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340" w:rsidRDefault="006E4340" w:rsidP="006E4340">
      <w:pPr>
        <w:pStyle w:val="a5"/>
        <w:tabs>
          <w:tab w:val="left" w:pos="8040"/>
        </w:tabs>
        <w:spacing w:line="280" w:lineRule="exact"/>
        <w:rPr>
          <w:sz w:val="24"/>
          <w:lang w:eastAsia="zh-CN"/>
        </w:rPr>
      </w:pPr>
      <w:bookmarkStart w:id="0" w:name="_Ref399006623"/>
      <w:bookmarkStart w:id="1" w:name="_Toc92513360"/>
      <w:r>
        <w:rPr>
          <w:sz w:val="24"/>
          <w:lang w:eastAsia="zh-CN"/>
        </w:rPr>
        <w:t>3GPP TSG-RAN WG4 Meeting #105                                R4-221</w:t>
      </w:r>
      <w:bookmarkStart w:id="2" w:name="_GoBack"/>
      <w:r w:rsidR="00192946">
        <w:rPr>
          <w:sz w:val="24"/>
          <w:lang w:eastAsia="zh-CN"/>
        </w:rPr>
        <w:t>9624</w:t>
      </w:r>
      <w:bookmarkEnd w:id="2"/>
    </w:p>
    <w:p w:rsidR="006E4340" w:rsidRPr="002B55F8" w:rsidRDefault="006E4340" w:rsidP="006E4340">
      <w:pPr>
        <w:pStyle w:val="a5"/>
        <w:tabs>
          <w:tab w:val="left" w:pos="8040"/>
        </w:tabs>
        <w:spacing w:line="280" w:lineRule="exact"/>
        <w:rPr>
          <w:rFonts w:cs="Arial"/>
          <w:sz w:val="24"/>
          <w:szCs w:val="24"/>
        </w:rPr>
      </w:pPr>
      <w:r>
        <w:rPr>
          <w:rFonts w:cs="Arial"/>
          <w:sz w:val="24"/>
          <w:szCs w:val="24"/>
        </w:rPr>
        <w:t xml:space="preserve">Toulouse, France, </w:t>
      </w:r>
      <w:r>
        <w:rPr>
          <w:sz w:val="24"/>
          <w:lang w:eastAsia="zh-CN"/>
        </w:rPr>
        <w:t>14</w:t>
      </w:r>
      <w:r w:rsidRPr="00A8291C">
        <w:rPr>
          <w:sz w:val="24"/>
          <w:lang w:eastAsia="zh-CN"/>
        </w:rPr>
        <w:t xml:space="preserve"> </w:t>
      </w:r>
      <w:r>
        <w:rPr>
          <w:sz w:val="24"/>
          <w:lang w:eastAsia="zh-CN"/>
        </w:rPr>
        <w:t>November</w:t>
      </w:r>
      <w:r w:rsidRPr="00A8291C">
        <w:rPr>
          <w:sz w:val="24"/>
          <w:lang w:eastAsia="zh-CN"/>
        </w:rPr>
        <w:t xml:space="preserve">– </w:t>
      </w:r>
      <w:r>
        <w:rPr>
          <w:sz w:val="24"/>
          <w:lang w:eastAsia="zh-CN"/>
        </w:rPr>
        <w:t>18</w:t>
      </w:r>
      <w:r w:rsidRPr="00A8291C">
        <w:rPr>
          <w:sz w:val="24"/>
          <w:lang w:eastAsia="zh-CN"/>
        </w:rPr>
        <w:t xml:space="preserve"> </w:t>
      </w:r>
      <w:r>
        <w:rPr>
          <w:sz w:val="24"/>
          <w:lang w:eastAsia="zh-CN"/>
        </w:rPr>
        <w:t>November</w:t>
      </w:r>
      <w:r w:rsidRPr="00AA3E79">
        <w:rPr>
          <w:rFonts w:cs="Arial"/>
          <w:sz w:val="24"/>
          <w:szCs w:val="24"/>
        </w:rPr>
        <w:t>, 202</w:t>
      </w:r>
      <w:r>
        <w:rPr>
          <w:rFonts w:cs="Arial"/>
          <w:sz w:val="24"/>
          <w:szCs w:val="24"/>
        </w:rPr>
        <w:t>2</w:t>
      </w:r>
    </w:p>
    <w:p w:rsidR="005E0056" w:rsidRPr="006E4340" w:rsidRDefault="005E0056" w:rsidP="005E0056">
      <w:pPr>
        <w:pStyle w:val="a5"/>
        <w:tabs>
          <w:tab w:val="left" w:pos="8040"/>
        </w:tabs>
        <w:spacing w:line="280" w:lineRule="exact"/>
        <w:rPr>
          <w:rFonts w:cs="Arial"/>
          <w:sz w:val="24"/>
          <w:szCs w:val="24"/>
        </w:rPr>
      </w:pPr>
    </w:p>
    <w:p w:rsidR="005929A6" w:rsidRPr="005E0056"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D5B7E" w:rsidRPr="006D5B7E">
        <w:rPr>
          <w:rFonts w:ascii="Arial" w:hAnsi="Arial" w:cs="Arial"/>
          <w:sz w:val="22"/>
        </w:rPr>
        <w:t>TP for TR 38.846 to capture some agreements for REFSENS test burden reduction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E4340">
        <w:rPr>
          <w:rFonts w:ascii="Arial" w:eastAsia="宋体" w:hAnsi="Arial" w:cs="Arial"/>
          <w:sz w:val="22"/>
          <w:lang w:eastAsia="zh-CN"/>
        </w:rPr>
        <w:t>8</w:t>
      </w:r>
      <w:r w:rsidR="009E4300" w:rsidRPr="00F71CEC">
        <w:rPr>
          <w:rFonts w:ascii="Arial" w:eastAsia="宋体" w:hAnsi="Arial" w:cs="Arial"/>
          <w:sz w:val="22"/>
          <w:lang w:eastAsia="zh-CN"/>
        </w:rPr>
        <w:t>.</w:t>
      </w:r>
      <w:r w:rsidR="006E4340">
        <w:rPr>
          <w:rFonts w:ascii="Arial" w:eastAsia="宋体" w:hAnsi="Arial" w:cs="Arial"/>
          <w:sz w:val="22"/>
          <w:lang w:eastAsia="zh-CN"/>
        </w:rPr>
        <w:t>3</w:t>
      </w:r>
      <w:r w:rsidR="009E4300" w:rsidRPr="00F71CEC">
        <w:rPr>
          <w:rFonts w:ascii="Arial" w:eastAsia="宋体" w:hAnsi="Arial" w:cs="Arial"/>
          <w:sz w:val="22"/>
          <w:lang w:eastAsia="zh-CN"/>
        </w:rPr>
        <w:t>.</w:t>
      </w:r>
      <w:r w:rsidR="006D5B7E">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800059" w:rsidRPr="006D5B7E" w:rsidRDefault="00A32193" w:rsidP="006D5B7E">
      <w:pPr>
        <w:widowControl w:val="0"/>
        <w:overflowPunct/>
        <w:autoSpaceDE/>
        <w:autoSpaceDN/>
        <w:adjustRightInd/>
        <w:spacing w:after="0"/>
        <w:textAlignment w:val="auto"/>
        <w:rPr>
          <w:rFonts w:eastAsiaTheme="minorEastAsia"/>
          <w:lang w:eastAsia="zh-CN"/>
        </w:rPr>
      </w:pPr>
      <w:r>
        <w:rPr>
          <w:rFonts w:eastAsia="宋体"/>
          <w:lang w:eastAsia="zh-CN"/>
        </w:rPr>
        <w:t xml:space="preserve">In this meeting, we’d like to provide </w:t>
      </w:r>
      <w:r w:rsidR="006E4340">
        <w:rPr>
          <w:rFonts w:eastAsia="宋体"/>
          <w:lang w:eastAsia="zh-CN"/>
        </w:rPr>
        <w:t>the following</w:t>
      </w:r>
      <w:r>
        <w:rPr>
          <w:rFonts w:eastAsia="宋体"/>
          <w:lang w:eastAsia="zh-CN"/>
        </w:rPr>
        <w:t xml:space="preserve"> text proposal</w:t>
      </w:r>
      <w:r w:rsidR="006E4340">
        <w:rPr>
          <w:rFonts w:eastAsia="宋体"/>
          <w:lang w:eastAsia="zh-CN"/>
        </w:rPr>
        <w:t xml:space="preserve">s to </w:t>
      </w:r>
      <w:r w:rsidR="006D5B7E" w:rsidRPr="006D5B7E">
        <w:rPr>
          <w:rFonts w:eastAsia="宋体"/>
          <w:lang w:eastAsia="zh-CN"/>
        </w:rPr>
        <w:t>some agreements for REFSENS test burden reduction</w:t>
      </w:r>
      <w:r w:rsidR="00243A80">
        <w:rPr>
          <w:rFonts w:eastAsia="宋体"/>
          <w:lang w:eastAsia="zh-CN"/>
        </w:rPr>
        <w:t>.</w:t>
      </w:r>
    </w:p>
    <w:p w:rsidR="00B02AE0" w:rsidRPr="00A81A25" w:rsidRDefault="00B02AE0" w:rsidP="00572A4C">
      <w:pPr>
        <w:pStyle w:val="10"/>
        <w:numPr>
          <w:ilvl w:val="0"/>
          <w:numId w:val="0"/>
        </w:numPr>
      </w:pPr>
      <w:r>
        <w:t>References</w:t>
      </w:r>
    </w:p>
    <w:p w:rsidR="00281223" w:rsidRDefault="00281223" w:rsidP="00F664BD">
      <w:pPr>
        <w:overflowPunct/>
        <w:autoSpaceDE/>
        <w:autoSpaceDN/>
        <w:adjustRightInd/>
        <w:textAlignment w:val="auto"/>
        <w:rPr>
          <w:rFonts w:eastAsia="宋体"/>
          <w:lang w:eastAsia="zh-CN"/>
        </w:rPr>
      </w:pPr>
    </w:p>
    <w:p w:rsidR="00281223" w:rsidRPr="00A81A25" w:rsidRDefault="00281223" w:rsidP="00281223">
      <w:pPr>
        <w:pStyle w:val="10"/>
        <w:numPr>
          <w:ilvl w:val="0"/>
          <w:numId w:val="0"/>
        </w:numPr>
      </w:pPr>
      <w:r>
        <w:t>Text proposal</w:t>
      </w:r>
    </w:p>
    <w:p w:rsidR="00281223" w:rsidRDefault="00281223" w:rsidP="00281223">
      <w:pPr>
        <w:pStyle w:val="2"/>
        <w:numPr>
          <w:ilvl w:val="0"/>
          <w:numId w:val="0"/>
        </w:numPr>
        <w:spacing w:after="240"/>
        <w:rPr>
          <w:rStyle w:val="aff"/>
          <w:color w:val="C00000"/>
          <w:lang w:eastAsia="zh-CN"/>
        </w:rPr>
      </w:pPr>
      <w:bookmarkStart w:id="3" w:name="OLE_LINK6"/>
      <w:bookmarkStart w:id="4" w:name="OLE_LINK7"/>
      <w:r w:rsidRPr="00584949">
        <w:rPr>
          <w:rStyle w:val="aff"/>
          <w:rFonts w:hint="eastAsia"/>
          <w:color w:val="C00000"/>
          <w:lang w:eastAsia="zh-CN"/>
        </w:rPr>
        <w:t>&lt;</w:t>
      </w:r>
      <w:r>
        <w:rPr>
          <w:rStyle w:val="aff"/>
          <w:color w:val="C00000"/>
          <w:lang w:eastAsia="zh-CN"/>
        </w:rPr>
        <w:t xml:space="preserve">&lt;Start of TP for TR </w:t>
      </w:r>
      <w:r w:rsidRPr="00281223">
        <w:rPr>
          <w:rStyle w:val="aff"/>
          <w:color w:val="C00000"/>
          <w:lang w:eastAsia="zh-CN"/>
        </w:rPr>
        <w:t>38.846</w:t>
      </w:r>
      <w:r w:rsidRPr="00584949">
        <w:rPr>
          <w:rStyle w:val="aff"/>
          <w:color w:val="C00000"/>
          <w:lang w:eastAsia="zh-CN"/>
        </w:rPr>
        <w:t>&gt;&gt;</w:t>
      </w:r>
    </w:p>
    <w:p w:rsidR="000B766B" w:rsidRPr="00815EB8" w:rsidRDefault="000B766B" w:rsidP="000B766B">
      <w:pPr>
        <w:pStyle w:val="30"/>
        <w:numPr>
          <w:ilvl w:val="0"/>
          <w:numId w:val="0"/>
        </w:numPr>
        <w:spacing w:after="240"/>
      </w:pPr>
      <w:bookmarkStart w:id="5" w:name="_Toc117242334"/>
      <w:bookmarkEnd w:id="3"/>
      <w:bookmarkEnd w:id="4"/>
      <w:r>
        <w:t>7.3.4</w:t>
      </w:r>
      <w:r w:rsidRPr="00815EB8">
        <w:tab/>
      </w:r>
      <w:bookmarkEnd w:id="5"/>
      <w:r w:rsidRPr="00E1675E">
        <w:rPr>
          <w:rFonts w:eastAsia="Times New Roman"/>
        </w:rPr>
        <w:t xml:space="preserve">REFSENS </w:t>
      </w:r>
      <w:r w:rsidRPr="00E1675E">
        <w:t>requirements</w:t>
      </w:r>
      <w:r w:rsidRPr="00E1675E">
        <w:rPr>
          <w:rFonts w:eastAsia="Times New Roman"/>
        </w:rPr>
        <w:t xml:space="preserve"> without any degradation for</w:t>
      </w:r>
      <w:r w:rsidRPr="00E1675E">
        <w:t xml:space="preserve"> inter-band combinations (two bands)</w:t>
      </w:r>
    </w:p>
    <w:p w:rsidR="002C01DD" w:rsidRDefault="002C01DD" w:rsidP="002C01DD">
      <w:pPr>
        <w:spacing w:after="120"/>
        <w:jc w:val="both"/>
        <w:rPr>
          <w:ins w:id="6" w:author="Huawei" w:date="2022-11-07T10:56:00Z"/>
        </w:rPr>
      </w:pPr>
      <w:ins w:id="7" w:author="Huawei" w:date="2022-11-07T10:56:00Z">
        <w:r>
          <w:t xml:space="preserve">For band combinations </w:t>
        </w:r>
        <w:proofErr w:type="spellStart"/>
        <w:r>
          <w:t>DL_nA-nB_UL_nA-nB</w:t>
        </w:r>
        <w:proofErr w:type="spellEnd"/>
        <w:r>
          <w:t xml:space="preserve"> / </w:t>
        </w:r>
        <w:proofErr w:type="spellStart"/>
        <w:r>
          <w:t>DL_B_nA_UL_B_nA</w:t>
        </w:r>
        <w:proofErr w:type="spellEnd"/>
        <w:r>
          <w:t xml:space="preserve"> / </w:t>
        </w:r>
        <w:proofErr w:type="spellStart"/>
        <w:r>
          <w:t>DL_A_nB_UL_A_nB</w:t>
        </w:r>
        <w:proofErr w:type="spellEnd"/>
        <w:r>
          <w:t xml:space="preserve"> / </w:t>
        </w:r>
        <w:proofErr w:type="spellStart"/>
        <w:r>
          <w:t>DL_nB_A_UL_nB_A</w:t>
        </w:r>
        <w:proofErr w:type="spellEnd"/>
        <w:r>
          <w:t xml:space="preserve"> / </w:t>
        </w:r>
        <w:proofErr w:type="spellStart"/>
        <w:r>
          <w:t>DL_nA_B_UL_nA_B</w:t>
        </w:r>
        <w:proofErr w:type="spellEnd"/>
        <w:r>
          <w:t xml:space="preserve"> which doesn’t have any MSD requirements, it’s recommended to test one of them in order to reduce the test burden for REFSENS requirements. The reason is that the same Rx RF implementation is used to achieve these band combinations.</w:t>
        </w:r>
      </w:ins>
    </w:p>
    <w:p w:rsidR="002C01DD" w:rsidRDefault="002C01DD" w:rsidP="002C01DD">
      <w:pPr>
        <w:spacing w:after="120"/>
        <w:jc w:val="both"/>
        <w:rPr>
          <w:ins w:id="8" w:author="Huawei" w:date="2022-11-07T10:56:00Z"/>
        </w:rPr>
      </w:pPr>
      <w:ins w:id="9" w:author="Huawei" w:date="2022-11-07T10:56:00Z">
        <w:r>
          <w:t>For some special cases which have different delta Rib requirements, the requirements specified in clause 7.3A.3.2 from TS 38.101-1 can be reused.</w:t>
        </w:r>
      </w:ins>
    </w:p>
    <w:p w:rsidR="006E4340" w:rsidRPr="002C01DD" w:rsidRDefault="006E4340" w:rsidP="00D919CA">
      <w:pPr>
        <w:overflowPunct/>
        <w:autoSpaceDE/>
        <w:autoSpaceDN/>
        <w:adjustRightInd/>
        <w:textAlignment w:val="auto"/>
        <w:rPr>
          <w:rFonts w:eastAsia="宋体"/>
          <w:lang w:eastAsia="zh-CN"/>
        </w:rPr>
      </w:pPr>
    </w:p>
    <w:p w:rsidR="00281223" w:rsidRDefault="00281223" w:rsidP="00281223">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&lt;End of TP</w:t>
      </w:r>
      <w:r w:rsidRPr="00584949">
        <w:rPr>
          <w:rStyle w:val="aff"/>
          <w:color w:val="C00000"/>
          <w:lang w:eastAsia="zh-CN"/>
        </w:rPr>
        <w:t>&gt;&gt;</w:t>
      </w:r>
    </w:p>
    <w:p w:rsidR="00281223" w:rsidRPr="00281223" w:rsidRDefault="00281223" w:rsidP="00F664BD">
      <w:pPr>
        <w:overflowPunct/>
        <w:autoSpaceDE/>
        <w:autoSpaceDN/>
        <w:adjustRightInd/>
        <w:textAlignment w:val="auto"/>
        <w:rPr>
          <w:rFonts w:eastAsia="宋体"/>
          <w:lang w:eastAsia="zh-CN"/>
        </w:rPr>
      </w:pPr>
    </w:p>
    <w:p w:rsidR="00281223" w:rsidRPr="00281223" w:rsidRDefault="00281223" w:rsidP="00F664BD">
      <w:pPr>
        <w:overflowPunct/>
        <w:autoSpaceDE/>
        <w:autoSpaceDN/>
        <w:adjustRightInd/>
        <w:textAlignment w:val="auto"/>
        <w:rPr>
          <w:rFonts w:eastAsia="宋体"/>
          <w:lang w:val="en-US" w:eastAsia="zh-CN"/>
        </w:rPr>
      </w:pPr>
    </w:p>
    <w:sectPr w:rsidR="00281223" w:rsidRPr="00281223"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457" w:rsidRDefault="006C7457">
      <w:r>
        <w:separator/>
      </w:r>
    </w:p>
  </w:endnote>
  <w:endnote w:type="continuationSeparator" w:id="0">
    <w:p w:rsidR="006C7457" w:rsidRDefault="006C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C9C" w:rsidRDefault="00A02C9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457" w:rsidRDefault="006C7457">
      <w:r>
        <w:separator/>
      </w:r>
    </w:p>
  </w:footnote>
  <w:footnote w:type="continuationSeparator" w:id="0">
    <w:p w:rsidR="006C7457" w:rsidRDefault="006C74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17"/>
  </w:num>
  <w:num w:numId="3">
    <w:abstractNumId w:val="19"/>
  </w:num>
  <w:num w:numId="4">
    <w:abstractNumId w:val="11"/>
  </w:num>
  <w:num w:numId="5">
    <w:abstractNumId w:val="26"/>
  </w:num>
  <w:num w:numId="6">
    <w:abstractNumId w:val="4"/>
  </w:num>
  <w:num w:numId="7">
    <w:abstractNumId w:val="20"/>
  </w:num>
  <w:num w:numId="8">
    <w:abstractNumId w:val="14"/>
  </w:num>
  <w:num w:numId="9">
    <w:abstractNumId w:val="25"/>
  </w:num>
  <w:num w:numId="10">
    <w:abstractNumId w:val="27"/>
  </w:num>
  <w:num w:numId="11">
    <w:abstractNumId w:val="18"/>
  </w:num>
  <w:num w:numId="12">
    <w:abstractNumId w:val="12"/>
  </w:num>
  <w:num w:numId="13">
    <w:abstractNumId w:val="5"/>
  </w:num>
  <w:num w:numId="14">
    <w:abstractNumId w:val="13"/>
  </w:num>
  <w:num w:numId="15">
    <w:abstractNumId w:val="0"/>
  </w:num>
  <w:num w:numId="16">
    <w:abstractNumId w:val="24"/>
  </w:num>
  <w:num w:numId="17">
    <w:abstractNumId w:val="7"/>
  </w:num>
  <w:num w:numId="18">
    <w:abstractNumId w:val="3"/>
  </w:num>
  <w:num w:numId="19">
    <w:abstractNumId w:val="23"/>
  </w:num>
  <w:num w:numId="20">
    <w:abstractNumId w:val="21"/>
  </w:num>
  <w:num w:numId="21">
    <w:abstractNumId w:val="9"/>
  </w:num>
  <w:num w:numId="22">
    <w:abstractNumId w:val="9"/>
  </w:num>
  <w:num w:numId="23">
    <w:abstractNumId w:val="9"/>
  </w:num>
  <w:num w:numId="24">
    <w:abstractNumId w:val="8"/>
  </w:num>
  <w:num w:numId="25">
    <w:abstractNumId w:val="2"/>
  </w:num>
  <w:num w:numId="26">
    <w:abstractNumId w:val="22"/>
  </w:num>
  <w:num w:numId="27">
    <w:abstractNumId w:val="6"/>
  </w:num>
  <w:num w:numId="28">
    <w:abstractNumId w:val="16"/>
  </w:num>
  <w:num w:numId="29">
    <w:abstractNumId w:val="15"/>
  </w:num>
  <w:num w:numId="30">
    <w:abstractNumId w:val="10"/>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2255"/>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45B9"/>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2763"/>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66B"/>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1C75"/>
    <w:rsid w:val="0011274D"/>
    <w:rsid w:val="0011282B"/>
    <w:rsid w:val="00112D66"/>
    <w:rsid w:val="00112DDC"/>
    <w:rsid w:val="00114764"/>
    <w:rsid w:val="001166F1"/>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659"/>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946"/>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167"/>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258"/>
    <w:rsid w:val="002333B3"/>
    <w:rsid w:val="00233B48"/>
    <w:rsid w:val="0023456C"/>
    <w:rsid w:val="002357ED"/>
    <w:rsid w:val="00235C53"/>
    <w:rsid w:val="00236B46"/>
    <w:rsid w:val="00237506"/>
    <w:rsid w:val="00237EA9"/>
    <w:rsid w:val="002404A5"/>
    <w:rsid w:val="0024120C"/>
    <w:rsid w:val="002415BD"/>
    <w:rsid w:val="00241962"/>
    <w:rsid w:val="00243212"/>
    <w:rsid w:val="00243A80"/>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2D83"/>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223"/>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6FC"/>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DD"/>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E8A"/>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88D"/>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6D4"/>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BA9"/>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4AEA"/>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024"/>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6EAE"/>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4BA"/>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4F7433"/>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09"/>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0CF9"/>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0DEC"/>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2D7D"/>
    <w:rsid w:val="0060306F"/>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57FB4"/>
    <w:rsid w:val="00660409"/>
    <w:rsid w:val="00660948"/>
    <w:rsid w:val="0066197F"/>
    <w:rsid w:val="00662717"/>
    <w:rsid w:val="006630AB"/>
    <w:rsid w:val="006632B0"/>
    <w:rsid w:val="00664030"/>
    <w:rsid w:val="00664234"/>
    <w:rsid w:val="006642EE"/>
    <w:rsid w:val="00664591"/>
    <w:rsid w:val="00664610"/>
    <w:rsid w:val="00664901"/>
    <w:rsid w:val="00664F0E"/>
    <w:rsid w:val="00666373"/>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C7457"/>
    <w:rsid w:val="006D0DAB"/>
    <w:rsid w:val="006D0F23"/>
    <w:rsid w:val="006D1AB2"/>
    <w:rsid w:val="006D239C"/>
    <w:rsid w:val="006D25C7"/>
    <w:rsid w:val="006D31C3"/>
    <w:rsid w:val="006D408E"/>
    <w:rsid w:val="006D5521"/>
    <w:rsid w:val="006D5B7E"/>
    <w:rsid w:val="006D69F9"/>
    <w:rsid w:val="006D6DF3"/>
    <w:rsid w:val="006D7219"/>
    <w:rsid w:val="006E0CC1"/>
    <w:rsid w:val="006E0CCB"/>
    <w:rsid w:val="006E159E"/>
    <w:rsid w:val="006E2A66"/>
    <w:rsid w:val="006E3403"/>
    <w:rsid w:val="006E3408"/>
    <w:rsid w:val="006E3A57"/>
    <w:rsid w:val="006E4340"/>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74D"/>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329"/>
    <w:rsid w:val="00730AEA"/>
    <w:rsid w:val="00731071"/>
    <w:rsid w:val="00731270"/>
    <w:rsid w:val="00731B1D"/>
    <w:rsid w:val="0073218C"/>
    <w:rsid w:val="00732EAB"/>
    <w:rsid w:val="007330D7"/>
    <w:rsid w:val="0073349C"/>
    <w:rsid w:val="00733662"/>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BAE"/>
    <w:rsid w:val="00792C75"/>
    <w:rsid w:val="00792CF5"/>
    <w:rsid w:val="00793092"/>
    <w:rsid w:val="00793324"/>
    <w:rsid w:val="00793388"/>
    <w:rsid w:val="00793742"/>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440"/>
    <w:rsid w:val="007F65D5"/>
    <w:rsid w:val="007F6786"/>
    <w:rsid w:val="007F70A4"/>
    <w:rsid w:val="007F72B6"/>
    <w:rsid w:val="007F7471"/>
    <w:rsid w:val="007F750B"/>
    <w:rsid w:val="007F7648"/>
    <w:rsid w:val="007F7C1D"/>
    <w:rsid w:val="00800059"/>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0837"/>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186"/>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B07"/>
    <w:rsid w:val="00857C7F"/>
    <w:rsid w:val="008625CC"/>
    <w:rsid w:val="00862B09"/>
    <w:rsid w:val="00863426"/>
    <w:rsid w:val="008666D1"/>
    <w:rsid w:val="00866C4F"/>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0739"/>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119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349"/>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04A"/>
    <w:rsid w:val="009008D9"/>
    <w:rsid w:val="00900923"/>
    <w:rsid w:val="00900932"/>
    <w:rsid w:val="00901A00"/>
    <w:rsid w:val="00902427"/>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2544"/>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22F"/>
    <w:rsid w:val="00960510"/>
    <w:rsid w:val="00960ADF"/>
    <w:rsid w:val="00960C81"/>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308"/>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17E9"/>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52"/>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2C9C"/>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7C0"/>
    <w:rsid w:val="00A2482D"/>
    <w:rsid w:val="00A24C6C"/>
    <w:rsid w:val="00A24C79"/>
    <w:rsid w:val="00A24F4F"/>
    <w:rsid w:val="00A2588A"/>
    <w:rsid w:val="00A25B41"/>
    <w:rsid w:val="00A26164"/>
    <w:rsid w:val="00A261FB"/>
    <w:rsid w:val="00A2629A"/>
    <w:rsid w:val="00A2647A"/>
    <w:rsid w:val="00A26541"/>
    <w:rsid w:val="00A314C4"/>
    <w:rsid w:val="00A31D94"/>
    <w:rsid w:val="00A32193"/>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570"/>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97985"/>
    <w:rsid w:val="00AA0276"/>
    <w:rsid w:val="00AA0B1F"/>
    <w:rsid w:val="00AA0E0B"/>
    <w:rsid w:val="00AA14C6"/>
    <w:rsid w:val="00AA1544"/>
    <w:rsid w:val="00AA15F0"/>
    <w:rsid w:val="00AA1618"/>
    <w:rsid w:val="00AA1AE4"/>
    <w:rsid w:val="00AA202C"/>
    <w:rsid w:val="00AA2AA6"/>
    <w:rsid w:val="00AA3724"/>
    <w:rsid w:val="00AA3A3F"/>
    <w:rsid w:val="00AA3ADF"/>
    <w:rsid w:val="00AA3E68"/>
    <w:rsid w:val="00AA62E6"/>
    <w:rsid w:val="00AA674B"/>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CB3"/>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27B75"/>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40"/>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184"/>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450A"/>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054"/>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74D"/>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66FB"/>
    <w:rsid w:val="00D176E9"/>
    <w:rsid w:val="00D17D81"/>
    <w:rsid w:val="00D17D95"/>
    <w:rsid w:val="00D2087D"/>
    <w:rsid w:val="00D218A0"/>
    <w:rsid w:val="00D231ED"/>
    <w:rsid w:val="00D23C52"/>
    <w:rsid w:val="00D26A8F"/>
    <w:rsid w:val="00D26E94"/>
    <w:rsid w:val="00D27340"/>
    <w:rsid w:val="00D27FCE"/>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CA"/>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6BB"/>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1B8C"/>
    <w:rsid w:val="00E12243"/>
    <w:rsid w:val="00E1246D"/>
    <w:rsid w:val="00E128A8"/>
    <w:rsid w:val="00E14059"/>
    <w:rsid w:val="00E147B3"/>
    <w:rsid w:val="00E1508E"/>
    <w:rsid w:val="00E15C20"/>
    <w:rsid w:val="00E165AB"/>
    <w:rsid w:val="00E1675E"/>
    <w:rsid w:val="00E17333"/>
    <w:rsid w:val="00E176A4"/>
    <w:rsid w:val="00E17A5D"/>
    <w:rsid w:val="00E17EAD"/>
    <w:rsid w:val="00E22AC6"/>
    <w:rsid w:val="00E23C3E"/>
    <w:rsid w:val="00E24916"/>
    <w:rsid w:val="00E25A5D"/>
    <w:rsid w:val="00E2620C"/>
    <w:rsid w:val="00E266E4"/>
    <w:rsid w:val="00E26960"/>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2836"/>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81"/>
    <w:rsid w:val="00E674B6"/>
    <w:rsid w:val="00E67AAF"/>
    <w:rsid w:val="00E67C87"/>
    <w:rsid w:val="00E709C3"/>
    <w:rsid w:val="00E7135A"/>
    <w:rsid w:val="00E71C5E"/>
    <w:rsid w:val="00E71D15"/>
    <w:rsid w:val="00E72157"/>
    <w:rsid w:val="00E72FF2"/>
    <w:rsid w:val="00E73464"/>
    <w:rsid w:val="00E74147"/>
    <w:rsid w:val="00E74DAD"/>
    <w:rsid w:val="00E74EA1"/>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380"/>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8C2"/>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4A9C"/>
    <w:rsid w:val="00FA536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0"/>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76A06"/>
    <w:rPr>
      <w:rFonts w:ascii="Arial" w:eastAsia="Arial" w:hAnsi="Arial"/>
      <w:sz w:val="36"/>
      <w:lang w:val="en-GB" w:eastAsia="en-US"/>
    </w:rPr>
  </w:style>
  <w:style w:type="paragraph" w:customStyle="1" w:styleId="CharChar24">
    <w:name w:val="Char Char24"/>
    <w:basedOn w:val="a1"/>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qFormat/>
    <w:rsid w:val="009B4262"/>
    <w:pPr>
      <w:ind w:left="1418" w:hanging="1418"/>
    </w:pPr>
  </w:style>
  <w:style w:type="paragraph" w:styleId="80">
    <w:name w:val="toc 8"/>
    <w:basedOn w:val="12"/>
    <w:qFormat/>
    <w:rsid w:val="009B4262"/>
    <w:pPr>
      <w:spacing w:before="180"/>
      <w:ind w:left="2693" w:hanging="2693"/>
    </w:pPr>
    <w:rPr>
      <w:b/>
    </w:rPr>
  </w:style>
  <w:style w:type="paragraph" w:styleId="12">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qFormat/>
    <w:rsid w:val="009B4262"/>
    <w:pPr>
      <w:ind w:left="1701" w:hanging="1701"/>
    </w:pPr>
  </w:style>
  <w:style w:type="paragraph" w:styleId="41">
    <w:name w:val="toc 4"/>
    <w:basedOn w:val="31"/>
    <w:qFormat/>
    <w:rsid w:val="009B4262"/>
    <w:pPr>
      <w:ind w:left="1418" w:hanging="1418"/>
    </w:pPr>
  </w:style>
  <w:style w:type="paragraph" w:styleId="31">
    <w:name w:val="toc 3"/>
    <w:basedOn w:val="20"/>
    <w:qFormat/>
    <w:rsid w:val="009B4262"/>
    <w:pPr>
      <w:ind w:left="1134" w:hanging="1134"/>
    </w:pPr>
  </w:style>
  <w:style w:type="paragraph" w:styleId="20">
    <w:name w:val="toc 2"/>
    <w:basedOn w:val="12"/>
    <w:qFormat/>
    <w:rsid w:val="009B4262"/>
    <w:pPr>
      <w:spacing w:before="0"/>
      <w:ind w:left="851" w:hanging="851"/>
    </w:pPr>
    <w:rPr>
      <w:sz w:val="20"/>
    </w:rPr>
  </w:style>
  <w:style w:type="paragraph" w:styleId="13">
    <w:name w:val="index 1"/>
    <w:basedOn w:val="a1"/>
    <w:qFormat/>
    <w:rsid w:val="009B4262"/>
    <w:pPr>
      <w:keepLines/>
    </w:pPr>
  </w:style>
  <w:style w:type="paragraph" w:styleId="21">
    <w:name w:val="index 2"/>
    <w:basedOn w:val="13"/>
    <w:qFormat/>
    <w:rsid w:val="009B4262"/>
    <w:pPr>
      <w:ind w:left="284"/>
    </w:pPr>
  </w:style>
  <w:style w:type="paragraph" w:customStyle="1" w:styleId="TT">
    <w:name w:val="TT"/>
    <w:basedOn w:val="10"/>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1"/>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60">
    <w:name w:val="toc 6"/>
    <w:basedOn w:val="50"/>
    <w:next w:val="a1"/>
    <w:qFormat/>
    <w:rsid w:val="009B4262"/>
    <w:pPr>
      <w:ind w:left="1985" w:hanging="1985"/>
    </w:pPr>
  </w:style>
  <w:style w:type="paragraph" w:styleId="70">
    <w:name w:val="toc 7"/>
    <w:basedOn w:val="60"/>
    <w:next w:val="a1"/>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3">
    <w:name w:val="List 3"/>
    <w:basedOn w:val="24"/>
    <w:qFormat/>
    <w:rsid w:val="009B4262"/>
    <w:pPr>
      <w:ind w:left="1135"/>
    </w:pPr>
  </w:style>
  <w:style w:type="paragraph" w:styleId="42">
    <w:name w:val="List 4"/>
    <w:basedOn w:val="33"/>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1"/>
    <w:link w:val="Char7"/>
    <w:qFormat/>
    <w:rPr>
      <w:rFonts w:eastAsia="MS Mincho"/>
      <w:lang w:eastAsia="en-GB"/>
    </w:rPr>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uiPriority w:val="99"/>
    <w:qFormat/>
    <w:pPr>
      <w:ind w:left="400" w:hanging="400"/>
      <w:jc w:val="center"/>
    </w:pPr>
    <w:rPr>
      <w:b/>
    </w:rPr>
  </w:style>
  <w:style w:type="paragraph" w:styleId="25">
    <w:name w:val="Body Text 2"/>
    <w:basedOn w:val="a1"/>
    <w:link w:val="2Char2"/>
    <w:uiPriority w:val="99"/>
    <w:qFormat/>
    <w:rPr>
      <w:i/>
    </w:rPr>
  </w:style>
  <w:style w:type="paragraph" w:styleId="34">
    <w:name w:val="Body Text Indent 3"/>
    <w:basedOn w:val="a1"/>
    <w:link w:val="3Char1"/>
    <w:uiPriority w:val="99"/>
    <w:qFormat/>
    <w:pPr>
      <w:ind w:left="1080"/>
    </w:pPr>
  </w:style>
  <w:style w:type="paragraph" w:styleId="af5">
    <w:name w:val="annotation text"/>
    <w:basedOn w:val="a1"/>
    <w:link w:val="Char9"/>
    <w:uiPriority w:val="99"/>
    <w:qFormat/>
    <w:pPr>
      <w:widowControl w:val="0"/>
      <w:spacing w:line="360" w:lineRule="atLeast"/>
    </w:pPr>
    <w:rPr>
      <w:rFonts w:ascii="–¾’©" w:eastAsia="–¾’©"/>
      <w:sz w:val="24"/>
    </w:rPr>
  </w:style>
  <w:style w:type="character" w:styleId="af6">
    <w:name w:val="page number"/>
    <w:basedOn w:val="a2"/>
    <w:qFormat/>
  </w:style>
  <w:style w:type="paragraph" w:styleId="35">
    <w:name w:val="Body Text 3"/>
    <w:basedOn w:val="a1"/>
    <w:link w:val="3Char2"/>
    <w:uiPriority w:val="99"/>
    <w:qFormat/>
    <w:pPr>
      <w:keepNext/>
      <w:keepLines/>
    </w:pPr>
    <w:rPr>
      <w:rFonts w:eastAsia="Osaka"/>
      <w:color w:val="000000"/>
    </w:rPr>
  </w:style>
  <w:style w:type="paragraph" w:styleId="af7">
    <w:name w:val="Balloon Text"/>
    <w:basedOn w:val="a1"/>
    <w:link w:val="Chara"/>
    <w:qFormat/>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1"/>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uiPriority w:val="99"/>
    <w:qFormat/>
    <w:rsid w:val="00627325"/>
    <w:pPr>
      <w:numPr>
        <w:numId w:val="3"/>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d"/>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qFormat/>
    <w:rsid w:val="007D089D"/>
    <w:rPr>
      <w:color w:val="808080"/>
    </w:rPr>
  </w:style>
  <w:style w:type="paragraph" w:customStyle="1" w:styleId="B10">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EX">
    <w:name w:val="EX"/>
    <w:basedOn w:val="a1"/>
    <w:link w:val="EXChar"/>
    <w:qFormat/>
    <w:rsid w:val="00C33054"/>
    <w:pPr>
      <w:keepLines/>
      <w:overflowPunct/>
      <w:autoSpaceDE/>
      <w:autoSpaceDN/>
      <w:adjustRightInd/>
      <w:ind w:left="1702" w:hanging="1418"/>
      <w:textAlignment w:val="auto"/>
    </w:pPr>
    <w:rPr>
      <w:rFonts w:eastAsiaTheme="minorEastAsia"/>
    </w:rPr>
  </w:style>
  <w:style w:type="paragraph" w:customStyle="1" w:styleId="FP">
    <w:name w:val="FP"/>
    <w:basedOn w:val="a1"/>
    <w:qFormat/>
    <w:rsid w:val="00C33054"/>
    <w:pPr>
      <w:overflowPunct/>
      <w:autoSpaceDE/>
      <w:autoSpaceDN/>
      <w:adjustRightInd/>
      <w:spacing w:after="0"/>
      <w:textAlignment w:val="auto"/>
    </w:pPr>
    <w:rPr>
      <w:rFonts w:eastAsiaTheme="minorEastAsia"/>
    </w:rPr>
  </w:style>
  <w:style w:type="paragraph" w:customStyle="1" w:styleId="EW">
    <w:name w:val="EW"/>
    <w:basedOn w:val="EX"/>
    <w:qFormat/>
    <w:rsid w:val="00C33054"/>
    <w:pPr>
      <w:spacing w:after="0"/>
    </w:pPr>
  </w:style>
  <w:style w:type="paragraph" w:customStyle="1" w:styleId="B20">
    <w:name w:val="B2"/>
    <w:basedOn w:val="a1"/>
    <w:link w:val="B2Char"/>
    <w:qFormat/>
    <w:rsid w:val="00C33054"/>
    <w:pPr>
      <w:overflowPunct/>
      <w:autoSpaceDE/>
      <w:autoSpaceDN/>
      <w:adjustRightInd/>
      <w:ind w:left="851" w:hanging="284"/>
      <w:textAlignment w:val="auto"/>
    </w:pPr>
    <w:rPr>
      <w:rFonts w:eastAsiaTheme="minorEastAsia"/>
    </w:rPr>
  </w:style>
  <w:style w:type="paragraph" w:customStyle="1" w:styleId="B30">
    <w:name w:val="B3"/>
    <w:basedOn w:val="a1"/>
    <w:link w:val="B3Char"/>
    <w:qFormat/>
    <w:rsid w:val="00C33054"/>
    <w:pPr>
      <w:overflowPunct/>
      <w:autoSpaceDE/>
      <w:autoSpaceDN/>
      <w:adjustRightInd/>
      <w:ind w:left="1135" w:hanging="284"/>
      <w:textAlignment w:val="auto"/>
    </w:pPr>
    <w:rPr>
      <w:rFonts w:eastAsiaTheme="minorEastAsia"/>
    </w:rPr>
  </w:style>
  <w:style w:type="paragraph" w:customStyle="1" w:styleId="B4">
    <w:name w:val="B4"/>
    <w:basedOn w:val="a1"/>
    <w:link w:val="B4Char"/>
    <w:qFormat/>
    <w:rsid w:val="00C33054"/>
    <w:pPr>
      <w:overflowPunct/>
      <w:autoSpaceDE/>
      <w:autoSpaceDN/>
      <w:adjustRightInd/>
      <w:ind w:left="1418" w:hanging="284"/>
      <w:textAlignment w:val="auto"/>
    </w:pPr>
    <w:rPr>
      <w:rFonts w:eastAsiaTheme="minorEastAsia"/>
    </w:rPr>
  </w:style>
  <w:style w:type="paragraph" w:customStyle="1" w:styleId="B5">
    <w:name w:val="B5"/>
    <w:basedOn w:val="a1"/>
    <w:link w:val="B5Char"/>
    <w:qFormat/>
    <w:rsid w:val="00C33054"/>
    <w:pPr>
      <w:overflowPunct/>
      <w:autoSpaceDE/>
      <w:autoSpaceDN/>
      <w:adjustRightInd/>
      <w:ind w:left="1702" w:hanging="284"/>
      <w:textAlignment w:val="auto"/>
    </w:pPr>
    <w:rPr>
      <w:rFonts w:eastAsiaTheme="minorEastAsia"/>
    </w:rPr>
  </w:style>
  <w:style w:type="paragraph" w:customStyle="1" w:styleId="TAJ">
    <w:name w:val="TAJ"/>
    <w:basedOn w:val="TH"/>
    <w:qFormat/>
    <w:rsid w:val="00C33054"/>
    <w:pPr>
      <w:overflowPunct/>
      <w:autoSpaceDE/>
      <w:autoSpaceDN/>
      <w:adjustRightInd/>
      <w:textAlignment w:val="auto"/>
    </w:pPr>
    <w:rPr>
      <w:rFonts w:eastAsiaTheme="minorEastAsia"/>
    </w:rPr>
  </w:style>
  <w:style w:type="character" w:customStyle="1" w:styleId="Chara">
    <w:name w:val="批注框文本 Char"/>
    <w:link w:val="af7"/>
    <w:qFormat/>
    <w:rsid w:val="00C33054"/>
    <w:rPr>
      <w:rFonts w:ascii="Tahoma" w:eastAsia="Times New Roman" w:hAnsi="Tahoma" w:cs="Tahoma"/>
      <w:sz w:val="16"/>
      <w:szCs w:val="16"/>
      <w:lang w:val="en-GB" w:eastAsia="en-US"/>
    </w:rPr>
  </w:style>
  <w:style w:type="character" w:customStyle="1" w:styleId="UnresolvedMention">
    <w:name w:val="Unresolved Mention"/>
    <w:basedOn w:val="a2"/>
    <w:uiPriority w:val="99"/>
    <w:unhideWhenUsed/>
    <w:rsid w:val="00C33054"/>
    <w:rPr>
      <w:color w:val="605E5C"/>
      <w:shd w:val="clear" w:color="auto" w:fill="E1DFDD"/>
    </w:rPr>
  </w:style>
  <w:style w:type="character" w:customStyle="1" w:styleId="Char9">
    <w:name w:val="批注文字 Char"/>
    <w:basedOn w:val="a2"/>
    <w:link w:val="af5"/>
    <w:uiPriority w:val="99"/>
    <w:qFormat/>
    <w:rsid w:val="00C33054"/>
    <w:rPr>
      <w:rFonts w:ascii="–¾’©" w:eastAsia="–¾’©"/>
      <w:sz w:val="24"/>
      <w:lang w:val="en-GB" w:eastAsia="en-US"/>
    </w:rPr>
  </w:style>
  <w:style w:type="character" w:customStyle="1" w:styleId="Charb">
    <w:name w:val="批注主题 Char"/>
    <w:basedOn w:val="Char9"/>
    <w:link w:val="afa"/>
    <w:qFormat/>
    <w:rsid w:val="00C33054"/>
    <w:rPr>
      <w:rFonts w:ascii="–¾’©" w:eastAsia="Times New Roman"/>
      <w:b/>
      <w:bCs/>
      <w:sz w:val="24"/>
      <w:lang w:val="en-GB" w:eastAsia="en-GB"/>
    </w:rPr>
  </w:style>
  <w:style w:type="character" w:customStyle="1" w:styleId="Char5">
    <w:name w:val="文档结构图 Char"/>
    <w:basedOn w:val="a2"/>
    <w:link w:val="af0"/>
    <w:qFormat/>
    <w:rsid w:val="00C33054"/>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C33054"/>
    <w:rPr>
      <w:color w:val="808080"/>
      <w:shd w:val="clear" w:color="auto" w:fill="E6E6E6"/>
    </w:rPr>
  </w:style>
  <w:style w:type="paragraph" w:customStyle="1" w:styleId="B1">
    <w:name w:val="B1+"/>
    <w:basedOn w:val="B10"/>
    <w:link w:val="B1Car"/>
    <w:qFormat/>
    <w:rsid w:val="00C33054"/>
    <w:pPr>
      <w:numPr>
        <w:numId w:val="4"/>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B2Char">
    <w:name w:val="B2 Char"/>
    <w:link w:val="B20"/>
    <w:qFormat/>
    <w:locked/>
    <w:rsid w:val="00C33054"/>
    <w:rPr>
      <w:rFonts w:eastAsiaTheme="minorEastAsia"/>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C33054"/>
    <w:rPr>
      <w:rFonts w:ascii="Arial" w:eastAsia="Arial" w:hAnsi="Arial"/>
      <w:sz w:val="22"/>
      <w:lang w:val="en-GB" w:eastAsia="en-US"/>
    </w:rPr>
  </w:style>
  <w:style w:type="character" w:styleId="aff0">
    <w:name w:val="Subtle Reference"/>
    <w:uiPriority w:val="31"/>
    <w:qFormat/>
    <w:rsid w:val="00C33054"/>
    <w:rPr>
      <w:smallCaps/>
      <w:color w:val="5A5A5A"/>
    </w:rPr>
  </w:style>
  <w:style w:type="paragraph" w:customStyle="1" w:styleId="TableText0">
    <w:name w:val="TableText"/>
    <w:basedOn w:val="af3"/>
    <w:qFormat/>
    <w:rsid w:val="00C33054"/>
    <w:pPr>
      <w:keepNext/>
      <w:keepLines/>
      <w:widowControl/>
      <w:snapToGrid w:val="0"/>
      <w:ind w:left="0"/>
      <w:jc w:val="center"/>
    </w:pPr>
    <w:rPr>
      <w:rFonts w:eastAsia="宋体"/>
      <w:snapToGrid/>
      <w:sz w:val="20"/>
      <w:lang w:eastAsia="en-GB"/>
    </w:rPr>
  </w:style>
  <w:style w:type="character" w:customStyle="1" w:styleId="Char8">
    <w:name w:val="正文文本缩进 Char"/>
    <w:basedOn w:val="a2"/>
    <w:link w:val="af3"/>
    <w:qFormat/>
    <w:rsid w:val="00C33054"/>
    <w:rPr>
      <w:rFonts w:eastAsia="Times New Roman"/>
      <w:snapToGrid w:val="0"/>
      <w:kern w:val="2"/>
      <w:sz w:val="21"/>
      <w:lang w:val="en-GB" w:eastAsia="en-US"/>
    </w:rPr>
  </w:style>
  <w:style w:type="character" w:customStyle="1" w:styleId="EXChar">
    <w:name w:val="EX Char"/>
    <w:link w:val="EX"/>
    <w:qFormat/>
    <w:locked/>
    <w:rsid w:val="00C33054"/>
    <w:rPr>
      <w:rFonts w:eastAsiaTheme="minorEastAsia"/>
      <w:lang w:val="en-GB" w:eastAsia="en-US"/>
    </w:rPr>
  </w:style>
  <w:style w:type="paragraph" w:customStyle="1" w:styleId="B2">
    <w:name w:val="B2+"/>
    <w:basedOn w:val="B20"/>
    <w:qFormat/>
    <w:rsid w:val="00C33054"/>
    <w:pPr>
      <w:numPr>
        <w:numId w:val="5"/>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33054"/>
    <w:pPr>
      <w:numPr>
        <w:numId w:val="6"/>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C33054"/>
    <w:pPr>
      <w:numPr>
        <w:numId w:val="7"/>
      </w:numPr>
      <w:tabs>
        <w:tab w:val="clear" w:pos="737"/>
        <w:tab w:val="left" w:pos="851"/>
        <w:tab w:val="num" w:pos="1644"/>
      </w:tabs>
      <w:ind w:left="1644" w:hanging="425"/>
    </w:pPr>
    <w:rPr>
      <w:rFonts w:eastAsia="MS Mincho"/>
      <w:lang w:eastAsia="en-GB"/>
    </w:rPr>
  </w:style>
  <w:style w:type="paragraph" w:customStyle="1" w:styleId="BN">
    <w:name w:val="BN"/>
    <w:basedOn w:val="a1"/>
    <w:qFormat/>
    <w:rsid w:val="00C33054"/>
    <w:pPr>
      <w:numPr>
        <w:numId w:val="8"/>
      </w:numPr>
      <w:tabs>
        <w:tab w:val="clear" w:pos="737"/>
      </w:tabs>
      <w:ind w:left="720" w:hanging="360"/>
    </w:pPr>
    <w:rPr>
      <w:rFonts w:eastAsia="MS Mincho"/>
      <w:lang w:eastAsia="en-GB"/>
    </w:rPr>
  </w:style>
  <w:style w:type="paragraph" w:customStyle="1" w:styleId="FL">
    <w:name w:val="FL"/>
    <w:basedOn w:val="a1"/>
    <w:qFormat/>
    <w:rsid w:val="00C33054"/>
    <w:pPr>
      <w:keepNext/>
      <w:keepLines/>
      <w:spacing w:before="60"/>
      <w:jc w:val="center"/>
    </w:pPr>
    <w:rPr>
      <w:rFonts w:ascii="Arial" w:eastAsia="MS Mincho" w:hAnsi="Arial"/>
      <w:b/>
      <w:lang w:eastAsia="en-GB"/>
    </w:rPr>
  </w:style>
  <w:style w:type="paragraph" w:customStyle="1" w:styleId="TB1">
    <w:name w:val="TB1"/>
    <w:basedOn w:val="a1"/>
    <w:qFormat/>
    <w:rsid w:val="00C33054"/>
    <w:pPr>
      <w:keepNext/>
      <w:keepLines/>
      <w:numPr>
        <w:numId w:val="9"/>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C33054"/>
    <w:pPr>
      <w:keepNext/>
      <w:keepLines/>
      <w:numPr>
        <w:numId w:val="10"/>
      </w:numPr>
      <w:tabs>
        <w:tab w:val="num" w:pos="397"/>
        <w:tab w:val="left" w:pos="1109"/>
      </w:tabs>
      <w:spacing w:after="0"/>
      <w:ind w:left="1100" w:hanging="380"/>
    </w:pPr>
    <w:rPr>
      <w:rFonts w:ascii="Arial" w:eastAsia="MS Mincho" w:hAnsi="Arial"/>
      <w:sz w:val="18"/>
      <w:lang w:eastAsia="en-GB"/>
    </w:rPr>
  </w:style>
  <w:style w:type="paragraph" w:styleId="aff1">
    <w:name w:val="Revision"/>
    <w:hidden/>
    <w:uiPriority w:val="99"/>
    <w:semiHidden/>
    <w:qFormat/>
    <w:rsid w:val="00C33054"/>
    <w:rPr>
      <w:rFonts w:eastAsia="宋体"/>
      <w:lang w:val="en-GB" w:eastAsia="en-US"/>
    </w:rPr>
  </w:style>
  <w:style w:type="paragraph" w:styleId="TOC">
    <w:name w:val="TOC Heading"/>
    <w:basedOn w:val="10"/>
    <w:next w:val="a1"/>
    <w:uiPriority w:val="39"/>
    <w:unhideWhenUsed/>
    <w:qFormat/>
    <w:rsid w:val="00C33054"/>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3054"/>
  </w:style>
  <w:style w:type="character" w:customStyle="1" w:styleId="6Char">
    <w:name w:val="标题 6 Char"/>
    <w:aliases w:val="T1 Char,Header 6 Char"/>
    <w:link w:val="6"/>
    <w:qFormat/>
    <w:rsid w:val="00C33054"/>
    <w:rPr>
      <w:rFonts w:ascii="Arial" w:eastAsia="Arial" w:hAnsi="Arial"/>
      <w:lang w:val="en-GB" w:eastAsia="en-US"/>
    </w:rPr>
  </w:style>
  <w:style w:type="character" w:customStyle="1" w:styleId="H6Char">
    <w:name w:val="H6 Char"/>
    <w:link w:val="H6"/>
    <w:qFormat/>
    <w:rsid w:val="00C33054"/>
    <w:rPr>
      <w:rFonts w:ascii="Arial" w:eastAsia="Arial" w:hAnsi="Arial"/>
      <w:lang w:val="en-GB" w:eastAsia="en-US"/>
    </w:rPr>
  </w:style>
  <w:style w:type="character" w:customStyle="1" w:styleId="fontstyle01">
    <w:name w:val="fontstyle01"/>
    <w:qFormat/>
    <w:rsid w:val="00C330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C33054"/>
  </w:style>
  <w:style w:type="numbering" w:customStyle="1" w:styleId="NoList3">
    <w:name w:val="No List3"/>
    <w:next w:val="a4"/>
    <w:uiPriority w:val="99"/>
    <w:semiHidden/>
    <w:unhideWhenUsed/>
    <w:rsid w:val="00C33054"/>
  </w:style>
  <w:style w:type="numbering" w:customStyle="1" w:styleId="NoList4">
    <w:name w:val="No List4"/>
    <w:next w:val="a4"/>
    <w:uiPriority w:val="99"/>
    <w:semiHidden/>
    <w:unhideWhenUsed/>
    <w:rsid w:val="00C33054"/>
  </w:style>
  <w:style w:type="table" w:customStyle="1" w:styleId="TableGrid1">
    <w:name w:val="Table Grid1"/>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C33054"/>
    <w:rPr>
      <w:rFonts w:ascii="Arial" w:eastAsia="Times New Roman" w:hAnsi="Arial"/>
      <w:b/>
      <w:i/>
      <w:noProof/>
      <w:sz w:val="18"/>
      <w:lang w:val="en-GB" w:eastAsia="en-US"/>
    </w:rPr>
  </w:style>
  <w:style w:type="numbering" w:customStyle="1" w:styleId="NoList5">
    <w:name w:val="No List5"/>
    <w:next w:val="a4"/>
    <w:uiPriority w:val="99"/>
    <w:semiHidden/>
    <w:unhideWhenUsed/>
    <w:rsid w:val="00C33054"/>
  </w:style>
  <w:style w:type="character" w:customStyle="1" w:styleId="7Char">
    <w:name w:val="标题 7 Char"/>
    <w:link w:val="7"/>
    <w:qFormat/>
    <w:rsid w:val="00C33054"/>
    <w:rPr>
      <w:rFonts w:ascii="Arial" w:eastAsia="Arial" w:hAnsi="Arial"/>
      <w:lang w:val="en-GB" w:eastAsia="en-US"/>
    </w:rPr>
  </w:style>
  <w:style w:type="character" w:customStyle="1" w:styleId="8Char">
    <w:name w:val="标题 8 Char"/>
    <w:link w:val="8"/>
    <w:qFormat/>
    <w:rsid w:val="00C33054"/>
    <w:rPr>
      <w:rFonts w:ascii="Arial" w:eastAsia="Arial" w:hAnsi="Arial"/>
      <w:sz w:val="36"/>
      <w:lang w:val="en-GB" w:eastAsia="en-US"/>
    </w:rPr>
  </w:style>
  <w:style w:type="character" w:customStyle="1" w:styleId="9Char">
    <w:name w:val="标题 9 Char"/>
    <w:link w:val="9"/>
    <w:qFormat/>
    <w:rsid w:val="00C33054"/>
    <w:rPr>
      <w:rFonts w:ascii="Arial" w:eastAsia="Arial" w:hAnsi="Arial"/>
      <w:sz w:val="36"/>
      <w:lang w:val="en-GB" w:eastAsia="en-US"/>
    </w:rPr>
  </w:style>
  <w:style w:type="table" w:customStyle="1" w:styleId="TableGrid2">
    <w:name w:val="Table Grid2"/>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33054"/>
  </w:style>
  <w:style w:type="numbering" w:customStyle="1" w:styleId="NoList21">
    <w:name w:val="No List21"/>
    <w:next w:val="a4"/>
    <w:uiPriority w:val="99"/>
    <w:semiHidden/>
    <w:unhideWhenUsed/>
    <w:rsid w:val="00C33054"/>
  </w:style>
  <w:style w:type="numbering" w:customStyle="1" w:styleId="NoList31">
    <w:name w:val="No List31"/>
    <w:next w:val="a4"/>
    <w:uiPriority w:val="99"/>
    <w:semiHidden/>
    <w:unhideWhenUsed/>
    <w:rsid w:val="00C33054"/>
  </w:style>
  <w:style w:type="numbering" w:customStyle="1" w:styleId="NoList41">
    <w:name w:val="No List41"/>
    <w:next w:val="a4"/>
    <w:uiPriority w:val="99"/>
    <w:semiHidden/>
    <w:unhideWhenUsed/>
    <w:rsid w:val="00C33054"/>
  </w:style>
  <w:style w:type="table" w:customStyle="1" w:styleId="TableGrid11">
    <w:name w:val="Table Grid11"/>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C33054"/>
  </w:style>
  <w:style w:type="table" w:customStyle="1" w:styleId="TableGrid3">
    <w:name w:val="Table Grid3"/>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Emphasis"/>
    <w:uiPriority w:val="20"/>
    <w:qFormat/>
    <w:rsid w:val="00C33054"/>
    <w:rPr>
      <w:i/>
      <w:iCs/>
    </w:rPr>
  </w:style>
  <w:style w:type="paragraph" w:customStyle="1" w:styleId="tdoc-header">
    <w:name w:val="tdoc-header"/>
    <w:qFormat/>
    <w:rsid w:val="00C33054"/>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3054"/>
    <w:rPr>
      <w:rFonts w:ascii="Arial" w:hAnsi="Arial"/>
      <w:sz w:val="32"/>
      <w:lang w:val="en-GB" w:eastAsia="en-US" w:bidi="ar-SA"/>
    </w:rPr>
  </w:style>
  <w:style w:type="paragraph" w:customStyle="1" w:styleId="References">
    <w:name w:val="References"/>
    <w:basedOn w:val="a1"/>
    <w:uiPriority w:val="99"/>
    <w:qFormat/>
    <w:rsid w:val="00C33054"/>
    <w:pPr>
      <w:numPr>
        <w:numId w:val="11"/>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C33054"/>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C33054"/>
  </w:style>
  <w:style w:type="character" w:customStyle="1" w:styleId="UnresolvedMention2">
    <w:name w:val="Unresolved Mention2"/>
    <w:uiPriority w:val="99"/>
    <w:unhideWhenUsed/>
    <w:qFormat/>
    <w:rsid w:val="00C3305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33054"/>
    <w:rPr>
      <w:rFonts w:ascii="Arial" w:hAnsi="Arial"/>
      <w:sz w:val="36"/>
      <w:lang w:val="en-GB" w:eastAsia="en-US"/>
    </w:rPr>
  </w:style>
  <w:style w:type="character" w:customStyle="1" w:styleId="Char6">
    <w:name w:val="纯文本 Char"/>
    <w:basedOn w:val="a2"/>
    <w:link w:val="af1"/>
    <w:qFormat/>
    <w:rsid w:val="00C33054"/>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33054"/>
    <w:rPr>
      <w:rFonts w:ascii="Times New Roman" w:eastAsia="Malgun Gothic" w:hAnsi="Times New Roman"/>
      <w:lang w:val="en-GB" w:eastAsia="ja-JP"/>
    </w:rPr>
  </w:style>
  <w:style w:type="character" w:customStyle="1" w:styleId="2Char2">
    <w:name w:val="正文文本 2 Char"/>
    <w:basedOn w:val="a2"/>
    <w:link w:val="25"/>
    <w:uiPriority w:val="99"/>
    <w:qFormat/>
    <w:rsid w:val="00C33054"/>
    <w:rPr>
      <w:rFonts w:eastAsia="Times New Roman"/>
      <w:i/>
      <w:lang w:val="en-GB" w:eastAsia="en-US"/>
    </w:rPr>
  </w:style>
  <w:style w:type="character" w:customStyle="1" w:styleId="3Char2">
    <w:name w:val="正文文本 3 Char"/>
    <w:basedOn w:val="a2"/>
    <w:link w:val="35"/>
    <w:uiPriority w:val="99"/>
    <w:qFormat/>
    <w:rsid w:val="00C33054"/>
    <w:rPr>
      <w:rFonts w:eastAsia="Osaka"/>
      <w:color w:val="000000"/>
      <w:lang w:val="en-GB" w:eastAsia="en-US"/>
    </w:rPr>
  </w:style>
  <w:style w:type="paragraph" w:customStyle="1" w:styleId="CharCharCharCharChar">
    <w:name w:val="Char Char Char Char Char"/>
    <w:uiPriority w:val="99"/>
    <w:semiHidden/>
    <w:qFormat/>
    <w:rsid w:val="00C33054"/>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C33054"/>
  </w:style>
  <w:style w:type="paragraph" w:customStyle="1" w:styleId="1Char0">
    <w:name w:val="(文字) (文字)1 Char (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305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330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30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3054"/>
    <w:rPr>
      <w:rFonts w:ascii="Arial" w:hAnsi="Arial"/>
      <w:sz w:val="32"/>
      <w:lang w:val="en-GB" w:eastAsia="ja-JP" w:bidi="ar-SA"/>
    </w:rPr>
  </w:style>
  <w:style w:type="character" w:customStyle="1" w:styleId="CharChar4">
    <w:name w:val="Char Char4"/>
    <w:qFormat/>
    <w:rsid w:val="00C33054"/>
    <w:rPr>
      <w:rFonts w:ascii="Courier New" w:hAnsi="Courier New"/>
      <w:lang w:val="nb-NO" w:eastAsia="ja-JP" w:bidi="ar-SA"/>
    </w:rPr>
  </w:style>
  <w:style w:type="character" w:customStyle="1" w:styleId="AndreaLeonardi">
    <w:name w:val="Andrea Leonardi"/>
    <w:semiHidden/>
    <w:qFormat/>
    <w:rsid w:val="00C33054"/>
    <w:rPr>
      <w:rFonts w:ascii="Arial" w:hAnsi="Arial" w:cs="Arial"/>
      <w:color w:val="auto"/>
      <w:sz w:val="20"/>
      <w:szCs w:val="20"/>
    </w:rPr>
  </w:style>
  <w:style w:type="character" w:customStyle="1" w:styleId="NOCharChar">
    <w:name w:val="NO Char Char"/>
    <w:qFormat/>
    <w:rsid w:val="00C33054"/>
    <w:rPr>
      <w:lang w:val="en-GB" w:eastAsia="en-US" w:bidi="ar-SA"/>
    </w:rPr>
  </w:style>
  <w:style w:type="character" w:customStyle="1" w:styleId="NOZchn">
    <w:name w:val="NO Zchn"/>
    <w:qFormat/>
    <w:rsid w:val="00C33054"/>
    <w:rPr>
      <w:lang w:val="en-GB" w:eastAsia="en-US" w:bidi="ar-SA"/>
    </w:rPr>
  </w:style>
  <w:style w:type="character" w:customStyle="1" w:styleId="TACCar">
    <w:name w:val="TAC Car"/>
    <w:qFormat/>
    <w:rsid w:val="00C33054"/>
    <w:rPr>
      <w:rFonts w:ascii="Arial" w:hAnsi="Arial"/>
      <w:sz w:val="18"/>
      <w:lang w:val="en-GB" w:eastAsia="ja-JP" w:bidi="ar-SA"/>
    </w:rPr>
  </w:style>
  <w:style w:type="character" w:customStyle="1" w:styleId="TAL0">
    <w:name w:val="TAL (文字)"/>
    <w:qFormat/>
    <w:rsid w:val="00C33054"/>
    <w:rPr>
      <w:rFonts w:ascii="Arial" w:hAnsi="Arial"/>
      <w:sz w:val="18"/>
      <w:lang w:val="en-GB" w:eastAsia="ja-JP" w:bidi="ar-SA"/>
    </w:rPr>
  </w:style>
  <w:style w:type="paragraph" w:customStyle="1" w:styleId="CharCharCharCharCharChar">
    <w:name w:val="Char Char Char Char Char Char"/>
    <w:uiPriority w:val="99"/>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C33054"/>
  </w:style>
  <w:style w:type="paragraph" w:customStyle="1" w:styleId="CarCar">
    <w:name w:val="Car C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3054"/>
    <w:rPr>
      <w:rFonts w:ascii="Arial" w:hAnsi="Arial"/>
      <w:sz w:val="32"/>
      <w:lang w:val="en-GB" w:eastAsia="en-US" w:bidi="ar-SA"/>
    </w:rPr>
  </w:style>
  <w:style w:type="paragraph" w:customStyle="1" w:styleId="ZchnZchn1">
    <w:name w:val="Zchn Zchn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305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3054"/>
    <w:rPr>
      <w:rFonts w:ascii="Arial" w:hAnsi="Arial"/>
      <w:sz w:val="32"/>
      <w:lang w:val="en-GB" w:eastAsia="en-US" w:bidi="ar-SA"/>
    </w:rPr>
  </w:style>
  <w:style w:type="paragraph" w:customStyle="1" w:styleId="26">
    <w:name w:val="(文字) (文字)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305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3305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3054"/>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C33054"/>
  </w:style>
  <w:style w:type="paragraph" w:customStyle="1" w:styleId="14">
    <w:name w:val="(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uiPriority w:val="99"/>
    <w:qFormat/>
    <w:rsid w:val="00C33054"/>
    <w:pPr>
      <w:ind w:leftChars="100" w:left="400" w:hangingChars="100" w:hanging="200"/>
    </w:pPr>
    <w:rPr>
      <w:rFonts w:eastAsia="MS Mincho"/>
      <w:lang w:eastAsia="en-GB"/>
    </w:rPr>
  </w:style>
  <w:style w:type="character" w:customStyle="1" w:styleId="2Char3">
    <w:name w:val="正文文本缩进 2 Char"/>
    <w:basedOn w:val="a2"/>
    <w:link w:val="27"/>
    <w:uiPriority w:val="99"/>
    <w:qFormat/>
    <w:rsid w:val="00C33054"/>
    <w:rPr>
      <w:lang w:val="en-GB" w:eastAsia="en-GB"/>
    </w:rPr>
  </w:style>
  <w:style w:type="paragraph" w:styleId="aff4">
    <w:name w:val="Normal Indent"/>
    <w:basedOn w:val="a1"/>
    <w:link w:val="Charf"/>
    <w:qFormat/>
    <w:rsid w:val="00C33054"/>
    <w:pPr>
      <w:overflowPunct/>
      <w:autoSpaceDE/>
      <w:autoSpaceDN/>
      <w:adjustRightInd/>
      <w:spacing w:after="0"/>
      <w:ind w:left="851"/>
      <w:textAlignment w:val="auto"/>
    </w:pPr>
    <w:rPr>
      <w:rFonts w:eastAsia="MS Mincho"/>
      <w:lang w:val="it-IT" w:eastAsia="en-GB"/>
    </w:rPr>
  </w:style>
  <w:style w:type="paragraph" w:styleId="53">
    <w:name w:val="List Number 5"/>
    <w:basedOn w:val="a1"/>
    <w:uiPriority w:val="99"/>
    <w:qFormat/>
    <w:rsid w:val="00C33054"/>
    <w:pPr>
      <w:tabs>
        <w:tab w:val="num" w:pos="851"/>
        <w:tab w:val="num" w:pos="1800"/>
      </w:tabs>
      <w:ind w:left="1800" w:hanging="851"/>
    </w:pPr>
    <w:rPr>
      <w:rFonts w:eastAsia="MS Mincho"/>
      <w:lang w:eastAsia="en-GB"/>
    </w:rPr>
  </w:style>
  <w:style w:type="paragraph" w:styleId="3">
    <w:name w:val="List Number 3"/>
    <w:basedOn w:val="a1"/>
    <w:uiPriority w:val="99"/>
    <w:qFormat/>
    <w:rsid w:val="00C33054"/>
    <w:pPr>
      <w:numPr>
        <w:numId w:val="13"/>
      </w:numPr>
      <w:tabs>
        <w:tab w:val="clear" w:pos="720"/>
        <w:tab w:val="num" w:pos="926"/>
      </w:tabs>
      <w:ind w:left="926"/>
    </w:pPr>
    <w:rPr>
      <w:rFonts w:eastAsia="MS Mincho"/>
      <w:lang w:eastAsia="en-GB"/>
    </w:rPr>
  </w:style>
  <w:style w:type="paragraph" w:styleId="40">
    <w:name w:val="List Number 4"/>
    <w:basedOn w:val="a1"/>
    <w:uiPriority w:val="99"/>
    <w:qFormat/>
    <w:rsid w:val="00C33054"/>
    <w:pPr>
      <w:numPr>
        <w:numId w:val="12"/>
      </w:numPr>
      <w:tabs>
        <w:tab w:val="clear" w:pos="720"/>
        <w:tab w:val="num" w:pos="1209"/>
        <w:tab w:val="num" w:pos="1492"/>
      </w:tabs>
      <w:ind w:left="1209"/>
    </w:pPr>
    <w:rPr>
      <w:rFonts w:eastAsia="MS Mincho"/>
      <w:lang w:eastAsia="en-GB"/>
    </w:rPr>
  </w:style>
  <w:style w:type="character" w:customStyle="1" w:styleId="CharChar7">
    <w:name w:val="Char Char7"/>
    <w:semiHidden/>
    <w:qFormat/>
    <w:rsid w:val="00C33054"/>
    <w:rPr>
      <w:rFonts w:ascii="Tahoma" w:hAnsi="Tahoma" w:cs="Tahoma"/>
      <w:shd w:val="clear" w:color="auto" w:fill="000080"/>
      <w:lang w:val="en-GB" w:eastAsia="en-US"/>
    </w:rPr>
  </w:style>
  <w:style w:type="character" w:customStyle="1" w:styleId="ZchnZchn5">
    <w:name w:val="Zchn Zchn5"/>
    <w:qFormat/>
    <w:rsid w:val="00C33054"/>
    <w:rPr>
      <w:rFonts w:ascii="Courier New" w:eastAsia="Batang" w:hAnsi="Courier New"/>
      <w:lang w:val="nb-NO" w:eastAsia="en-US" w:bidi="ar-SA"/>
    </w:rPr>
  </w:style>
  <w:style w:type="character" w:customStyle="1" w:styleId="CharChar10">
    <w:name w:val="Char Char10"/>
    <w:semiHidden/>
    <w:qFormat/>
    <w:rsid w:val="00C33054"/>
    <w:rPr>
      <w:rFonts w:ascii="Times New Roman" w:hAnsi="Times New Roman"/>
      <w:lang w:val="en-GB" w:eastAsia="en-US"/>
    </w:rPr>
  </w:style>
  <w:style w:type="character" w:customStyle="1" w:styleId="CharChar9">
    <w:name w:val="Char Char9"/>
    <w:semiHidden/>
    <w:qFormat/>
    <w:rsid w:val="00C33054"/>
    <w:rPr>
      <w:rFonts w:ascii="Tahoma" w:hAnsi="Tahoma" w:cs="Tahoma"/>
      <w:sz w:val="16"/>
      <w:szCs w:val="16"/>
      <w:lang w:val="en-GB" w:eastAsia="en-US"/>
    </w:rPr>
  </w:style>
  <w:style w:type="character" w:customStyle="1" w:styleId="CharChar8">
    <w:name w:val="Char Char8"/>
    <w:semiHidden/>
    <w:qFormat/>
    <w:rsid w:val="00C33054"/>
    <w:rPr>
      <w:rFonts w:ascii="Times New Roman" w:hAnsi="Times New Roman"/>
      <w:b/>
      <w:bCs/>
      <w:lang w:val="en-GB" w:eastAsia="en-US"/>
    </w:rPr>
  </w:style>
  <w:style w:type="paragraph" w:customStyle="1" w:styleId="15">
    <w:name w:val="修订1"/>
    <w:hidden/>
    <w:semiHidden/>
    <w:qFormat/>
    <w:rsid w:val="00C33054"/>
    <w:rPr>
      <w:rFonts w:eastAsia="Batang"/>
      <w:lang w:val="en-GB" w:eastAsia="en-US"/>
    </w:rPr>
  </w:style>
  <w:style w:type="paragraph" w:styleId="aff5">
    <w:name w:val="endnote text"/>
    <w:basedOn w:val="a1"/>
    <w:link w:val="Charf0"/>
    <w:uiPriority w:val="99"/>
    <w:qFormat/>
    <w:rsid w:val="00C33054"/>
    <w:pPr>
      <w:overflowPunct/>
      <w:autoSpaceDE/>
      <w:autoSpaceDN/>
      <w:adjustRightInd/>
      <w:snapToGrid w:val="0"/>
      <w:textAlignment w:val="auto"/>
    </w:pPr>
    <w:rPr>
      <w:rFonts w:eastAsia="宋体"/>
      <w:lang w:eastAsia="x-none"/>
    </w:rPr>
  </w:style>
  <w:style w:type="character" w:customStyle="1" w:styleId="Charf0">
    <w:name w:val="尾注文本 Char"/>
    <w:basedOn w:val="a2"/>
    <w:link w:val="aff5"/>
    <w:uiPriority w:val="99"/>
    <w:qFormat/>
    <w:rsid w:val="00C33054"/>
    <w:rPr>
      <w:rFonts w:eastAsia="宋体"/>
      <w:lang w:val="en-GB" w:eastAsia="x-none"/>
    </w:rPr>
  </w:style>
  <w:style w:type="character" w:styleId="aff6">
    <w:name w:val="endnote reference"/>
    <w:qFormat/>
    <w:rsid w:val="00C33054"/>
    <w:rPr>
      <w:vertAlign w:val="superscript"/>
    </w:rPr>
  </w:style>
  <w:style w:type="character" w:customStyle="1" w:styleId="btChar3">
    <w:name w:val="bt Char3"/>
    <w:aliases w:val="bt Car Char Char3"/>
    <w:qFormat/>
    <w:rsid w:val="00C33054"/>
    <w:rPr>
      <w:lang w:val="en-GB" w:eastAsia="ja-JP" w:bidi="ar-SA"/>
    </w:rPr>
  </w:style>
  <w:style w:type="paragraph" w:styleId="aff7">
    <w:name w:val="Title"/>
    <w:basedOn w:val="a1"/>
    <w:next w:val="a1"/>
    <w:link w:val="Charf1"/>
    <w:uiPriority w:val="99"/>
    <w:qFormat/>
    <w:rsid w:val="00C33054"/>
    <w:pPr>
      <w:spacing w:before="240" w:after="60"/>
      <w:outlineLvl w:val="0"/>
    </w:pPr>
    <w:rPr>
      <w:rFonts w:ascii="Courier New" w:eastAsia="Malgun Gothic" w:hAnsi="Courier New"/>
      <w:lang w:val="nb-NO" w:eastAsia="x-none"/>
    </w:rPr>
  </w:style>
  <w:style w:type="character" w:customStyle="1" w:styleId="Charf1">
    <w:name w:val="标题 Char"/>
    <w:basedOn w:val="a2"/>
    <w:link w:val="aff7"/>
    <w:uiPriority w:val="99"/>
    <w:qFormat/>
    <w:rsid w:val="00C3305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33054"/>
    <w:rPr>
      <w:rFonts w:ascii="Arial" w:hAnsi="Arial"/>
      <w:sz w:val="22"/>
      <w:lang w:val="en-GB" w:eastAsia="ja-JP" w:bidi="ar-SA"/>
    </w:rPr>
  </w:style>
  <w:style w:type="paragraph" w:styleId="aff8">
    <w:name w:val="Date"/>
    <w:basedOn w:val="a1"/>
    <w:next w:val="a1"/>
    <w:link w:val="Charf2"/>
    <w:uiPriority w:val="99"/>
    <w:qFormat/>
    <w:rsid w:val="00C33054"/>
    <w:rPr>
      <w:rFonts w:eastAsia="Malgun Gothic"/>
      <w:lang w:eastAsia="x-none"/>
    </w:rPr>
  </w:style>
  <w:style w:type="character" w:customStyle="1" w:styleId="Charf2">
    <w:name w:val="日期 Char"/>
    <w:basedOn w:val="a2"/>
    <w:link w:val="aff8"/>
    <w:uiPriority w:val="99"/>
    <w:qFormat/>
    <w:rsid w:val="00C3305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3054"/>
    <w:rPr>
      <w:rFonts w:ascii="Arial" w:hAnsi="Arial"/>
      <w:sz w:val="24"/>
      <w:lang w:val="en-GB"/>
    </w:rPr>
  </w:style>
  <w:style w:type="paragraph" w:customStyle="1" w:styleId="AutoCorrect">
    <w:name w:val="AutoCorrect"/>
    <w:uiPriority w:val="99"/>
    <w:qFormat/>
    <w:rsid w:val="00C33054"/>
    <w:rPr>
      <w:rFonts w:eastAsia="Malgun Gothic"/>
      <w:sz w:val="24"/>
      <w:szCs w:val="24"/>
      <w:lang w:val="en-GB" w:eastAsia="ko-KR"/>
    </w:rPr>
  </w:style>
  <w:style w:type="paragraph" w:customStyle="1" w:styleId="-PAGE-">
    <w:name w:val="- PAGE -"/>
    <w:uiPriority w:val="99"/>
    <w:qFormat/>
    <w:rsid w:val="00C33054"/>
    <w:rPr>
      <w:rFonts w:eastAsia="Malgun Gothic"/>
      <w:sz w:val="24"/>
      <w:szCs w:val="24"/>
      <w:lang w:val="en-GB" w:eastAsia="ko-KR"/>
    </w:rPr>
  </w:style>
  <w:style w:type="paragraph" w:customStyle="1" w:styleId="PageXofY">
    <w:name w:val="Page X of Y"/>
    <w:uiPriority w:val="99"/>
    <w:qFormat/>
    <w:rsid w:val="00C33054"/>
    <w:rPr>
      <w:rFonts w:eastAsia="Malgun Gothic"/>
      <w:sz w:val="24"/>
      <w:szCs w:val="24"/>
      <w:lang w:val="en-GB" w:eastAsia="ko-KR"/>
    </w:rPr>
  </w:style>
  <w:style w:type="paragraph" w:customStyle="1" w:styleId="Createdby">
    <w:name w:val="Created by"/>
    <w:uiPriority w:val="99"/>
    <w:qFormat/>
    <w:rsid w:val="00C33054"/>
    <w:rPr>
      <w:rFonts w:eastAsia="Malgun Gothic"/>
      <w:sz w:val="24"/>
      <w:szCs w:val="24"/>
      <w:lang w:val="en-GB" w:eastAsia="ko-KR"/>
    </w:rPr>
  </w:style>
  <w:style w:type="paragraph" w:customStyle="1" w:styleId="Createdon">
    <w:name w:val="Created on"/>
    <w:uiPriority w:val="99"/>
    <w:qFormat/>
    <w:rsid w:val="00C33054"/>
    <w:rPr>
      <w:rFonts w:eastAsia="Malgun Gothic"/>
      <w:sz w:val="24"/>
      <w:szCs w:val="24"/>
      <w:lang w:val="en-GB" w:eastAsia="ko-KR"/>
    </w:rPr>
  </w:style>
  <w:style w:type="paragraph" w:customStyle="1" w:styleId="Lastprinted">
    <w:name w:val="Last printed"/>
    <w:uiPriority w:val="99"/>
    <w:qFormat/>
    <w:rsid w:val="00C33054"/>
    <w:rPr>
      <w:rFonts w:eastAsia="Malgun Gothic"/>
      <w:sz w:val="24"/>
      <w:szCs w:val="24"/>
      <w:lang w:val="en-GB" w:eastAsia="ko-KR"/>
    </w:rPr>
  </w:style>
  <w:style w:type="paragraph" w:customStyle="1" w:styleId="Lastsavedby">
    <w:name w:val="Last saved by"/>
    <w:uiPriority w:val="99"/>
    <w:qFormat/>
    <w:rsid w:val="00C33054"/>
    <w:rPr>
      <w:rFonts w:eastAsia="Malgun Gothic"/>
      <w:sz w:val="24"/>
      <w:szCs w:val="24"/>
      <w:lang w:val="en-GB" w:eastAsia="ko-KR"/>
    </w:rPr>
  </w:style>
  <w:style w:type="paragraph" w:customStyle="1" w:styleId="Filename">
    <w:name w:val="Filename"/>
    <w:uiPriority w:val="99"/>
    <w:qFormat/>
    <w:rsid w:val="00C33054"/>
    <w:rPr>
      <w:rFonts w:eastAsia="Malgun Gothic"/>
      <w:sz w:val="24"/>
      <w:szCs w:val="24"/>
      <w:lang w:val="en-GB" w:eastAsia="ko-KR"/>
    </w:rPr>
  </w:style>
  <w:style w:type="paragraph" w:customStyle="1" w:styleId="Filenameandpath">
    <w:name w:val="Filename and path"/>
    <w:uiPriority w:val="99"/>
    <w:qFormat/>
    <w:rsid w:val="00C33054"/>
    <w:rPr>
      <w:rFonts w:eastAsia="Malgun Gothic"/>
      <w:sz w:val="24"/>
      <w:szCs w:val="24"/>
      <w:lang w:val="en-GB" w:eastAsia="ko-KR"/>
    </w:rPr>
  </w:style>
  <w:style w:type="paragraph" w:customStyle="1" w:styleId="AuthorPageDate">
    <w:name w:val="Author  Page #  Date"/>
    <w:uiPriority w:val="99"/>
    <w:qFormat/>
    <w:rsid w:val="00C33054"/>
    <w:rPr>
      <w:rFonts w:eastAsia="Malgun Gothic"/>
      <w:sz w:val="24"/>
      <w:szCs w:val="24"/>
      <w:lang w:val="en-GB" w:eastAsia="ko-KR"/>
    </w:rPr>
  </w:style>
  <w:style w:type="paragraph" w:customStyle="1" w:styleId="ConfidentialPageDate">
    <w:name w:val="Confidential  Page #  Date"/>
    <w:uiPriority w:val="99"/>
    <w:qFormat/>
    <w:rsid w:val="00C33054"/>
    <w:rPr>
      <w:rFonts w:eastAsia="Malgun Gothic"/>
      <w:sz w:val="24"/>
      <w:szCs w:val="24"/>
      <w:lang w:val="en-GB" w:eastAsia="ko-KR"/>
    </w:rPr>
  </w:style>
  <w:style w:type="paragraph" w:customStyle="1" w:styleId="INDENT1">
    <w:name w:val="INDENT1"/>
    <w:basedOn w:val="a1"/>
    <w:qFormat/>
    <w:rsid w:val="00C33054"/>
    <w:pPr>
      <w:ind w:left="851"/>
    </w:pPr>
    <w:rPr>
      <w:rFonts w:eastAsiaTheme="minorEastAsia"/>
      <w:lang w:eastAsia="ja-JP"/>
    </w:rPr>
  </w:style>
  <w:style w:type="paragraph" w:customStyle="1" w:styleId="INDENT2">
    <w:name w:val="INDENT2"/>
    <w:basedOn w:val="a1"/>
    <w:qFormat/>
    <w:rsid w:val="00C33054"/>
    <w:pPr>
      <w:ind w:left="1135" w:hanging="284"/>
    </w:pPr>
    <w:rPr>
      <w:rFonts w:eastAsiaTheme="minorEastAsia"/>
      <w:lang w:eastAsia="ja-JP"/>
    </w:rPr>
  </w:style>
  <w:style w:type="paragraph" w:customStyle="1" w:styleId="INDENT3">
    <w:name w:val="INDENT3"/>
    <w:basedOn w:val="a1"/>
    <w:qFormat/>
    <w:rsid w:val="00C33054"/>
    <w:pPr>
      <w:ind w:left="1701" w:hanging="567"/>
    </w:pPr>
    <w:rPr>
      <w:rFonts w:eastAsiaTheme="minorEastAsia"/>
      <w:lang w:eastAsia="ja-JP"/>
    </w:rPr>
  </w:style>
  <w:style w:type="paragraph" w:customStyle="1" w:styleId="FigureTitle">
    <w:name w:val="Figure_Title"/>
    <w:basedOn w:val="a1"/>
    <w:next w:val="a1"/>
    <w:qFormat/>
    <w:rsid w:val="00C33054"/>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1"/>
    <w:qFormat/>
    <w:rsid w:val="00C33054"/>
    <w:pPr>
      <w:keepNext/>
      <w:keepLines/>
    </w:pPr>
    <w:rPr>
      <w:rFonts w:eastAsiaTheme="minorEastAsia"/>
      <w:b/>
      <w:lang w:eastAsia="ja-JP"/>
    </w:rPr>
  </w:style>
  <w:style w:type="paragraph" w:customStyle="1" w:styleId="enumlev2">
    <w:name w:val="enumlev2"/>
    <w:basedOn w:val="a1"/>
    <w:qFormat/>
    <w:rsid w:val="00C33054"/>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1"/>
    <w:qFormat/>
    <w:rsid w:val="00C33054"/>
    <w:pPr>
      <w:keepNext/>
      <w:keepLines/>
      <w:spacing w:before="240"/>
      <w:ind w:left="1418"/>
    </w:pPr>
    <w:rPr>
      <w:rFonts w:ascii="Arial" w:eastAsiaTheme="minorEastAsia" w:hAnsi="Arial"/>
      <w:b/>
      <w:sz w:val="36"/>
      <w:lang w:val="en-US" w:eastAsia="ja-JP"/>
    </w:rPr>
  </w:style>
  <w:style w:type="paragraph" w:customStyle="1" w:styleId="Figure">
    <w:name w:val="Figure"/>
    <w:basedOn w:val="a1"/>
    <w:uiPriority w:val="99"/>
    <w:qFormat/>
    <w:rsid w:val="00C33054"/>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1"/>
    <w:uiPriority w:val="99"/>
    <w:qFormat/>
    <w:rsid w:val="00C33054"/>
    <w:pPr>
      <w:tabs>
        <w:tab w:val="left" w:pos="1418"/>
      </w:tabs>
      <w:spacing w:after="120"/>
    </w:pPr>
    <w:rPr>
      <w:rFonts w:ascii="Arial" w:eastAsia="MS Mincho" w:hAnsi="Arial"/>
      <w:sz w:val="24"/>
      <w:lang w:val="fr-FR" w:eastAsia="ko-KR"/>
    </w:rPr>
  </w:style>
  <w:style w:type="paragraph" w:customStyle="1" w:styleId="p20">
    <w:name w:val="p20"/>
    <w:basedOn w:val="a1"/>
    <w:qFormat/>
    <w:rsid w:val="00C3305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C33054"/>
    <w:rPr>
      <w:rFonts w:eastAsiaTheme="minorEastAsia"/>
      <w:lang w:eastAsia="ja-JP"/>
    </w:rPr>
  </w:style>
  <w:style w:type="paragraph" w:customStyle="1" w:styleId="TaOC">
    <w:name w:val="TaOC"/>
    <w:basedOn w:val="TAC"/>
    <w:uiPriority w:val="99"/>
    <w:qFormat/>
    <w:rsid w:val="00C33054"/>
    <w:rPr>
      <w:rFonts w:eastAsiaTheme="minorEastAsia"/>
      <w:lang w:eastAsia="ja-JP"/>
    </w:rPr>
  </w:style>
  <w:style w:type="paragraph" w:customStyle="1" w:styleId="1CharChar1Char">
    <w:name w:val="(文字) (文字)1 Char (文字) (文字) Char (文字) (文字)1 Char (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rsid w:val="00C33054"/>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1"/>
    <w:uiPriority w:val="99"/>
    <w:qFormat/>
    <w:rsid w:val="00C33054"/>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3054"/>
    <w:rPr>
      <w:rFonts w:ascii="Arial" w:hAnsi="Arial"/>
      <w:sz w:val="28"/>
      <w:lang w:val="en-GB" w:eastAsia="en-US" w:bidi="ar-SA"/>
    </w:rPr>
  </w:style>
  <w:style w:type="character" w:customStyle="1" w:styleId="T1Char3">
    <w:name w:val="T1 Char3"/>
    <w:aliases w:val="Header 6 Char Char3"/>
    <w:qFormat/>
    <w:rsid w:val="00C33054"/>
    <w:rPr>
      <w:rFonts w:ascii="Arial" w:hAnsi="Arial"/>
      <w:lang w:val="en-GB" w:eastAsia="en-US" w:bidi="ar-SA"/>
    </w:rPr>
  </w:style>
  <w:style w:type="table" w:customStyle="1" w:styleId="Tabellengitternetz1">
    <w:name w:val="Tabellengitternetz1"/>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33054"/>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C33054"/>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C33054"/>
    <w:pPr>
      <w:numPr>
        <w:ilvl w:val="0"/>
        <w:numId w:val="0"/>
      </w:numPr>
      <w:spacing w:before="240" w:beforeAutospacing="0" w:afterLines="0" w:after="180"/>
    </w:pPr>
    <w:rPr>
      <w:rFonts w:eastAsia="MS Mincho"/>
      <w:bCs/>
      <w:lang w:eastAsia="x-none"/>
    </w:rPr>
  </w:style>
  <w:style w:type="paragraph" w:customStyle="1" w:styleId="aff9">
    <w:name w:val="吹き出し"/>
    <w:basedOn w:val="a1"/>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C3305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C33054"/>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1"/>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28">
    <w:name w:val="吹き出し2"/>
    <w:basedOn w:val="a1"/>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C33054"/>
    <w:pPr>
      <w:overflowPunct w:val="0"/>
      <w:autoSpaceDE w:val="0"/>
      <w:autoSpaceDN w:val="0"/>
      <w:adjustRightInd w:val="0"/>
      <w:textAlignment w:val="baseline"/>
    </w:pPr>
    <w:rPr>
      <w:lang w:eastAsia="en-GB"/>
    </w:rPr>
  </w:style>
  <w:style w:type="paragraph" w:customStyle="1" w:styleId="tabletext1">
    <w:name w:val="table text"/>
    <w:basedOn w:val="a1"/>
    <w:next w:val="a1"/>
    <w:uiPriority w:val="99"/>
    <w:qFormat/>
    <w:rsid w:val="00C33054"/>
    <w:rPr>
      <w:rFonts w:eastAsia="MS Mincho"/>
      <w:i/>
      <w:lang w:eastAsia="en-GB"/>
    </w:rPr>
  </w:style>
  <w:style w:type="paragraph" w:customStyle="1" w:styleId="TOC91">
    <w:name w:val="TOC 91"/>
    <w:basedOn w:val="80"/>
    <w:uiPriority w:val="99"/>
    <w:qFormat/>
    <w:rsid w:val="00C33054"/>
    <w:pPr>
      <w:keepNext/>
      <w:ind w:left="1418" w:hanging="1418"/>
    </w:pPr>
    <w:rPr>
      <w:rFonts w:eastAsia="MS Mincho"/>
      <w:lang w:val="en-US" w:eastAsia="en-GB"/>
    </w:rPr>
  </w:style>
  <w:style w:type="paragraph" w:customStyle="1" w:styleId="Caption1">
    <w:name w:val="Caption1"/>
    <w:basedOn w:val="a1"/>
    <w:next w:val="a1"/>
    <w:uiPriority w:val="99"/>
    <w:qFormat/>
    <w:rsid w:val="00C33054"/>
    <w:pPr>
      <w:spacing w:before="120" w:after="120"/>
    </w:pPr>
    <w:rPr>
      <w:rFonts w:eastAsia="MS Mincho"/>
      <w:b/>
      <w:lang w:eastAsia="en-GB"/>
    </w:rPr>
  </w:style>
  <w:style w:type="paragraph" w:customStyle="1" w:styleId="HE">
    <w:name w:val="HE"/>
    <w:basedOn w:val="a1"/>
    <w:uiPriority w:val="99"/>
    <w:qFormat/>
    <w:rsid w:val="00C33054"/>
    <w:pPr>
      <w:spacing w:after="0"/>
    </w:pPr>
    <w:rPr>
      <w:rFonts w:eastAsia="MS Mincho"/>
      <w:b/>
      <w:lang w:eastAsia="en-GB"/>
    </w:rPr>
  </w:style>
  <w:style w:type="paragraph" w:customStyle="1" w:styleId="HO">
    <w:name w:val="HO"/>
    <w:basedOn w:val="a1"/>
    <w:uiPriority w:val="99"/>
    <w:qFormat/>
    <w:rsid w:val="00C33054"/>
    <w:pPr>
      <w:spacing w:after="0"/>
      <w:jc w:val="right"/>
    </w:pPr>
    <w:rPr>
      <w:rFonts w:eastAsia="MS Mincho"/>
      <w:b/>
      <w:lang w:eastAsia="en-GB"/>
    </w:rPr>
  </w:style>
  <w:style w:type="paragraph" w:customStyle="1" w:styleId="WP">
    <w:name w:val="WP"/>
    <w:basedOn w:val="a1"/>
    <w:uiPriority w:val="99"/>
    <w:qFormat/>
    <w:rsid w:val="00C33054"/>
    <w:pPr>
      <w:spacing w:after="0"/>
      <w:jc w:val="both"/>
    </w:pPr>
    <w:rPr>
      <w:rFonts w:eastAsia="MS Mincho"/>
      <w:lang w:eastAsia="en-GB"/>
    </w:rPr>
  </w:style>
  <w:style w:type="paragraph" w:customStyle="1" w:styleId="ZK">
    <w:name w:val="ZK"/>
    <w:uiPriority w:val="99"/>
    <w:qFormat/>
    <w:rsid w:val="00C33054"/>
    <w:pPr>
      <w:spacing w:after="240" w:line="240" w:lineRule="atLeast"/>
      <w:ind w:left="1191" w:right="113" w:hanging="1191"/>
    </w:pPr>
    <w:rPr>
      <w:lang w:val="en-GB" w:eastAsia="en-US"/>
    </w:rPr>
  </w:style>
  <w:style w:type="paragraph" w:customStyle="1" w:styleId="ZC">
    <w:name w:val="ZC"/>
    <w:uiPriority w:val="99"/>
    <w:qFormat/>
    <w:rsid w:val="00C33054"/>
    <w:pPr>
      <w:spacing w:line="360" w:lineRule="atLeast"/>
      <w:jc w:val="center"/>
    </w:pPr>
    <w:rPr>
      <w:lang w:val="en-GB" w:eastAsia="en-US"/>
    </w:rPr>
  </w:style>
  <w:style w:type="paragraph" w:customStyle="1" w:styleId="FooterCentred">
    <w:name w:val="FooterCentred"/>
    <w:basedOn w:val="a6"/>
    <w:uiPriority w:val="99"/>
    <w:qFormat/>
    <w:rsid w:val="00C33054"/>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C33054"/>
    <w:rPr>
      <w:rFonts w:eastAsia="MS Mincho"/>
      <w:lang w:eastAsia="en-GB"/>
    </w:rPr>
  </w:style>
  <w:style w:type="paragraph" w:customStyle="1" w:styleId="NumberedList">
    <w:name w:val="Numbered List"/>
    <w:basedOn w:val="Para1"/>
    <w:uiPriority w:val="99"/>
    <w:qFormat/>
    <w:rsid w:val="00C33054"/>
    <w:pPr>
      <w:tabs>
        <w:tab w:val="left" w:pos="360"/>
      </w:tabs>
      <w:ind w:left="360" w:hanging="360"/>
    </w:pPr>
  </w:style>
  <w:style w:type="paragraph" w:customStyle="1" w:styleId="Para1">
    <w:name w:val="Para1"/>
    <w:basedOn w:val="a1"/>
    <w:uiPriority w:val="99"/>
    <w:qFormat/>
    <w:rsid w:val="00C33054"/>
    <w:pPr>
      <w:spacing w:before="120" w:after="120"/>
    </w:pPr>
    <w:rPr>
      <w:rFonts w:eastAsia="MS Mincho"/>
      <w:lang w:val="en-US" w:eastAsia="en-GB"/>
    </w:rPr>
  </w:style>
  <w:style w:type="paragraph" w:customStyle="1" w:styleId="Teststep">
    <w:name w:val="Test step"/>
    <w:basedOn w:val="a1"/>
    <w:uiPriority w:val="99"/>
    <w:qFormat/>
    <w:rsid w:val="00C33054"/>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C3305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C33054"/>
    <w:pPr>
      <w:ind w:left="400" w:hanging="400"/>
      <w:jc w:val="center"/>
    </w:pPr>
    <w:rPr>
      <w:rFonts w:eastAsia="MS Mincho"/>
      <w:b/>
      <w:lang w:eastAsia="en-GB"/>
    </w:rPr>
  </w:style>
  <w:style w:type="paragraph" w:customStyle="1" w:styleId="table">
    <w:name w:val="table"/>
    <w:basedOn w:val="a1"/>
    <w:next w:val="a1"/>
    <w:uiPriority w:val="99"/>
    <w:qFormat/>
    <w:rsid w:val="00C33054"/>
    <w:pPr>
      <w:spacing w:after="0"/>
      <w:jc w:val="center"/>
    </w:pPr>
    <w:rPr>
      <w:rFonts w:eastAsia="MS Mincho"/>
      <w:lang w:val="en-US" w:eastAsia="en-GB"/>
    </w:rPr>
  </w:style>
  <w:style w:type="paragraph" w:customStyle="1" w:styleId="t2">
    <w:name w:val="t2"/>
    <w:basedOn w:val="a1"/>
    <w:uiPriority w:val="99"/>
    <w:qFormat/>
    <w:rsid w:val="00C33054"/>
    <w:pPr>
      <w:spacing w:after="0"/>
    </w:pPr>
    <w:rPr>
      <w:rFonts w:eastAsia="MS Mincho"/>
      <w:lang w:eastAsia="en-GB"/>
    </w:rPr>
  </w:style>
  <w:style w:type="paragraph" w:customStyle="1" w:styleId="CommentNokia">
    <w:name w:val="Comment Nokia"/>
    <w:basedOn w:val="a1"/>
    <w:uiPriority w:val="99"/>
    <w:qFormat/>
    <w:rsid w:val="00C33054"/>
    <w:pPr>
      <w:tabs>
        <w:tab w:val="left" w:pos="360"/>
      </w:tabs>
      <w:ind w:left="360" w:hanging="360"/>
    </w:pPr>
    <w:rPr>
      <w:rFonts w:eastAsia="MS Mincho"/>
      <w:sz w:val="22"/>
      <w:lang w:val="en-US" w:eastAsia="en-GB"/>
    </w:rPr>
  </w:style>
  <w:style w:type="paragraph" w:customStyle="1" w:styleId="Copyright">
    <w:name w:val="Copyright"/>
    <w:basedOn w:val="a1"/>
    <w:uiPriority w:val="99"/>
    <w:qFormat/>
    <w:rsid w:val="00C33054"/>
    <w:pPr>
      <w:spacing w:after="0"/>
      <w:jc w:val="center"/>
    </w:pPr>
    <w:rPr>
      <w:rFonts w:ascii="Arial" w:eastAsia="MS Mincho" w:hAnsi="Arial"/>
      <w:b/>
      <w:sz w:val="16"/>
      <w:lang w:eastAsia="ja-JP"/>
    </w:rPr>
  </w:style>
  <w:style w:type="paragraph" w:customStyle="1" w:styleId="Tdoctable">
    <w:name w:val="Tdoc_table"/>
    <w:uiPriority w:val="99"/>
    <w:qFormat/>
    <w:rsid w:val="00C3305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C33054"/>
    <w:pPr>
      <w:spacing w:before="120"/>
      <w:outlineLvl w:val="2"/>
    </w:pPr>
    <w:rPr>
      <w:sz w:val="28"/>
    </w:rPr>
  </w:style>
  <w:style w:type="paragraph" w:customStyle="1" w:styleId="Heading2Head2A2">
    <w:name w:val="Heading 2.Head2A.2"/>
    <w:basedOn w:val="10"/>
    <w:next w:val="a1"/>
    <w:uiPriority w:val="99"/>
    <w:qFormat/>
    <w:rsid w:val="00C33054"/>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uiPriority w:val="99"/>
    <w:qFormat/>
    <w:rsid w:val="00C33054"/>
    <w:pPr>
      <w:spacing w:after="220"/>
    </w:pPr>
    <w:rPr>
      <w:rFonts w:eastAsia="MS Mincho"/>
      <w:b/>
      <w:lang w:val="en-US" w:eastAsia="en-GB"/>
    </w:rPr>
  </w:style>
  <w:style w:type="paragraph" w:customStyle="1" w:styleId="berschrift2Head2A2">
    <w:name w:val="Überschrift 2.Head2A.2"/>
    <w:basedOn w:val="10"/>
    <w:next w:val="a1"/>
    <w:uiPriority w:val="99"/>
    <w:qFormat/>
    <w:rsid w:val="00C33054"/>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33054"/>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uiPriority w:val="99"/>
    <w:qFormat/>
    <w:rsid w:val="00C3305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uiPriority w:val="99"/>
    <w:qFormat/>
    <w:rsid w:val="00C33054"/>
    <w:pPr>
      <w:widowControl w:val="0"/>
      <w:spacing w:after="120"/>
      <w:ind w:left="283" w:hanging="283"/>
    </w:pPr>
    <w:rPr>
      <w:lang w:eastAsia="de-DE"/>
    </w:rPr>
  </w:style>
  <w:style w:type="paragraph" w:customStyle="1" w:styleId="11BodyText">
    <w:name w:val="11 BodyText"/>
    <w:basedOn w:val="a1"/>
    <w:uiPriority w:val="99"/>
    <w:qFormat/>
    <w:rsid w:val="00C33054"/>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4"/>
    <w:uiPriority w:val="99"/>
    <w:semiHidden/>
    <w:rsid w:val="00C33054"/>
  </w:style>
  <w:style w:type="paragraph" w:customStyle="1" w:styleId="1030302">
    <w:name w:val="样式 样式 标题 1 + 两端对齐 段前: 0.3 行 段后: 0.3 行 行距: 单倍行距 + 段前: 0.2 行 段后: ..."/>
    <w:basedOn w:val="a1"/>
    <w:autoRedefine/>
    <w:uiPriority w:val="99"/>
    <w:qFormat/>
    <w:rsid w:val="00C3305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C33054"/>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33054"/>
    <w:pPr>
      <w:overflowPunct/>
      <w:autoSpaceDE/>
      <w:autoSpaceDN/>
      <w:adjustRightInd/>
      <w:textAlignment w:val="auto"/>
    </w:pPr>
    <w:rPr>
      <w:rFonts w:eastAsia="Malgun Gothic"/>
      <w:kern w:val="2"/>
    </w:rPr>
  </w:style>
  <w:style w:type="character" w:customStyle="1" w:styleId="StyleTACChar">
    <w:name w:val="Style TAC + Char"/>
    <w:link w:val="StyleTAC"/>
    <w:qFormat/>
    <w:rsid w:val="00C33054"/>
    <w:rPr>
      <w:rFonts w:ascii="Arial" w:eastAsia="Malgun Gothic" w:hAnsi="Arial"/>
      <w:kern w:val="2"/>
      <w:sz w:val="18"/>
      <w:lang w:val="en-GB" w:eastAsia="en-US"/>
    </w:rPr>
  </w:style>
  <w:style w:type="character" w:customStyle="1" w:styleId="CharChar29">
    <w:name w:val="Char Char29"/>
    <w:qFormat/>
    <w:rsid w:val="00C33054"/>
    <w:rPr>
      <w:rFonts w:ascii="Arial" w:hAnsi="Arial"/>
      <w:sz w:val="36"/>
      <w:lang w:val="en-GB" w:eastAsia="en-US" w:bidi="ar-SA"/>
    </w:rPr>
  </w:style>
  <w:style w:type="character" w:customStyle="1" w:styleId="CharChar28">
    <w:name w:val="Char Char28"/>
    <w:qFormat/>
    <w:rsid w:val="00C33054"/>
    <w:rPr>
      <w:rFonts w:ascii="Arial" w:hAnsi="Arial"/>
      <w:sz w:val="32"/>
      <w:lang w:val="en-GB"/>
    </w:rPr>
  </w:style>
  <w:style w:type="character" w:customStyle="1" w:styleId="msoins00">
    <w:name w:val="msoins0"/>
    <w:qFormat/>
    <w:rsid w:val="00C3305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30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3054"/>
    <w:rPr>
      <w:rFonts w:ascii="Arial" w:hAnsi="Arial"/>
      <w:sz w:val="22"/>
      <w:lang w:val="en-GB" w:eastAsia="en-GB" w:bidi="ar-SA"/>
    </w:rPr>
  </w:style>
  <w:style w:type="character" w:customStyle="1" w:styleId="B1Zchn">
    <w:name w:val="B1 Zchn"/>
    <w:qFormat/>
    <w:rsid w:val="00C33054"/>
    <w:rPr>
      <w:rFonts w:ascii="Times New Roman" w:hAnsi="Times New Roman"/>
      <w:lang w:val="en-GB"/>
    </w:rPr>
  </w:style>
  <w:style w:type="paragraph" w:customStyle="1" w:styleId="msonormal0">
    <w:name w:val="msonormal"/>
    <w:basedOn w:val="a1"/>
    <w:uiPriority w:val="99"/>
    <w:qFormat/>
    <w:rsid w:val="00C33054"/>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3054"/>
    <w:rPr>
      <w:rFonts w:ascii="Times New Roman" w:hAnsi="Times New Roman"/>
      <w:lang w:val="en-GB" w:eastAsia="ko-KR"/>
    </w:rPr>
  </w:style>
  <w:style w:type="character" w:customStyle="1" w:styleId="B1Char1">
    <w:name w:val="B1 Char1"/>
    <w:qFormat/>
    <w:rsid w:val="00C33054"/>
    <w:rPr>
      <w:lang w:val="en-GB"/>
    </w:rPr>
  </w:style>
  <w:style w:type="paragraph" w:customStyle="1" w:styleId="38">
    <w:name w:val="吹き出し3"/>
    <w:basedOn w:val="a1"/>
    <w:uiPriority w:val="99"/>
    <w:semiHidden/>
    <w:qFormat/>
    <w:rsid w:val="00C33054"/>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uiPriority w:val="99"/>
    <w:semiHidden/>
    <w:qFormat/>
    <w:rsid w:val="00C33054"/>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C33054"/>
    <w:rPr>
      <w:rFonts w:eastAsiaTheme="minorEastAsia"/>
      <w:lang w:val="en-GB" w:eastAsia="en-US"/>
    </w:rPr>
  </w:style>
  <w:style w:type="character" w:customStyle="1" w:styleId="3Char1">
    <w:name w:val="正文文本缩进 3 Char"/>
    <w:basedOn w:val="a2"/>
    <w:link w:val="34"/>
    <w:uiPriority w:val="99"/>
    <w:qFormat/>
    <w:rsid w:val="00C33054"/>
    <w:rPr>
      <w:rFonts w:eastAsia="Times New Roman"/>
      <w:lang w:val="en-GB" w:eastAsia="en-US"/>
    </w:rPr>
  </w:style>
  <w:style w:type="character" w:customStyle="1" w:styleId="textbodybold1">
    <w:name w:val="textbodybold1"/>
    <w:qFormat/>
    <w:rsid w:val="00C3305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C33054"/>
    <w:rPr>
      <w:vanish w:val="0"/>
      <w:color w:val="FF0000"/>
      <w:lang w:eastAsia="en-US"/>
    </w:rPr>
  </w:style>
  <w:style w:type="character" w:customStyle="1" w:styleId="Char2">
    <w:name w:val="列表 Char"/>
    <w:link w:val="aa"/>
    <w:qFormat/>
    <w:rsid w:val="00C33054"/>
    <w:rPr>
      <w:rFonts w:eastAsia="Times New Roman"/>
      <w:lang w:val="en-GB" w:eastAsia="en-US"/>
    </w:rPr>
  </w:style>
  <w:style w:type="character" w:customStyle="1" w:styleId="2Char1">
    <w:name w:val="列表 2 Char"/>
    <w:link w:val="24"/>
    <w:qFormat/>
    <w:rsid w:val="00C33054"/>
    <w:rPr>
      <w:rFonts w:eastAsia="Times New Roman"/>
      <w:lang w:val="en-GB" w:eastAsia="en-US"/>
    </w:rPr>
  </w:style>
  <w:style w:type="character" w:customStyle="1" w:styleId="3Char0">
    <w:name w:val="列表项目符号 3 Char"/>
    <w:link w:val="32"/>
    <w:qFormat/>
    <w:rsid w:val="00C33054"/>
    <w:rPr>
      <w:rFonts w:eastAsia="Times New Roman"/>
      <w:lang w:val="en-GB" w:eastAsia="en-US"/>
    </w:rPr>
  </w:style>
  <w:style w:type="character" w:customStyle="1" w:styleId="2Char0">
    <w:name w:val="列表项目符号 2 Char"/>
    <w:link w:val="23"/>
    <w:qFormat/>
    <w:rsid w:val="00C33054"/>
    <w:rPr>
      <w:rFonts w:eastAsia="Times New Roman"/>
      <w:lang w:val="en-GB" w:eastAsia="en-US"/>
    </w:rPr>
  </w:style>
  <w:style w:type="character" w:customStyle="1" w:styleId="Char3">
    <w:name w:val="列表项目符号 Char"/>
    <w:link w:val="ab"/>
    <w:qFormat/>
    <w:rsid w:val="00C33054"/>
    <w:rPr>
      <w:rFonts w:eastAsia="Times New Roman"/>
      <w:lang w:val="en-GB" w:eastAsia="en-US"/>
    </w:rPr>
  </w:style>
  <w:style w:type="character" w:customStyle="1" w:styleId="1Char1">
    <w:name w:val="样式1 Char"/>
    <w:link w:val="11"/>
    <w:uiPriority w:val="99"/>
    <w:qFormat/>
    <w:rsid w:val="00C33054"/>
    <w:rPr>
      <w:rFonts w:ascii="Arial" w:hAnsi="Arial"/>
      <w:sz w:val="18"/>
      <w:lang w:eastAsia="ja-JP"/>
    </w:rPr>
  </w:style>
  <w:style w:type="character" w:customStyle="1" w:styleId="superscript">
    <w:name w:val="superscript"/>
    <w:qFormat/>
    <w:rsid w:val="00C33054"/>
    <w:rPr>
      <w:rFonts w:ascii="Bookman" w:hAnsi="Bookman"/>
      <w:position w:val="6"/>
      <w:sz w:val="18"/>
    </w:rPr>
  </w:style>
  <w:style w:type="character" w:customStyle="1" w:styleId="NOChar1">
    <w:name w:val="NO Char1"/>
    <w:qFormat/>
    <w:rsid w:val="00C33054"/>
    <w:rPr>
      <w:rFonts w:eastAsia="MS Mincho"/>
      <w:lang w:val="en-GB" w:eastAsia="en-US" w:bidi="ar-SA"/>
    </w:rPr>
  </w:style>
  <w:style w:type="paragraph" w:customStyle="1" w:styleId="textintend1">
    <w:name w:val="text intend 1"/>
    <w:basedOn w:val="text"/>
    <w:uiPriority w:val="99"/>
    <w:qFormat/>
    <w:rsid w:val="00C3305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C3305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C33054"/>
    <w:rPr>
      <w:lang w:val="en-GB"/>
    </w:rPr>
  </w:style>
  <w:style w:type="character" w:customStyle="1" w:styleId="EndnoteTextChar1">
    <w:name w:val="Endnote Text Char1"/>
    <w:qFormat/>
    <w:rsid w:val="00C33054"/>
    <w:rPr>
      <w:lang w:val="en-GB"/>
    </w:rPr>
  </w:style>
  <w:style w:type="character" w:customStyle="1" w:styleId="TitleChar1">
    <w:name w:val="Title Char1"/>
    <w:qFormat/>
    <w:rsid w:val="00C3305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3305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33054"/>
    <w:rPr>
      <w:lang w:val="en-GB"/>
    </w:rPr>
  </w:style>
  <w:style w:type="character" w:customStyle="1" w:styleId="BodyTextIndentChar1">
    <w:name w:val="Body Text Indent Char1"/>
    <w:qFormat/>
    <w:rsid w:val="00C33054"/>
    <w:rPr>
      <w:lang w:val="en-GB"/>
    </w:rPr>
  </w:style>
  <w:style w:type="character" w:customStyle="1" w:styleId="BodyText3Char1">
    <w:name w:val="Body Text 3 Char1"/>
    <w:qFormat/>
    <w:rsid w:val="00C33054"/>
    <w:rPr>
      <w:sz w:val="16"/>
      <w:szCs w:val="16"/>
      <w:lang w:val="en-GB"/>
    </w:rPr>
  </w:style>
  <w:style w:type="paragraph" w:customStyle="1" w:styleId="text">
    <w:name w:val="text"/>
    <w:basedOn w:val="a1"/>
    <w:uiPriority w:val="99"/>
    <w:qFormat/>
    <w:rsid w:val="00C33054"/>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uiPriority w:val="99"/>
    <w:qFormat/>
    <w:rsid w:val="00C3305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C3305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3305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uiPriority w:val="99"/>
    <w:qFormat/>
    <w:rsid w:val="00C33054"/>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uiPriority w:val="99"/>
    <w:qFormat/>
    <w:rsid w:val="00C3305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1"/>
    <w:uiPriority w:val="99"/>
    <w:qFormat/>
    <w:rsid w:val="00C33054"/>
    <w:pPr>
      <w:numPr>
        <w:numId w:val="14"/>
      </w:numPr>
      <w:ind w:left="720"/>
    </w:pPr>
    <w:rPr>
      <w:lang w:val="en-US" w:eastAsia="ja-JP"/>
    </w:rPr>
  </w:style>
  <w:style w:type="paragraph" w:customStyle="1" w:styleId="TdocText">
    <w:name w:val="Tdoc_Text"/>
    <w:basedOn w:val="a1"/>
    <w:uiPriority w:val="99"/>
    <w:qFormat/>
    <w:rsid w:val="00C33054"/>
    <w:pPr>
      <w:overflowPunct/>
      <w:autoSpaceDE/>
      <w:autoSpaceDN/>
      <w:adjustRightInd/>
      <w:spacing w:before="120" w:after="0"/>
      <w:jc w:val="both"/>
      <w:textAlignment w:val="auto"/>
    </w:pPr>
    <w:rPr>
      <w:rFonts w:eastAsia="宋体"/>
      <w:lang w:val="en-US"/>
    </w:rPr>
  </w:style>
  <w:style w:type="paragraph" w:customStyle="1" w:styleId="centered">
    <w:name w:val="centered"/>
    <w:basedOn w:val="a1"/>
    <w:uiPriority w:val="99"/>
    <w:qFormat/>
    <w:rsid w:val="00C3305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uiPriority w:val="99"/>
    <w:qFormat/>
    <w:rsid w:val="00C33054"/>
    <w:pPr>
      <w:ind w:left="720"/>
      <w:contextualSpacing/>
    </w:pPr>
    <w:rPr>
      <w:rFonts w:eastAsia="宋体"/>
    </w:rPr>
  </w:style>
  <w:style w:type="paragraph" w:customStyle="1" w:styleId="LightList-Accent31">
    <w:name w:val="Light List - Accent 31"/>
    <w:uiPriority w:val="99"/>
    <w:semiHidden/>
    <w:qFormat/>
    <w:rsid w:val="00C33054"/>
    <w:rPr>
      <w:rFonts w:eastAsia="Batang"/>
      <w:lang w:val="en-GB" w:eastAsia="en-US"/>
    </w:rPr>
  </w:style>
  <w:style w:type="numbering" w:customStyle="1" w:styleId="18">
    <w:name w:val="リストなし1"/>
    <w:next w:val="a4"/>
    <w:uiPriority w:val="99"/>
    <w:semiHidden/>
    <w:unhideWhenUsed/>
    <w:rsid w:val="00C33054"/>
  </w:style>
  <w:style w:type="paragraph" w:customStyle="1" w:styleId="81">
    <w:name w:val="表 (赤)  81"/>
    <w:basedOn w:val="a1"/>
    <w:uiPriority w:val="34"/>
    <w:qFormat/>
    <w:rsid w:val="00C33054"/>
    <w:pPr>
      <w:ind w:left="720"/>
      <w:contextualSpacing/>
    </w:pPr>
    <w:rPr>
      <w:rFonts w:eastAsia="宋体"/>
      <w:lang w:eastAsia="en-GB"/>
    </w:rPr>
  </w:style>
  <w:style w:type="paragraph" w:customStyle="1" w:styleId="note0">
    <w:name w:val="note"/>
    <w:basedOn w:val="a1"/>
    <w:uiPriority w:val="99"/>
    <w:qFormat/>
    <w:rsid w:val="00C33054"/>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3054"/>
    <w:rPr>
      <w:rFonts w:eastAsia="宋体"/>
      <w:lang w:val="en-GB" w:eastAsia="en-US"/>
    </w:rPr>
  </w:style>
  <w:style w:type="paragraph" w:customStyle="1" w:styleId="LGTdoc">
    <w:name w:val="LGTdoc_본문"/>
    <w:basedOn w:val="a1"/>
    <w:uiPriority w:val="99"/>
    <w:qFormat/>
    <w:rsid w:val="00C3305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autoRedefine/>
    <w:uiPriority w:val="99"/>
    <w:qFormat/>
    <w:rsid w:val="00C33054"/>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1"/>
    <w:uiPriority w:val="99"/>
    <w:qFormat/>
    <w:rsid w:val="00C3305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C33054"/>
    <w:pPr>
      <w:numPr>
        <w:ilvl w:val="0"/>
        <w:numId w:val="15"/>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C33054"/>
  </w:style>
  <w:style w:type="paragraph" w:customStyle="1" w:styleId="cita">
    <w:name w:val="cita"/>
    <w:basedOn w:val="a1"/>
    <w:uiPriority w:val="99"/>
    <w:qFormat/>
    <w:rsid w:val="00C3305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C3305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uiPriority w:val="99"/>
    <w:qFormat/>
    <w:rsid w:val="00C33054"/>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C3305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3305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33054"/>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uiPriority w:val="99"/>
    <w:qFormat/>
    <w:rsid w:val="00C33054"/>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C33054"/>
    <w:rPr>
      <w:vanish w:val="0"/>
      <w:webHidden w:val="0"/>
      <w:color w:val="000000"/>
      <w:specVanish w:val="0"/>
    </w:rPr>
  </w:style>
  <w:style w:type="paragraph" w:customStyle="1" w:styleId="Equation">
    <w:name w:val="Equation"/>
    <w:basedOn w:val="a1"/>
    <w:next w:val="a1"/>
    <w:link w:val="EquationChar"/>
    <w:qFormat/>
    <w:rsid w:val="00C3305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C33054"/>
    <w:rPr>
      <w:rFonts w:eastAsia="宋体"/>
      <w:sz w:val="22"/>
      <w:szCs w:val="22"/>
      <w:lang w:val="en-GB" w:eastAsia="en-US"/>
    </w:rPr>
  </w:style>
  <w:style w:type="character" w:customStyle="1" w:styleId="apple-converted-space">
    <w:name w:val="apple-converted-space"/>
    <w:qFormat/>
    <w:rsid w:val="00C33054"/>
  </w:style>
  <w:style w:type="character" w:customStyle="1" w:styleId="shorttext">
    <w:name w:val="short_text"/>
    <w:qFormat/>
    <w:rsid w:val="00C3305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305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305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305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305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33054"/>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305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305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3054"/>
    <w:rPr>
      <w:rFonts w:ascii="Times New Roman" w:eastAsia="Yu Mincho" w:hAnsi="Times New Roman"/>
      <w:lang w:val="en-GB" w:eastAsia="en-US"/>
    </w:rPr>
  </w:style>
  <w:style w:type="paragraph" w:customStyle="1" w:styleId="46">
    <w:name w:val="吹き出し4"/>
    <w:basedOn w:val="a1"/>
    <w:uiPriority w:val="99"/>
    <w:semiHidden/>
    <w:qFormat/>
    <w:rsid w:val="00C33054"/>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C33054"/>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C3305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33054"/>
  </w:style>
  <w:style w:type="table" w:customStyle="1" w:styleId="311">
    <w:name w:val="网格型3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33054"/>
  </w:style>
  <w:style w:type="table" w:customStyle="1" w:styleId="TableClassic21">
    <w:name w:val="Table Classic 21"/>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C33054"/>
    <w:rPr>
      <w:rFonts w:eastAsia="Batang"/>
      <w:lang w:val="en-GB" w:eastAsia="en-US"/>
    </w:rPr>
  </w:style>
  <w:style w:type="paragraph" w:customStyle="1" w:styleId="TOC92">
    <w:name w:val="TOC 92"/>
    <w:basedOn w:val="80"/>
    <w:uiPriority w:val="99"/>
    <w:qFormat/>
    <w:rsid w:val="00C33054"/>
    <w:pPr>
      <w:keepNext/>
      <w:ind w:left="1418" w:hanging="1418"/>
    </w:pPr>
    <w:rPr>
      <w:rFonts w:eastAsia="MS Mincho"/>
      <w:bCs/>
      <w:szCs w:val="22"/>
      <w:lang w:val="en-US" w:eastAsia="en-GB"/>
    </w:rPr>
  </w:style>
  <w:style w:type="paragraph" w:customStyle="1" w:styleId="Caption2">
    <w:name w:val="Caption2"/>
    <w:basedOn w:val="a1"/>
    <w:next w:val="a1"/>
    <w:uiPriority w:val="99"/>
    <w:qFormat/>
    <w:rsid w:val="00C33054"/>
    <w:pPr>
      <w:spacing w:before="120" w:after="120"/>
    </w:pPr>
    <w:rPr>
      <w:rFonts w:eastAsia="MS Mincho"/>
      <w:b/>
      <w:lang w:eastAsia="en-GB"/>
    </w:rPr>
  </w:style>
  <w:style w:type="paragraph" w:customStyle="1" w:styleId="TableofFigures2">
    <w:name w:val="Table of Figures2"/>
    <w:basedOn w:val="a1"/>
    <w:next w:val="a1"/>
    <w:uiPriority w:val="99"/>
    <w:qFormat/>
    <w:rsid w:val="00C33054"/>
    <w:pPr>
      <w:ind w:left="400" w:hanging="400"/>
      <w:jc w:val="center"/>
    </w:pPr>
    <w:rPr>
      <w:rFonts w:eastAsia="MS Mincho"/>
      <w:b/>
      <w:lang w:eastAsia="en-GB"/>
    </w:rPr>
  </w:style>
  <w:style w:type="paragraph" w:customStyle="1" w:styleId="Char20">
    <w:name w:val="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33054"/>
    <w:rPr>
      <w:lang w:val="en-GB" w:eastAsia="ja-JP" w:bidi="ar-SA"/>
    </w:rPr>
  </w:style>
  <w:style w:type="character" w:customStyle="1" w:styleId="CharChar42">
    <w:name w:val="Char Char42"/>
    <w:qFormat/>
    <w:rsid w:val="00C33054"/>
    <w:rPr>
      <w:rFonts w:ascii="Courier New" w:hAnsi="Courier New" w:cs="Courier New" w:hint="default"/>
      <w:lang w:val="nb-NO" w:eastAsia="ja-JP" w:bidi="ar-SA"/>
    </w:rPr>
  </w:style>
  <w:style w:type="character" w:customStyle="1" w:styleId="CharChar72">
    <w:name w:val="Char Char72"/>
    <w:semiHidden/>
    <w:qFormat/>
    <w:rsid w:val="00C33054"/>
    <w:rPr>
      <w:rFonts w:ascii="Tahoma" w:hAnsi="Tahoma" w:cs="Tahoma" w:hint="default"/>
      <w:shd w:val="clear" w:color="auto" w:fill="000080"/>
      <w:lang w:val="en-GB" w:eastAsia="en-US"/>
    </w:rPr>
  </w:style>
  <w:style w:type="character" w:customStyle="1" w:styleId="CharChar102">
    <w:name w:val="Char Char102"/>
    <w:semiHidden/>
    <w:qFormat/>
    <w:rsid w:val="00C33054"/>
    <w:rPr>
      <w:rFonts w:ascii="Times New Roman" w:hAnsi="Times New Roman" w:cs="Times New Roman" w:hint="default"/>
      <w:lang w:val="en-GB" w:eastAsia="en-US"/>
    </w:rPr>
  </w:style>
  <w:style w:type="character" w:customStyle="1" w:styleId="CharChar92">
    <w:name w:val="Char Char92"/>
    <w:semiHidden/>
    <w:qFormat/>
    <w:rsid w:val="00C33054"/>
    <w:rPr>
      <w:rFonts w:ascii="Tahoma" w:hAnsi="Tahoma" w:cs="Tahoma" w:hint="default"/>
      <w:sz w:val="16"/>
      <w:szCs w:val="16"/>
      <w:lang w:val="en-GB" w:eastAsia="en-US"/>
    </w:rPr>
  </w:style>
  <w:style w:type="character" w:customStyle="1" w:styleId="CharChar82">
    <w:name w:val="Char Char82"/>
    <w:semiHidden/>
    <w:qFormat/>
    <w:rsid w:val="00C33054"/>
    <w:rPr>
      <w:rFonts w:ascii="Times New Roman" w:hAnsi="Times New Roman" w:cs="Times New Roman" w:hint="default"/>
      <w:b/>
      <w:bCs/>
      <w:lang w:val="en-GB" w:eastAsia="en-US"/>
    </w:rPr>
  </w:style>
  <w:style w:type="character" w:customStyle="1" w:styleId="CharChar292">
    <w:name w:val="Char Char292"/>
    <w:qFormat/>
    <w:rsid w:val="00C33054"/>
    <w:rPr>
      <w:rFonts w:ascii="Arial" w:hAnsi="Arial" w:cs="Arial" w:hint="default"/>
      <w:sz w:val="36"/>
      <w:lang w:val="en-GB" w:eastAsia="en-US" w:bidi="ar-SA"/>
    </w:rPr>
  </w:style>
  <w:style w:type="character" w:customStyle="1" w:styleId="CharChar282">
    <w:name w:val="Char Char282"/>
    <w:qFormat/>
    <w:rsid w:val="00C33054"/>
    <w:rPr>
      <w:rFonts w:ascii="Arial" w:hAnsi="Arial" w:cs="Arial" w:hint="default"/>
      <w:sz w:val="32"/>
      <w:lang w:val="en-GB"/>
    </w:rPr>
  </w:style>
  <w:style w:type="character" w:customStyle="1" w:styleId="ZchnZchn52">
    <w:name w:val="Zchn Zchn52"/>
    <w:qFormat/>
    <w:rsid w:val="00C33054"/>
    <w:rPr>
      <w:rFonts w:ascii="Courier New" w:eastAsia="Batang" w:hAnsi="Courier New"/>
      <w:lang w:val="nb-NO" w:eastAsia="en-US" w:bidi="ar-SA"/>
    </w:rPr>
  </w:style>
  <w:style w:type="paragraph" w:customStyle="1" w:styleId="TOC911">
    <w:name w:val="TOC 911"/>
    <w:basedOn w:val="80"/>
    <w:qFormat/>
    <w:rsid w:val="00C33054"/>
    <w:pPr>
      <w:keepNext/>
      <w:ind w:left="1418" w:hanging="1418"/>
    </w:pPr>
    <w:rPr>
      <w:rFonts w:eastAsia="MS Mincho"/>
      <w:noProof w:val="0"/>
      <w:lang w:eastAsia="en-GB"/>
    </w:rPr>
  </w:style>
  <w:style w:type="paragraph" w:customStyle="1" w:styleId="Caption11">
    <w:name w:val="Caption11"/>
    <w:basedOn w:val="a1"/>
    <w:next w:val="a1"/>
    <w:qFormat/>
    <w:rsid w:val="00C33054"/>
    <w:pPr>
      <w:spacing w:before="120" w:after="120"/>
    </w:pPr>
    <w:rPr>
      <w:rFonts w:eastAsia="MS Mincho"/>
      <w:b/>
      <w:lang w:eastAsia="en-GB"/>
    </w:rPr>
  </w:style>
  <w:style w:type="paragraph" w:customStyle="1" w:styleId="TableofFigures11">
    <w:name w:val="Table of Figures11"/>
    <w:basedOn w:val="a1"/>
    <w:next w:val="a1"/>
    <w:qFormat/>
    <w:rsid w:val="00C33054"/>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C33054"/>
    <w:rPr>
      <w:color w:val="808080"/>
      <w:shd w:val="clear" w:color="auto" w:fill="E6E6E6"/>
    </w:rPr>
  </w:style>
  <w:style w:type="paragraph" w:customStyle="1" w:styleId="CharCharCharCharChar1">
    <w:name w:val="Char Char 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33054"/>
    <w:rPr>
      <w:lang w:val="en-GB" w:eastAsia="ja-JP" w:bidi="ar-SA"/>
    </w:rPr>
  </w:style>
  <w:style w:type="paragraph" w:customStyle="1" w:styleId="1Char10">
    <w:name w:val="(文字) (文字)1 Char (文字) (文字)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C33054"/>
    <w:rPr>
      <w:rFonts w:ascii="Courier New" w:hAnsi="Courier New"/>
      <w:lang w:val="nb-NO" w:eastAsia="ja-JP" w:bidi="ar-SA"/>
    </w:rPr>
  </w:style>
  <w:style w:type="paragraph" w:customStyle="1" w:styleId="CharCharCharCharCharChar1">
    <w:name w:val="Char Char Char Char Char Char1"/>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33054"/>
    <w:rPr>
      <w:rFonts w:ascii="Tahoma" w:hAnsi="Tahoma" w:cs="Tahoma"/>
      <w:shd w:val="clear" w:color="auto" w:fill="000080"/>
      <w:lang w:val="en-GB" w:eastAsia="en-US"/>
    </w:rPr>
  </w:style>
  <w:style w:type="character" w:customStyle="1" w:styleId="ZchnZchn51">
    <w:name w:val="Zchn Zchn51"/>
    <w:qFormat/>
    <w:rsid w:val="00C33054"/>
    <w:rPr>
      <w:rFonts w:ascii="Courier New" w:eastAsia="Batang" w:hAnsi="Courier New"/>
      <w:lang w:val="nb-NO" w:eastAsia="en-US" w:bidi="ar-SA"/>
    </w:rPr>
  </w:style>
  <w:style w:type="character" w:customStyle="1" w:styleId="CharChar101">
    <w:name w:val="Char Char101"/>
    <w:semiHidden/>
    <w:qFormat/>
    <w:rsid w:val="00C33054"/>
    <w:rPr>
      <w:rFonts w:ascii="Times New Roman" w:hAnsi="Times New Roman"/>
      <w:lang w:val="en-GB" w:eastAsia="en-US"/>
    </w:rPr>
  </w:style>
  <w:style w:type="character" w:customStyle="1" w:styleId="CharChar91">
    <w:name w:val="Char Char91"/>
    <w:semiHidden/>
    <w:qFormat/>
    <w:rsid w:val="00C33054"/>
    <w:rPr>
      <w:rFonts w:ascii="Tahoma" w:hAnsi="Tahoma" w:cs="Tahoma"/>
      <w:sz w:val="16"/>
      <w:szCs w:val="16"/>
      <w:lang w:val="en-GB" w:eastAsia="en-US"/>
    </w:rPr>
  </w:style>
  <w:style w:type="character" w:customStyle="1" w:styleId="CharChar81">
    <w:name w:val="Char Char81"/>
    <w:semiHidden/>
    <w:qFormat/>
    <w:rsid w:val="00C3305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C33054"/>
    <w:rPr>
      <w:rFonts w:ascii="Arial" w:hAnsi="Arial"/>
      <w:sz w:val="36"/>
      <w:lang w:val="en-GB" w:eastAsia="en-US" w:bidi="ar-SA"/>
    </w:rPr>
  </w:style>
  <w:style w:type="character" w:customStyle="1" w:styleId="CharChar281">
    <w:name w:val="Char Char281"/>
    <w:qFormat/>
    <w:rsid w:val="00C33054"/>
    <w:rPr>
      <w:rFonts w:ascii="Arial" w:hAnsi="Arial"/>
      <w:sz w:val="32"/>
      <w:lang w:val="en-GB"/>
    </w:rPr>
  </w:style>
  <w:style w:type="paragraph" w:customStyle="1" w:styleId="CharChar241">
    <w:name w:val="Char Char241"/>
    <w:basedOn w:val="a1"/>
    <w:semiHidden/>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C33054"/>
  </w:style>
  <w:style w:type="numbering" w:customStyle="1" w:styleId="NoList7">
    <w:name w:val="No List7"/>
    <w:next w:val="a4"/>
    <w:uiPriority w:val="99"/>
    <w:semiHidden/>
    <w:unhideWhenUsed/>
    <w:rsid w:val="00C33054"/>
  </w:style>
  <w:style w:type="table" w:customStyle="1" w:styleId="TableGrid12">
    <w:name w:val="Table Grid12"/>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33054"/>
  </w:style>
  <w:style w:type="table" w:customStyle="1" w:styleId="TableGrid111">
    <w:name w:val="Table Grid1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33054"/>
  </w:style>
  <w:style w:type="numbering" w:customStyle="1" w:styleId="NoList32">
    <w:name w:val="No List32"/>
    <w:next w:val="a4"/>
    <w:uiPriority w:val="99"/>
    <w:semiHidden/>
    <w:unhideWhenUsed/>
    <w:rsid w:val="00C33054"/>
  </w:style>
  <w:style w:type="character" w:customStyle="1" w:styleId="FooterChar1">
    <w:name w:val="Footer Char1"/>
    <w:aliases w:val="footer odd Char1,footer Char1,fo Char1,pie de página Char1,页脚 Char1"/>
    <w:semiHidden/>
    <w:qFormat/>
    <w:rsid w:val="00C33054"/>
    <w:rPr>
      <w:rFonts w:ascii="Times New Roman" w:hAnsi="Times New Roman"/>
      <w:lang w:val="en-GB"/>
    </w:rPr>
  </w:style>
  <w:style w:type="paragraph" w:customStyle="1" w:styleId="CharChar5">
    <w:name w:val="Char Char5"/>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C33054"/>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C33054"/>
    <w:rPr>
      <w:rFonts w:ascii="Courier New" w:eastAsia="宋体" w:hAnsi="Courier New" w:cs="Courier New"/>
      <w:color w:val="0000FF"/>
      <w:kern w:val="2"/>
      <w:lang w:val="en-US" w:eastAsia="zh-CN" w:bidi="ar-SA"/>
    </w:rPr>
  </w:style>
  <w:style w:type="character" w:styleId="affa">
    <w:name w:val="line number"/>
    <w:qFormat/>
    <w:rsid w:val="00C33054"/>
    <w:rPr>
      <w:rFonts w:ascii="Arial" w:eastAsia="宋体" w:hAnsi="Arial" w:cs="Arial"/>
      <w:color w:val="0000FF"/>
      <w:kern w:val="2"/>
      <w:lang w:val="en-US" w:eastAsia="zh-CN" w:bidi="ar-SA"/>
    </w:rPr>
  </w:style>
  <w:style w:type="paragraph" w:styleId="affb">
    <w:name w:val="Block Text"/>
    <w:basedOn w:val="a1"/>
    <w:qFormat/>
    <w:rsid w:val="00C33054"/>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C3305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C33054"/>
    <w:pPr>
      <w:overflowPunct w:val="0"/>
      <w:autoSpaceDE w:val="0"/>
      <w:autoSpaceDN w:val="0"/>
      <w:adjustRightInd w:val="0"/>
    </w:pPr>
    <w:rPr>
      <w:lang w:val="en-GB" w:eastAsia="ja-JP"/>
    </w:rPr>
  </w:style>
  <w:style w:type="paragraph" w:customStyle="1" w:styleId="62">
    <w:name w:val="吹き出し6"/>
    <w:basedOn w:val="a1"/>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C33054"/>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C33054"/>
    <w:rPr>
      <w:rFonts w:ascii="Arial" w:eastAsia="宋体" w:hAnsi="Arial" w:cs="Arial"/>
      <w:b/>
      <w:lang w:val="en-GB" w:eastAsia="en-US"/>
    </w:rPr>
  </w:style>
  <w:style w:type="character" w:customStyle="1" w:styleId="PLChar">
    <w:name w:val="PL Char"/>
    <w:link w:val="PL"/>
    <w:qFormat/>
    <w:rsid w:val="00C33054"/>
    <w:rPr>
      <w:rFonts w:ascii="Courier New" w:eastAsia="Times New Roman" w:hAnsi="Courier New"/>
      <w:noProof/>
      <w:sz w:val="16"/>
      <w:lang w:val="en-GB" w:eastAsia="en-US"/>
    </w:rPr>
  </w:style>
  <w:style w:type="paragraph" w:customStyle="1" w:styleId="ColorfulList-Accent11">
    <w:name w:val="Colorful List - Accent 11"/>
    <w:basedOn w:val="a1"/>
    <w:uiPriority w:val="34"/>
    <w:qFormat/>
    <w:rsid w:val="00C33054"/>
    <w:pPr>
      <w:ind w:left="720"/>
      <w:contextualSpacing/>
    </w:pPr>
    <w:rPr>
      <w:rFonts w:eastAsiaTheme="minorEastAsia"/>
    </w:rPr>
  </w:style>
  <w:style w:type="paragraph" w:customStyle="1" w:styleId="ColorfulShading-Accent11">
    <w:name w:val="Colorful Shading - Accent 11"/>
    <w:hidden/>
    <w:semiHidden/>
    <w:qFormat/>
    <w:rsid w:val="00C33054"/>
    <w:rPr>
      <w:rFonts w:eastAsia="Batang"/>
      <w:lang w:val="en-GB" w:eastAsia="en-US"/>
    </w:rPr>
  </w:style>
  <w:style w:type="numbering" w:customStyle="1" w:styleId="NoList42">
    <w:name w:val="No List42"/>
    <w:next w:val="a4"/>
    <w:uiPriority w:val="99"/>
    <w:semiHidden/>
    <w:unhideWhenUsed/>
    <w:rsid w:val="00C33054"/>
  </w:style>
  <w:style w:type="numbering" w:customStyle="1" w:styleId="NoList51">
    <w:name w:val="No List51"/>
    <w:next w:val="a4"/>
    <w:uiPriority w:val="99"/>
    <w:semiHidden/>
    <w:unhideWhenUsed/>
    <w:rsid w:val="00C33054"/>
  </w:style>
  <w:style w:type="numbering" w:customStyle="1" w:styleId="NoList211">
    <w:name w:val="No List211"/>
    <w:next w:val="a4"/>
    <w:uiPriority w:val="99"/>
    <w:semiHidden/>
    <w:unhideWhenUsed/>
    <w:rsid w:val="00C33054"/>
  </w:style>
  <w:style w:type="numbering" w:customStyle="1" w:styleId="NoList311">
    <w:name w:val="No List311"/>
    <w:next w:val="a4"/>
    <w:uiPriority w:val="99"/>
    <w:semiHidden/>
    <w:unhideWhenUsed/>
    <w:rsid w:val="00C33054"/>
  </w:style>
  <w:style w:type="numbering" w:customStyle="1" w:styleId="NoList411">
    <w:name w:val="No List411"/>
    <w:next w:val="a4"/>
    <w:uiPriority w:val="99"/>
    <w:semiHidden/>
    <w:unhideWhenUsed/>
    <w:rsid w:val="00C33054"/>
  </w:style>
  <w:style w:type="numbering" w:customStyle="1" w:styleId="NoList61">
    <w:name w:val="No List61"/>
    <w:next w:val="a4"/>
    <w:uiPriority w:val="99"/>
    <w:semiHidden/>
    <w:unhideWhenUsed/>
    <w:rsid w:val="00C33054"/>
  </w:style>
  <w:style w:type="table" w:customStyle="1" w:styleId="TableGrid41">
    <w:name w:val="Table Grid41"/>
    <w:basedOn w:val="a3"/>
    <w:next w:val="af8"/>
    <w:qFormat/>
    <w:rsid w:val="00C3305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33054"/>
  </w:style>
  <w:style w:type="numbering" w:customStyle="1" w:styleId="NoList1111">
    <w:name w:val="No List1111"/>
    <w:next w:val="a4"/>
    <w:uiPriority w:val="99"/>
    <w:semiHidden/>
    <w:unhideWhenUsed/>
    <w:rsid w:val="00C33054"/>
  </w:style>
  <w:style w:type="numbering" w:customStyle="1" w:styleId="NoList71">
    <w:name w:val="No List71"/>
    <w:next w:val="a4"/>
    <w:uiPriority w:val="99"/>
    <w:semiHidden/>
    <w:unhideWhenUsed/>
    <w:rsid w:val="00C33054"/>
  </w:style>
  <w:style w:type="table" w:customStyle="1" w:styleId="TableGrid121">
    <w:name w:val="Table Grid12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33054"/>
  </w:style>
  <w:style w:type="table" w:customStyle="1" w:styleId="TableGrid1111">
    <w:name w:val="Table Grid11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33054"/>
  </w:style>
  <w:style w:type="numbering" w:customStyle="1" w:styleId="NoList321">
    <w:name w:val="No List321"/>
    <w:next w:val="a4"/>
    <w:uiPriority w:val="99"/>
    <w:semiHidden/>
    <w:unhideWhenUsed/>
    <w:rsid w:val="00C33054"/>
  </w:style>
  <w:style w:type="paragraph" w:styleId="affd">
    <w:name w:val="Note Heading"/>
    <w:basedOn w:val="a1"/>
    <w:next w:val="a1"/>
    <w:link w:val="Charf3"/>
    <w:qFormat/>
    <w:rsid w:val="00C33054"/>
    <w:rPr>
      <w:rFonts w:eastAsia="MS Mincho"/>
      <w:lang w:eastAsia="zh-CN"/>
    </w:rPr>
  </w:style>
  <w:style w:type="character" w:customStyle="1" w:styleId="Charf3">
    <w:name w:val="注释标题 Char"/>
    <w:basedOn w:val="a2"/>
    <w:link w:val="affd"/>
    <w:qFormat/>
    <w:rsid w:val="00C33054"/>
    <w:rPr>
      <w:lang w:val="en-GB"/>
    </w:rPr>
  </w:style>
  <w:style w:type="character" w:customStyle="1" w:styleId="1c">
    <w:name w:val="不明显参考1"/>
    <w:uiPriority w:val="31"/>
    <w:qFormat/>
    <w:rsid w:val="00C33054"/>
    <w:rPr>
      <w:smallCaps/>
      <w:color w:val="5A5A5A"/>
    </w:rPr>
  </w:style>
  <w:style w:type="paragraph" w:customStyle="1" w:styleId="114">
    <w:name w:val="修订11"/>
    <w:hidden/>
    <w:semiHidden/>
    <w:qFormat/>
    <w:rsid w:val="00C33054"/>
    <w:rPr>
      <w:rFonts w:eastAsia="Batang"/>
      <w:lang w:val="en-GB" w:eastAsia="en-US"/>
    </w:rPr>
  </w:style>
  <w:style w:type="paragraph" w:customStyle="1" w:styleId="TOC1">
    <w:name w:val="TOC 标题1"/>
    <w:basedOn w:val="10"/>
    <w:next w:val="a1"/>
    <w:uiPriority w:val="39"/>
    <w:unhideWhenUsed/>
    <w:qFormat/>
    <w:rsid w:val="00C3305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C33054"/>
    <w:rPr>
      <w:rFonts w:ascii="Times New Roman" w:hAnsi="Times New Roman"/>
      <w:lang w:val="en-GB"/>
    </w:rPr>
  </w:style>
  <w:style w:type="character" w:customStyle="1" w:styleId="EXCar">
    <w:name w:val="EX Car"/>
    <w:qFormat/>
    <w:rsid w:val="00C33054"/>
    <w:rPr>
      <w:lang w:val="en-GB" w:eastAsia="en-US"/>
    </w:rPr>
  </w:style>
  <w:style w:type="character" w:customStyle="1" w:styleId="B4Char">
    <w:name w:val="B4 Char"/>
    <w:link w:val="B4"/>
    <w:qFormat/>
    <w:rsid w:val="00C33054"/>
    <w:rPr>
      <w:rFonts w:eastAsiaTheme="minorEastAsia"/>
      <w:lang w:val="en-GB" w:eastAsia="en-US"/>
    </w:rPr>
  </w:style>
  <w:style w:type="character" w:customStyle="1" w:styleId="1d">
    <w:name w:val="明显强调1"/>
    <w:uiPriority w:val="21"/>
    <w:qFormat/>
    <w:rsid w:val="00C33054"/>
    <w:rPr>
      <w:b/>
      <w:bCs/>
      <w:i/>
      <w:iCs/>
      <w:color w:val="4F81BD"/>
    </w:rPr>
  </w:style>
  <w:style w:type="paragraph" w:customStyle="1" w:styleId="B6">
    <w:name w:val="B6"/>
    <w:basedOn w:val="B5"/>
    <w:link w:val="B6Char"/>
    <w:qFormat/>
    <w:rsid w:val="00C33054"/>
    <w:pPr>
      <w:overflowPunct w:val="0"/>
      <w:autoSpaceDE w:val="0"/>
      <w:autoSpaceDN w:val="0"/>
      <w:adjustRightInd w:val="0"/>
      <w:textAlignment w:val="baseline"/>
    </w:pPr>
    <w:rPr>
      <w:lang w:eastAsia="zh-CN"/>
    </w:rPr>
  </w:style>
  <w:style w:type="paragraph" w:customStyle="1" w:styleId="Meetingcaption">
    <w:name w:val="Meeting caption"/>
    <w:basedOn w:val="a1"/>
    <w:qFormat/>
    <w:rsid w:val="00C3305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C33054"/>
    <w:rPr>
      <w:rFonts w:ascii="Arial" w:eastAsiaTheme="minorEastAsia" w:hAnsi="Arial" w:cs="Arial"/>
      <w:b/>
      <w:lang w:eastAsia="ko-KR"/>
    </w:rPr>
  </w:style>
  <w:style w:type="paragraph" w:customStyle="1" w:styleId="Tadc">
    <w:name w:val="Tadc"/>
    <w:basedOn w:val="a1"/>
    <w:qFormat/>
    <w:rsid w:val="00C33054"/>
    <w:rPr>
      <w:rFonts w:eastAsiaTheme="minorEastAsia" w:cs="v4.2.0"/>
      <w:lang w:eastAsia="en-GB"/>
    </w:rPr>
  </w:style>
  <w:style w:type="character" w:customStyle="1" w:styleId="EditorsNoteCarCar">
    <w:name w:val="Editor's Note Car Car"/>
    <w:link w:val="EditorsNote"/>
    <w:qFormat/>
    <w:rsid w:val="00C33054"/>
    <w:rPr>
      <w:color w:val="FF0000"/>
      <w:lang w:val="en-GB" w:eastAsia="en-US"/>
    </w:rPr>
  </w:style>
  <w:style w:type="character" w:customStyle="1" w:styleId="B5Char">
    <w:name w:val="B5 Char"/>
    <w:link w:val="B5"/>
    <w:qFormat/>
    <w:rsid w:val="00C33054"/>
    <w:rPr>
      <w:rFonts w:eastAsiaTheme="minorEastAsia"/>
      <w:lang w:val="en-GB" w:eastAsia="en-US"/>
    </w:rPr>
  </w:style>
  <w:style w:type="character" w:customStyle="1" w:styleId="HeadingChar">
    <w:name w:val="Heading Char"/>
    <w:link w:val="Heading"/>
    <w:qFormat/>
    <w:rsid w:val="00C33054"/>
    <w:rPr>
      <w:rFonts w:ascii="Arial" w:eastAsia="宋体" w:hAnsi="Arial"/>
      <w:b/>
      <w:sz w:val="22"/>
    </w:rPr>
  </w:style>
  <w:style w:type="character" w:customStyle="1" w:styleId="B6Char">
    <w:name w:val="B6 Char"/>
    <w:link w:val="B6"/>
    <w:qFormat/>
    <w:rsid w:val="00C33054"/>
    <w:rPr>
      <w:rFonts w:eastAsiaTheme="minorEastAsia"/>
      <w:lang w:val="en-GB"/>
    </w:rPr>
  </w:style>
  <w:style w:type="table" w:customStyle="1" w:styleId="TableStyle1">
    <w:name w:val="Table Style1"/>
    <w:basedOn w:val="a3"/>
    <w:qFormat/>
    <w:rsid w:val="00C33054"/>
    <w:rPr>
      <w:lang w:eastAsia="en-US"/>
    </w:rPr>
    <w:tblPr/>
  </w:style>
  <w:style w:type="paragraph" w:customStyle="1" w:styleId="tal1">
    <w:name w:val="tal"/>
    <w:basedOn w:val="a1"/>
    <w:qFormat/>
    <w:rsid w:val="00C3305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C33054"/>
    <w:rPr>
      <w:rFonts w:eastAsia="Batang"/>
      <w:lang w:val="en-GB" w:eastAsia="en-US"/>
    </w:rPr>
  </w:style>
  <w:style w:type="paragraph" w:customStyle="1" w:styleId="afff">
    <w:name w:val="変更箇所"/>
    <w:hidden/>
    <w:semiHidden/>
    <w:qFormat/>
    <w:rsid w:val="00C33054"/>
    <w:rPr>
      <w:lang w:val="en-GB" w:eastAsia="en-US"/>
    </w:rPr>
  </w:style>
  <w:style w:type="paragraph" w:customStyle="1" w:styleId="NB2">
    <w:name w:val="NB2"/>
    <w:basedOn w:val="ZG"/>
    <w:qFormat/>
    <w:rsid w:val="00C3305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C33054"/>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C33054"/>
    <w:rPr>
      <w:rFonts w:ascii="Times New Roman" w:hAnsi="Times New Roman"/>
      <w:color w:val="FF0000"/>
      <w:lang w:val="en-GB" w:eastAsia="en-US"/>
    </w:rPr>
  </w:style>
  <w:style w:type="table" w:customStyle="1" w:styleId="TableGrid6">
    <w:name w:val="Table Grid6"/>
    <w:basedOn w:val="a3"/>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C33054"/>
    <w:pPr>
      <w:keepNext/>
      <w:ind w:left="1418" w:hanging="1418"/>
    </w:pPr>
    <w:rPr>
      <w:rFonts w:eastAsia="MS Mincho"/>
      <w:noProof w:val="0"/>
      <w:lang w:val="en-US" w:eastAsia="ja-JP"/>
    </w:rPr>
  </w:style>
  <w:style w:type="paragraph" w:customStyle="1" w:styleId="Caption3">
    <w:name w:val="Caption3"/>
    <w:basedOn w:val="a1"/>
    <w:next w:val="a1"/>
    <w:qFormat/>
    <w:rsid w:val="00C33054"/>
    <w:pPr>
      <w:spacing w:before="120" w:after="120"/>
    </w:pPr>
    <w:rPr>
      <w:rFonts w:eastAsia="MS Mincho"/>
      <w:b/>
      <w:lang w:eastAsia="ja-JP"/>
    </w:rPr>
  </w:style>
  <w:style w:type="paragraph" w:customStyle="1" w:styleId="TableofFigures3">
    <w:name w:val="Table of Figures3"/>
    <w:basedOn w:val="a1"/>
    <w:next w:val="a1"/>
    <w:qFormat/>
    <w:rsid w:val="00C33054"/>
    <w:pPr>
      <w:ind w:left="400" w:hanging="400"/>
      <w:jc w:val="center"/>
    </w:pPr>
    <w:rPr>
      <w:rFonts w:eastAsia="MS Mincho"/>
      <w:b/>
      <w:lang w:eastAsia="ja-JP"/>
    </w:rPr>
  </w:style>
  <w:style w:type="table" w:customStyle="1" w:styleId="TableGrid7">
    <w:name w:val="Table Grid7"/>
    <w:basedOn w:val="a3"/>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C33054"/>
    <w:pPr>
      <w:jc w:val="both"/>
    </w:pPr>
    <w:rPr>
      <w:rFonts w:ascii="宋体" w:eastAsia="宋体" w:hAnsi="宋体" w:cs="宋体"/>
      <w:kern w:val="2"/>
      <w:sz w:val="21"/>
      <w:szCs w:val="21"/>
    </w:rPr>
  </w:style>
  <w:style w:type="paragraph" w:customStyle="1" w:styleId="font5">
    <w:name w:val="font5"/>
    <w:basedOn w:val="a1"/>
    <w:qFormat/>
    <w:rsid w:val="00C3305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C3305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C3305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C3305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C3305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C3305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C3305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C3305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8"/>
    <w:qFormat/>
    <w:rsid w:val="00C330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33054"/>
  </w:style>
  <w:style w:type="table" w:customStyle="1" w:styleId="TableGrid9">
    <w:name w:val="Table Grid9"/>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C33054"/>
    <w:rPr>
      <w:b/>
      <w:bCs/>
      <w:i/>
      <w:iCs/>
      <w:color w:val="4F81BD"/>
    </w:rPr>
  </w:style>
  <w:style w:type="table" w:customStyle="1" w:styleId="TableGrid13">
    <w:name w:val="Table Grid13"/>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3305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3054"/>
    <w:rPr>
      <w:b/>
      <w:lang w:val="en-GB" w:eastAsia="en-US" w:bidi="ar-SA"/>
    </w:rPr>
  </w:style>
  <w:style w:type="table" w:customStyle="1" w:styleId="TableGrid22">
    <w:name w:val="Table Grid22"/>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C33054"/>
    <w:rPr>
      <w:rFonts w:ascii="Courier New" w:eastAsia="MS Mincho" w:hAnsi="Courier New"/>
      <w:lang w:eastAsia="x-none"/>
    </w:rPr>
  </w:style>
  <w:style w:type="character" w:customStyle="1" w:styleId="HTMLChar">
    <w:name w:val="HTML 预设格式 Char"/>
    <w:basedOn w:val="a2"/>
    <w:link w:val="HTML1"/>
    <w:qFormat/>
    <w:rsid w:val="00C33054"/>
    <w:rPr>
      <w:rFonts w:ascii="Courier New" w:hAnsi="Courier New"/>
      <w:lang w:val="en-GB" w:eastAsia="x-none"/>
    </w:rPr>
  </w:style>
  <w:style w:type="numbering" w:customStyle="1" w:styleId="NoList13">
    <w:name w:val="No List13"/>
    <w:next w:val="a4"/>
    <w:uiPriority w:val="99"/>
    <w:semiHidden/>
    <w:unhideWhenUsed/>
    <w:rsid w:val="00C33054"/>
  </w:style>
  <w:style w:type="numbering" w:customStyle="1" w:styleId="NoList23">
    <w:name w:val="No List23"/>
    <w:next w:val="a4"/>
    <w:uiPriority w:val="99"/>
    <w:semiHidden/>
    <w:unhideWhenUsed/>
    <w:rsid w:val="00C33054"/>
  </w:style>
  <w:style w:type="table" w:customStyle="1" w:styleId="TableGrid42">
    <w:name w:val="Table Grid42"/>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33054"/>
  </w:style>
  <w:style w:type="table" w:customStyle="1" w:styleId="TableGrid51">
    <w:name w:val="Table Grid51"/>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C33054"/>
  </w:style>
  <w:style w:type="table" w:customStyle="1" w:styleId="TableGrid61">
    <w:name w:val="Table Grid61"/>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33054"/>
  </w:style>
  <w:style w:type="numbering" w:customStyle="1" w:styleId="NoList62">
    <w:name w:val="No List62"/>
    <w:next w:val="a4"/>
    <w:uiPriority w:val="99"/>
    <w:semiHidden/>
    <w:unhideWhenUsed/>
    <w:rsid w:val="00C33054"/>
  </w:style>
  <w:style w:type="numbering" w:customStyle="1" w:styleId="NoList72">
    <w:name w:val="No List72"/>
    <w:next w:val="a4"/>
    <w:uiPriority w:val="99"/>
    <w:semiHidden/>
    <w:unhideWhenUsed/>
    <w:rsid w:val="00C33054"/>
  </w:style>
  <w:style w:type="numbering" w:customStyle="1" w:styleId="NoList81">
    <w:name w:val="No List81"/>
    <w:next w:val="a4"/>
    <w:uiPriority w:val="99"/>
    <w:semiHidden/>
    <w:unhideWhenUsed/>
    <w:rsid w:val="00C33054"/>
  </w:style>
  <w:style w:type="table" w:customStyle="1" w:styleId="TableGrid71">
    <w:name w:val="Table Grid71"/>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33054"/>
  </w:style>
  <w:style w:type="table" w:customStyle="1" w:styleId="TableGrid81">
    <w:name w:val="Table Grid81"/>
    <w:basedOn w:val="a3"/>
    <w:next w:val="af8"/>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33054"/>
    <w:rPr>
      <w:lang w:eastAsia="en-US"/>
    </w:rPr>
    <w:tblPr/>
  </w:style>
  <w:style w:type="table" w:customStyle="1" w:styleId="Tabellengitternetz112">
    <w:name w:val="Tabellengitternetz1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33054"/>
  </w:style>
  <w:style w:type="numbering" w:customStyle="1" w:styleId="NoList212">
    <w:name w:val="No List212"/>
    <w:next w:val="a4"/>
    <w:uiPriority w:val="99"/>
    <w:semiHidden/>
    <w:unhideWhenUsed/>
    <w:rsid w:val="00C33054"/>
  </w:style>
  <w:style w:type="table" w:customStyle="1" w:styleId="TableGrid411">
    <w:name w:val="Table Grid411"/>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33054"/>
  </w:style>
  <w:style w:type="numbering" w:customStyle="1" w:styleId="NoList412">
    <w:name w:val="No List412"/>
    <w:next w:val="a4"/>
    <w:uiPriority w:val="99"/>
    <w:semiHidden/>
    <w:unhideWhenUsed/>
    <w:rsid w:val="00C33054"/>
  </w:style>
  <w:style w:type="numbering" w:customStyle="1" w:styleId="NoList511">
    <w:name w:val="No List511"/>
    <w:next w:val="a4"/>
    <w:uiPriority w:val="99"/>
    <w:semiHidden/>
    <w:unhideWhenUsed/>
    <w:rsid w:val="00C33054"/>
  </w:style>
  <w:style w:type="numbering" w:customStyle="1" w:styleId="NoList611">
    <w:name w:val="No List611"/>
    <w:next w:val="a4"/>
    <w:uiPriority w:val="99"/>
    <w:semiHidden/>
    <w:unhideWhenUsed/>
    <w:rsid w:val="00C33054"/>
  </w:style>
  <w:style w:type="numbering" w:customStyle="1" w:styleId="NoList711">
    <w:name w:val="No List711"/>
    <w:next w:val="a4"/>
    <w:uiPriority w:val="99"/>
    <w:semiHidden/>
    <w:unhideWhenUsed/>
    <w:rsid w:val="00C33054"/>
  </w:style>
  <w:style w:type="numbering" w:customStyle="1" w:styleId="NoList811">
    <w:name w:val="No List811"/>
    <w:next w:val="a4"/>
    <w:uiPriority w:val="99"/>
    <w:semiHidden/>
    <w:unhideWhenUsed/>
    <w:rsid w:val="00C33054"/>
  </w:style>
  <w:style w:type="numbering" w:customStyle="1" w:styleId="NoList91">
    <w:name w:val="No List91"/>
    <w:next w:val="a4"/>
    <w:uiPriority w:val="99"/>
    <w:semiHidden/>
    <w:unhideWhenUsed/>
    <w:rsid w:val="00C33054"/>
  </w:style>
  <w:style w:type="table" w:customStyle="1" w:styleId="TableGrid76">
    <w:name w:val="Table Grid76"/>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33054"/>
  </w:style>
  <w:style w:type="paragraph" w:customStyle="1" w:styleId="Figuretitle0">
    <w:name w:val="Figure_title"/>
    <w:basedOn w:val="a1"/>
    <w:next w:val="a1"/>
    <w:qFormat/>
    <w:rsid w:val="00C33054"/>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1"/>
    <w:next w:val="a1"/>
    <w:qFormat/>
    <w:rsid w:val="00C33054"/>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1"/>
    <w:qFormat/>
    <w:rsid w:val="00C33054"/>
    <w:pPr>
      <w:tabs>
        <w:tab w:val="left" w:pos="1134"/>
        <w:tab w:val="left" w:pos="1871"/>
        <w:tab w:val="left" w:pos="2268"/>
      </w:tabs>
      <w:spacing w:before="120" w:after="0"/>
    </w:pPr>
    <w:rPr>
      <w:rFonts w:eastAsiaTheme="minorEastAsia"/>
    </w:rPr>
  </w:style>
  <w:style w:type="paragraph" w:customStyle="1" w:styleId="TableNo">
    <w:name w:val="Table_No"/>
    <w:basedOn w:val="a1"/>
    <w:next w:val="a1"/>
    <w:link w:val="TableNo0"/>
    <w:qFormat/>
    <w:rsid w:val="00C33054"/>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1"/>
    <w:next w:val="Tabletext"/>
    <w:qFormat/>
    <w:rsid w:val="00C33054"/>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1"/>
    <w:uiPriority w:val="99"/>
    <w:qFormat/>
    <w:rsid w:val="00C33054"/>
    <w:pPr>
      <w:numPr>
        <w:numId w:val="16"/>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C33054"/>
    <w:pPr>
      <w:suppressAutoHyphens/>
      <w:overflowPunct/>
      <w:autoSpaceDE/>
      <w:adjustRightInd/>
      <w:spacing w:after="0"/>
      <w:jc w:val="both"/>
      <w:textAlignment w:val="auto"/>
    </w:pPr>
    <w:rPr>
      <w:rFonts w:eastAsia="Batang"/>
    </w:rPr>
  </w:style>
  <w:style w:type="numbering" w:customStyle="1" w:styleId="LFO19">
    <w:name w:val="LFO19"/>
    <w:basedOn w:val="a4"/>
    <w:rsid w:val="00C33054"/>
    <w:pPr>
      <w:numPr>
        <w:numId w:val="16"/>
      </w:numPr>
    </w:pPr>
  </w:style>
  <w:style w:type="paragraph" w:customStyle="1" w:styleId="enumlev3">
    <w:name w:val="enumlev3"/>
    <w:basedOn w:val="enumlev2"/>
    <w:qFormat/>
    <w:rsid w:val="00C3305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33054"/>
  </w:style>
  <w:style w:type="paragraph" w:customStyle="1" w:styleId="Heading">
    <w:name w:val="Heading"/>
    <w:next w:val="a1"/>
    <w:link w:val="HeadingChar"/>
    <w:qFormat/>
    <w:rsid w:val="00C33054"/>
    <w:pPr>
      <w:spacing w:before="360"/>
      <w:ind w:left="2552"/>
    </w:pPr>
    <w:rPr>
      <w:rFonts w:ascii="Arial" w:eastAsia="宋体" w:hAnsi="Arial"/>
      <w:b/>
      <w:sz w:val="22"/>
    </w:rPr>
  </w:style>
  <w:style w:type="paragraph" w:customStyle="1" w:styleId="tah0">
    <w:name w:val="tah"/>
    <w:basedOn w:val="a1"/>
    <w:qFormat/>
    <w:rsid w:val="00C3305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qFormat/>
    <w:rsid w:val="00C33054"/>
  </w:style>
  <w:style w:type="paragraph" w:customStyle="1" w:styleId="TdocHeader2">
    <w:name w:val="Tdoc_Header_2"/>
    <w:basedOn w:val="a1"/>
    <w:qFormat/>
    <w:rsid w:val="00C330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4"/>
    <w:uiPriority w:val="99"/>
    <w:semiHidden/>
    <w:unhideWhenUsed/>
    <w:rsid w:val="00C33054"/>
  </w:style>
  <w:style w:type="numbering" w:customStyle="1" w:styleId="LFO191">
    <w:name w:val="LFO191"/>
    <w:basedOn w:val="a4"/>
    <w:rsid w:val="00C33054"/>
  </w:style>
  <w:style w:type="table" w:customStyle="1" w:styleId="TableGrid122">
    <w:name w:val="Table Grid122"/>
    <w:basedOn w:val="a3"/>
    <w:next w:val="af8"/>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33054"/>
  </w:style>
  <w:style w:type="numbering" w:customStyle="1" w:styleId="NoList1112">
    <w:name w:val="No List1112"/>
    <w:next w:val="a4"/>
    <w:uiPriority w:val="99"/>
    <w:semiHidden/>
    <w:unhideWhenUsed/>
    <w:rsid w:val="00C33054"/>
  </w:style>
  <w:style w:type="table" w:customStyle="1" w:styleId="TableGrid221">
    <w:name w:val="Table Grid221"/>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33054"/>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4"/>
    <w:semiHidden/>
    <w:rsid w:val="00C33054"/>
  </w:style>
  <w:style w:type="numbering" w:customStyle="1" w:styleId="123">
    <w:name w:val="リストなし12"/>
    <w:next w:val="a4"/>
    <w:uiPriority w:val="99"/>
    <w:semiHidden/>
    <w:unhideWhenUsed/>
    <w:rsid w:val="00C33054"/>
  </w:style>
  <w:style w:type="numbering" w:customStyle="1" w:styleId="1120">
    <w:name w:val="无列表112"/>
    <w:next w:val="a4"/>
    <w:semiHidden/>
    <w:rsid w:val="00C33054"/>
  </w:style>
  <w:style w:type="numbering" w:customStyle="1" w:styleId="1111">
    <w:name w:val="リストなし111"/>
    <w:next w:val="a4"/>
    <w:uiPriority w:val="99"/>
    <w:semiHidden/>
    <w:unhideWhenUsed/>
    <w:rsid w:val="00C33054"/>
  </w:style>
  <w:style w:type="numbering" w:customStyle="1" w:styleId="NoList222">
    <w:name w:val="No List222"/>
    <w:next w:val="a4"/>
    <w:uiPriority w:val="99"/>
    <w:semiHidden/>
    <w:unhideWhenUsed/>
    <w:rsid w:val="00C33054"/>
  </w:style>
  <w:style w:type="numbering" w:customStyle="1" w:styleId="NoList322">
    <w:name w:val="No List322"/>
    <w:next w:val="a4"/>
    <w:uiPriority w:val="99"/>
    <w:semiHidden/>
    <w:unhideWhenUsed/>
    <w:rsid w:val="00C33054"/>
  </w:style>
  <w:style w:type="numbering" w:customStyle="1" w:styleId="NoList421">
    <w:name w:val="No List421"/>
    <w:next w:val="a4"/>
    <w:uiPriority w:val="99"/>
    <w:semiHidden/>
    <w:unhideWhenUsed/>
    <w:rsid w:val="00C33054"/>
  </w:style>
  <w:style w:type="numbering" w:customStyle="1" w:styleId="NoList2111">
    <w:name w:val="No List2111"/>
    <w:next w:val="a4"/>
    <w:uiPriority w:val="99"/>
    <w:semiHidden/>
    <w:unhideWhenUsed/>
    <w:rsid w:val="00C33054"/>
  </w:style>
  <w:style w:type="numbering" w:customStyle="1" w:styleId="NoList3111">
    <w:name w:val="No List3111"/>
    <w:next w:val="a4"/>
    <w:uiPriority w:val="99"/>
    <w:semiHidden/>
    <w:unhideWhenUsed/>
    <w:rsid w:val="00C33054"/>
  </w:style>
  <w:style w:type="numbering" w:customStyle="1" w:styleId="NoList4111">
    <w:name w:val="No List4111"/>
    <w:next w:val="a4"/>
    <w:uiPriority w:val="99"/>
    <w:semiHidden/>
    <w:unhideWhenUsed/>
    <w:rsid w:val="00C33054"/>
  </w:style>
  <w:style w:type="numbering" w:customStyle="1" w:styleId="11110">
    <w:name w:val="无列表1111"/>
    <w:next w:val="a4"/>
    <w:semiHidden/>
    <w:rsid w:val="00C33054"/>
  </w:style>
  <w:style w:type="numbering" w:customStyle="1" w:styleId="NoList11111">
    <w:name w:val="No List11111"/>
    <w:next w:val="a4"/>
    <w:uiPriority w:val="99"/>
    <w:semiHidden/>
    <w:unhideWhenUsed/>
    <w:rsid w:val="00C33054"/>
  </w:style>
  <w:style w:type="numbering" w:customStyle="1" w:styleId="NoList1211">
    <w:name w:val="No List1211"/>
    <w:next w:val="a4"/>
    <w:uiPriority w:val="99"/>
    <w:semiHidden/>
    <w:unhideWhenUsed/>
    <w:rsid w:val="00C33054"/>
  </w:style>
  <w:style w:type="numbering" w:customStyle="1" w:styleId="NoList2211">
    <w:name w:val="No List2211"/>
    <w:next w:val="a4"/>
    <w:uiPriority w:val="99"/>
    <w:semiHidden/>
    <w:unhideWhenUsed/>
    <w:rsid w:val="00C33054"/>
  </w:style>
  <w:style w:type="numbering" w:customStyle="1" w:styleId="NoList3211">
    <w:name w:val="No List3211"/>
    <w:next w:val="a4"/>
    <w:uiPriority w:val="99"/>
    <w:semiHidden/>
    <w:unhideWhenUsed/>
    <w:rsid w:val="00C33054"/>
  </w:style>
  <w:style w:type="character" w:customStyle="1" w:styleId="UnresolvedMention3">
    <w:name w:val="Unresolved Mention3"/>
    <w:basedOn w:val="a2"/>
    <w:uiPriority w:val="99"/>
    <w:unhideWhenUsed/>
    <w:qFormat/>
    <w:rsid w:val="00C33054"/>
    <w:rPr>
      <w:color w:val="605E5C"/>
      <w:shd w:val="clear" w:color="auto" w:fill="E1DFDD"/>
    </w:rPr>
  </w:style>
  <w:style w:type="numbering" w:customStyle="1" w:styleId="NoList14">
    <w:name w:val="No List14"/>
    <w:next w:val="a4"/>
    <w:uiPriority w:val="99"/>
    <w:semiHidden/>
    <w:unhideWhenUsed/>
    <w:rsid w:val="00C33054"/>
  </w:style>
  <w:style w:type="table" w:customStyle="1" w:styleId="TableGrid10">
    <w:name w:val="Table Grid10"/>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33054"/>
  </w:style>
  <w:style w:type="numbering" w:customStyle="1" w:styleId="NoList24">
    <w:name w:val="No List24"/>
    <w:next w:val="a4"/>
    <w:uiPriority w:val="99"/>
    <w:semiHidden/>
    <w:unhideWhenUsed/>
    <w:rsid w:val="00C33054"/>
  </w:style>
  <w:style w:type="table" w:customStyle="1" w:styleId="TableGrid43">
    <w:name w:val="Table Grid43"/>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33054"/>
  </w:style>
  <w:style w:type="table" w:customStyle="1" w:styleId="TableGrid52">
    <w:name w:val="Table Grid52"/>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33054"/>
  </w:style>
  <w:style w:type="table" w:customStyle="1" w:styleId="TableGrid62">
    <w:name w:val="Table Grid62"/>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33054"/>
  </w:style>
  <w:style w:type="numbering" w:customStyle="1" w:styleId="NoList63">
    <w:name w:val="No List63"/>
    <w:next w:val="a4"/>
    <w:uiPriority w:val="99"/>
    <w:semiHidden/>
    <w:unhideWhenUsed/>
    <w:rsid w:val="00C33054"/>
  </w:style>
  <w:style w:type="numbering" w:customStyle="1" w:styleId="NoList73">
    <w:name w:val="No List73"/>
    <w:next w:val="a4"/>
    <w:uiPriority w:val="99"/>
    <w:semiHidden/>
    <w:unhideWhenUsed/>
    <w:rsid w:val="00C33054"/>
  </w:style>
  <w:style w:type="numbering" w:customStyle="1" w:styleId="NoList82">
    <w:name w:val="No List82"/>
    <w:next w:val="a4"/>
    <w:uiPriority w:val="99"/>
    <w:semiHidden/>
    <w:unhideWhenUsed/>
    <w:rsid w:val="00C33054"/>
  </w:style>
  <w:style w:type="numbering" w:customStyle="1" w:styleId="NoList92">
    <w:name w:val="No List92"/>
    <w:next w:val="a4"/>
    <w:uiPriority w:val="99"/>
    <w:semiHidden/>
    <w:unhideWhenUsed/>
    <w:rsid w:val="00C33054"/>
  </w:style>
  <w:style w:type="table" w:customStyle="1" w:styleId="TableGrid82">
    <w:name w:val="Table Grid82"/>
    <w:basedOn w:val="a3"/>
    <w:next w:val="af8"/>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33054"/>
  </w:style>
  <w:style w:type="numbering" w:customStyle="1" w:styleId="NoList213">
    <w:name w:val="No List213"/>
    <w:next w:val="a4"/>
    <w:uiPriority w:val="99"/>
    <w:semiHidden/>
    <w:unhideWhenUsed/>
    <w:rsid w:val="00C33054"/>
  </w:style>
  <w:style w:type="table" w:customStyle="1" w:styleId="TableGrid412">
    <w:name w:val="Table Grid412"/>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33054"/>
  </w:style>
  <w:style w:type="numbering" w:customStyle="1" w:styleId="NoList413">
    <w:name w:val="No List413"/>
    <w:next w:val="a4"/>
    <w:uiPriority w:val="99"/>
    <w:semiHidden/>
    <w:unhideWhenUsed/>
    <w:rsid w:val="00C33054"/>
  </w:style>
  <w:style w:type="numbering" w:customStyle="1" w:styleId="NoList512">
    <w:name w:val="No List512"/>
    <w:next w:val="a4"/>
    <w:uiPriority w:val="99"/>
    <w:semiHidden/>
    <w:unhideWhenUsed/>
    <w:rsid w:val="00C33054"/>
  </w:style>
  <w:style w:type="numbering" w:customStyle="1" w:styleId="NoList612">
    <w:name w:val="No List612"/>
    <w:next w:val="a4"/>
    <w:uiPriority w:val="99"/>
    <w:semiHidden/>
    <w:unhideWhenUsed/>
    <w:rsid w:val="00C33054"/>
  </w:style>
  <w:style w:type="numbering" w:customStyle="1" w:styleId="NoList712">
    <w:name w:val="No List712"/>
    <w:next w:val="a4"/>
    <w:uiPriority w:val="99"/>
    <w:semiHidden/>
    <w:unhideWhenUsed/>
    <w:rsid w:val="00C33054"/>
  </w:style>
  <w:style w:type="numbering" w:customStyle="1" w:styleId="NoList812">
    <w:name w:val="No List812"/>
    <w:next w:val="a4"/>
    <w:uiPriority w:val="99"/>
    <w:semiHidden/>
    <w:unhideWhenUsed/>
    <w:rsid w:val="00C33054"/>
  </w:style>
  <w:style w:type="numbering" w:customStyle="1" w:styleId="NoList911">
    <w:name w:val="No List911"/>
    <w:next w:val="a4"/>
    <w:uiPriority w:val="99"/>
    <w:semiHidden/>
    <w:unhideWhenUsed/>
    <w:rsid w:val="00C33054"/>
  </w:style>
  <w:style w:type="numbering" w:customStyle="1" w:styleId="LFO192">
    <w:name w:val="LFO192"/>
    <w:basedOn w:val="a4"/>
    <w:rsid w:val="00C33054"/>
  </w:style>
  <w:style w:type="numbering" w:customStyle="1" w:styleId="NoList101">
    <w:name w:val="No List101"/>
    <w:next w:val="a4"/>
    <w:uiPriority w:val="99"/>
    <w:semiHidden/>
    <w:unhideWhenUsed/>
    <w:rsid w:val="00C33054"/>
  </w:style>
  <w:style w:type="numbering" w:customStyle="1" w:styleId="LFO1911">
    <w:name w:val="LFO1911"/>
    <w:basedOn w:val="a4"/>
    <w:rsid w:val="00C33054"/>
  </w:style>
  <w:style w:type="table" w:customStyle="1" w:styleId="TableGrid123">
    <w:name w:val="Table Grid123"/>
    <w:basedOn w:val="a3"/>
    <w:next w:val="af8"/>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33054"/>
  </w:style>
  <w:style w:type="numbering" w:customStyle="1" w:styleId="NoList1113">
    <w:name w:val="No List1113"/>
    <w:next w:val="a4"/>
    <w:uiPriority w:val="99"/>
    <w:semiHidden/>
    <w:unhideWhenUsed/>
    <w:rsid w:val="00C33054"/>
  </w:style>
  <w:style w:type="table" w:customStyle="1" w:styleId="TableGrid222">
    <w:name w:val="Table Grid222"/>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33054"/>
  </w:style>
  <w:style w:type="numbering" w:customStyle="1" w:styleId="131">
    <w:name w:val="リストなし13"/>
    <w:next w:val="a4"/>
    <w:uiPriority w:val="99"/>
    <w:semiHidden/>
    <w:unhideWhenUsed/>
    <w:rsid w:val="00C33054"/>
  </w:style>
  <w:style w:type="numbering" w:customStyle="1" w:styleId="1130">
    <w:name w:val="无列表113"/>
    <w:next w:val="a4"/>
    <w:semiHidden/>
    <w:rsid w:val="00C33054"/>
  </w:style>
  <w:style w:type="numbering" w:customStyle="1" w:styleId="1121">
    <w:name w:val="リストなし112"/>
    <w:next w:val="a4"/>
    <w:uiPriority w:val="99"/>
    <w:semiHidden/>
    <w:unhideWhenUsed/>
    <w:rsid w:val="00C33054"/>
  </w:style>
  <w:style w:type="numbering" w:customStyle="1" w:styleId="NoList223">
    <w:name w:val="No List223"/>
    <w:next w:val="a4"/>
    <w:uiPriority w:val="99"/>
    <w:semiHidden/>
    <w:unhideWhenUsed/>
    <w:rsid w:val="00C33054"/>
  </w:style>
  <w:style w:type="numbering" w:customStyle="1" w:styleId="NoList323">
    <w:name w:val="No List323"/>
    <w:next w:val="a4"/>
    <w:uiPriority w:val="99"/>
    <w:semiHidden/>
    <w:unhideWhenUsed/>
    <w:rsid w:val="00C33054"/>
  </w:style>
  <w:style w:type="numbering" w:customStyle="1" w:styleId="NoList422">
    <w:name w:val="No List422"/>
    <w:next w:val="a4"/>
    <w:uiPriority w:val="99"/>
    <w:semiHidden/>
    <w:unhideWhenUsed/>
    <w:rsid w:val="00C33054"/>
  </w:style>
  <w:style w:type="numbering" w:customStyle="1" w:styleId="NoList2112">
    <w:name w:val="No List2112"/>
    <w:next w:val="a4"/>
    <w:uiPriority w:val="99"/>
    <w:semiHidden/>
    <w:unhideWhenUsed/>
    <w:rsid w:val="00C33054"/>
  </w:style>
  <w:style w:type="numbering" w:customStyle="1" w:styleId="NoList3112">
    <w:name w:val="No List3112"/>
    <w:next w:val="a4"/>
    <w:uiPriority w:val="99"/>
    <w:semiHidden/>
    <w:unhideWhenUsed/>
    <w:rsid w:val="00C33054"/>
  </w:style>
  <w:style w:type="numbering" w:customStyle="1" w:styleId="NoList4112">
    <w:name w:val="No List4112"/>
    <w:next w:val="a4"/>
    <w:uiPriority w:val="99"/>
    <w:semiHidden/>
    <w:unhideWhenUsed/>
    <w:rsid w:val="00C33054"/>
  </w:style>
  <w:style w:type="numbering" w:customStyle="1" w:styleId="1112">
    <w:name w:val="无列表1112"/>
    <w:next w:val="a4"/>
    <w:semiHidden/>
    <w:rsid w:val="00C33054"/>
  </w:style>
  <w:style w:type="numbering" w:customStyle="1" w:styleId="NoList11112">
    <w:name w:val="No List11112"/>
    <w:next w:val="a4"/>
    <w:uiPriority w:val="99"/>
    <w:semiHidden/>
    <w:unhideWhenUsed/>
    <w:rsid w:val="00C33054"/>
  </w:style>
  <w:style w:type="numbering" w:customStyle="1" w:styleId="NoList1212">
    <w:name w:val="No List1212"/>
    <w:next w:val="a4"/>
    <w:uiPriority w:val="99"/>
    <w:semiHidden/>
    <w:unhideWhenUsed/>
    <w:rsid w:val="00C33054"/>
  </w:style>
  <w:style w:type="numbering" w:customStyle="1" w:styleId="NoList2212">
    <w:name w:val="No List2212"/>
    <w:next w:val="a4"/>
    <w:uiPriority w:val="99"/>
    <w:semiHidden/>
    <w:unhideWhenUsed/>
    <w:rsid w:val="00C33054"/>
  </w:style>
  <w:style w:type="numbering" w:customStyle="1" w:styleId="NoList3212">
    <w:name w:val="No List3212"/>
    <w:next w:val="a4"/>
    <w:uiPriority w:val="99"/>
    <w:semiHidden/>
    <w:unhideWhenUsed/>
    <w:rsid w:val="00C33054"/>
  </w:style>
  <w:style w:type="numbering" w:customStyle="1" w:styleId="NoList16">
    <w:name w:val="No List16"/>
    <w:next w:val="a4"/>
    <w:uiPriority w:val="99"/>
    <w:semiHidden/>
    <w:unhideWhenUsed/>
    <w:rsid w:val="00C33054"/>
  </w:style>
  <w:style w:type="table" w:customStyle="1" w:styleId="TableGrid15">
    <w:name w:val="Table Grid15"/>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33054"/>
  </w:style>
  <w:style w:type="numbering" w:customStyle="1" w:styleId="NoList25">
    <w:name w:val="No List25"/>
    <w:next w:val="a4"/>
    <w:uiPriority w:val="99"/>
    <w:semiHidden/>
    <w:unhideWhenUsed/>
    <w:rsid w:val="00C33054"/>
  </w:style>
  <w:style w:type="table" w:customStyle="1" w:styleId="TableGrid44">
    <w:name w:val="Table Grid44"/>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33054"/>
  </w:style>
  <w:style w:type="table" w:customStyle="1" w:styleId="TableGrid53">
    <w:name w:val="Table Grid53"/>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33054"/>
  </w:style>
  <w:style w:type="table" w:customStyle="1" w:styleId="TableGrid63">
    <w:name w:val="Table Grid63"/>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33054"/>
  </w:style>
  <w:style w:type="numbering" w:customStyle="1" w:styleId="NoList64">
    <w:name w:val="No List64"/>
    <w:next w:val="a4"/>
    <w:uiPriority w:val="99"/>
    <w:semiHidden/>
    <w:unhideWhenUsed/>
    <w:rsid w:val="00C33054"/>
  </w:style>
  <w:style w:type="numbering" w:customStyle="1" w:styleId="NoList74">
    <w:name w:val="No List74"/>
    <w:next w:val="a4"/>
    <w:uiPriority w:val="99"/>
    <w:semiHidden/>
    <w:unhideWhenUsed/>
    <w:rsid w:val="00C33054"/>
  </w:style>
  <w:style w:type="numbering" w:customStyle="1" w:styleId="NoList83">
    <w:name w:val="No List83"/>
    <w:next w:val="a4"/>
    <w:uiPriority w:val="99"/>
    <w:semiHidden/>
    <w:unhideWhenUsed/>
    <w:rsid w:val="00C33054"/>
  </w:style>
  <w:style w:type="numbering" w:customStyle="1" w:styleId="NoList93">
    <w:name w:val="No List93"/>
    <w:next w:val="a4"/>
    <w:uiPriority w:val="99"/>
    <w:semiHidden/>
    <w:unhideWhenUsed/>
    <w:rsid w:val="00C33054"/>
  </w:style>
  <w:style w:type="table" w:customStyle="1" w:styleId="TableGrid83">
    <w:name w:val="Table Grid83"/>
    <w:basedOn w:val="a3"/>
    <w:next w:val="af8"/>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33054"/>
  </w:style>
  <w:style w:type="numbering" w:customStyle="1" w:styleId="NoList214">
    <w:name w:val="No List214"/>
    <w:next w:val="a4"/>
    <w:uiPriority w:val="99"/>
    <w:semiHidden/>
    <w:unhideWhenUsed/>
    <w:rsid w:val="00C33054"/>
  </w:style>
  <w:style w:type="table" w:customStyle="1" w:styleId="TableGrid413">
    <w:name w:val="Table Grid413"/>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33054"/>
  </w:style>
  <w:style w:type="numbering" w:customStyle="1" w:styleId="NoList414">
    <w:name w:val="No List414"/>
    <w:next w:val="a4"/>
    <w:uiPriority w:val="99"/>
    <w:semiHidden/>
    <w:unhideWhenUsed/>
    <w:rsid w:val="00C33054"/>
  </w:style>
  <w:style w:type="numbering" w:customStyle="1" w:styleId="NoList513">
    <w:name w:val="No List513"/>
    <w:next w:val="a4"/>
    <w:uiPriority w:val="99"/>
    <w:semiHidden/>
    <w:unhideWhenUsed/>
    <w:rsid w:val="00C33054"/>
  </w:style>
  <w:style w:type="numbering" w:customStyle="1" w:styleId="NoList613">
    <w:name w:val="No List613"/>
    <w:next w:val="a4"/>
    <w:uiPriority w:val="99"/>
    <w:semiHidden/>
    <w:unhideWhenUsed/>
    <w:rsid w:val="00C33054"/>
  </w:style>
  <w:style w:type="numbering" w:customStyle="1" w:styleId="NoList713">
    <w:name w:val="No List713"/>
    <w:next w:val="a4"/>
    <w:uiPriority w:val="99"/>
    <w:semiHidden/>
    <w:unhideWhenUsed/>
    <w:rsid w:val="00C33054"/>
  </w:style>
  <w:style w:type="numbering" w:customStyle="1" w:styleId="NoList813">
    <w:name w:val="No List813"/>
    <w:next w:val="a4"/>
    <w:uiPriority w:val="99"/>
    <w:semiHidden/>
    <w:unhideWhenUsed/>
    <w:rsid w:val="00C33054"/>
  </w:style>
  <w:style w:type="numbering" w:customStyle="1" w:styleId="NoList912">
    <w:name w:val="No List912"/>
    <w:next w:val="a4"/>
    <w:uiPriority w:val="99"/>
    <w:semiHidden/>
    <w:unhideWhenUsed/>
    <w:rsid w:val="00C33054"/>
  </w:style>
  <w:style w:type="numbering" w:customStyle="1" w:styleId="LFO193">
    <w:name w:val="LFO193"/>
    <w:basedOn w:val="a4"/>
    <w:rsid w:val="00C33054"/>
  </w:style>
  <w:style w:type="numbering" w:customStyle="1" w:styleId="NoList102">
    <w:name w:val="No List102"/>
    <w:next w:val="a4"/>
    <w:uiPriority w:val="99"/>
    <w:semiHidden/>
    <w:unhideWhenUsed/>
    <w:rsid w:val="00C33054"/>
  </w:style>
  <w:style w:type="numbering" w:customStyle="1" w:styleId="LFO1912">
    <w:name w:val="LFO1912"/>
    <w:basedOn w:val="a4"/>
    <w:rsid w:val="00C33054"/>
  </w:style>
  <w:style w:type="table" w:customStyle="1" w:styleId="TableGrid124">
    <w:name w:val="Table Grid124"/>
    <w:basedOn w:val="a3"/>
    <w:next w:val="af8"/>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33054"/>
  </w:style>
  <w:style w:type="numbering" w:customStyle="1" w:styleId="NoList1114">
    <w:name w:val="No List1114"/>
    <w:next w:val="a4"/>
    <w:uiPriority w:val="99"/>
    <w:semiHidden/>
    <w:unhideWhenUsed/>
    <w:rsid w:val="00C33054"/>
  </w:style>
  <w:style w:type="table" w:customStyle="1" w:styleId="TableGrid223">
    <w:name w:val="Table Grid223"/>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33054"/>
  </w:style>
  <w:style w:type="numbering" w:customStyle="1" w:styleId="141">
    <w:name w:val="リストなし14"/>
    <w:next w:val="a4"/>
    <w:uiPriority w:val="99"/>
    <w:semiHidden/>
    <w:unhideWhenUsed/>
    <w:rsid w:val="00C33054"/>
  </w:style>
  <w:style w:type="numbering" w:customStyle="1" w:styleId="1140">
    <w:name w:val="无列表114"/>
    <w:next w:val="a4"/>
    <w:semiHidden/>
    <w:rsid w:val="00C33054"/>
  </w:style>
  <w:style w:type="numbering" w:customStyle="1" w:styleId="1131">
    <w:name w:val="リストなし113"/>
    <w:next w:val="a4"/>
    <w:uiPriority w:val="99"/>
    <w:semiHidden/>
    <w:unhideWhenUsed/>
    <w:rsid w:val="00C33054"/>
  </w:style>
  <w:style w:type="numbering" w:customStyle="1" w:styleId="NoList224">
    <w:name w:val="No List224"/>
    <w:next w:val="a4"/>
    <w:uiPriority w:val="99"/>
    <w:semiHidden/>
    <w:unhideWhenUsed/>
    <w:rsid w:val="00C33054"/>
  </w:style>
  <w:style w:type="numbering" w:customStyle="1" w:styleId="NoList324">
    <w:name w:val="No List324"/>
    <w:next w:val="a4"/>
    <w:uiPriority w:val="99"/>
    <w:semiHidden/>
    <w:unhideWhenUsed/>
    <w:rsid w:val="00C33054"/>
  </w:style>
  <w:style w:type="numbering" w:customStyle="1" w:styleId="NoList423">
    <w:name w:val="No List423"/>
    <w:next w:val="a4"/>
    <w:uiPriority w:val="99"/>
    <w:semiHidden/>
    <w:unhideWhenUsed/>
    <w:rsid w:val="00C33054"/>
  </w:style>
  <w:style w:type="numbering" w:customStyle="1" w:styleId="NoList2113">
    <w:name w:val="No List2113"/>
    <w:next w:val="a4"/>
    <w:uiPriority w:val="99"/>
    <w:semiHidden/>
    <w:unhideWhenUsed/>
    <w:rsid w:val="00C33054"/>
  </w:style>
  <w:style w:type="numbering" w:customStyle="1" w:styleId="NoList3113">
    <w:name w:val="No List3113"/>
    <w:next w:val="a4"/>
    <w:uiPriority w:val="99"/>
    <w:semiHidden/>
    <w:unhideWhenUsed/>
    <w:rsid w:val="00C33054"/>
  </w:style>
  <w:style w:type="numbering" w:customStyle="1" w:styleId="NoList4113">
    <w:name w:val="No List4113"/>
    <w:next w:val="a4"/>
    <w:uiPriority w:val="99"/>
    <w:semiHidden/>
    <w:unhideWhenUsed/>
    <w:rsid w:val="00C33054"/>
  </w:style>
  <w:style w:type="numbering" w:customStyle="1" w:styleId="1113">
    <w:name w:val="无列表1113"/>
    <w:next w:val="a4"/>
    <w:semiHidden/>
    <w:rsid w:val="00C33054"/>
  </w:style>
  <w:style w:type="numbering" w:customStyle="1" w:styleId="NoList11113">
    <w:name w:val="No List11113"/>
    <w:next w:val="a4"/>
    <w:uiPriority w:val="99"/>
    <w:semiHidden/>
    <w:unhideWhenUsed/>
    <w:rsid w:val="00C33054"/>
  </w:style>
  <w:style w:type="numbering" w:customStyle="1" w:styleId="NoList1213">
    <w:name w:val="No List1213"/>
    <w:next w:val="a4"/>
    <w:uiPriority w:val="99"/>
    <w:semiHidden/>
    <w:unhideWhenUsed/>
    <w:rsid w:val="00C33054"/>
  </w:style>
  <w:style w:type="numbering" w:customStyle="1" w:styleId="NoList2213">
    <w:name w:val="No List2213"/>
    <w:next w:val="a4"/>
    <w:uiPriority w:val="99"/>
    <w:semiHidden/>
    <w:unhideWhenUsed/>
    <w:rsid w:val="00C33054"/>
  </w:style>
  <w:style w:type="numbering" w:customStyle="1" w:styleId="NoList3213">
    <w:name w:val="No List3213"/>
    <w:next w:val="a4"/>
    <w:uiPriority w:val="99"/>
    <w:semiHidden/>
    <w:unhideWhenUsed/>
    <w:rsid w:val="00C33054"/>
  </w:style>
  <w:style w:type="table" w:customStyle="1" w:styleId="1f">
    <w:name w:val="网格型1"/>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3054"/>
    <w:pPr>
      <w:spacing w:after="160" w:line="259" w:lineRule="auto"/>
    </w:pPr>
    <w:rPr>
      <w:lang w:val="en-GB" w:eastAsia="en-US"/>
    </w:rPr>
  </w:style>
  <w:style w:type="character" w:customStyle="1" w:styleId="Style105">
    <w:name w:val="_Style 105"/>
    <w:uiPriority w:val="31"/>
    <w:qFormat/>
    <w:rsid w:val="00C33054"/>
    <w:rPr>
      <w:smallCaps/>
      <w:color w:val="5A5A5A"/>
    </w:rPr>
  </w:style>
  <w:style w:type="paragraph" w:customStyle="1" w:styleId="Style90">
    <w:name w:val="_Style 90"/>
    <w:uiPriority w:val="99"/>
    <w:semiHidden/>
    <w:qFormat/>
    <w:rsid w:val="00C33054"/>
    <w:pPr>
      <w:spacing w:after="160" w:line="259" w:lineRule="auto"/>
    </w:pPr>
    <w:rPr>
      <w:lang w:val="en-GB" w:eastAsia="en-US"/>
    </w:rPr>
  </w:style>
  <w:style w:type="character" w:customStyle="1" w:styleId="Style113">
    <w:name w:val="_Style 113"/>
    <w:uiPriority w:val="31"/>
    <w:qFormat/>
    <w:rsid w:val="00C33054"/>
    <w:rPr>
      <w:smallCaps/>
      <w:color w:val="5A5A5A"/>
    </w:rPr>
  </w:style>
  <w:style w:type="character" w:styleId="HTML2">
    <w:name w:val="HTML Code"/>
    <w:unhideWhenUsed/>
    <w:qFormat/>
    <w:rsid w:val="00C3305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33054"/>
    <w:rPr>
      <w:rFonts w:ascii="Arial" w:hAnsi="Arial"/>
      <w:lang w:val="en-GB" w:eastAsia="en-US" w:bidi="ar-SA"/>
    </w:rPr>
  </w:style>
  <w:style w:type="character" w:customStyle="1" w:styleId="p1">
    <w:name w:val="p1"/>
    <w:qFormat/>
    <w:rsid w:val="00C33054"/>
  </w:style>
  <w:style w:type="character" w:customStyle="1" w:styleId="e-031">
    <w:name w:val="e-031"/>
    <w:qFormat/>
    <w:rsid w:val="00C33054"/>
    <w:rPr>
      <w:i/>
      <w:iCs/>
    </w:rPr>
  </w:style>
  <w:style w:type="paragraph" w:customStyle="1" w:styleId="Revision1">
    <w:name w:val="Revision1"/>
    <w:hidden/>
    <w:uiPriority w:val="99"/>
    <w:semiHidden/>
    <w:qFormat/>
    <w:rsid w:val="00C33054"/>
    <w:rPr>
      <w:rFonts w:eastAsia="Batang"/>
      <w:lang w:val="en-GB" w:eastAsia="en-US"/>
    </w:rPr>
  </w:style>
  <w:style w:type="character" w:customStyle="1" w:styleId="hps">
    <w:name w:val="hps"/>
    <w:qFormat/>
    <w:rsid w:val="00C33054"/>
  </w:style>
  <w:style w:type="character" w:customStyle="1" w:styleId="IntenseEmphasis1">
    <w:name w:val="Intense Emphasis1"/>
    <w:basedOn w:val="a2"/>
    <w:uiPriority w:val="21"/>
    <w:qFormat/>
    <w:rsid w:val="00C33054"/>
    <w:rPr>
      <w:b/>
      <w:bCs/>
      <w:i/>
      <w:iCs/>
      <w:color w:val="4F81BD"/>
    </w:rPr>
  </w:style>
  <w:style w:type="character" w:customStyle="1" w:styleId="EditorsNoteChar1">
    <w:name w:val="Editor's Note Char1"/>
    <w:qFormat/>
    <w:rsid w:val="00C33054"/>
    <w:rPr>
      <w:rFonts w:ascii="Times New Roman" w:hAnsi="Times New Roman"/>
      <w:color w:val="FF0000"/>
      <w:lang w:val="en-GB" w:eastAsia="en-US"/>
    </w:rPr>
  </w:style>
  <w:style w:type="paragraph" w:customStyle="1" w:styleId="1114">
    <w:name w:val="修订111"/>
    <w:hidden/>
    <w:uiPriority w:val="99"/>
    <w:semiHidden/>
    <w:qFormat/>
    <w:rsid w:val="00C33054"/>
    <w:rPr>
      <w:rFonts w:eastAsia="Batang"/>
      <w:lang w:val="en-GB" w:eastAsia="en-US"/>
    </w:rPr>
  </w:style>
  <w:style w:type="character" w:customStyle="1" w:styleId="TAHChar">
    <w:name w:val="TAH Char"/>
    <w:qFormat/>
    <w:locked/>
    <w:rsid w:val="00C33054"/>
    <w:rPr>
      <w:rFonts w:ascii="Arial" w:hAnsi="Arial" w:cs="Arial"/>
      <w:b/>
      <w:sz w:val="18"/>
      <w:lang w:val="en-GB"/>
    </w:rPr>
  </w:style>
  <w:style w:type="character" w:customStyle="1" w:styleId="IntenseEmphasis2">
    <w:name w:val="Intense Emphasis2"/>
    <w:uiPriority w:val="21"/>
    <w:qFormat/>
    <w:rsid w:val="00C33054"/>
    <w:rPr>
      <w:b/>
      <w:bCs/>
      <w:i/>
      <w:iCs/>
      <w:color w:val="4F81BD"/>
    </w:rPr>
  </w:style>
  <w:style w:type="paragraph" w:customStyle="1" w:styleId="TOCHeading1">
    <w:name w:val="TOC Heading1"/>
    <w:basedOn w:val="10"/>
    <w:next w:val="a1"/>
    <w:uiPriority w:val="39"/>
    <w:unhideWhenUsed/>
    <w:qFormat/>
    <w:rsid w:val="00C33054"/>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C33054"/>
  </w:style>
  <w:style w:type="character" w:customStyle="1" w:styleId="search-word-mail">
    <w:name w:val="search-word-mail"/>
    <w:qFormat/>
    <w:rsid w:val="00C33054"/>
  </w:style>
  <w:style w:type="character" w:customStyle="1" w:styleId="SubtleReference1">
    <w:name w:val="Subtle Reference1"/>
    <w:uiPriority w:val="31"/>
    <w:qFormat/>
    <w:rsid w:val="00C33054"/>
    <w:rPr>
      <w:smallCaps/>
      <w:color w:val="5A5A5A"/>
    </w:rPr>
  </w:style>
  <w:style w:type="character" w:customStyle="1" w:styleId="Char12">
    <w:name w:val="脚注文本 Char1"/>
    <w:aliases w:val="footnote text41 Char1"/>
    <w:basedOn w:val="a2"/>
    <w:semiHidden/>
    <w:qFormat/>
    <w:rsid w:val="00C33054"/>
    <w:rPr>
      <w:rFonts w:ascii="Times New Roman" w:eastAsia="Times New Roman" w:hAnsi="Times New Roman"/>
      <w:sz w:val="18"/>
      <w:szCs w:val="18"/>
      <w:lang w:val="en-GB" w:eastAsia="en-GB"/>
    </w:rPr>
  </w:style>
  <w:style w:type="character" w:customStyle="1" w:styleId="word">
    <w:name w:val="word"/>
    <w:basedOn w:val="a2"/>
    <w:qFormat/>
    <w:rsid w:val="00C33054"/>
  </w:style>
  <w:style w:type="character" w:customStyle="1" w:styleId="1f0">
    <w:name w:val="未处理的提及1"/>
    <w:basedOn w:val="a2"/>
    <w:uiPriority w:val="99"/>
    <w:semiHidden/>
    <w:qFormat/>
    <w:rsid w:val="00C33054"/>
    <w:rPr>
      <w:color w:val="605E5C"/>
      <w:shd w:val="clear" w:color="auto" w:fill="E1DFDD"/>
    </w:rPr>
  </w:style>
  <w:style w:type="character" w:customStyle="1" w:styleId="afff1">
    <w:name w:val="首标题"/>
    <w:qFormat/>
    <w:rsid w:val="00C33054"/>
    <w:rPr>
      <w:rFonts w:ascii="Arial" w:eastAsia="宋体" w:hAnsi="Arial"/>
      <w:sz w:val="24"/>
      <w:lang w:val="en-US" w:eastAsia="zh-CN" w:bidi="ar-SA"/>
    </w:rPr>
  </w:style>
  <w:style w:type="character" w:customStyle="1" w:styleId="B1Car">
    <w:name w:val="B1+ Car"/>
    <w:link w:val="B1"/>
    <w:qFormat/>
    <w:rsid w:val="00C33054"/>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C33054"/>
    <w:rPr>
      <w:rFonts w:ascii="Times New Roman" w:hAnsi="Times New Roman"/>
      <w:lang w:val="en-GB" w:eastAsia="en-US"/>
    </w:rPr>
  </w:style>
  <w:style w:type="character" w:customStyle="1" w:styleId="UnresolvedMention4">
    <w:name w:val="Unresolved Mention4"/>
    <w:basedOn w:val="a2"/>
    <w:uiPriority w:val="99"/>
    <w:unhideWhenUsed/>
    <w:qFormat/>
    <w:rsid w:val="00C33054"/>
    <w:rPr>
      <w:color w:val="605E5C"/>
      <w:shd w:val="clear" w:color="auto" w:fill="E1DFDD"/>
    </w:rPr>
  </w:style>
  <w:style w:type="paragraph" w:customStyle="1" w:styleId="Style86">
    <w:name w:val="_Style 86"/>
    <w:uiPriority w:val="99"/>
    <w:semiHidden/>
    <w:qFormat/>
    <w:rsid w:val="00C33054"/>
    <w:pPr>
      <w:spacing w:after="160" w:line="259" w:lineRule="auto"/>
    </w:pPr>
    <w:rPr>
      <w:lang w:val="en-GB" w:eastAsia="en-US"/>
    </w:rPr>
  </w:style>
  <w:style w:type="paragraph" w:customStyle="1" w:styleId="tac00">
    <w:name w:val="tac0"/>
    <w:basedOn w:val="a1"/>
    <w:qFormat/>
    <w:rsid w:val="00C3305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C3305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33054"/>
    <w:rPr>
      <w:rFonts w:eastAsiaTheme="minorEastAsia"/>
      <w:lang w:eastAsia="en-GB"/>
    </w:rPr>
  </w:style>
  <w:style w:type="character" w:customStyle="1" w:styleId="2b">
    <w:name w:val="明显强调2"/>
    <w:uiPriority w:val="21"/>
    <w:qFormat/>
    <w:rsid w:val="00C33054"/>
    <w:rPr>
      <w:b/>
      <w:bCs/>
      <w:i/>
      <w:iCs/>
      <w:color w:val="4F81BD"/>
    </w:rPr>
  </w:style>
  <w:style w:type="paragraph" w:customStyle="1" w:styleId="124">
    <w:name w:val="修订12"/>
    <w:hidden/>
    <w:semiHidden/>
    <w:qFormat/>
    <w:rsid w:val="00C33054"/>
    <w:rPr>
      <w:rFonts w:eastAsia="Batang"/>
      <w:lang w:val="en-GB" w:eastAsia="en-US"/>
    </w:rPr>
  </w:style>
  <w:style w:type="paragraph" w:styleId="afff2">
    <w:name w:val="macro"/>
    <w:link w:val="Charf4"/>
    <w:uiPriority w:val="99"/>
    <w:qFormat/>
    <w:rsid w:val="00C3305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2"/>
    <w:link w:val="afff2"/>
    <w:uiPriority w:val="99"/>
    <w:qFormat/>
    <w:rsid w:val="00C33054"/>
    <w:rPr>
      <w:rFonts w:ascii="Courier New" w:eastAsia="宋体" w:hAnsi="Courier New"/>
      <w:kern w:val="2"/>
      <w:sz w:val="24"/>
    </w:rPr>
  </w:style>
  <w:style w:type="paragraph" w:styleId="82">
    <w:name w:val="index 8"/>
    <w:basedOn w:val="a1"/>
    <w:next w:val="a1"/>
    <w:uiPriority w:val="99"/>
    <w:qFormat/>
    <w:rsid w:val="00C33054"/>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6">
    <w:name w:val="index 5"/>
    <w:basedOn w:val="a1"/>
    <w:next w:val="a1"/>
    <w:uiPriority w:val="99"/>
    <w:qFormat/>
    <w:rsid w:val="00C33054"/>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3">
    <w:name w:val="index 6"/>
    <w:basedOn w:val="a1"/>
    <w:next w:val="a1"/>
    <w:uiPriority w:val="99"/>
    <w:qFormat/>
    <w:rsid w:val="00C33054"/>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7">
    <w:name w:val="index 4"/>
    <w:basedOn w:val="a1"/>
    <w:next w:val="a1"/>
    <w:uiPriority w:val="99"/>
    <w:qFormat/>
    <w:rsid w:val="00C33054"/>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9">
    <w:name w:val="index 3"/>
    <w:basedOn w:val="a1"/>
    <w:next w:val="a1"/>
    <w:uiPriority w:val="99"/>
    <w:qFormat/>
    <w:rsid w:val="00C33054"/>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1">
    <w:name w:val="index 7"/>
    <w:basedOn w:val="a1"/>
    <w:next w:val="a1"/>
    <w:uiPriority w:val="99"/>
    <w:qFormat/>
    <w:rsid w:val="00C33054"/>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1">
    <w:name w:val="index 9"/>
    <w:basedOn w:val="a1"/>
    <w:next w:val="a1"/>
    <w:uiPriority w:val="99"/>
    <w:qFormat/>
    <w:rsid w:val="00C33054"/>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3">
    <w:name w:val="参考资料列表"/>
    <w:basedOn w:val="aa"/>
    <w:link w:val="Charf5"/>
    <w:qFormat/>
    <w:rsid w:val="00C33054"/>
    <w:pPr>
      <w:spacing w:before="80" w:after="80"/>
      <w:ind w:left="680" w:hanging="567"/>
      <w:jc w:val="both"/>
    </w:pPr>
    <w:rPr>
      <w:rFonts w:eastAsia="宋体"/>
      <w:sz w:val="21"/>
      <w:szCs w:val="22"/>
      <w:lang w:eastAsia="zh-CN"/>
    </w:rPr>
  </w:style>
  <w:style w:type="character" w:customStyle="1" w:styleId="Charf5">
    <w:name w:val="参考资料列表 Char"/>
    <w:link w:val="afff3"/>
    <w:qFormat/>
    <w:rsid w:val="00C33054"/>
    <w:rPr>
      <w:rFonts w:eastAsia="宋体"/>
      <w:sz w:val="21"/>
      <w:szCs w:val="22"/>
      <w:lang w:val="en-GB"/>
    </w:rPr>
  </w:style>
  <w:style w:type="character" w:customStyle="1" w:styleId="afff4">
    <w:name w:val="文稿抬头"/>
    <w:qFormat/>
    <w:rsid w:val="00C33054"/>
    <w:rPr>
      <w:rFonts w:eastAsia="MS Mincho"/>
      <w:b/>
      <w:bCs/>
      <w:sz w:val="24"/>
    </w:rPr>
  </w:style>
  <w:style w:type="paragraph" w:customStyle="1" w:styleId="Revisin">
    <w:name w:val="Revisión"/>
    <w:hidden/>
    <w:uiPriority w:val="99"/>
    <w:semiHidden/>
    <w:qFormat/>
    <w:rsid w:val="00C33054"/>
    <w:pPr>
      <w:spacing w:before="180" w:after="180"/>
      <w:ind w:left="1134" w:hanging="1134"/>
      <w:jc w:val="both"/>
    </w:pPr>
    <w:rPr>
      <w:rFonts w:eastAsia="宋体"/>
      <w:lang w:val="en-GB" w:eastAsia="en-US"/>
    </w:rPr>
  </w:style>
  <w:style w:type="paragraph" w:customStyle="1" w:styleId="afff5">
    <w:name w:val="文稿标题"/>
    <w:basedOn w:val="a1"/>
    <w:uiPriority w:val="99"/>
    <w:qFormat/>
    <w:rsid w:val="00C33054"/>
    <w:pPr>
      <w:spacing w:before="80" w:after="80"/>
      <w:ind w:left="1979" w:hanging="1979"/>
      <w:jc w:val="both"/>
    </w:pPr>
    <w:rPr>
      <w:rFonts w:eastAsia="宋体" w:cs="宋体"/>
      <w:b/>
      <w:sz w:val="24"/>
      <w:lang w:eastAsia="zh-CN"/>
    </w:rPr>
  </w:style>
  <w:style w:type="paragraph" w:customStyle="1" w:styleId="afff6">
    <w:name w:val="标题线"/>
    <w:basedOn w:val="a1"/>
    <w:uiPriority w:val="99"/>
    <w:qFormat/>
    <w:rsid w:val="00C33054"/>
    <w:pPr>
      <w:pBdr>
        <w:bottom w:val="single" w:sz="12" w:space="1" w:color="auto"/>
      </w:pBdr>
      <w:spacing w:before="80" w:after="80"/>
      <w:jc w:val="both"/>
    </w:pPr>
    <w:rPr>
      <w:rFonts w:ascii="Arial" w:eastAsia="宋体" w:hAnsi="Arial" w:cs="宋体"/>
      <w:sz w:val="21"/>
      <w:lang w:eastAsia="zh-CN"/>
    </w:rPr>
  </w:style>
  <w:style w:type="character" w:customStyle="1" w:styleId="Charf">
    <w:name w:val="正文缩进 Char"/>
    <w:link w:val="aff4"/>
    <w:qFormat/>
    <w:locked/>
    <w:rsid w:val="00C33054"/>
    <w:rPr>
      <w:lang w:val="it-IT" w:eastAsia="en-GB"/>
    </w:rPr>
  </w:style>
  <w:style w:type="paragraph" w:customStyle="1" w:styleId="Doc-text2">
    <w:name w:val="Doc-text2"/>
    <w:basedOn w:val="a1"/>
    <w:link w:val="Doc-text2Char"/>
    <w:qFormat/>
    <w:rsid w:val="00C3305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33054"/>
    <w:rPr>
      <w:rFonts w:ascii="Arial" w:hAnsi="Arial"/>
      <w:szCs w:val="24"/>
      <w:lang w:val="en-GB" w:eastAsia="en-GB"/>
    </w:rPr>
  </w:style>
  <w:style w:type="paragraph" w:customStyle="1" w:styleId="Doc-titleJK">
    <w:name w:val="Doc-title_JK"/>
    <w:basedOn w:val="a1"/>
    <w:next w:val="Doc-text2JK"/>
    <w:link w:val="Doc-titleJKChar"/>
    <w:qFormat/>
    <w:rsid w:val="00C33054"/>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C33054"/>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C33054"/>
    <w:rPr>
      <w:szCs w:val="24"/>
      <w:lang w:val="en-GB" w:eastAsia="en-GB"/>
    </w:rPr>
  </w:style>
  <w:style w:type="character" w:customStyle="1" w:styleId="Doc-titleJKChar">
    <w:name w:val="Doc-title_JK Char"/>
    <w:link w:val="Doc-titleJK"/>
    <w:qFormat/>
    <w:rsid w:val="00C33054"/>
    <w:rPr>
      <w:color w:val="0000FF"/>
      <w:szCs w:val="24"/>
      <w:lang w:val="en-GB" w:eastAsia="en-GB"/>
    </w:rPr>
  </w:style>
  <w:style w:type="paragraph" w:customStyle="1" w:styleId="1">
    <w:name w:val="样式 标题 1 + 小三"/>
    <w:basedOn w:val="10"/>
    <w:uiPriority w:val="99"/>
    <w:qFormat/>
    <w:rsid w:val="00C33054"/>
    <w:pPr>
      <w:numPr>
        <w:numId w:val="17"/>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C33054"/>
    <w:pPr>
      <w:jc w:val="center"/>
    </w:pPr>
    <w:rPr>
      <w:rFonts w:eastAsia="宋体"/>
      <w:lang w:eastAsia="en-US"/>
    </w:rPr>
  </w:style>
  <w:style w:type="paragraph" w:customStyle="1" w:styleId="Title2">
    <w:name w:val="Title 2"/>
    <w:basedOn w:val="Normal0"/>
    <w:next w:val="aff7"/>
    <w:uiPriority w:val="99"/>
    <w:qFormat/>
    <w:rsid w:val="00C33054"/>
    <w:pPr>
      <w:spacing w:before="120" w:after="120"/>
    </w:pPr>
    <w:rPr>
      <w:rFonts w:ascii="Book Antiqua" w:hAnsi="Book Antiqua"/>
      <w:b/>
    </w:rPr>
  </w:style>
  <w:style w:type="paragraph" w:customStyle="1" w:styleId="abstract">
    <w:name w:val="abstract"/>
    <w:basedOn w:val="a1"/>
    <w:next w:val="a1"/>
    <w:uiPriority w:val="99"/>
    <w:qFormat/>
    <w:rsid w:val="00C33054"/>
    <w:pPr>
      <w:overflowPunct/>
      <w:autoSpaceDE/>
      <w:autoSpaceDN/>
      <w:adjustRightInd/>
      <w:spacing w:before="120" w:after="120"/>
      <w:ind w:left="1440" w:right="1440"/>
      <w:jc w:val="both"/>
      <w:textAlignment w:val="auto"/>
    </w:pPr>
    <w:rPr>
      <w:rFonts w:ascii="Book Antiqua" w:eastAsiaTheme="minorEastAsia" w:hAnsi="Book Antiqua"/>
      <w:i/>
      <w:lang w:val="en-US"/>
    </w:rPr>
  </w:style>
  <w:style w:type="paragraph" w:customStyle="1" w:styleId="OutBox1">
    <w:name w:val="Out Box 1"/>
    <w:basedOn w:val="a1"/>
    <w:uiPriority w:val="99"/>
    <w:qFormat/>
    <w:rsid w:val="00C33054"/>
    <w:pPr>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C33054"/>
    <w:pPr>
      <w:keepLines/>
      <w:spacing w:after="0"/>
    </w:pPr>
    <w:rPr>
      <w:rFonts w:ascii="Book Antiqua" w:eastAsia="宋体" w:hAnsi="Book Antiqua"/>
      <w:sz w:val="16"/>
      <w:lang w:val="en-US" w:eastAsia="zh-CN"/>
    </w:rPr>
  </w:style>
  <w:style w:type="paragraph" w:customStyle="1" w:styleId="CharChar1Char">
    <w:name w:val="Char Char1 Char"/>
    <w:basedOn w:val="4"/>
    <w:next w:val="a1"/>
    <w:uiPriority w:val="99"/>
    <w:qFormat/>
    <w:rsid w:val="00C33054"/>
    <w:pPr>
      <w:keepNext/>
      <w:keepLines/>
      <w:widowControl w:val="0"/>
      <w:numPr>
        <w:ilvl w:val="0"/>
        <w:numId w:val="0"/>
      </w:numPr>
      <w:tabs>
        <w:tab w:val="left" w:pos="864"/>
      </w:tabs>
      <w:adjustRightInd w:val="0"/>
      <w:spacing w:beforeLines="25" w:beforeAutospacing="0"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33054"/>
    <w:pPr>
      <w:pageBreakBefore/>
      <w:widowControl w:val="0"/>
      <w:numPr>
        <w:numId w:val="0"/>
      </w:numPr>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33054"/>
  </w:style>
  <w:style w:type="paragraph" w:customStyle="1" w:styleId="2ChapterXXStatementh22Header2l2Level2Headhea">
    <w:name w:val="样式 标题 2Chapter X.X. Statementh22Header 2l2Level 2 Headhea..."/>
    <w:basedOn w:val="2"/>
    <w:uiPriority w:val="99"/>
    <w:qFormat/>
    <w:rsid w:val="00C33054"/>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C33054"/>
    <w:pPr>
      <w:keepNext/>
      <w:widowControl w:val="0"/>
      <w:numPr>
        <w:ilvl w:val="0"/>
        <w:numId w:val="0"/>
      </w:numPr>
      <w:tabs>
        <w:tab w:val="left" w:pos="864"/>
      </w:tabs>
      <w:spacing w:beforeLines="25" w:beforeAutospacing="0"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C33054"/>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1"/>
    <w:link w:val="TJChar"/>
    <w:qFormat/>
    <w:rsid w:val="00C33054"/>
    <w:rPr>
      <w:rFonts w:eastAsia="宋体"/>
      <w:b/>
      <w:sz w:val="24"/>
      <w:u w:val="single"/>
      <w:lang w:eastAsia="ko-KR"/>
    </w:rPr>
  </w:style>
  <w:style w:type="character" w:customStyle="1" w:styleId="TJChar">
    <w:name w:val="TJ Char"/>
    <w:link w:val="TJ"/>
    <w:qFormat/>
    <w:rsid w:val="00C33054"/>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C33054"/>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C33054"/>
    <w:pPr>
      <w:keepNext/>
      <w:numPr>
        <w:numId w:val="18"/>
      </w:numPr>
      <w:overflowPunct/>
      <w:autoSpaceDE/>
      <w:autoSpaceDN/>
      <w:adjustRightInd/>
      <w:spacing w:before="240" w:after="0"/>
      <w:jc w:val="both"/>
      <w:textAlignment w:val="auto"/>
    </w:pPr>
    <w:rPr>
      <w:rFonts w:ascii="Arial" w:eastAsia="宋体" w:hAnsi="Arial"/>
      <w:b/>
      <w:sz w:val="24"/>
      <w:u w:val="single"/>
      <w:lang w:val="en-US" w:eastAsia="zh-CN"/>
    </w:rPr>
  </w:style>
  <w:style w:type="paragraph" w:customStyle="1" w:styleId="no0">
    <w:name w:val="no"/>
    <w:basedOn w:val="a1"/>
    <w:uiPriority w:val="99"/>
    <w:qFormat/>
    <w:rsid w:val="00C33054"/>
    <w:pPr>
      <w:ind w:left="1135" w:hanging="851"/>
    </w:pPr>
    <w:rPr>
      <w:rFonts w:eastAsia="Calibri"/>
      <w:lang w:val="it-IT" w:eastAsia="it-IT"/>
    </w:rPr>
  </w:style>
  <w:style w:type="character" w:customStyle="1" w:styleId="BodyTextChar2">
    <w:name w:val="Body Text Char2"/>
    <w:qFormat/>
    <w:locked/>
    <w:rsid w:val="00C33054"/>
    <w:rPr>
      <w:sz w:val="24"/>
      <w:lang w:val="en-US" w:eastAsia="en-US"/>
    </w:rPr>
  </w:style>
  <w:style w:type="character" w:customStyle="1" w:styleId="TableNo0">
    <w:name w:val="Table_No Знак"/>
    <w:link w:val="TableNo"/>
    <w:qFormat/>
    <w:locked/>
    <w:rsid w:val="00C33054"/>
    <w:rPr>
      <w:rFonts w:eastAsiaTheme="minorEastAsia"/>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33054"/>
    <w:rPr>
      <w:rFonts w:ascii="Arial" w:hAnsi="Arial"/>
      <w:sz w:val="36"/>
      <w:lang w:val="en-GB" w:eastAsia="en-US" w:bidi="ar-SA"/>
    </w:rPr>
  </w:style>
  <w:style w:type="paragraph" w:customStyle="1" w:styleId="Agreement">
    <w:name w:val="Agreement"/>
    <w:basedOn w:val="a1"/>
    <w:next w:val="a1"/>
    <w:uiPriority w:val="99"/>
    <w:qFormat/>
    <w:rsid w:val="00C33054"/>
    <w:pPr>
      <w:numPr>
        <w:numId w:val="19"/>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33054"/>
    <w:rPr>
      <w:rFonts w:ascii="Arial" w:hAnsi="Arial" w:cs="Arial"/>
      <w:b/>
      <w:szCs w:val="24"/>
    </w:rPr>
  </w:style>
  <w:style w:type="paragraph" w:customStyle="1" w:styleId="EmailDiscussion">
    <w:name w:val="EmailDiscussion"/>
    <w:basedOn w:val="a1"/>
    <w:next w:val="a1"/>
    <w:link w:val="EmailDiscussionChar"/>
    <w:uiPriority w:val="99"/>
    <w:qFormat/>
    <w:rsid w:val="00C33054"/>
    <w:pPr>
      <w:numPr>
        <w:numId w:val="20"/>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1"/>
    <w:uiPriority w:val="99"/>
    <w:qFormat/>
    <w:rsid w:val="00C3305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3">
    <w:name w:val="页眉 Char1"/>
    <w:aliases w:val="h Char1"/>
    <w:basedOn w:val="a2"/>
    <w:qFormat/>
    <w:rsid w:val="00C33054"/>
    <w:rPr>
      <w:rFonts w:asciiTheme="minorHAnsi" w:eastAsiaTheme="minorEastAsia" w:hAnsiTheme="minorHAnsi" w:cstheme="minorBidi"/>
      <w:kern w:val="2"/>
      <w:sz w:val="18"/>
      <w:szCs w:val="18"/>
    </w:rPr>
  </w:style>
  <w:style w:type="character" w:customStyle="1" w:styleId="font11">
    <w:name w:val="font11"/>
    <w:basedOn w:val="a2"/>
    <w:qFormat/>
    <w:rsid w:val="00C33054"/>
    <w:rPr>
      <w:rFonts w:ascii="Arial" w:hAnsi="Arial" w:cs="Arial" w:hint="default"/>
      <w:color w:val="000000"/>
      <w:sz w:val="18"/>
      <w:szCs w:val="18"/>
      <w:u w:val="none"/>
      <w:vertAlign w:val="superscript"/>
    </w:rPr>
  </w:style>
  <w:style w:type="character" w:customStyle="1" w:styleId="font31">
    <w:name w:val="font31"/>
    <w:basedOn w:val="a2"/>
    <w:qFormat/>
    <w:rsid w:val="00C33054"/>
    <w:rPr>
      <w:rFonts w:ascii="Arial" w:hAnsi="Arial" w:cs="Arial" w:hint="default"/>
      <w:color w:val="000000"/>
      <w:sz w:val="18"/>
      <w:szCs w:val="18"/>
      <w:u w:val="none"/>
    </w:rPr>
  </w:style>
  <w:style w:type="character" w:customStyle="1" w:styleId="font21">
    <w:name w:val="font21"/>
    <w:basedOn w:val="a2"/>
    <w:qFormat/>
    <w:rsid w:val="00C33054"/>
    <w:rPr>
      <w:rFonts w:ascii="Arial" w:hAnsi="Arial" w:cs="Arial" w:hint="default"/>
      <w:color w:val="000000"/>
      <w:sz w:val="18"/>
      <w:szCs w:val="18"/>
      <w:u w:val="none"/>
    </w:rPr>
  </w:style>
  <w:style w:type="character" w:customStyle="1" w:styleId="font41">
    <w:name w:val="font41"/>
    <w:basedOn w:val="a2"/>
    <w:qFormat/>
    <w:rsid w:val="00C33054"/>
    <w:rPr>
      <w:rFonts w:ascii="Arial" w:hAnsi="Arial" w:cs="Arial" w:hint="default"/>
      <w:color w:val="000000"/>
      <w:sz w:val="18"/>
      <w:szCs w:val="18"/>
      <w:u w:val="none"/>
    </w:rPr>
  </w:style>
  <w:style w:type="table" w:styleId="1f1">
    <w:name w:val="Table Grid 1"/>
    <w:basedOn w:val="a3"/>
    <w:qFormat/>
    <w:rsid w:val="00C3305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C3305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33054"/>
    <w:rPr>
      <w:rFonts w:ascii="CG Times (WN)" w:eastAsiaTheme="minorEastAsia" w:hAnsi="CG Times (WN)"/>
      <w:lang w:val="en-GB" w:eastAsia="en-US"/>
    </w:rPr>
  </w:style>
  <w:style w:type="character" w:customStyle="1" w:styleId="Style115">
    <w:name w:val="_Style 115"/>
    <w:uiPriority w:val="31"/>
    <w:qFormat/>
    <w:rsid w:val="00C33054"/>
    <w:rPr>
      <w:smallCaps/>
      <w:color w:val="5A5A5A"/>
    </w:rPr>
  </w:style>
  <w:style w:type="table" w:customStyle="1" w:styleId="115">
    <w:name w:val="网格型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33054"/>
    <w:tblPr/>
  </w:style>
  <w:style w:type="table" w:customStyle="1" w:styleId="TableGrid54">
    <w:name w:val="Table Grid54"/>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33054"/>
    <w:tblPr/>
  </w:style>
  <w:style w:type="table" w:customStyle="1" w:styleId="TableGrid511">
    <w:name w:val="Table Grid5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C33054"/>
    <w:rPr>
      <w:rFonts w:eastAsia="Batang"/>
      <w:lang w:val="en-GB" w:eastAsia="en-US"/>
    </w:rPr>
  </w:style>
  <w:style w:type="paragraph" w:customStyle="1" w:styleId="Style91">
    <w:name w:val="_Style 91"/>
    <w:uiPriority w:val="99"/>
    <w:semiHidden/>
    <w:qFormat/>
    <w:rsid w:val="00C33054"/>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C33054"/>
    <w:rPr>
      <w:smallCaps/>
      <w:color w:val="5A5A5A"/>
    </w:rPr>
  </w:style>
  <w:style w:type="table" w:customStyle="1" w:styleId="TableGrid91">
    <w:name w:val="Table Grid9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3305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3305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33054"/>
    <w:pPr>
      <w:spacing w:after="160" w:line="259" w:lineRule="auto"/>
    </w:pPr>
    <w:rPr>
      <w:lang w:val="en-GB" w:eastAsia="en-US"/>
    </w:rPr>
  </w:style>
  <w:style w:type="paragraph" w:customStyle="1" w:styleId="1f2">
    <w:name w:val="変更箇所1"/>
    <w:semiHidden/>
    <w:qFormat/>
    <w:rsid w:val="00C33054"/>
    <w:pPr>
      <w:autoSpaceDN w:val="0"/>
    </w:pPr>
    <w:rPr>
      <w:lang w:val="en-GB" w:eastAsia="en-US"/>
    </w:rPr>
  </w:style>
  <w:style w:type="paragraph" w:customStyle="1" w:styleId="2d">
    <w:name w:val="変更箇所2"/>
    <w:semiHidden/>
    <w:qFormat/>
    <w:rsid w:val="00C33054"/>
    <w:pPr>
      <w:autoSpaceDN w:val="0"/>
    </w:pPr>
    <w:rPr>
      <w:lang w:val="en-GB" w:eastAsia="en-US"/>
    </w:rPr>
  </w:style>
  <w:style w:type="table" w:customStyle="1" w:styleId="230">
    <w:name w:val="古典型 2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3305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C33054"/>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33054"/>
    <w:rPr>
      <w:smallCaps/>
      <w:color w:val="5A5A5A"/>
    </w:rPr>
  </w:style>
  <w:style w:type="paragraph" w:customStyle="1" w:styleId="TOC11">
    <w:name w:val="TOC 标题11"/>
    <w:basedOn w:val="10"/>
    <w:next w:val="a1"/>
    <w:uiPriority w:val="39"/>
    <w:unhideWhenUsed/>
    <w:qFormat/>
    <w:rsid w:val="00C3305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2e">
    <w:name w:val="无列表2"/>
    <w:next w:val="a4"/>
    <w:uiPriority w:val="99"/>
    <w:semiHidden/>
    <w:unhideWhenUsed/>
    <w:rsid w:val="00C33054"/>
  </w:style>
  <w:style w:type="numbering" w:customStyle="1" w:styleId="150">
    <w:name w:val="无列表15"/>
    <w:next w:val="a4"/>
    <w:semiHidden/>
    <w:rsid w:val="00C33054"/>
  </w:style>
  <w:style w:type="numbering" w:customStyle="1" w:styleId="151">
    <w:name w:val="リストなし15"/>
    <w:next w:val="a4"/>
    <w:uiPriority w:val="99"/>
    <w:semiHidden/>
    <w:unhideWhenUsed/>
    <w:rsid w:val="00C33054"/>
  </w:style>
  <w:style w:type="numbering" w:customStyle="1" w:styleId="NoList18">
    <w:name w:val="No List18"/>
    <w:next w:val="a4"/>
    <w:uiPriority w:val="99"/>
    <w:semiHidden/>
    <w:unhideWhenUsed/>
    <w:rsid w:val="00C33054"/>
  </w:style>
  <w:style w:type="numbering" w:customStyle="1" w:styleId="1150">
    <w:name w:val="无列表115"/>
    <w:next w:val="a4"/>
    <w:semiHidden/>
    <w:rsid w:val="00C33054"/>
  </w:style>
  <w:style w:type="numbering" w:customStyle="1" w:styleId="1141">
    <w:name w:val="リストなし114"/>
    <w:next w:val="a4"/>
    <w:uiPriority w:val="99"/>
    <w:semiHidden/>
    <w:unhideWhenUsed/>
    <w:rsid w:val="00C33054"/>
  </w:style>
  <w:style w:type="numbering" w:customStyle="1" w:styleId="NoList26">
    <w:name w:val="No List26"/>
    <w:next w:val="a4"/>
    <w:uiPriority w:val="99"/>
    <w:semiHidden/>
    <w:unhideWhenUsed/>
    <w:rsid w:val="00C33054"/>
  </w:style>
  <w:style w:type="numbering" w:customStyle="1" w:styleId="NoList36">
    <w:name w:val="No List36"/>
    <w:next w:val="a4"/>
    <w:uiPriority w:val="99"/>
    <w:semiHidden/>
    <w:unhideWhenUsed/>
    <w:rsid w:val="00C33054"/>
  </w:style>
  <w:style w:type="numbering" w:customStyle="1" w:styleId="NoList115">
    <w:name w:val="No List115"/>
    <w:next w:val="a4"/>
    <w:uiPriority w:val="99"/>
    <w:semiHidden/>
    <w:unhideWhenUsed/>
    <w:rsid w:val="00C33054"/>
  </w:style>
  <w:style w:type="numbering" w:customStyle="1" w:styleId="NoList46">
    <w:name w:val="No List46"/>
    <w:next w:val="a4"/>
    <w:uiPriority w:val="99"/>
    <w:semiHidden/>
    <w:unhideWhenUsed/>
    <w:rsid w:val="00C33054"/>
  </w:style>
  <w:style w:type="numbering" w:customStyle="1" w:styleId="NoList55">
    <w:name w:val="No List55"/>
    <w:next w:val="a4"/>
    <w:uiPriority w:val="99"/>
    <w:semiHidden/>
    <w:unhideWhenUsed/>
    <w:rsid w:val="00C33054"/>
  </w:style>
  <w:style w:type="numbering" w:customStyle="1" w:styleId="NoList1115">
    <w:name w:val="No List1115"/>
    <w:next w:val="a4"/>
    <w:uiPriority w:val="99"/>
    <w:semiHidden/>
    <w:unhideWhenUsed/>
    <w:rsid w:val="00C33054"/>
  </w:style>
  <w:style w:type="numbering" w:customStyle="1" w:styleId="NoList215">
    <w:name w:val="No List215"/>
    <w:next w:val="a4"/>
    <w:uiPriority w:val="99"/>
    <w:semiHidden/>
    <w:unhideWhenUsed/>
    <w:rsid w:val="00C33054"/>
  </w:style>
  <w:style w:type="numbering" w:customStyle="1" w:styleId="NoList315">
    <w:name w:val="No List315"/>
    <w:next w:val="a4"/>
    <w:uiPriority w:val="99"/>
    <w:semiHidden/>
    <w:unhideWhenUsed/>
    <w:rsid w:val="00C33054"/>
  </w:style>
  <w:style w:type="numbering" w:customStyle="1" w:styleId="NoList415">
    <w:name w:val="No List415"/>
    <w:next w:val="a4"/>
    <w:uiPriority w:val="99"/>
    <w:semiHidden/>
    <w:unhideWhenUsed/>
    <w:rsid w:val="00C33054"/>
  </w:style>
  <w:style w:type="numbering" w:customStyle="1" w:styleId="NoList65">
    <w:name w:val="No List65"/>
    <w:next w:val="a4"/>
    <w:uiPriority w:val="99"/>
    <w:semiHidden/>
    <w:unhideWhenUsed/>
    <w:rsid w:val="00C33054"/>
  </w:style>
  <w:style w:type="numbering" w:customStyle="1" w:styleId="NoList75">
    <w:name w:val="No List75"/>
    <w:next w:val="a4"/>
    <w:uiPriority w:val="99"/>
    <w:semiHidden/>
    <w:unhideWhenUsed/>
    <w:rsid w:val="00C33054"/>
  </w:style>
  <w:style w:type="numbering" w:customStyle="1" w:styleId="NoList125">
    <w:name w:val="No List125"/>
    <w:next w:val="a4"/>
    <w:uiPriority w:val="99"/>
    <w:semiHidden/>
    <w:unhideWhenUsed/>
    <w:rsid w:val="00C33054"/>
  </w:style>
  <w:style w:type="numbering" w:customStyle="1" w:styleId="NoList225">
    <w:name w:val="No List225"/>
    <w:next w:val="a4"/>
    <w:uiPriority w:val="99"/>
    <w:semiHidden/>
    <w:unhideWhenUsed/>
    <w:rsid w:val="00C33054"/>
  </w:style>
  <w:style w:type="numbering" w:customStyle="1" w:styleId="NoList325">
    <w:name w:val="No List325"/>
    <w:next w:val="a4"/>
    <w:uiPriority w:val="99"/>
    <w:semiHidden/>
    <w:unhideWhenUsed/>
    <w:rsid w:val="00C33054"/>
  </w:style>
  <w:style w:type="numbering" w:customStyle="1" w:styleId="NoList424">
    <w:name w:val="No List424"/>
    <w:next w:val="a4"/>
    <w:uiPriority w:val="99"/>
    <w:semiHidden/>
    <w:unhideWhenUsed/>
    <w:rsid w:val="00C33054"/>
  </w:style>
  <w:style w:type="numbering" w:customStyle="1" w:styleId="NoList514">
    <w:name w:val="No List514"/>
    <w:next w:val="a4"/>
    <w:uiPriority w:val="99"/>
    <w:semiHidden/>
    <w:unhideWhenUsed/>
    <w:rsid w:val="00C33054"/>
  </w:style>
  <w:style w:type="numbering" w:customStyle="1" w:styleId="NoList2114">
    <w:name w:val="No List2114"/>
    <w:next w:val="a4"/>
    <w:uiPriority w:val="99"/>
    <w:semiHidden/>
    <w:unhideWhenUsed/>
    <w:rsid w:val="00C33054"/>
  </w:style>
  <w:style w:type="numbering" w:customStyle="1" w:styleId="NoList3114">
    <w:name w:val="No List3114"/>
    <w:next w:val="a4"/>
    <w:uiPriority w:val="99"/>
    <w:semiHidden/>
    <w:unhideWhenUsed/>
    <w:rsid w:val="00C33054"/>
  </w:style>
  <w:style w:type="numbering" w:customStyle="1" w:styleId="NoList4114">
    <w:name w:val="No List4114"/>
    <w:next w:val="a4"/>
    <w:uiPriority w:val="99"/>
    <w:semiHidden/>
    <w:unhideWhenUsed/>
    <w:rsid w:val="00C33054"/>
  </w:style>
  <w:style w:type="numbering" w:customStyle="1" w:styleId="NoList614">
    <w:name w:val="No List614"/>
    <w:next w:val="a4"/>
    <w:uiPriority w:val="99"/>
    <w:semiHidden/>
    <w:unhideWhenUsed/>
    <w:rsid w:val="00C33054"/>
  </w:style>
  <w:style w:type="numbering" w:customStyle="1" w:styleId="11140">
    <w:name w:val="无列表1114"/>
    <w:next w:val="a4"/>
    <w:semiHidden/>
    <w:rsid w:val="00C33054"/>
  </w:style>
  <w:style w:type="numbering" w:customStyle="1" w:styleId="NoList11114">
    <w:name w:val="No List11114"/>
    <w:next w:val="a4"/>
    <w:uiPriority w:val="99"/>
    <w:semiHidden/>
    <w:unhideWhenUsed/>
    <w:rsid w:val="00C33054"/>
  </w:style>
  <w:style w:type="numbering" w:customStyle="1" w:styleId="NoList714">
    <w:name w:val="No List714"/>
    <w:next w:val="a4"/>
    <w:uiPriority w:val="99"/>
    <w:semiHidden/>
    <w:unhideWhenUsed/>
    <w:rsid w:val="00C33054"/>
  </w:style>
  <w:style w:type="numbering" w:customStyle="1" w:styleId="NoList1214">
    <w:name w:val="No List1214"/>
    <w:next w:val="a4"/>
    <w:uiPriority w:val="99"/>
    <w:semiHidden/>
    <w:unhideWhenUsed/>
    <w:rsid w:val="00C33054"/>
  </w:style>
  <w:style w:type="numbering" w:customStyle="1" w:styleId="NoList2214">
    <w:name w:val="No List2214"/>
    <w:next w:val="a4"/>
    <w:uiPriority w:val="99"/>
    <w:semiHidden/>
    <w:unhideWhenUsed/>
    <w:rsid w:val="00C33054"/>
  </w:style>
  <w:style w:type="numbering" w:customStyle="1" w:styleId="NoList3214">
    <w:name w:val="No List3214"/>
    <w:next w:val="a4"/>
    <w:uiPriority w:val="99"/>
    <w:semiHidden/>
    <w:unhideWhenUsed/>
    <w:rsid w:val="00C33054"/>
  </w:style>
  <w:style w:type="numbering" w:customStyle="1" w:styleId="NoList84">
    <w:name w:val="No List84"/>
    <w:next w:val="a4"/>
    <w:uiPriority w:val="99"/>
    <w:semiHidden/>
    <w:unhideWhenUsed/>
    <w:rsid w:val="00C33054"/>
  </w:style>
  <w:style w:type="numbering" w:customStyle="1" w:styleId="NoList94">
    <w:name w:val="No List94"/>
    <w:next w:val="a4"/>
    <w:uiPriority w:val="99"/>
    <w:semiHidden/>
    <w:unhideWhenUsed/>
    <w:rsid w:val="00C33054"/>
  </w:style>
  <w:style w:type="numbering" w:customStyle="1" w:styleId="NoList814">
    <w:name w:val="No List814"/>
    <w:next w:val="a4"/>
    <w:uiPriority w:val="99"/>
    <w:semiHidden/>
    <w:unhideWhenUsed/>
    <w:rsid w:val="00C33054"/>
  </w:style>
  <w:style w:type="numbering" w:customStyle="1" w:styleId="NoList913">
    <w:name w:val="No List913"/>
    <w:next w:val="a4"/>
    <w:uiPriority w:val="99"/>
    <w:semiHidden/>
    <w:unhideWhenUsed/>
    <w:rsid w:val="00C33054"/>
  </w:style>
  <w:style w:type="numbering" w:customStyle="1" w:styleId="LFO194">
    <w:name w:val="LFO194"/>
    <w:basedOn w:val="a4"/>
    <w:rsid w:val="00C33054"/>
  </w:style>
  <w:style w:type="numbering" w:customStyle="1" w:styleId="NoList103">
    <w:name w:val="No List103"/>
    <w:next w:val="a4"/>
    <w:uiPriority w:val="99"/>
    <w:semiHidden/>
    <w:unhideWhenUsed/>
    <w:rsid w:val="00C33054"/>
  </w:style>
  <w:style w:type="numbering" w:customStyle="1" w:styleId="LFO1913">
    <w:name w:val="LFO1913"/>
    <w:basedOn w:val="a4"/>
    <w:rsid w:val="00C33054"/>
  </w:style>
  <w:style w:type="numbering" w:customStyle="1" w:styleId="1210">
    <w:name w:val="无列表121"/>
    <w:next w:val="a4"/>
    <w:semiHidden/>
    <w:rsid w:val="00C33054"/>
  </w:style>
  <w:style w:type="numbering" w:customStyle="1" w:styleId="1211">
    <w:name w:val="リストなし121"/>
    <w:next w:val="a4"/>
    <w:uiPriority w:val="99"/>
    <w:semiHidden/>
    <w:unhideWhenUsed/>
    <w:rsid w:val="00C33054"/>
  </w:style>
  <w:style w:type="numbering" w:customStyle="1" w:styleId="11111">
    <w:name w:val="リストなし1111"/>
    <w:next w:val="a4"/>
    <w:uiPriority w:val="99"/>
    <w:semiHidden/>
    <w:unhideWhenUsed/>
    <w:rsid w:val="00C33054"/>
  </w:style>
  <w:style w:type="numbering" w:customStyle="1" w:styleId="NoList131">
    <w:name w:val="No List131"/>
    <w:next w:val="a4"/>
    <w:uiPriority w:val="99"/>
    <w:semiHidden/>
    <w:unhideWhenUsed/>
    <w:rsid w:val="00C33054"/>
  </w:style>
  <w:style w:type="numbering" w:customStyle="1" w:styleId="NoList231">
    <w:name w:val="No List231"/>
    <w:next w:val="a4"/>
    <w:uiPriority w:val="99"/>
    <w:semiHidden/>
    <w:unhideWhenUsed/>
    <w:rsid w:val="00C33054"/>
  </w:style>
  <w:style w:type="numbering" w:customStyle="1" w:styleId="NoList331">
    <w:name w:val="No List331"/>
    <w:next w:val="a4"/>
    <w:uiPriority w:val="99"/>
    <w:semiHidden/>
    <w:unhideWhenUsed/>
    <w:rsid w:val="00C33054"/>
  </w:style>
  <w:style w:type="numbering" w:customStyle="1" w:styleId="NoList431">
    <w:name w:val="No List431"/>
    <w:next w:val="a4"/>
    <w:uiPriority w:val="99"/>
    <w:semiHidden/>
    <w:unhideWhenUsed/>
    <w:rsid w:val="00C33054"/>
  </w:style>
  <w:style w:type="numbering" w:customStyle="1" w:styleId="NoList521">
    <w:name w:val="No List521"/>
    <w:next w:val="a4"/>
    <w:uiPriority w:val="99"/>
    <w:semiHidden/>
    <w:unhideWhenUsed/>
    <w:rsid w:val="00C33054"/>
  </w:style>
  <w:style w:type="numbering" w:customStyle="1" w:styleId="NoList621">
    <w:name w:val="No List621"/>
    <w:next w:val="a4"/>
    <w:uiPriority w:val="99"/>
    <w:semiHidden/>
    <w:unhideWhenUsed/>
    <w:rsid w:val="00C33054"/>
  </w:style>
  <w:style w:type="numbering" w:customStyle="1" w:styleId="NoList721">
    <w:name w:val="No List721"/>
    <w:next w:val="a4"/>
    <w:uiPriority w:val="99"/>
    <w:semiHidden/>
    <w:unhideWhenUsed/>
    <w:rsid w:val="00C33054"/>
  </w:style>
  <w:style w:type="numbering" w:customStyle="1" w:styleId="NoList1121">
    <w:name w:val="No List1121"/>
    <w:next w:val="a4"/>
    <w:uiPriority w:val="99"/>
    <w:semiHidden/>
    <w:unhideWhenUsed/>
    <w:rsid w:val="00C33054"/>
  </w:style>
  <w:style w:type="numbering" w:customStyle="1" w:styleId="NoList2121">
    <w:name w:val="No List2121"/>
    <w:next w:val="a4"/>
    <w:uiPriority w:val="99"/>
    <w:semiHidden/>
    <w:unhideWhenUsed/>
    <w:rsid w:val="00C33054"/>
  </w:style>
  <w:style w:type="numbering" w:customStyle="1" w:styleId="NoList3121">
    <w:name w:val="No List3121"/>
    <w:next w:val="a4"/>
    <w:uiPriority w:val="99"/>
    <w:semiHidden/>
    <w:unhideWhenUsed/>
    <w:rsid w:val="00C33054"/>
  </w:style>
  <w:style w:type="numbering" w:customStyle="1" w:styleId="NoList4121">
    <w:name w:val="No List4121"/>
    <w:next w:val="a4"/>
    <w:uiPriority w:val="99"/>
    <w:semiHidden/>
    <w:unhideWhenUsed/>
    <w:rsid w:val="00C33054"/>
  </w:style>
  <w:style w:type="numbering" w:customStyle="1" w:styleId="NoList5111">
    <w:name w:val="No List5111"/>
    <w:next w:val="a4"/>
    <w:uiPriority w:val="99"/>
    <w:semiHidden/>
    <w:unhideWhenUsed/>
    <w:rsid w:val="00C33054"/>
  </w:style>
  <w:style w:type="numbering" w:customStyle="1" w:styleId="NoList6111">
    <w:name w:val="No List6111"/>
    <w:next w:val="a4"/>
    <w:uiPriority w:val="99"/>
    <w:semiHidden/>
    <w:unhideWhenUsed/>
    <w:rsid w:val="00C33054"/>
  </w:style>
  <w:style w:type="numbering" w:customStyle="1" w:styleId="NoList7111">
    <w:name w:val="No List7111"/>
    <w:next w:val="a4"/>
    <w:uiPriority w:val="99"/>
    <w:semiHidden/>
    <w:unhideWhenUsed/>
    <w:rsid w:val="00C33054"/>
  </w:style>
  <w:style w:type="numbering" w:customStyle="1" w:styleId="NoList8111">
    <w:name w:val="No List8111"/>
    <w:next w:val="a4"/>
    <w:uiPriority w:val="99"/>
    <w:semiHidden/>
    <w:unhideWhenUsed/>
    <w:rsid w:val="00C33054"/>
  </w:style>
  <w:style w:type="numbering" w:customStyle="1" w:styleId="NoList1221">
    <w:name w:val="No List1221"/>
    <w:next w:val="a4"/>
    <w:uiPriority w:val="99"/>
    <w:semiHidden/>
    <w:rsid w:val="00C33054"/>
  </w:style>
  <w:style w:type="numbering" w:customStyle="1" w:styleId="NoList11121">
    <w:name w:val="No List11121"/>
    <w:next w:val="a4"/>
    <w:uiPriority w:val="99"/>
    <w:semiHidden/>
    <w:unhideWhenUsed/>
    <w:rsid w:val="00C33054"/>
  </w:style>
  <w:style w:type="numbering" w:customStyle="1" w:styleId="11210">
    <w:name w:val="无列表1121"/>
    <w:next w:val="a4"/>
    <w:semiHidden/>
    <w:rsid w:val="00C33054"/>
  </w:style>
  <w:style w:type="numbering" w:customStyle="1" w:styleId="NoList2221">
    <w:name w:val="No List2221"/>
    <w:next w:val="a4"/>
    <w:uiPriority w:val="99"/>
    <w:semiHidden/>
    <w:unhideWhenUsed/>
    <w:rsid w:val="00C33054"/>
  </w:style>
  <w:style w:type="numbering" w:customStyle="1" w:styleId="NoList3221">
    <w:name w:val="No List3221"/>
    <w:next w:val="a4"/>
    <w:uiPriority w:val="99"/>
    <w:semiHidden/>
    <w:unhideWhenUsed/>
    <w:rsid w:val="00C33054"/>
  </w:style>
  <w:style w:type="numbering" w:customStyle="1" w:styleId="NoList4211">
    <w:name w:val="No List4211"/>
    <w:next w:val="a4"/>
    <w:uiPriority w:val="99"/>
    <w:semiHidden/>
    <w:unhideWhenUsed/>
    <w:rsid w:val="00C33054"/>
  </w:style>
  <w:style w:type="numbering" w:customStyle="1" w:styleId="NoList21111">
    <w:name w:val="No List21111"/>
    <w:next w:val="a4"/>
    <w:uiPriority w:val="99"/>
    <w:semiHidden/>
    <w:unhideWhenUsed/>
    <w:rsid w:val="00C33054"/>
  </w:style>
  <w:style w:type="numbering" w:customStyle="1" w:styleId="NoList31111">
    <w:name w:val="No List31111"/>
    <w:next w:val="a4"/>
    <w:uiPriority w:val="99"/>
    <w:semiHidden/>
    <w:unhideWhenUsed/>
    <w:rsid w:val="00C33054"/>
  </w:style>
  <w:style w:type="numbering" w:customStyle="1" w:styleId="NoList41111">
    <w:name w:val="No List41111"/>
    <w:next w:val="a4"/>
    <w:uiPriority w:val="99"/>
    <w:semiHidden/>
    <w:unhideWhenUsed/>
    <w:rsid w:val="00C33054"/>
  </w:style>
  <w:style w:type="numbering" w:customStyle="1" w:styleId="111110">
    <w:name w:val="无列表11111"/>
    <w:next w:val="a4"/>
    <w:semiHidden/>
    <w:rsid w:val="00C33054"/>
  </w:style>
  <w:style w:type="numbering" w:customStyle="1" w:styleId="NoList111111">
    <w:name w:val="No List111111"/>
    <w:next w:val="a4"/>
    <w:uiPriority w:val="99"/>
    <w:semiHidden/>
    <w:unhideWhenUsed/>
    <w:rsid w:val="00C33054"/>
  </w:style>
  <w:style w:type="numbering" w:customStyle="1" w:styleId="NoList12111">
    <w:name w:val="No List12111"/>
    <w:next w:val="a4"/>
    <w:uiPriority w:val="99"/>
    <w:semiHidden/>
    <w:unhideWhenUsed/>
    <w:rsid w:val="00C33054"/>
  </w:style>
  <w:style w:type="numbering" w:customStyle="1" w:styleId="NoList22111">
    <w:name w:val="No List22111"/>
    <w:next w:val="a4"/>
    <w:uiPriority w:val="99"/>
    <w:semiHidden/>
    <w:unhideWhenUsed/>
    <w:rsid w:val="00C33054"/>
  </w:style>
  <w:style w:type="numbering" w:customStyle="1" w:styleId="NoList32111">
    <w:name w:val="No List32111"/>
    <w:next w:val="a4"/>
    <w:uiPriority w:val="99"/>
    <w:semiHidden/>
    <w:unhideWhenUsed/>
    <w:rsid w:val="00C33054"/>
  </w:style>
  <w:style w:type="numbering" w:customStyle="1" w:styleId="NoList141">
    <w:name w:val="No List141"/>
    <w:next w:val="a4"/>
    <w:uiPriority w:val="99"/>
    <w:semiHidden/>
    <w:unhideWhenUsed/>
    <w:rsid w:val="00C33054"/>
  </w:style>
  <w:style w:type="numbering" w:customStyle="1" w:styleId="NoList151">
    <w:name w:val="No List151"/>
    <w:next w:val="a4"/>
    <w:uiPriority w:val="99"/>
    <w:semiHidden/>
    <w:unhideWhenUsed/>
    <w:rsid w:val="00C33054"/>
  </w:style>
  <w:style w:type="numbering" w:customStyle="1" w:styleId="NoList241">
    <w:name w:val="No List241"/>
    <w:next w:val="a4"/>
    <w:uiPriority w:val="99"/>
    <w:semiHidden/>
    <w:unhideWhenUsed/>
    <w:rsid w:val="00C33054"/>
  </w:style>
  <w:style w:type="numbering" w:customStyle="1" w:styleId="NoList341">
    <w:name w:val="No List341"/>
    <w:next w:val="a4"/>
    <w:uiPriority w:val="99"/>
    <w:semiHidden/>
    <w:unhideWhenUsed/>
    <w:rsid w:val="00C33054"/>
  </w:style>
  <w:style w:type="numbering" w:customStyle="1" w:styleId="NoList441">
    <w:name w:val="No List441"/>
    <w:next w:val="a4"/>
    <w:uiPriority w:val="99"/>
    <w:semiHidden/>
    <w:unhideWhenUsed/>
    <w:rsid w:val="00C33054"/>
  </w:style>
  <w:style w:type="numbering" w:customStyle="1" w:styleId="NoList531">
    <w:name w:val="No List531"/>
    <w:next w:val="a4"/>
    <w:uiPriority w:val="99"/>
    <w:semiHidden/>
    <w:unhideWhenUsed/>
    <w:rsid w:val="00C33054"/>
  </w:style>
  <w:style w:type="numbering" w:customStyle="1" w:styleId="NoList631">
    <w:name w:val="No List631"/>
    <w:next w:val="a4"/>
    <w:uiPriority w:val="99"/>
    <w:semiHidden/>
    <w:unhideWhenUsed/>
    <w:rsid w:val="00C33054"/>
  </w:style>
  <w:style w:type="numbering" w:customStyle="1" w:styleId="NoList731">
    <w:name w:val="No List731"/>
    <w:next w:val="a4"/>
    <w:uiPriority w:val="99"/>
    <w:semiHidden/>
    <w:unhideWhenUsed/>
    <w:rsid w:val="00C33054"/>
  </w:style>
  <w:style w:type="numbering" w:customStyle="1" w:styleId="NoList821">
    <w:name w:val="No List821"/>
    <w:next w:val="a4"/>
    <w:uiPriority w:val="99"/>
    <w:semiHidden/>
    <w:unhideWhenUsed/>
    <w:rsid w:val="00C33054"/>
  </w:style>
  <w:style w:type="numbering" w:customStyle="1" w:styleId="NoList921">
    <w:name w:val="No List921"/>
    <w:next w:val="a4"/>
    <w:uiPriority w:val="99"/>
    <w:semiHidden/>
    <w:unhideWhenUsed/>
    <w:rsid w:val="00C33054"/>
  </w:style>
  <w:style w:type="numbering" w:customStyle="1" w:styleId="NoList1131">
    <w:name w:val="No List1131"/>
    <w:next w:val="a4"/>
    <w:uiPriority w:val="99"/>
    <w:semiHidden/>
    <w:unhideWhenUsed/>
    <w:rsid w:val="00C33054"/>
  </w:style>
  <w:style w:type="numbering" w:customStyle="1" w:styleId="NoList2131">
    <w:name w:val="No List2131"/>
    <w:next w:val="a4"/>
    <w:uiPriority w:val="99"/>
    <w:semiHidden/>
    <w:unhideWhenUsed/>
    <w:rsid w:val="00C33054"/>
  </w:style>
  <w:style w:type="numbering" w:customStyle="1" w:styleId="NoList3131">
    <w:name w:val="No List3131"/>
    <w:next w:val="a4"/>
    <w:uiPriority w:val="99"/>
    <w:semiHidden/>
    <w:unhideWhenUsed/>
    <w:rsid w:val="00C33054"/>
  </w:style>
  <w:style w:type="numbering" w:customStyle="1" w:styleId="NoList4131">
    <w:name w:val="No List4131"/>
    <w:next w:val="a4"/>
    <w:uiPriority w:val="99"/>
    <w:semiHidden/>
    <w:unhideWhenUsed/>
    <w:rsid w:val="00C33054"/>
  </w:style>
  <w:style w:type="numbering" w:customStyle="1" w:styleId="NoList5121">
    <w:name w:val="No List5121"/>
    <w:next w:val="a4"/>
    <w:uiPriority w:val="99"/>
    <w:semiHidden/>
    <w:unhideWhenUsed/>
    <w:rsid w:val="00C33054"/>
  </w:style>
  <w:style w:type="numbering" w:customStyle="1" w:styleId="NoList6121">
    <w:name w:val="No List6121"/>
    <w:next w:val="a4"/>
    <w:uiPriority w:val="99"/>
    <w:semiHidden/>
    <w:unhideWhenUsed/>
    <w:rsid w:val="00C33054"/>
  </w:style>
  <w:style w:type="numbering" w:customStyle="1" w:styleId="NoList7121">
    <w:name w:val="No List7121"/>
    <w:next w:val="a4"/>
    <w:uiPriority w:val="99"/>
    <w:semiHidden/>
    <w:unhideWhenUsed/>
    <w:rsid w:val="00C33054"/>
  </w:style>
  <w:style w:type="numbering" w:customStyle="1" w:styleId="NoList8121">
    <w:name w:val="No List8121"/>
    <w:next w:val="a4"/>
    <w:uiPriority w:val="99"/>
    <w:semiHidden/>
    <w:unhideWhenUsed/>
    <w:rsid w:val="00C33054"/>
  </w:style>
  <w:style w:type="numbering" w:customStyle="1" w:styleId="NoList9111">
    <w:name w:val="No List9111"/>
    <w:next w:val="a4"/>
    <w:uiPriority w:val="99"/>
    <w:semiHidden/>
    <w:unhideWhenUsed/>
    <w:rsid w:val="00C33054"/>
  </w:style>
  <w:style w:type="numbering" w:customStyle="1" w:styleId="LFO1921">
    <w:name w:val="LFO1921"/>
    <w:basedOn w:val="a4"/>
    <w:rsid w:val="00C33054"/>
  </w:style>
  <w:style w:type="numbering" w:customStyle="1" w:styleId="NoList1011">
    <w:name w:val="No List1011"/>
    <w:next w:val="a4"/>
    <w:uiPriority w:val="99"/>
    <w:semiHidden/>
    <w:unhideWhenUsed/>
    <w:rsid w:val="00C33054"/>
  </w:style>
  <w:style w:type="numbering" w:customStyle="1" w:styleId="LFO19111">
    <w:name w:val="LFO19111"/>
    <w:basedOn w:val="a4"/>
    <w:rsid w:val="00C33054"/>
  </w:style>
  <w:style w:type="numbering" w:customStyle="1" w:styleId="NoList1231">
    <w:name w:val="No List1231"/>
    <w:next w:val="a4"/>
    <w:uiPriority w:val="99"/>
    <w:semiHidden/>
    <w:rsid w:val="00C33054"/>
  </w:style>
  <w:style w:type="numbering" w:customStyle="1" w:styleId="NoList11131">
    <w:name w:val="No List11131"/>
    <w:next w:val="a4"/>
    <w:uiPriority w:val="99"/>
    <w:semiHidden/>
    <w:unhideWhenUsed/>
    <w:rsid w:val="00C33054"/>
  </w:style>
  <w:style w:type="numbering" w:customStyle="1" w:styleId="1310">
    <w:name w:val="无列表131"/>
    <w:next w:val="a4"/>
    <w:semiHidden/>
    <w:rsid w:val="00C33054"/>
  </w:style>
  <w:style w:type="numbering" w:customStyle="1" w:styleId="1311">
    <w:name w:val="リストなし131"/>
    <w:next w:val="a4"/>
    <w:uiPriority w:val="99"/>
    <w:semiHidden/>
    <w:unhideWhenUsed/>
    <w:rsid w:val="00C33054"/>
  </w:style>
  <w:style w:type="numbering" w:customStyle="1" w:styleId="11310">
    <w:name w:val="无列表1131"/>
    <w:next w:val="a4"/>
    <w:semiHidden/>
    <w:rsid w:val="00C33054"/>
  </w:style>
  <w:style w:type="numbering" w:customStyle="1" w:styleId="11211">
    <w:name w:val="リストなし1121"/>
    <w:next w:val="a4"/>
    <w:uiPriority w:val="99"/>
    <w:semiHidden/>
    <w:unhideWhenUsed/>
    <w:rsid w:val="00C33054"/>
  </w:style>
  <w:style w:type="numbering" w:customStyle="1" w:styleId="NoList2231">
    <w:name w:val="No List2231"/>
    <w:next w:val="a4"/>
    <w:uiPriority w:val="99"/>
    <w:semiHidden/>
    <w:unhideWhenUsed/>
    <w:rsid w:val="00C33054"/>
  </w:style>
  <w:style w:type="numbering" w:customStyle="1" w:styleId="NoList3231">
    <w:name w:val="No List3231"/>
    <w:next w:val="a4"/>
    <w:uiPriority w:val="99"/>
    <w:semiHidden/>
    <w:unhideWhenUsed/>
    <w:rsid w:val="00C33054"/>
  </w:style>
  <w:style w:type="numbering" w:customStyle="1" w:styleId="NoList4221">
    <w:name w:val="No List4221"/>
    <w:next w:val="a4"/>
    <w:uiPriority w:val="99"/>
    <w:semiHidden/>
    <w:unhideWhenUsed/>
    <w:rsid w:val="00C33054"/>
  </w:style>
  <w:style w:type="numbering" w:customStyle="1" w:styleId="NoList21121">
    <w:name w:val="No List21121"/>
    <w:next w:val="a4"/>
    <w:uiPriority w:val="99"/>
    <w:semiHidden/>
    <w:unhideWhenUsed/>
    <w:rsid w:val="00C33054"/>
  </w:style>
  <w:style w:type="numbering" w:customStyle="1" w:styleId="NoList31121">
    <w:name w:val="No List31121"/>
    <w:next w:val="a4"/>
    <w:uiPriority w:val="99"/>
    <w:semiHidden/>
    <w:unhideWhenUsed/>
    <w:rsid w:val="00C33054"/>
  </w:style>
  <w:style w:type="numbering" w:customStyle="1" w:styleId="NoList41121">
    <w:name w:val="No List41121"/>
    <w:next w:val="a4"/>
    <w:uiPriority w:val="99"/>
    <w:semiHidden/>
    <w:unhideWhenUsed/>
    <w:rsid w:val="00C33054"/>
  </w:style>
  <w:style w:type="numbering" w:customStyle="1" w:styleId="11121">
    <w:name w:val="无列表11121"/>
    <w:next w:val="a4"/>
    <w:semiHidden/>
    <w:rsid w:val="00C33054"/>
  </w:style>
  <w:style w:type="numbering" w:customStyle="1" w:styleId="NoList111121">
    <w:name w:val="No List111121"/>
    <w:next w:val="a4"/>
    <w:uiPriority w:val="99"/>
    <w:semiHidden/>
    <w:unhideWhenUsed/>
    <w:rsid w:val="00C33054"/>
  </w:style>
  <w:style w:type="numbering" w:customStyle="1" w:styleId="NoList12121">
    <w:name w:val="No List12121"/>
    <w:next w:val="a4"/>
    <w:uiPriority w:val="99"/>
    <w:semiHidden/>
    <w:unhideWhenUsed/>
    <w:rsid w:val="00C33054"/>
  </w:style>
  <w:style w:type="numbering" w:customStyle="1" w:styleId="NoList22121">
    <w:name w:val="No List22121"/>
    <w:next w:val="a4"/>
    <w:uiPriority w:val="99"/>
    <w:semiHidden/>
    <w:unhideWhenUsed/>
    <w:rsid w:val="00C33054"/>
  </w:style>
  <w:style w:type="numbering" w:customStyle="1" w:styleId="NoList32121">
    <w:name w:val="No List32121"/>
    <w:next w:val="a4"/>
    <w:uiPriority w:val="99"/>
    <w:semiHidden/>
    <w:unhideWhenUsed/>
    <w:rsid w:val="00C33054"/>
  </w:style>
  <w:style w:type="numbering" w:customStyle="1" w:styleId="NoList161">
    <w:name w:val="No List161"/>
    <w:next w:val="a4"/>
    <w:uiPriority w:val="99"/>
    <w:semiHidden/>
    <w:unhideWhenUsed/>
    <w:rsid w:val="00C33054"/>
  </w:style>
  <w:style w:type="numbering" w:customStyle="1" w:styleId="NoList171">
    <w:name w:val="No List171"/>
    <w:next w:val="a4"/>
    <w:uiPriority w:val="99"/>
    <w:semiHidden/>
    <w:unhideWhenUsed/>
    <w:rsid w:val="00C33054"/>
  </w:style>
  <w:style w:type="numbering" w:customStyle="1" w:styleId="NoList251">
    <w:name w:val="No List251"/>
    <w:next w:val="a4"/>
    <w:uiPriority w:val="99"/>
    <w:semiHidden/>
    <w:unhideWhenUsed/>
    <w:rsid w:val="00C33054"/>
  </w:style>
  <w:style w:type="numbering" w:customStyle="1" w:styleId="NoList351">
    <w:name w:val="No List351"/>
    <w:next w:val="a4"/>
    <w:uiPriority w:val="99"/>
    <w:semiHidden/>
    <w:unhideWhenUsed/>
    <w:rsid w:val="00C33054"/>
  </w:style>
  <w:style w:type="numbering" w:customStyle="1" w:styleId="NoList451">
    <w:name w:val="No List451"/>
    <w:next w:val="a4"/>
    <w:uiPriority w:val="99"/>
    <w:semiHidden/>
    <w:unhideWhenUsed/>
    <w:rsid w:val="00C33054"/>
  </w:style>
  <w:style w:type="numbering" w:customStyle="1" w:styleId="NoList541">
    <w:name w:val="No List541"/>
    <w:next w:val="a4"/>
    <w:uiPriority w:val="99"/>
    <w:semiHidden/>
    <w:unhideWhenUsed/>
    <w:rsid w:val="00C33054"/>
  </w:style>
  <w:style w:type="numbering" w:customStyle="1" w:styleId="NoList641">
    <w:name w:val="No List641"/>
    <w:next w:val="a4"/>
    <w:uiPriority w:val="99"/>
    <w:semiHidden/>
    <w:unhideWhenUsed/>
    <w:rsid w:val="00C33054"/>
  </w:style>
  <w:style w:type="numbering" w:customStyle="1" w:styleId="NoList741">
    <w:name w:val="No List741"/>
    <w:next w:val="a4"/>
    <w:uiPriority w:val="99"/>
    <w:semiHidden/>
    <w:unhideWhenUsed/>
    <w:rsid w:val="00C33054"/>
  </w:style>
  <w:style w:type="numbering" w:customStyle="1" w:styleId="NoList831">
    <w:name w:val="No List831"/>
    <w:next w:val="a4"/>
    <w:uiPriority w:val="99"/>
    <w:semiHidden/>
    <w:unhideWhenUsed/>
    <w:rsid w:val="00C33054"/>
  </w:style>
  <w:style w:type="numbering" w:customStyle="1" w:styleId="NoList931">
    <w:name w:val="No List931"/>
    <w:next w:val="a4"/>
    <w:uiPriority w:val="99"/>
    <w:semiHidden/>
    <w:unhideWhenUsed/>
    <w:rsid w:val="00C33054"/>
  </w:style>
  <w:style w:type="numbering" w:customStyle="1" w:styleId="NoList1141">
    <w:name w:val="No List1141"/>
    <w:next w:val="a4"/>
    <w:uiPriority w:val="99"/>
    <w:semiHidden/>
    <w:unhideWhenUsed/>
    <w:rsid w:val="00C33054"/>
  </w:style>
  <w:style w:type="numbering" w:customStyle="1" w:styleId="NoList2141">
    <w:name w:val="No List2141"/>
    <w:next w:val="a4"/>
    <w:uiPriority w:val="99"/>
    <w:semiHidden/>
    <w:unhideWhenUsed/>
    <w:rsid w:val="00C33054"/>
  </w:style>
  <w:style w:type="numbering" w:customStyle="1" w:styleId="NoList3141">
    <w:name w:val="No List3141"/>
    <w:next w:val="a4"/>
    <w:uiPriority w:val="99"/>
    <w:semiHidden/>
    <w:unhideWhenUsed/>
    <w:rsid w:val="00C33054"/>
  </w:style>
  <w:style w:type="numbering" w:customStyle="1" w:styleId="NoList4141">
    <w:name w:val="No List4141"/>
    <w:next w:val="a4"/>
    <w:uiPriority w:val="99"/>
    <w:semiHidden/>
    <w:unhideWhenUsed/>
    <w:rsid w:val="00C33054"/>
  </w:style>
  <w:style w:type="numbering" w:customStyle="1" w:styleId="NoList5131">
    <w:name w:val="No List5131"/>
    <w:next w:val="a4"/>
    <w:uiPriority w:val="99"/>
    <w:semiHidden/>
    <w:unhideWhenUsed/>
    <w:rsid w:val="00C33054"/>
  </w:style>
  <w:style w:type="numbering" w:customStyle="1" w:styleId="NoList6131">
    <w:name w:val="No List6131"/>
    <w:next w:val="a4"/>
    <w:uiPriority w:val="99"/>
    <w:semiHidden/>
    <w:unhideWhenUsed/>
    <w:rsid w:val="00C33054"/>
  </w:style>
  <w:style w:type="numbering" w:customStyle="1" w:styleId="NoList7131">
    <w:name w:val="No List7131"/>
    <w:next w:val="a4"/>
    <w:uiPriority w:val="99"/>
    <w:semiHidden/>
    <w:unhideWhenUsed/>
    <w:rsid w:val="00C33054"/>
  </w:style>
  <w:style w:type="numbering" w:customStyle="1" w:styleId="NoList8131">
    <w:name w:val="No List8131"/>
    <w:next w:val="a4"/>
    <w:uiPriority w:val="99"/>
    <w:semiHidden/>
    <w:unhideWhenUsed/>
    <w:rsid w:val="00C33054"/>
  </w:style>
  <w:style w:type="numbering" w:customStyle="1" w:styleId="NoList9121">
    <w:name w:val="No List9121"/>
    <w:next w:val="a4"/>
    <w:uiPriority w:val="99"/>
    <w:semiHidden/>
    <w:unhideWhenUsed/>
    <w:rsid w:val="00C33054"/>
  </w:style>
  <w:style w:type="numbering" w:customStyle="1" w:styleId="LFO1931">
    <w:name w:val="LFO1931"/>
    <w:basedOn w:val="a4"/>
    <w:rsid w:val="00C33054"/>
  </w:style>
  <w:style w:type="numbering" w:customStyle="1" w:styleId="NoList1021">
    <w:name w:val="No List1021"/>
    <w:next w:val="a4"/>
    <w:uiPriority w:val="99"/>
    <w:semiHidden/>
    <w:unhideWhenUsed/>
    <w:rsid w:val="00C33054"/>
  </w:style>
  <w:style w:type="numbering" w:customStyle="1" w:styleId="LFO19121">
    <w:name w:val="LFO19121"/>
    <w:basedOn w:val="a4"/>
    <w:rsid w:val="00C33054"/>
  </w:style>
  <w:style w:type="numbering" w:customStyle="1" w:styleId="NoList1241">
    <w:name w:val="No List1241"/>
    <w:next w:val="a4"/>
    <w:uiPriority w:val="99"/>
    <w:semiHidden/>
    <w:rsid w:val="00C33054"/>
  </w:style>
  <w:style w:type="numbering" w:customStyle="1" w:styleId="NoList11141">
    <w:name w:val="No List11141"/>
    <w:next w:val="a4"/>
    <w:uiPriority w:val="99"/>
    <w:semiHidden/>
    <w:unhideWhenUsed/>
    <w:rsid w:val="00C33054"/>
  </w:style>
  <w:style w:type="numbering" w:customStyle="1" w:styleId="1410">
    <w:name w:val="无列表141"/>
    <w:next w:val="a4"/>
    <w:semiHidden/>
    <w:rsid w:val="00C33054"/>
  </w:style>
  <w:style w:type="numbering" w:customStyle="1" w:styleId="1411">
    <w:name w:val="リストなし141"/>
    <w:next w:val="a4"/>
    <w:uiPriority w:val="99"/>
    <w:semiHidden/>
    <w:unhideWhenUsed/>
    <w:rsid w:val="00C33054"/>
  </w:style>
  <w:style w:type="numbering" w:customStyle="1" w:styleId="11410">
    <w:name w:val="无列表1141"/>
    <w:next w:val="a4"/>
    <w:semiHidden/>
    <w:rsid w:val="00C33054"/>
  </w:style>
  <w:style w:type="numbering" w:customStyle="1" w:styleId="11311">
    <w:name w:val="リストなし1131"/>
    <w:next w:val="a4"/>
    <w:uiPriority w:val="99"/>
    <w:semiHidden/>
    <w:unhideWhenUsed/>
    <w:rsid w:val="00C33054"/>
  </w:style>
  <w:style w:type="numbering" w:customStyle="1" w:styleId="NoList2241">
    <w:name w:val="No List2241"/>
    <w:next w:val="a4"/>
    <w:uiPriority w:val="99"/>
    <w:semiHidden/>
    <w:unhideWhenUsed/>
    <w:rsid w:val="00C33054"/>
  </w:style>
  <w:style w:type="numbering" w:customStyle="1" w:styleId="NoList3241">
    <w:name w:val="No List3241"/>
    <w:next w:val="a4"/>
    <w:uiPriority w:val="99"/>
    <w:semiHidden/>
    <w:unhideWhenUsed/>
    <w:rsid w:val="00C33054"/>
  </w:style>
  <w:style w:type="numbering" w:customStyle="1" w:styleId="NoList4231">
    <w:name w:val="No List4231"/>
    <w:next w:val="a4"/>
    <w:uiPriority w:val="99"/>
    <w:semiHidden/>
    <w:unhideWhenUsed/>
    <w:rsid w:val="00C33054"/>
  </w:style>
  <w:style w:type="numbering" w:customStyle="1" w:styleId="NoList21131">
    <w:name w:val="No List21131"/>
    <w:next w:val="a4"/>
    <w:uiPriority w:val="99"/>
    <w:semiHidden/>
    <w:unhideWhenUsed/>
    <w:rsid w:val="00C33054"/>
  </w:style>
  <w:style w:type="numbering" w:customStyle="1" w:styleId="NoList31131">
    <w:name w:val="No List31131"/>
    <w:next w:val="a4"/>
    <w:uiPriority w:val="99"/>
    <w:semiHidden/>
    <w:unhideWhenUsed/>
    <w:rsid w:val="00C33054"/>
  </w:style>
  <w:style w:type="numbering" w:customStyle="1" w:styleId="NoList41131">
    <w:name w:val="No List41131"/>
    <w:next w:val="a4"/>
    <w:uiPriority w:val="99"/>
    <w:semiHidden/>
    <w:unhideWhenUsed/>
    <w:rsid w:val="00C33054"/>
  </w:style>
  <w:style w:type="numbering" w:customStyle="1" w:styleId="11131">
    <w:name w:val="无列表11131"/>
    <w:next w:val="a4"/>
    <w:semiHidden/>
    <w:rsid w:val="00C33054"/>
  </w:style>
  <w:style w:type="numbering" w:customStyle="1" w:styleId="NoList111131">
    <w:name w:val="No List111131"/>
    <w:next w:val="a4"/>
    <w:uiPriority w:val="99"/>
    <w:semiHidden/>
    <w:unhideWhenUsed/>
    <w:rsid w:val="00C33054"/>
  </w:style>
  <w:style w:type="numbering" w:customStyle="1" w:styleId="NoList12131">
    <w:name w:val="No List12131"/>
    <w:next w:val="a4"/>
    <w:uiPriority w:val="99"/>
    <w:semiHidden/>
    <w:unhideWhenUsed/>
    <w:rsid w:val="00C33054"/>
  </w:style>
  <w:style w:type="numbering" w:customStyle="1" w:styleId="NoList22131">
    <w:name w:val="No List22131"/>
    <w:next w:val="a4"/>
    <w:uiPriority w:val="99"/>
    <w:semiHidden/>
    <w:unhideWhenUsed/>
    <w:rsid w:val="00C33054"/>
  </w:style>
  <w:style w:type="numbering" w:customStyle="1" w:styleId="NoList32131">
    <w:name w:val="No List32131"/>
    <w:next w:val="a4"/>
    <w:uiPriority w:val="99"/>
    <w:semiHidden/>
    <w:unhideWhenUsed/>
    <w:rsid w:val="00C33054"/>
  </w:style>
  <w:style w:type="character" w:customStyle="1" w:styleId="font01">
    <w:name w:val="font01"/>
    <w:basedOn w:val="a2"/>
    <w:qFormat/>
    <w:rsid w:val="00C33054"/>
    <w:rPr>
      <w:rFonts w:ascii="Arial" w:hAnsi="Arial" w:cs="Arial" w:hint="default"/>
      <w:color w:val="000000"/>
      <w:sz w:val="18"/>
      <w:szCs w:val="18"/>
      <w:u w:val="none"/>
      <w:vertAlign w:val="superscript"/>
    </w:rPr>
  </w:style>
  <w:style w:type="character" w:customStyle="1" w:styleId="font51">
    <w:name w:val="font51"/>
    <w:basedOn w:val="a2"/>
    <w:qFormat/>
    <w:rsid w:val="00C33054"/>
    <w:rPr>
      <w:rFonts w:ascii="Arial" w:hAnsi="Arial" w:cs="Arial" w:hint="default"/>
      <w:color w:val="000000"/>
      <w:sz w:val="21"/>
      <w:szCs w:val="21"/>
      <w:u w:val="none"/>
    </w:rPr>
  </w:style>
  <w:style w:type="character" w:customStyle="1" w:styleId="2f">
    <w:name w:val="不明显参考2"/>
    <w:uiPriority w:val="31"/>
    <w:qFormat/>
    <w:rsid w:val="00C33054"/>
    <w:rPr>
      <w:smallCaps/>
      <w:color w:val="5A5A5A"/>
    </w:rPr>
  </w:style>
  <w:style w:type="paragraph" w:customStyle="1" w:styleId="TOC2">
    <w:name w:val="TOC 标题2"/>
    <w:basedOn w:val="10"/>
    <w:next w:val="a1"/>
    <w:uiPriority w:val="39"/>
    <w:unhideWhenUsed/>
    <w:qFormat/>
    <w:rsid w:val="00C33054"/>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table" w:customStyle="1" w:styleId="3210">
    <w:name w:val="网格型32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C330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C33054"/>
    <w:rPr>
      <w:rFonts w:eastAsia="Batang"/>
      <w:lang w:val="en-GB" w:eastAsia="en-US"/>
    </w:rPr>
  </w:style>
  <w:style w:type="table" w:customStyle="1" w:styleId="TableGrid256">
    <w:name w:val="Table Grid256"/>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8"/>
    <w:qFormat/>
    <w:rsid w:val="00C3305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C33054"/>
  </w:style>
  <w:style w:type="table" w:customStyle="1" w:styleId="TableGrid46">
    <w:name w:val="Table Grid46"/>
    <w:basedOn w:val="a3"/>
    <w:qFormat/>
    <w:rsid w:val="00C3305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C3305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33054"/>
    <w:rPr>
      <w:lang w:val="en-GB" w:eastAsia="en-US"/>
    </w:rPr>
    <w:tblPr/>
  </w:style>
  <w:style w:type="table" w:customStyle="1" w:styleId="TableGrid65">
    <w:name w:val="Table Grid6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330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33054"/>
    <w:rPr>
      <w:lang w:val="en-GB" w:eastAsia="en-US"/>
    </w:rPr>
    <w:tblPr/>
  </w:style>
  <w:style w:type="table" w:customStyle="1" w:styleId="Tabellengitternetz1122">
    <w:name w:val="Tabellengitternetz1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C33054"/>
    <w:rPr>
      <w:color w:val="605E5C"/>
      <w:shd w:val="clear" w:color="auto" w:fill="E1DFDD"/>
    </w:rPr>
  </w:style>
  <w:style w:type="table" w:customStyle="1" w:styleId="270">
    <w:name w:val="古典型 27"/>
    <w:basedOn w:val="a3"/>
    <w:next w:val="29"/>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C3305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C3305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C3305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C3305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C3305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C3305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8"/>
    <w:uiPriority w:val="39"/>
    <w:qFormat/>
    <w:rsid w:val="00C3305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C3305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C3305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33054"/>
    <w:tblPr/>
  </w:style>
  <w:style w:type="table" w:customStyle="1" w:styleId="TableGrid541">
    <w:name w:val="Table Grid54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C33054"/>
    <w:tblPr/>
  </w:style>
  <w:style w:type="table" w:customStyle="1" w:styleId="TableGrid5111">
    <w:name w:val="Table Grid51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C3305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C3305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39618564">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6176572">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587159383">
      <w:bodyDiv w:val="1"/>
      <w:marLeft w:val="0"/>
      <w:marRight w:val="0"/>
      <w:marTop w:val="0"/>
      <w:marBottom w:val="0"/>
      <w:divBdr>
        <w:top w:val="none" w:sz="0" w:space="0" w:color="auto"/>
        <w:left w:val="none" w:sz="0" w:space="0" w:color="auto"/>
        <w:bottom w:val="none" w:sz="0" w:space="0" w:color="auto"/>
        <w:right w:val="none" w:sz="0" w:space="0" w:color="auto"/>
      </w:divBdr>
    </w:div>
    <w:div w:id="631980830">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731577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76628324">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957975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77835298">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8867746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3238559">
      <w:bodyDiv w:val="1"/>
      <w:marLeft w:val="0"/>
      <w:marRight w:val="0"/>
      <w:marTop w:val="0"/>
      <w:marBottom w:val="0"/>
      <w:divBdr>
        <w:top w:val="none" w:sz="0" w:space="0" w:color="auto"/>
        <w:left w:val="none" w:sz="0" w:space="0" w:color="auto"/>
        <w:bottom w:val="none" w:sz="0" w:space="0" w:color="auto"/>
        <w:right w:val="none" w:sz="0" w:space="0" w:color="auto"/>
      </w:divBdr>
    </w:div>
    <w:div w:id="1806851466">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06997546">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2FE56-6516-4F27-BF60-0858A436D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24504</TotalTime>
  <Pages>1</Pages>
  <Words>159</Words>
  <Characters>907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367</cp:revision>
  <cp:lastPrinted>2010-01-07T02:23:00Z</cp:lastPrinted>
  <dcterms:created xsi:type="dcterms:W3CDTF">2021-02-10T02:54:00Z</dcterms:created>
  <dcterms:modified xsi:type="dcterms:W3CDTF">2022-11-07T15:02:00Z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(3)n+A3Oxd9UVBS0bC9/cQHa2UcRgHJhafPxLSYUbSG0ERFEDaNBu4cwoUAEULFnFyfXYD1VHFG
LscrZZhGn/Lu5t3qt+AhJdFO+GF0pqqM5sFSBhyinXoCMPZrtW/JtBhUtck94bwPvnuMgOTL
r5/LMTcU8wzUdE6LAACRJDzGAsJJ+EIwHS5sac8nEkQe3j3M902mghZJF3bYdV/17ApjHRwb
lvEPXqe7b64eUDzN1x</vt:lpwstr>
  </property>
  <property fmtid="{D5CDD505-2E9C-101B-9397-08002B2CF9AE}" pid="3" name="_2015_ms_pID_725343_00">
    <vt:lpwstr>_2015_ms_pID_725343</vt:lpwstr>
  </property>
  <property fmtid="{D5CDD505-2E9C-101B-9397-08002B2CF9AE}" pid="4" name="_2015_ms_pID_7253431">
    <vt:lpwstr>03Rpif3x/5344PfkQBVIjQ3Knfw2xtD1la3yMy5hwJ32Q+rf9cO6U9
q1a6py/82p1UneUmv8oJO8RCY2+3fM9UZJZX0burhJsm2jbr4L6B6hq9o8eABUVJfLiV9ll0
9bByhx2j+cZD0ZnOHrVQyIDsxNt5cBxr2C0p3yvZpU9xwznT362ALXQCrOAen0GqM+EA5+fH
DNfbwVYm/RQSnDh9nG5roztc8odQ5Wye9bac</vt:lpwstr>
  </property>
  <property fmtid="{D5CDD505-2E9C-101B-9397-08002B2CF9AE}" pid="5" name="_2015_ms_pID_7253431_00">
    <vt:lpwstr>_2015_ms_pID_7253431</vt:lpwstr>
  </property>
  <property fmtid="{D5CDD505-2E9C-101B-9397-08002B2CF9AE}" pid="6" name="_2015_ms_pID_7253432">
    <vt:lpwstr>xIcKDRnkMNm3qydZwv58R9Oxe5sW1ekUmglz
tZySst/5Lh9h4Q0J2TLshfiAuTs62IEoqjpVhEfAOTKgZyF93Uo=</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