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2D71E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6F4ED2" w:rsidRPr="006F4ED2">
        <w:rPr>
          <w:b/>
          <w:i/>
          <w:noProof/>
          <w:sz w:val="28"/>
        </w:rPr>
        <w:t>1957</w:t>
      </w:r>
      <w:r w:rsidR="006F4ED2">
        <w:rPr>
          <w:b/>
          <w:i/>
          <w:noProof/>
          <w:sz w:val="28"/>
        </w:rPr>
        <w:t>9</w:t>
      </w:r>
      <w:bookmarkStart w:id="0" w:name="_GoBack"/>
      <w:bookmarkEnd w:id="0"/>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7674" w:rsidR="001E41F3" w:rsidRDefault="00024C67" w:rsidP="00AE49C7">
            <w:pPr>
              <w:pStyle w:val="CRCoverPage"/>
              <w:spacing w:after="0"/>
              <w:ind w:left="100"/>
              <w:rPr>
                <w:noProof/>
              </w:rPr>
            </w:pPr>
            <w:r w:rsidRPr="00024C67">
              <w:t>Draft CR for 38.101-3 to add configuration CA_n7</w:t>
            </w:r>
            <w:r w:rsidR="002979FD">
              <w:t>8</w:t>
            </w:r>
            <w:r w:rsidRPr="00024C67">
              <w:t>A-n25</w:t>
            </w:r>
            <w:r w:rsidR="00AE49C7">
              <w:t>8</w:t>
            </w:r>
            <w:r w:rsidRPr="00024C67">
              <w:t>(2G)(A-G)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55C8A" w:rsidR="00351A48" w:rsidRPr="0032091C" w:rsidRDefault="00116CDF" w:rsidP="00AE49C7">
            <w:pPr>
              <w:pStyle w:val="CRCoverPage"/>
              <w:spacing w:after="0"/>
              <w:ind w:left="100"/>
              <w:rPr>
                <w:noProof/>
                <w:lang w:eastAsia="zh-CN"/>
              </w:rPr>
            </w:pPr>
            <w:r>
              <w:rPr>
                <w:noProof/>
                <w:lang w:eastAsia="zh-CN"/>
              </w:rPr>
              <w:t xml:space="preserve">To introduce configurations </w:t>
            </w:r>
            <w:r w:rsidR="00BD0ECD" w:rsidRPr="00BD0ECD">
              <w:rPr>
                <w:noProof/>
                <w:lang w:eastAsia="zh-CN"/>
              </w:rPr>
              <w:t>CA_n</w:t>
            </w:r>
            <w:r w:rsidR="00024C67">
              <w:rPr>
                <w:noProof/>
                <w:lang w:eastAsia="zh-CN"/>
              </w:rPr>
              <w:t>7</w:t>
            </w:r>
            <w:r w:rsidR="002979FD">
              <w:rPr>
                <w:noProof/>
                <w:lang w:eastAsia="zh-CN"/>
              </w:rPr>
              <w:t>8</w:t>
            </w:r>
            <w:r w:rsidR="00BD0ECD" w:rsidRPr="00BD0ECD">
              <w:rPr>
                <w:noProof/>
                <w:lang w:eastAsia="zh-CN"/>
              </w:rPr>
              <w:t>A-n25</w:t>
            </w:r>
            <w:r w:rsidR="00AE49C7">
              <w:rPr>
                <w:noProof/>
                <w:lang w:eastAsia="zh-CN"/>
              </w:rPr>
              <w:t>8</w:t>
            </w:r>
            <w:r w:rsidR="00BD0ECD" w:rsidRPr="00BD0ECD">
              <w:rPr>
                <w:noProof/>
                <w:lang w:eastAsia="zh-CN"/>
              </w:rPr>
              <w:t>(2G)(A-G)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9D2E3" w:rsidR="006455ED" w:rsidRDefault="00116CDF" w:rsidP="00AE49C7">
            <w:pPr>
              <w:pStyle w:val="CRCoverPage"/>
              <w:spacing w:after="0"/>
              <w:ind w:left="100"/>
              <w:rPr>
                <w:noProof/>
                <w:lang w:eastAsia="zh-CN"/>
              </w:rPr>
            </w:pPr>
            <w:r w:rsidRPr="00116CDF">
              <w:rPr>
                <w:noProof/>
                <w:lang w:eastAsia="zh-CN"/>
              </w:rPr>
              <w:t xml:space="preserve">To introduce configurations </w:t>
            </w:r>
            <w:r w:rsidR="00BD0ECD" w:rsidRPr="00BD0ECD">
              <w:rPr>
                <w:noProof/>
                <w:lang w:eastAsia="zh-CN"/>
              </w:rPr>
              <w:t>CA_n</w:t>
            </w:r>
            <w:r w:rsidR="00024C67">
              <w:rPr>
                <w:noProof/>
                <w:lang w:eastAsia="zh-CN"/>
              </w:rPr>
              <w:t>7</w:t>
            </w:r>
            <w:r w:rsidR="002979FD">
              <w:rPr>
                <w:noProof/>
                <w:lang w:eastAsia="zh-CN"/>
              </w:rPr>
              <w:t>8</w:t>
            </w:r>
            <w:r w:rsidR="00BD0ECD" w:rsidRPr="00BD0ECD">
              <w:rPr>
                <w:noProof/>
                <w:lang w:eastAsia="zh-CN"/>
              </w:rPr>
              <w:t>A-n25</w:t>
            </w:r>
            <w:r w:rsidR="00AE49C7">
              <w:rPr>
                <w:noProof/>
                <w:lang w:eastAsia="zh-CN"/>
              </w:rPr>
              <w:t>8</w:t>
            </w:r>
            <w:r w:rsidR="00BD0ECD" w:rsidRPr="00BD0ECD">
              <w:rPr>
                <w:noProof/>
                <w:lang w:eastAsia="zh-CN"/>
              </w:rPr>
              <w:t>(2G)(A-G)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46A57" w:rsidR="001E41F3" w:rsidRDefault="0032091C" w:rsidP="00AE49C7">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BD0ECD" w:rsidRPr="00BD0ECD">
              <w:rPr>
                <w:noProof/>
                <w:lang w:eastAsia="zh-CN"/>
              </w:rPr>
              <w:t>CA_n</w:t>
            </w:r>
            <w:r w:rsidR="00024C67">
              <w:rPr>
                <w:noProof/>
                <w:lang w:eastAsia="zh-CN"/>
              </w:rPr>
              <w:t>7</w:t>
            </w:r>
            <w:r w:rsidR="002979FD">
              <w:rPr>
                <w:noProof/>
                <w:lang w:eastAsia="zh-CN"/>
              </w:rPr>
              <w:t>8</w:t>
            </w:r>
            <w:r w:rsidR="00BD0ECD" w:rsidRPr="00BD0ECD">
              <w:rPr>
                <w:noProof/>
                <w:lang w:eastAsia="zh-CN"/>
              </w:rPr>
              <w:t>A-n25</w:t>
            </w:r>
            <w:r w:rsidR="00AE49C7">
              <w:rPr>
                <w:noProof/>
                <w:lang w:eastAsia="zh-CN"/>
              </w:rPr>
              <w:t>8</w:t>
            </w:r>
            <w:r w:rsidR="00BD0ECD" w:rsidRPr="00BD0ECD">
              <w:rPr>
                <w:noProof/>
                <w:lang w:eastAsia="zh-CN"/>
              </w:rPr>
              <w:t>(2G)(A-G)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174ECF9E" w14:textId="77777777" w:rsidR="002979FD" w:rsidRDefault="002979FD" w:rsidP="002979FD">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2979FD" w:rsidRPr="00042B0D" w14:paraId="3827F8A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57F8E08" w14:textId="77777777" w:rsidR="002979FD" w:rsidRPr="00042B0D" w:rsidRDefault="002979FD" w:rsidP="001D243E">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1844" w:type="dxa"/>
            <w:tcBorders>
              <w:top w:val="single" w:sz="4" w:space="0" w:color="auto"/>
              <w:left w:val="single" w:sz="4" w:space="0" w:color="auto"/>
              <w:bottom w:val="nil"/>
              <w:right w:val="single" w:sz="4" w:space="0" w:color="auto"/>
            </w:tcBorders>
          </w:tcPr>
          <w:p w14:paraId="49789422" w14:textId="77777777" w:rsidR="002979FD" w:rsidRPr="00042B0D" w:rsidRDefault="002979FD" w:rsidP="001D243E">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905" w:type="dxa"/>
            <w:tcBorders>
              <w:top w:val="single" w:sz="4" w:space="0" w:color="auto"/>
              <w:left w:val="single" w:sz="4" w:space="0" w:color="auto"/>
              <w:bottom w:val="single" w:sz="4" w:space="0" w:color="auto"/>
              <w:right w:val="single" w:sz="4" w:space="0" w:color="auto"/>
            </w:tcBorders>
          </w:tcPr>
          <w:p w14:paraId="31D7C447" w14:textId="77777777" w:rsidR="002979FD" w:rsidRPr="00042B0D" w:rsidRDefault="002979FD" w:rsidP="001D243E">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3259" w:type="dxa"/>
            <w:tcBorders>
              <w:top w:val="single" w:sz="4" w:space="0" w:color="auto"/>
              <w:left w:val="single" w:sz="4" w:space="0" w:color="auto"/>
              <w:bottom w:val="single" w:sz="4" w:space="0" w:color="auto"/>
              <w:right w:val="single" w:sz="4" w:space="0" w:color="auto"/>
            </w:tcBorders>
          </w:tcPr>
          <w:p w14:paraId="3D91AF29" w14:textId="77777777" w:rsidR="002979FD" w:rsidRPr="00042B0D" w:rsidRDefault="002979FD" w:rsidP="001D243E">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1725" w:type="dxa"/>
            <w:tcBorders>
              <w:top w:val="single" w:sz="4" w:space="0" w:color="auto"/>
              <w:left w:val="single" w:sz="4" w:space="0" w:color="auto"/>
              <w:bottom w:val="nil"/>
              <w:right w:val="single" w:sz="4" w:space="0" w:color="auto"/>
            </w:tcBorders>
          </w:tcPr>
          <w:p w14:paraId="18F989CB" w14:textId="77777777" w:rsidR="002979FD" w:rsidRPr="00042B0D" w:rsidRDefault="002979FD" w:rsidP="001D243E">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979FD" w:rsidRPr="00042B0D" w14:paraId="567D2C6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07BED1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844" w:type="dxa"/>
            <w:tcBorders>
              <w:top w:val="single" w:sz="4" w:space="0" w:color="auto"/>
              <w:left w:val="single" w:sz="4" w:space="0" w:color="auto"/>
              <w:bottom w:val="nil"/>
              <w:right w:val="single" w:sz="4" w:space="0" w:color="auto"/>
            </w:tcBorders>
          </w:tcPr>
          <w:p w14:paraId="5D42BEC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649DC03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2E3FBB7"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4F3C470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942A8A8"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B1C93D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25FF8E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6DC2A9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75B45BC"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338F3DCD"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7D445964"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D4CFDF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844" w:type="dxa"/>
            <w:tcBorders>
              <w:top w:val="single" w:sz="4" w:space="0" w:color="auto"/>
              <w:left w:val="single" w:sz="4" w:space="0" w:color="auto"/>
              <w:bottom w:val="nil"/>
              <w:right w:val="single" w:sz="4" w:space="0" w:color="auto"/>
            </w:tcBorders>
          </w:tcPr>
          <w:p w14:paraId="7DB6AFE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48761A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905" w:type="dxa"/>
            <w:tcBorders>
              <w:top w:val="single" w:sz="4" w:space="0" w:color="auto"/>
              <w:left w:val="single" w:sz="4" w:space="0" w:color="auto"/>
              <w:bottom w:val="single" w:sz="4" w:space="0" w:color="auto"/>
              <w:right w:val="single" w:sz="4" w:space="0" w:color="auto"/>
            </w:tcBorders>
          </w:tcPr>
          <w:p w14:paraId="38BAF03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69DEA3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32FD67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808B62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226455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13E152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5BE8C7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3259" w:type="dxa"/>
            <w:tcBorders>
              <w:top w:val="single" w:sz="4" w:space="0" w:color="auto"/>
              <w:left w:val="single" w:sz="4" w:space="0" w:color="auto"/>
              <w:bottom w:val="single" w:sz="4" w:space="0" w:color="auto"/>
              <w:right w:val="single" w:sz="4" w:space="0" w:color="auto"/>
            </w:tcBorders>
            <w:vAlign w:val="center"/>
          </w:tcPr>
          <w:p w14:paraId="0A20023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725" w:type="dxa"/>
            <w:tcBorders>
              <w:top w:val="nil"/>
              <w:left w:val="single" w:sz="4" w:space="0" w:color="auto"/>
              <w:bottom w:val="single" w:sz="4" w:space="0" w:color="auto"/>
              <w:right w:val="single" w:sz="4" w:space="0" w:color="auto"/>
            </w:tcBorders>
          </w:tcPr>
          <w:p w14:paraId="0901759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175AD4B"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141255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1844" w:type="dxa"/>
            <w:tcBorders>
              <w:top w:val="single" w:sz="4" w:space="0" w:color="auto"/>
              <w:left w:val="single" w:sz="4" w:space="0" w:color="auto"/>
              <w:bottom w:val="nil"/>
              <w:right w:val="single" w:sz="4" w:space="0" w:color="auto"/>
            </w:tcBorders>
          </w:tcPr>
          <w:p w14:paraId="5B42BB1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2A1079E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521B297"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08CD279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2B7D55E1"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A85E85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E303AF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B53B16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4C9D725"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725" w:type="dxa"/>
            <w:tcBorders>
              <w:top w:val="nil"/>
              <w:left w:val="single" w:sz="4" w:space="0" w:color="auto"/>
              <w:bottom w:val="single" w:sz="4" w:space="0" w:color="auto"/>
              <w:right w:val="single" w:sz="4" w:space="0" w:color="auto"/>
            </w:tcBorders>
          </w:tcPr>
          <w:p w14:paraId="5E4F83B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64DFA36"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254746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1844" w:type="dxa"/>
            <w:tcBorders>
              <w:top w:val="single" w:sz="4" w:space="0" w:color="auto"/>
              <w:left w:val="single" w:sz="4" w:space="0" w:color="auto"/>
              <w:bottom w:val="nil"/>
              <w:right w:val="single" w:sz="4" w:space="0" w:color="auto"/>
            </w:tcBorders>
          </w:tcPr>
          <w:p w14:paraId="7D01665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39BFB47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0A7AB45D"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0660EA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6568B97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884AAA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1493BBF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29F7B0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3B3EA1A4"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725" w:type="dxa"/>
            <w:tcBorders>
              <w:top w:val="nil"/>
              <w:left w:val="single" w:sz="4" w:space="0" w:color="auto"/>
              <w:bottom w:val="single" w:sz="4" w:space="0" w:color="auto"/>
              <w:right w:val="single" w:sz="4" w:space="0" w:color="auto"/>
            </w:tcBorders>
          </w:tcPr>
          <w:p w14:paraId="6CCBE6F8"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7891AD7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DA10B4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1844" w:type="dxa"/>
            <w:tcBorders>
              <w:top w:val="single" w:sz="4" w:space="0" w:color="auto"/>
              <w:left w:val="single" w:sz="4" w:space="0" w:color="auto"/>
              <w:bottom w:val="nil"/>
              <w:right w:val="single" w:sz="4" w:space="0" w:color="auto"/>
            </w:tcBorders>
          </w:tcPr>
          <w:p w14:paraId="263ADAA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3AE3A25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9D8DE98"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FE03D0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582FF64F"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7B7FD4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387D5BC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C377F5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381E2652"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77B0E436"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2BF5084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30916E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1844" w:type="dxa"/>
            <w:tcBorders>
              <w:top w:val="single" w:sz="4" w:space="0" w:color="auto"/>
              <w:left w:val="single" w:sz="4" w:space="0" w:color="auto"/>
              <w:bottom w:val="nil"/>
              <w:right w:val="single" w:sz="4" w:space="0" w:color="auto"/>
            </w:tcBorders>
          </w:tcPr>
          <w:p w14:paraId="4EC1875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71712CF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DD76B02"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C30ECB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B3E450D"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24BA52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5B0C5BD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42CB68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2623374"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725" w:type="dxa"/>
            <w:tcBorders>
              <w:top w:val="nil"/>
              <w:left w:val="single" w:sz="4" w:space="0" w:color="auto"/>
              <w:bottom w:val="single" w:sz="4" w:space="0" w:color="auto"/>
              <w:right w:val="single" w:sz="4" w:space="0" w:color="auto"/>
            </w:tcBorders>
          </w:tcPr>
          <w:p w14:paraId="4C5CB2A5"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7124C9A6"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EEBC6C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1844" w:type="dxa"/>
            <w:tcBorders>
              <w:top w:val="single" w:sz="4" w:space="0" w:color="auto"/>
              <w:left w:val="single" w:sz="4" w:space="0" w:color="auto"/>
              <w:bottom w:val="nil"/>
              <w:right w:val="single" w:sz="4" w:space="0" w:color="auto"/>
            </w:tcBorders>
          </w:tcPr>
          <w:p w14:paraId="7635D64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0A6B142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8F1D1D9"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00C40F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5E25AA68"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B58CC8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08AC56C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688E48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CB50F80"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725" w:type="dxa"/>
            <w:tcBorders>
              <w:top w:val="nil"/>
              <w:left w:val="single" w:sz="4" w:space="0" w:color="auto"/>
              <w:bottom w:val="single" w:sz="4" w:space="0" w:color="auto"/>
              <w:right w:val="single" w:sz="4" w:space="0" w:color="auto"/>
            </w:tcBorders>
          </w:tcPr>
          <w:p w14:paraId="29207B44"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0F1D579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607354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1844" w:type="dxa"/>
            <w:tcBorders>
              <w:top w:val="single" w:sz="4" w:space="0" w:color="auto"/>
              <w:left w:val="single" w:sz="4" w:space="0" w:color="auto"/>
              <w:bottom w:val="nil"/>
              <w:right w:val="single" w:sz="4" w:space="0" w:color="auto"/>
            </w:tcBorders>
          </w:tcPr>
          <w:p w14:paraId="3D944C1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7D382A5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EBDC5A3"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15403A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998B566"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3B5221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06EA2F4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124815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08302E8"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725" w:type="dxa"/>
            <w:tcBorders>
              <w:top w:val="nil"/>
              <w:left w:val="single" w:sz="4" w:space="0" w:color="auto"/>
              <w:bottom w:val="single" w:sz="4" w:space="0" w:color="auto"/>
              <w:right w:val="single" w:sz="4" w:space="0" w:color="auto"/>
            </w:tcBorders>
          </w:tcPr>
          <w:p w14:paraId="4D135460"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2A3B702D" w14:textId="77777777" w:rsidTr="002979FD">
        <w:trPr>
          <w:trHeight w:val="428"/>
          <w:jc w:val="center"/>
        </w:trPr>
        <w:tc>
          <w:tcPr>
            <w:tcW w:w="1879" w:type="dxa"/>
            <w:tcBorders>
              <w:top w:val="single" w:sz="4" w:space="0" w:color="auto"/>
              <w:left w:val="single" w:sz="4" w:space="0" w:color="auto"/>
              <w:bottom w:val="nil"/>
              <w:right w:val="single" w:sz="4" w:space="0" w:color="auto"/>
            </w:tcBorders>
          </w:tcPr>
          <w:p w14:paraId="7273F1A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1844" w:type="dxa"/>
            <w:tcBorders>
              <w:top w:val="single" w:sz="4" w:space="0" w:color="auto"/>
              <w:left w:val="single" w:sz="4" w:space="0" w:color="auto"/>
              <w:bottom w:val="nil"/>
              <w:right w:val="single" w:sz="4" w:space="0" w:color="auto"/>
            </w:tcBorders>
          </w:tcPr>
          <w:p w14:paraId="650B8224"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58C8882"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905" w:type="dxa"/>
            <w:tcBorders>
              <w:top w:val="single" w:sz="4" w:space="0" w:color="auto"/>
              <w:left w:val="single" w:sz="4" w:space="0" w:color="auto"/>
              <w:bottom w:val="single" w:sz="4" w:space="0" w:color="auto"/>
              <w:right w:val="single" w:sz="4" w:space="0" w:color="auto"/>
            </w:tcBorders>
            <w:vAlign w:val="center"/>
          </w:tcPr>
          <w:p w14:paraId="7B5D8624"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DF005A5"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C155A7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559E5C50"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54B40F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3093786"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43A3F50F"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03FD1127"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1725" w:type="dxa"/>
            <w:tcBorders>
              <w:top w:val="nil"/>
              <w:left w:val="single" w:sz="4" w:space="0" w:color="auto"/>
              <w:bottom w:val="single" w:sz="4" w:space="0" w:color="auto"/>
              <w:right w:val="single" w:sz="4" w:space="0" w:color="auto"/>
            </w:tcBorders>
          </w:tcPr>
          <w:p w14:paraId="1E87AA5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12DEFD8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748564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1844" w:type="dxa"/>
            <w:tcBorders>
              <w:top w:val="single" w:sz="4" w:space="0" w:color="auto"/>
              <w:left w:val="single" w:sz="4" w:space="0" w:color="auto"/>
              <w:bottom w:val="nil"/>
              <w:right w:val="single" w:sz="4" w:space="0" w:color="auto"/>
            </w:tcBorders>
          </w:tcPr>
          <w:p w14:paraId="6D23E81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58BC0EE"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D7526A1"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905" w:type="dxa"/>
            <w:tcBorders>
              <w:top w:val="single" w:sz="4" w:space="0" w:color="auto"/>
              <w:left w:val="single" w:sz="4" w:space="0" w:color="auto"/>
              <w:bottom w:val="single" w:sz="4" w:space="0" w:color="auto"/>
              <w:right w:val="single" w:sz="4" w:space="0" w:color="auto"/>
            </w:tcBorders>
            <w:vAlign w:val="center"/>
          </w:tcPr>
          <w:p w14:paraId="0257C2DD"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BDB39A0"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43EA8D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5BD2E68F"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FB0958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4646CEE"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BB38BA1"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200568F"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1725" w:type="dxa"/>
            <w:tcBorders>
              <w:top w:val="nil"/>
              <w:left w:val="single" w:sz="4" w:space="0" w:color="auto"/>
              <w:bottom w:val="nil"/>
              <w:right w:val="single" w:sz="4" w:space="0" w:color="auto"/>
            </w:tcBorders>
          </w:tcPr>
          <w:p w14:paraId="7205993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524BE6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4E3DC3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1844" w:type="dxa"/>
            <w:tcBorders>
              <w:top w:val="single" w:sz="4" w:space="0" w:color="auto"/>
              <w:left w:val="single" w:sz="4" w:space="0" w:color="auto"/>
              <w:bottom w:val="nil"/>
              <w:right w:val="single" w:sz="4" w:space="0" w:color="auto"/>
            </w:tcBorders>
          </w:tcPr>
          <w:p w14:paraId="7484ACEE"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0EB1D13"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6C72A0E"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1A5583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4F361D02"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A03A633"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90BCF8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698B68E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DA8C81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F10D1F4"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03534EF1"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E082A1A"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1725" w:type="dxa"/>
            <w:tcBorders>
              <w:top w:val="nil"/>
              <w:left w:val="single" w:sz="4" w:space="0" w:color="auto"/>
              <w:bottom w:val="nil"/>
              <w:right w:val="single" w:sz="4" w:space="0" w:color="auto"/>
            </w:tcBorders>
          </w:tcPr>
          <w:p w14:paraId="0A43E3E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C0E085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443C75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1844" w:type="dxa"/>
            <w:tcBorders>
              <w:top w:val="single" w:sz="4" w:space="0" w:color="auto"/>
              <w:left w:val="single" w:sz="4" w:space="0" w:color="auto"/>
              <w:bottom w:val="nil"/>
              <w:right w:val="single" w:sz="4" w:space="0" w:color="auto"/>
            </w:tcBorders>
          </w:tcPr>
          <w:p w14:paraId="574376F9"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2381FE6"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E2C948B"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F4B781B"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2D4B74F5"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2D2A9FA"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6CFC6E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65E50179" w14:textId="77777777" w:rsidTr="002979FD">
        <w:trPr>
          <w:trHeight w:val="165"/>
          <w:jc w:val="center"/>
        </w:trPr>
        <w:tc>
          <w:tcPr>
            <w:tcW w:w="1879" w:type="dxa"/>
            <w:tcBorders>
              <w:top w:val="nil"/>
              <w:left w:val="single" w:sz="4" w:space="0" w:color="auto"/>
              <w:bottom w:val="single" w:sz="4" w:space="0" w:color="auto"/>
              <w:right w:val="single" w:sz="4" w:space="0" w:color="auto"/>
            </w:tcBorders>
          </w:tcPr>
          <w:p w14:paraId="1162166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B02DE89"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38201B8A"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2CD5B05"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1725" w:type="dxa"/>
            <w:tcBorders>
              <w:top w:val="nil"/>
              <w:left w:val="single" w:sz="4" w:space="0" w:color="auto"/>
              <w:bottom w:val="nil"/>
              <w:right w:val="single" w:sz="4" w:space="0" w:color="auto"/>
            </w:tcBorders>
          </w:tcPr>
          <w:p w14:paraId="5B29992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50BF778"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D76616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1844" w:type="dxa"/>
            <w:tcBorders>
              <w:top w:val="single" w:sz="4" w:space="0" w:color="auto"/>
              <w:left w:val="single" w:sz="4" w:space="0" w:color="auto"/>
              <w:bottom w:val="nil"/>
              <w:right w:val="single" w:sz="4" w:space="0" w:color="auto"/>
            </w:tcBorders>
          </w:tcPr>
          <w:p w14:paraId="6183ECE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D247279"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A485EE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56DA0AD"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39BA081B"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0D5C5EE"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417184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43A11E8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721AAF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1A85636"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2005452"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1AFAD9F"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1725" w:type="dxa"/>
            <w:tcBorders>
              <w:top w:val="nil"/>
              <w:left w:val="single" w:sz="4" w:space="0" w:color="auto"/>
              <w:bottom w:val="single" w:sz="4" w:space="0" w:color="auto"/>
              <w:right w:val="single" w:sz="4" w:space="0" w:color="auto"/>
            </w:tcBorders>
          </w:tcPr>
          <w:p w14:paraId="0BA492D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7BC2637"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71D59F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1844" w:type="dxa"/>
            <w:tcBorders>
              <w:top w:val="single" w:sz="4" w:space="0" w:color="auto"/>
              <w:left w:val="single" w:sz="4" w:space="0" w:color="auto"/>
              <w:bottom w:val="nil"/>
              <w:right w:val="single" w:sz="4" w:space="0" w:color="auto"/>
            </w:tcBorders>
          </w:tcPr>
          <w:p w14:paraId="5C113DA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C774993"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74E4354"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079A67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55F3D881"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06C5AC54"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870BAD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352D0792"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812E59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27FEDB5A"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nil"/>
              <w:right w:val="single" w:sz="4" w:space="0" w:color="auto"/>
            </w:tcBorders>
            <w:vAlign w:val="center"/>
          </w:tcPr>
          <w:p w14:paraId="7731CB15"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C48D818"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1725" w:type="dxa"/>
            <w:tcBorders>
              <w:top w:val="nil"/>
              <w:left w:val="single" w:sz="4" w:space="0" w:color="auto"/>
              <w:bottom w:val="nil"/>
              <w:right w:val="single" w:sz="4" w:space="0" w:color="auto"/>
            </w:tcBorders>
          </w:tcPr>
          <w:p w14:paraId="2196E71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6DD3E3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B88432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1844" w:type="dxa"/>
            <w:tcBorders>
              <w:top w:val="single" w:sz="4" w:space="0" w:color="auto"/>
              <w:left w:val="single" w:sz="4" w:space="0" w:color="auto"/>
              <w:bottom w:val="nil"/>
              <w:right w:val="single" w:sz="4" w:space="0" w:color="auto"/>
            </w:tcBorders>
          </w:tcPr>
          <w:p w14:paraId="55861F11"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562A379"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42619B3"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4B4991B"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905" w:type="dxa"/>
            <w:tcBorders>
              <w:top w:val="single" w:sz="4" w:space="0" w:color="auto"/>
              <w:left w:val="single" w:sz="4" w:space="0" w:color="auto"/>
              <w:bottom w:val="single" w:sz="4" w:space="0" w:color="auto"/>
              <w:right w:val="single" w:sz="4" w:space="0" w:color="auto"/>
            </w:tcBorders>
            <w:vAlign w:val="center"/>
          </w:tcPr>
          <w:p w14:paraId="5F6279AC"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FE2A5A8"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4FA06A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0794AED3" w14:textId="77777777" w:rsidTr="002979FD">
        <w:trPr>
          <w:trHeight w:val="187"/>
          <w:jc w:val="center"/>
        </w:trPr>
        <w:tc>
          <w:tcPr>
            <w:tcW w:w="1879" w:type="dxa"/>
            <w:tcBorders>
              <w:top w:val="nil"/>
              <w:left w:val="single" w:sz="4" w:space="0" w:color="auto"/>
              <w:bottom w:val="nil"/>
              <w:right w:val="single" w:sz="4" w:space="0" w:color="auto"/>
            </w:tcBorders>
          </w:tcPr>
          <w:p w14:paraId="00A84A6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33C02E6"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nil"/>
              <w:right w:val="single" w:sz="4" w:space="0" w:color="auto"/>
            </w:tcBorders>
            <w:vAlign w:val="center"/>
          </w:tcPr>
          <w:p w14:paraId="40482073"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A11BA7D" w14:textId="77777777" w:rsidR="002979FD" w:rsidRPr="00042B0D" w:rsidRDefault="002979FD" w:rsidP="001D243E">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1725" w:type="dxa"/>
            <w:tcBorders>
              <w:top w:val="nil"/>
              <w:left w:val="single" w:sz="4" w:space="0" w:color="auto"/>
              <w:bottom w:val="nil"/>
              <w:right w:val="single" w:sz="4" w:space="0" w:color="auto"/>
            </w:tcBorders>
          </w:tcPr>
          <w:p w14:paraId="052C17A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9255C0B"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E0394D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844" w:type="dxa"/>
            <w:tcBorders>
              <w:top w:val="single" w:sz="4" w:space="0" w:color="auto"/>
              <w:left w:val="single" w:sz="4" w:space="0" w:color="auto"/>
              <w:bottom w:val="nil"/>
              <w:right w:val="single" w:sz="4" w:space="0" w:color="auto"/>
            </w:tcBorders>
          </w:tcPr>
          <w:p w14:paraId="1A72D5AD"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27C1D32"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E78EEB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905" w:type="dxa"/>
            <w:tcBorders>
              <w:top w:val="single" w:sz="4" w:space="0" w:color="auto"/>
              <w:left w:val="single" w:sz="4" w:space="0" w:color="auto"/>
              <w:bottom w:val="single" w:sz="4" w:space="0" w:color="auto"/>
              <w:right w:val="single" w:sz="4" w:space="0" w:color="auto"/>
            </w:tcBorders>
          </w:tcPr>
          <w:p w14:paraId="706ABD5E"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9EFA5A6"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09B2BDB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F18275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948D2D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9CC2D9D"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tcPr>
          <w:p w14:paraId="48FE8E6A"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8AA630E"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1725" w:type="dxa"/>
            <w:tcBorders>
              <w:top w:val="nil"/>
              <w:left w:val="single" w:sz="4" w:space="0" w:color="auto"/>
              <w:bottom w:val="single" w:sz="4" w:space="0" w:color="auto"/>
              <w:right w:val="single" w:sz="4" w:space="0" w:color="auto"/>
            </w:tcBorders>
          </w:tcPr>
          <w:p w14:paraId="6BA6F52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2BE77A4"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CAB3C8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844" w:type="dxa"/>
            <w:tcBorders>
              <w:top w:val="single" w:sz="4" w:space="0" w:color="auto"/>
              <w:left w:val="single" w:sz="4" w:space="0" w:color="auto"/>
              <w:bottom w:val="nil"/>
              <w:right w:val="single" w:sz="4" w:space="0" w:color="auto"/>
            </w:tcBorders>
          </w:tcPr>
          <w:p w14:paraId="303EF3B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A18B56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20F42F46"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2C657D6"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1E248A8E"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905" w:type="dxa"/>
            <w:tcBorders>
              <w:top w:val="single" w:sz="4" w:space="0" w:color="auto"/>
              <w:left w:val="single" w:sz="4" w:space="0" w:color="auto"/>
              <w:bottom w:val="single" w:sz="4" w:space="0" w:color="auto"/>
              <w:right w:val="single" w:sz="4" w:space="0" w:color="auto"/>
            </w:tcBorders>
          </w:tcPr>
          <w:p w14:paraId="7AE42CF1"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E9D2512"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0DA3DF6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2DD1E02"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000A6C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40AA563"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tcPr>
          <w:p w14:paraId="5777AE4A"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566394E"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1725" w:type="dxa"/>
            <w:tcBorders>
              <w:top w:val="nil"/>
              <w:left w:val="single" w:sz="4" w:space="0" w:color="auto"/>
              <w:bottom w:val="single" w:sz="4" w:space="0" w:color="auto"/>
              <w:right w:val="single" w:sz="4" w:space="0" w:color="auto"/>
            </w:tcBorders>
          </w:tcPr>
          <w:p w14:paraId="5DB138C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A3B471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7D5378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844" w:type="dxa"/>
            <w:tcBorders>
              <w:top w:val="single" w:sz="4" w:space="0" w:color="auto"/>
              <w:left w:val="single" w:sz="4" w:space="0" w:color="auto"/>
              <w:bottom w:val="nil"/>
              <w:right w:val="single" w:sz="4" w:space="0" w:color="auto"/>
            </w:tcBorders>
          </w:tcPr>
          <w:p w14:paraId="39BEFE3F"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F2C7B12"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187A469F"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25F3F69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B47B482"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28E494CD"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642D517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905" w:type="dxa"/>
            <w:tcBorders>
              <w:top w:val="single" w:sz="4" w:space="0" w:color="auto"/>
              <w:left w:val="single" w:sz="4" w:space="0" w:color="auto"/>
              <w:bottom w:val="single" w:sz="4" w:space="0" w:color="auto"/>
              <w:right w:val="single" w:sz="4" w:space="0" w:color="auto"/>
            </w:tcBorders>
          </w:tcPr>
          <w:p w14:paraId="399A3524"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BF57ECA"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440E0DF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601189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F23800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FF315E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B9C5A3E"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383EEB1E"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1725" w:type="dxa"/>
            <w:tcBorders>
              <w:top w:val="nil"/>
              <w:left w:val="single" w:sz="4" w:space="0" w:color="auto"/>
              <w:bottom w:val="single" w:sz="4" w:space="0" w:color="auto"/>
              <w:right w:val="single" w:sz="4" w:space="0" w:color="auto"/>
            </w:tcBorders>
          </w:tcPr>
          <w:p w14:paraId="60CEBBA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7840F3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319DB9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1844" w:type="dxa"/>
            <w:tcBorders>
              <w:top w:val="single" w:sz="4" w:space="0" w:color="auto"/>
              <w:left w:val="single" w:sz="4" w:space="0" w:color="auto"/>
              <w:bottom w:val="nil"/>
              <w:right w:val="single" w:sz="4" w:space="0" w:color="auto"/>
            </w:tcBorders>
          </w:tcPr>
          <w:p w14:paraId="3209C4E9"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BD3FA0F"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E2CDC01"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A00E1F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EE88A47" w14:textId="77777777" w:rsidR="002979FD" w:rsidRPr="00042B0D" w:rsidRDefault="002979FD" w:rsidP="001D243E">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3A0DBAAF" w14:textId="77777777" w:rsidR="002979FD" w:rsidRPr="00042B0D" w:rsidRDefault="002979FD" w:rsidP="001D243E">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3BBF8CD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905" w:type="dxa"/>
            <w:tcBorders>
              <w:top w:val="single" w:sz="4" w:space="0" w:color="auto"/>
              <w:left w:val="single" w:sz="4" w:space="0" w:color="auto"/>
              <w:bottom w:val="single" w:sz="4" w:space="0" w:color="auto"/>
              <w:right w:val="single" w:sz="4" w:space="0" w:color="auto"/>
            </w:tcBorders>
          </w:tcPr>
          <w:p w14:paraId="3E8ACF99"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E4B02F6"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4EBD842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037224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04836D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D6C1CE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79EE653"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5F6DCC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1725" w:type="dxa"/>
            <w:tcBorders>
              <w:top w:val="nil"/>
              <w:left w:val="single" w:sz="4" w:space="0" w:color="auto"/>
              <w:bottom w:val="single" w:sz="4" w:space="0" w:color="auto"/>
              <w:right w:val="single" w:sz="4" w:space="0" w:color="auto"/>
            </w:tcBorders>
          </w:tcPr>
          <w:p w14:paraId="7A80F4A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662CE1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E2BF09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1844" w:type="dxa"/>
            <w:tcBorders>
              <w:top w:val="single" w:sz="4" w:space="0" w:color="auto"/>
              <w:left w:val="single" w:sz="4" w:space="0" w:color="auto"/>
              <w:bottom w:val="nil"/>
              <w:right w:val="single" w:sz="4" w:space="0" w:color="auto"/>
            </w:tcBorders>
          </w:tcPr>
          <w:p w14:paraId="16BA8E8E"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DFB970F"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07DEDA24"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0B6359B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D74A121"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E567A4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69DE96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03101F1D"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C865755"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8D1096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3062104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7895D7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BD3638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79E7FA6"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693C6F7"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1725" w:type="dxa"/>
            <w:tcBorders>
              <w:top w:val="nil"/>
              <w:left w:val="single" w:sz="4" w:space="0" w:color="auto"/>
              <w:bottom w:val="single" w:sz="4" w:space="0" w:color="auto"/>
              <w:right w:val="single" w:sz="4" w:space="0" w:color="auto"/>
            </w:tcBorders>
          </w:tcPr>
          <w:p w14:paraId="7E44CC6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34581C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D17B96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1844" w:type="dxa"/>
            <w:tcBorders>
              <w:top w:val="single" w:sz="4" w:space="0" w:color="auto"/>
              <w:left w:val="single" w:sz="4" w:space="0" w:color="auto"/>
              <w:bottom w:val="nil"/>
              <w:right w:val="single" w:sz="4" w:space="0" w:color="auto"/>
            </w:tcBorders>
          </w:tcPr>
          <w:p w14:paraId="522F978D"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6D5E9D9"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5778D35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150A29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D799F72"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DE69B2C"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2DBE11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78581895"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6B4007E"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283BF1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5F516D3" w14:textId="77777777" w:rsidTr="002979FD">
        <w:trPr>
          <w:trHeight w:val="235"/>
          <w:jc w:val="center"/>
        </w:trPr>
        <w:tc>
          <w:tcPr>
            <w:tcW w:w="1879" w:type="dxa"/>
            <w:tcBorders>
              <w:top w:val="nil"/>
              <w:left w:val="single" w:sz="4" w:space="0" w:color="auto"/>
              <w:bottom w:val="single" w:sz="4" w:space="0" w:color="auto"/>
              <w:right w:val="single" w:sz="4" w:space="0" w:color="auto"/>
            </w:tcBorders>
          </w:tcPr>
          <w:p w14:paraId="0C8FCB1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36FF6F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96357D8" w14:textId="77777777" w:rsidR="002979FD" w:rsidRPr="00042B0D" w:rsidRDefault="002979FD" w:rsidP="001D243E">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732DF70C"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1725" w:type="dxa"/>
            <w:tcBorders>
              <w:top w:val="nil"/>
              <w:left w:val="single" w:sz="4" w:space="0" w:color="auto"/>
              <w:bottom w:val="single" w:sz="4" w:space="0" w:color="auto"/>
              <w:right w:val="single" w:sz="4" w:space="0" w:color="auto"/>
            </w:tcBorders>
          </w:tcPr>
          <w:p w14:paraId="456B71A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9E8E55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67964B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1844" w:type="dxa"/>
            <w:tcBorders>
              <w:top w:val="single" w:sz="4" w:space="0" w:color="auto"/>
              <w:left w:val="single" w:sz="4" w:space="0" w:color="auto"/>
              <w:bottom w:val="nil"/>
              <w:right w:val="single" w:sz="4" w:space="0" w:color="auto"/>
            </w:tcBorders>
          </w:tcPr>
          <w:p w14:paraId="5A1A5018"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E7F93B7"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F52BC01"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4035B1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FCB3ED3"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33615F1" w14:textId="77777777" w:rsidR="002979FD" w:rsidRPr="00042B0D" w:rsidRDefault="002979FD" w:rsidP="001D243E">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CF4B0F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4235DB9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2735B387"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1725" w:type="dxa"/>
            <w:tcBorders>
              <w:top w:val="single" w:sz="4" w:space="0" w:color="auto"/>
              <w:left w:val="single" w:sz="4" w:space="0" w:color="auto"/>
              <w:bottom w:val="nil"/>
              <w:right w:val="single" w:sz="4" w:space="0" w:color="auto"/>
            </w:tcBorders>
          </w:tcPr>
          <w:p w14:paraId="5235180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2AC6C1D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6B432E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A115CA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671D186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23D6900"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1725" w:type="dxa"/>
            <w:tcBorders>
              <w:top w:val="nil"/>
              <w:left w:val="single" w:sz="4" w:space="0" w:color="auto"/>
              <w:bottom w:val="single" w:sz="4" w:space="0" w:color="auto"/>
              <w:right w:val="single" w:sz="4" w:space="0" w:color="auto"/>
            </w:tcBorders>
          </w:tcPr>
          <w:p w14:paraId="68F2197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14AB39BF"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60835D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1844" w:type="dxa"/>
            <w:tcBorders>
              <w:top w:val="single" w:sz="4" w:space="0" w:color="auto"/>
              <w:left w:val="single" w:sz="4" w:space="0" w:color="auto"/>
              <w:bottom w:val="nil"/>
              <w:right w:val="single" w:sz="4" w:space="0" w:color="auto"/>
            </w:tcBorders>
          </w:tcPr>
          <w:p w14:paraId="240765C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4AD8853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F7B8DD5"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71FD121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55C49387"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7D31BF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48E3D84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67EDBD1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67C0143"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7E491C0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F15D48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15C865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1844" w:type="dxa"/>
            <w:tcBorders>
              <w:top w:val="single" w:sz="4" w:space="0" w:color="auto"/>
              <w:left w:val="single" w:sz="4" w:space="0" w:color="auto"/>
              <w:bottom w:val="nil"/>
              <w:right w:val="single" w:sz="4" w:space="0" w:color="auto"/>
            </w:tcBorders>
          </w:tcPr>
          <w:p w14:paraId="059BCCA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4507942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ECBD324"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7C6FFBA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1A83FD68"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38785A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1202C1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A47696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0A4987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725" w:type="dxa"/>
            <w:tcBorders>
              <w:top w:val="nil"/>
              <w:left w:val="single" w:sz="4" w:space="0" w:color="auto"/>
              <w:bottom w:val="single" w:sz="4" w:space="0" w:color="auto"/>
              <w:right w:val="single" w:sz="4" w:space="0" w:color="auto"/>
            </w:tcBorders>
          </w:tcPr>
          <w:p w14:paraId="657A290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C211C37"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49D43C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1844" w:type="dxa"/>
            <w:tcBorders>
              <w:top w:val="single" w:sz="4" w:space="0" w:color="auto"/>
              <w:left w:val="single" w:sz="4" w:space="0" w:color="auto"/>
              <w:bottom w:val="nil"/>
              <w:right w:val="single" w:sz="4" w:space="0" w:color="auto"/>
            </w:tcBorders>
          </w:tcPr>
          <w:p w14:paraId="303E816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68F6871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4AA1656"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1C27C0E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3234C822"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D4434D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CABBAD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32B1CA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7F5F62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725" w:type="dxa"/>
            <w:tcBorders>
              <w:top w:val="nil"/>
              <w:left w:val="single" w:sz="4" w:space="0" w:color="auto"/>
              <w:bottom w:val="single" w:sz="4" w:space="0" w:color="auto"/>
              <w:right w:val="single" w:sz="4" w:space="0" w:color="auto"/>
            </w:tcBorders>
          </w:tcPr>
          <w:p w14:paraId="21F0E95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7F0FEAB"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DEEA12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1844" w:type="dxa"/>
            <w:tcBorders>
              <w:top w:val="single" w:sz="4" w:space="0" w:color="auto"/>
              <w:left w:val="single" w:sz="4" w:space="0" w:color="auto"/>
              <w:bottom w:val="nil"/>
              <w:right w:val="single" w:sz="4" w:space="0" w:color="auto"/>
            </w:tcBorders>
          </w:tcPr>
          <w:p w14:paraId="36A96F72"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1D25422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3968A96A"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7F38250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1E0506AF"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6366B57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64CA42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541FA5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7F2D4F17"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725" w:type="dxa"/>
            <w:tcBorders>
              <w:top w:val="nil"/>
              <w:left w:val="single" w:sz="4" w:space="0" w:color="auto"/>
              <w:bottom w:val="single" w:sz="4" w:space="0" w:color="auto"/>
              <w:right w:val="single" w:sz="4" w:space="0" w:color="auto"/>
            </w:tcBorders>
          </w:tcPr>
          <w:p w14:paraId="084018D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99A1B1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1DE2B9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1844" w:type="dxa"/>
            <w:tcBorders>
              <w:top w:val="single" w:sz="4" w:space="0" w:color="auto"/>
              <w:left w:val="single" w:sz="4" w:space="0" w:color="auto"/>
              <w:bottom w:val="nil"/>
              <w:right w:val="single" w:sz="4" w:space="0" w:color="auto"/>
            </w:tcBorders>
          </w:tcPr>
          <w:p w14:paraId="033BD6D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9ACCCE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905" w:type="dxa"/>
            <w:tcBorders>
              <w:top w:val="single" w:sz="4" w:space="0" w:color="auto"/>
              <w:left w:val="single" w:sz="4" w:space="0" w:color="auto"/>
              <w:bottom w:val="single" w:sz="4" w:space="0" w:color="auto"/>
              <w:right w:val="single" w:sz="4" w:space="0" w:color="auto"/>
            </w:tcBorders>
          </w:tcPr>
          <w:p w14:paraId="653E27A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C84A2DD"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2768C6A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4202F0CC"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80DDEB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726673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752035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0057FFF3"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1725" w:type="dxa"/>
            <w:tcBorders>
              <w:top w:val="nil"/>
              <w:left w:val="single" w:sz="4" w:space="0" w:color="auto"/>
              <w:bottom w:val="single" w:sz="4" w:space="0" w:color="auto"/>
              <w:right w:val="single" w:sz="4" w:space="0" w:color="auto"/>
            </w:tcBorders>
          </w:tcPr>
          <w:p w14:paraId="4B02B5B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AD1623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5DCA1D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1844" w:type="dxa"/>
            <w:tcBorders>
              <w:top w:val="single" w:sz="4" w:space="0" w:color="auto"/>
              <w:left w:val="single" w:sz="4" w:space="0" w:color="auto"/>
              <w:bottom w:val="nil"/>
              <w:right w:val="single" w:sz="4" w:space="0" w:color="auto"/>
            </w:tcBorders>
          </w:tcPr>
          <w:p w14:paraId="7C3AA0B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035130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3F27DF5D"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905" w:type="dxa"/>
            <w:tcBorders>
              <w:top w:val="single" w:sz="4" w:space="0" w:color="auto"/>
              <w:left w:val="single" w:sz="4" w:space="0" w:color="auto"/>
              <w:bottom w:val="single" w:sz="4" w:space="0" w:color="auto"/>
              <w:right w:val="single" w:sz="4" w:space="0" w:color="auto"/>
            </w:tcBorders>
          </w:tcPr>
          <w:p w14:paraId="77B0DB4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6DA4E73"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1000693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0CD9FD3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DB1756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2BF2BF4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AA0B0C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1A9AB2A"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1725" w:type="dxa"/>
            <w:tcBorders>
              <w:top w:val="nil"/>
              <w:left w:val="single" w:sz="4" w:space="0" w:color="auto"/>
              <w:bottom w:val="single" w:sz="4" w:space="0" w:color="auto"/>
              <w:right w:val="single" w:sz="4" w:space="0" w:color="auto"/>
            </w:tcBorders>
          </w:tcPr>
          <w:p w14:paraId="051835F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92A3DE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1D34C2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1844" w:type="dxa"/>
            <w:tcBorders>
              <w:top w:val="single" w:sz="4" w:space="0" w:color="auto"/>
              <w:left w:val="single" w:sz="4" w:space="0" w:color="auto"/>
              <w:bottom w:val="nil"/>
              <w:right w:val="single" w:sz="4" w:space="0" w:color="auto"/>
            </w:tcBorders>
          </w:tcPr>
          <w:p w14:paraId="421DE1C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F6AF55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1553F6D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5131217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64DECFF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2DE085B"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2AF3770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39DBFCA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496AD0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377B52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26DCFC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9C8854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1725" w:type="dxa"/>
            <w:tcBorders>
              <w:top w:val="nil"/>
              <w:left w:val="single" w:sz="4" w:space="0" w:color="auto"/>
              <w:bottom w:val="single" w:sz="4" w:space="0" w:color="auto"/>
              <w:right w:val="single" w:sz="4" w:space="0" w:color="auto"/>
            </w:tcBorders>
          </w:tcPr>
          <w:p w14:paraId="2CAE681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13FF0A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778FC7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1844" w:type="dxa"/>
            <w:tcBorders>
              <w:top w:val="single" w:sz="4" w:space="0" w:color="auto"/>
              <w:left w:val="single" w:sz="4" w:space="0" w:color="auto"/>
              <w:bottom w:val="nil"/>
              <w:right w:val="single" w:sz="4" w:space="0" w:color="auto"/>
            </w:tcBorders>
          </w:tcPr>
          <w:p w14:paraId="0779707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58DC50E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718BFA8"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2B7D4EA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106F01AD"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CFF29A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3EDCB5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49F1F5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7811991"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1725" w:type="dxa"/>
            <w:tcBorders>
              <w:top w:val="nil"/>
              <w:left w:val="single" w:sz="4" w:space="0" w:color="auto"/>
              <w:bottom w:val="single" w:sz="4" w:space="0" w:color="auto"/>
              <w:right w:val="single" w:sz="4" w:space="0" w:color="auto"/>
            </w:tcBorders>
          </w:tcPr>
          <w:p w14:paraId="1EBE953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64BC33A"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DA0012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1844" w:type="dxa"/>
            <w:tcBorders>
              <w:top w:val="single" w:sz="4" w:space="0" w:color="auto"/>
              <w:left w:val="single" w:sz="4" w:space="0" w:color="auto"/>
              <w:bottom w:val="nil"/>
              <w:right w:val="single" w:sz="4" w:space="0" w:color="auto"/>
            </w:tcBorders>
          </w:tcPr>
          <w:p w14:paraId="4E58C43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3E6CD27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FD3008F"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0CC96C4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0398BCB6"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38D3CF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C68D91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D5C85B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182B92F"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1725" w:type="dxa"/>
            <w:tcBorders>
              <w:top w:val="nil"/>
              <w:left w:val="single" w:sz="4" w:space="0" w:color="auto"/>
              <w:bottom w:val="single" w:sz="4" w:space="0" w:color="auto"/>
              <w:right w:val="single" w:sz="4" w:space="0" w:color="auto"/>
            </w:tcBorders>
          </w:tcPr>
          <w:p w14:paraId="6F073C1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A3D0E5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58C45E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1844" w:type="dxa"/>
            <w:tcBorders>
              <w:top w:val="single" w:sz="4" w:space="0" w:color="auto"/>
              <w:left w:val="single" w:sz="4" w:space="0" w:color="auto"/>
              <w:bottom w:val="nil"/>
              <w:right w:val="single" w:sz="4" w:space="0" w:color="auto"/>
            </w:tcBorders>
          </w:tcPr>
          <w:p w14:paraId="4162296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6DDA10C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1C29861"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015CA54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2224F75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35C54B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82A8A0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2FE2C7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7BFDEAEF"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1725" w:type="dxa"/>
            <w:tcBorders>
              <w:top w:val="nil"/>
              <w:left w:val="single" w:sz="4" w:space="0" w:color="auto"/>
              <w:bottom w:val="single" w:sz="4" w:space="0" w:color="auto"/>
              <w:right w:val="single" w:sz="4" w:space="0" w:color="auto"/>
            </w:tcBorders>
          </w:tcPr>
          <w:p w14:paraId="572ADB1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310AA0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F30F46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1844" w:type="dxa"/>
            <w:tcBorders>
              <w:top w:val="single" w:sz="4" w:space="0" w:color="auto"/>
              <w:left w:val="single" w:sz="4" w:space="0" w:color="auto"/>
              <w:bottom w:val="nil"/>
              <w:right w:val="single" w:sz="4" w:space="0" w:color="auto"/>
            </w:tcBorders>
          </w:tcPr>
          <w:p w14:paraId="141E128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60B9948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A84679F"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5488116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0E550DAC"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157DA4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25DF32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3945AE0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13134D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1725" w:type="dxa"/>
            <w:tcBorders>
              <w:top w:val="nil"/>
              <w:left w:val="single" w:sz="4" w:space="0" w:color="auto"/>
              <w:bottom w:val="single" w:sz="4" w:space="0" w:color="auto"/>
              <w:right w:val="single" w:sz="4" w:space="0" w:color="auto"/>
            </w:tcBorders>
          </w:tcPr>
          <w:p w14:paraId="17C57CE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2D84CDC"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FFA46F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1844" w:type="dxa"/>
            <w:tcBorders>
              <w:top w:val="single" w:sz="4" w:space="0" w:color="auto"/>
              <w:left w:val="single" w:sz="4" w:space="0" w:color="auto"/>
              <w:bottom w:val="nil"/>
              <w:right w:val="single" w:sz="4" w:space="0" w:color="auto"/>
            </w:tcBorders>
          </w:tcPr>
          <w:p w14:paraId="6F815682"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4FE09EE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73CF07C"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1725" w:type="dxa"/>
            <w:tcBorders>
              <w:top w:val="single" w:sz="4" w:space="0" w:color="auto"/>
              <w:left w:val="single" w:sz="4" w:space="0" w:color="auto"/>
              <w:bottom w:val="nil"/>
              <w:right w:val="single" w:sz="4" w:space="0" w:color="auto"/>
            </w:tcBorders>
          </w:tcPr>
          <w:p w14:paraId="77E2CCD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6FFE97C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F09732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38939A3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18F7A1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84C4702"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314CF27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0A8AFBF"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5123B6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1844" w:type="dxa"/>
            <w:tcBorders>
              <w:top w:val="single" w:sz="4" w:space="0" w:color="auto"/>
              <w:left w:val="single" w:sz="4" w:space="0" w:color="auto"/>
              <w:bottom w:val="nil"/>
              <w:right w:val="single" w:sz="4" w:space="0" w:color="auto"/>
            </w:tcBorders>
          </w:tcPr>
          <w:p w14:paraId="777DFDF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3783D56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79DA102"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5536C17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0F60AF67"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26B111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07BB655"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50EDB4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6002610"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1725" w:type="dxa"/>
            <w:tcBorders>
              <w:top w:val="nil"/>
              <w:left w:val="single" w:sz="4" w:space="0" w:color="auto"/>
              <w:bottom w:val="single" w:sz="4" w:space="0" w:color="auto"/>
              <w:right w:val="single" w:sz="4" w:space="0" w:color="auto"/>
            </w:tcBorders>
          </w:tcPr>
          <w:p w14:paraId="3EC10EC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B67F6F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B35C45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1844" w:type="dxa"/>
            <w:tcBorders>
              <w:top w:val="single" w:sz="4" w:space="0" w:color="auto"/>
              <w:left w:val="single" w:sz="4" w:space="0" w:color="auto"/>
              <w:bottom w:val="nil"/>
              <w:right w:val="single" w:sz="4" w:space="0" w:color="auto"/>
            </w:tcBorders>
          </w:tcPr>
          <w:p w14:paraId="28BAAAE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1C3B439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289C2835"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09BF4FE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9A45AA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E79B96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ECB225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1F1A06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DA4453F"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1725" w:type="dxa"/>
            <w:tcBorders>
              <w:top w:val="nil"/>
              <w:left w:val="single" w:sz="4" w:space="0" w:color="auto"/>
              <w:bottom w:val="single" w:sz="4" w:space="0" w:color="auto"/>
              <w:right w:val="single" w:sz="4" w:space="0" w:color="auto"/>
            </w:tcBorders>
          </w:tcPr>
          <w:p w14:paraId="32015EF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1FD255C"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137AD3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1844" w:type="dxa"/>
            <w:tcBorders>
              <w:top w:val="single" w:sz="4" w:space="0" w:color="auto"/>
              <w:left w:val="single" w:sz="4" w:space="0" w:color="auto"/>
              <w:bottom w:val="nil"/>
              <w:right w:val="single" w:sz="4" w:space="0" w:color="auto"/>
            </w:tcBorders>
          </w:tcPr>
          <w:p w14:paraId="3FFCCEF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609C346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393B52D" w14:textId="77777777" w:rsidR="002979FD" w:rsidRPr="00042B0D" w:rsidRDefault="002979FD" w:rsidP="001D243E">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349A640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18004032" w14:textId="77777777" w:rsidTr="002979FD">
        <w:trPr>
          <w:trHeight w:val="187"/>
          <w:jc w:val="center"/>
        </w:trPr>
        <w:tc>
          <w:tcPr>
            <w:tcW w:w="1879" w:type="dxa"/>
            <w:tcBorders>
              <w:top w:val="nil"/>
              <w:left w:val="single" w:sz="4" w:space="0" w:color="auto"/>
              <w:bottom w:val="nil"/>
              <w:right w:val="single" w:sz="4" w:space="0" w:color="auto"/>
            </w:tcBorders>
          </w:tcPr>
          <w:p w14:paraId="078EFDB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13A7E6F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B536B6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A4BABE0" w14:textId="77777777" w:rsidR="002979FD" w:rsidRPr="00042B0D" w:rsidRDefault="002979FD" w:rsidP="001D243E">
            <w:pPr>
              <w:keepNext/>
              <w:keepLines/>
              <w:spacing w:after="0"/>
              <w:jc w:val="center"/>
              <w:rPr>
                <w:rFonts w:ascii="Arial" w:hAnsi="Arial"/>
                <w:sz w:val="18"/>
              </w:rPr>
            </w:pPr>
            <w:r w:rsidRPr="00042B0D">
              <w:rPr>
                <w:rFonts w:ascii="Arial" w:hAnsi="Arial"/>
                <w:sz w:val="18"/>
                <w:lang w:val="en-US" w:eastAsia="zh-CN" w:bidi="ar"/>
              </w:rPr>
              <w:t>CA_n258D</w:t>
            </w:r>
          </w:p>
        </w:tc>
        <w:tc>
          <w:tcPr>
            <w:tcW w:w="1725" w:type="dxa"/>
            <w:tcBorders>
              <w:top w:val="nil"/>
              <w:left w:val="single" w:sz="4" w:space="0" w:color="auto"/>
              <w:bottom w:val="single" w:sz="4" w:space="0" w:color="auto"/>
              <w:right w:val="single" w:sz="4" w:space="0" w:color="auto"/>
            </w:tcBorders>
          </w:tcPr>
          <w:p w14:paraId="040D945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C7A8D68" w14:textId="77777777" w:rsidTr="002979FD">
        <w:trPr>
          <w:trHeight w:val="187"/>
          <w:jc w:val="center"/>
        </w:trPr>
        <w:tc>
          <w:tcPr>
            <w:tcW w:w="1879" w:type="dxa"/>
            <w:tcBorders>
              <w:top w:val="nil"/>
              <w:left w:val="single" w:sz="4" w:space="0" w:color="auto"/>
              <w:bottom w:val="nil"/>
              <w:right w:val="single" w:sz="4" w:space="0" w:color="auto"/>
            </w:tcBorders>
          </w:tcPr>
          <w:p w14:paraId="5CAB844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3AFF320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B2FD96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25B4964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1BF68C8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979FD" w:rsidRPr="00042B0D" w14:paraId="4F7A7ABD"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648FB19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79D9DE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4BFF79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38A571E"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1725" w:type="dxa"/>
            <w:tcBorders>
              <w:top w:val="nil"/>
              <w:left w:val="single" w:sz="4" w:space="0" w:color="auto"/>
              <w:bottom w:val="single" w:sz="4" w:space="0" w:color="auto"/>
              <w:right w:val="single" w:sz="4" w:space="0" w:color="auto"/>
            </w:tcBorders>
          </w:tcPr>
          <w:p w14:paraId="6D3CC5B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295809E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8C37C6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1844" w:type="dxa"/>
            <w:tcBorders>
              <w:top w:val="single" w:sz="4" w:space="0" w:color="auto"/>
              <w:left w:val="single" w:sz="4" w:space="0" w:color="auto"/>
              <w:bottom w:val="nil"/>
              <w:right w:val="single" w:sz="4" w:space="0" w:color="auto"/>
            </w:tcBorders>
          </w:tcPr>
          <w:p w14:paraId="6E8849C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7D83CA6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3F9EE7F" w14:textId="77777777" w:rsidR="002979FD" w:rsidRPr="00042B0D" w:rsidRDefault="002979FD" w:rsidP="001D243E">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63F66C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5E6849B0" w14:textId="77777777" w:rsidTr="002979FD">
        <w:trPr>
          <w:trHeight w:val="187"/>
          <w:jc w:val="center"/>
        </w:trPr>
        <w:tc>
          <w:tcPr>
            <w:tcW w:w="1879" w:type="dxa"/>
            <w:tcBorders>
              <w:top w:val="nil"/>
              <w:left w:val="single" w:sz="4" w:space="0" w:color="auto"/>
              <w:bottom w:val="nil"/>
              <w:right w:val="single" w:sz="4" w:space="0" w:color="auto"/>
            </w:tcBorders>
          </w:tcPr>
          <w:p w14:paraId="3180188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1A394BA2"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3174AD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F9FBEED" w14:textId="77777777" w:rsidR="002979FD" w:rsidRPr="00042B0D" w:rsidRDefault="002979FD" w:rsidP="001D243E">
            <w:pPr>
              <w:keepNext/>
              <w:keepLines/>
              <w:spacing w:after="0"/>
              <w:jc w:val="center"/>
              <w:rPr>
                <w:rFonts w:ascii="Arial" w:hAnsi="Arial"/>
                <w:sz w:val="18"/>
              </w:rPr>
            </w:pPr>
            <w:r w:rsidRPr="00042B0D">
              <w:rPr>
                <w:rFonts w:ascii="Arial" w:hAnsi="Arial"/>
                <w:sz w:val="18"/>
                <w:lang w:val="en-US" w:eastAsia="zh-CN" w:bidi="ar"/>
              </w:rPr>
              <w:t>CA_n258E</w:t>
            </w:r>
          </w:p>
        </w:tc>
        <w:tc>
          <w:tcPr>
            <w:tcW w:w="1725" w:type="dxa"/>
            <w:tcBorders>
              <w:top w:val="nil"/>
              <w:left w:val="single" w:sz="4" w:space="0" w:color="auto"/>
              <w:bottom w:val="single" w:sz="4" w:space="0" w:color="auto"/>
              <w:right w:val="single" w:sz="4" w:space="0" w:color="auto"/>
            </w:tcBorders>
          </w:tcPr>
          <w:p w14:paraId="3E6C5E3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B0419F1" w14:textId="77777777" w:rsidTr="002979FD">
        <w:trPr>
          <w:trHeight w:val="90"/>
          <w:jc w:val="center"/>
        </w:trPr>
        <w:tc>
          <w:tcPr>
            <w:tcW w:w="1879" w:type="dxa"/>
            <w:tcBorders>
              <w:top w:val="nil"/>
              <w:left w:val="single" w:sz="4" w:space="0" w:color="auto"/>
              <w:bottom w:val="nil"/>
              <w:right w:val="single" w:sz="4" w:space="0" w:color="auto"/>
            </w:tcBorders>
          </w:tcPr>
          <w:p w14:paraId="61DFC49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6086DFE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147859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FDCDD4E"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7722BEF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979FD" w:rsidRPr="00042B0D" w14:paraId="7FEE01D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763E5B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E70ECB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D36ABC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569F0ED"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1725" w:type="dxa"/>
            <w:tcBorders>
              <w:top w:val="nil"/>
              <w:left w:val="single" w:sz="4" w:space="0" w:color="auto"/>
              <w:bottom w:val="single" w:sz="4" w:space="0" w:color="auto"/>
              <w:right w:val="single" w:sz="4" w:space="0" w:color="auto"/>
            </w:tcBorders>
          </w:tcPr>
          <w:p w14:paraId="5C4C8DE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7AA89954"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8CA2E4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1844" w:type="dxa"/>
            <w:tcBorders>
              <w:top w:val="single" w:sz="4" w:space="0" w:color="auto"/>
              <w:left w:val="single" w:sz="4" w:space="0" w:color="auto"/>
              <w:bottom w:val="nil"/>
              <w:right w:val="single" w:sz="4" w:space="0" w:color="auto"/>
            </w:tcBorders>
          </w:tcPr>
          <w:p w14:paraId="2F5F815D"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7DF29F8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FDE0615" w14:textId="77777777" w:rsidR="002979FD" w:rsidRPr="00042B0D" w:rsidRDefault="002979FD" w:rsidP="001D243E">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39C34F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048853EF" w14:textId="77777777" w:rsidTr="002979FD">
        <w:trPr>
          <w:trHeight w:val="187"/>
          <w:jc w:val="center"/>
        </w:trPr>
        <w:tc>
          <w:tcPr>
            <w:tcW w:w="1879" w:type="dxa"/>
            <w:tcBorders>
              <w:top w:val="nil"/>
              <w:left w:val="single" w:sz="4" w:space="0" w:color="auto"/>
              <w:bottom w:val="nil"/>
              <w:right w:val="single" w:sz="4" w:space="0" w:color="auto"/>
            </w:tcBorders>
          </w:tcPr>
          <w:p w14:paraId="310F352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2F77334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AF7B67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C1EB9A2" w14:textId="77777777" w:rsidR="002979FD" w:rsidRPr="00042B0D" w:rsidRDefault="002979FD" w:rsidP="001D243E">
            <w:pPr>
              <w:keepNext/>
              <w:keepLines/>
              <w:spacing w:after="0"/>
              <w:jc w:val="center"/>
              <w:rPr>
                <w:rFonts w:ascii="Arial" w:hAnsi="Arial"/>
                <w:sz w:val="18"/>
              </w:rPr>
            </w:pPr>
            <w:r w:rsidRPr="00042B0D">
              <w:rPr>
                <w:rFonts w:ascii="Arial" w:hAnsi="Arial"/>
                <w:sz w:val="18"/>
                <w:lang w:val="en-US" w:eastAsia="zh-CN" w:bidi="ar"/>
              </w:rPr>
              <w:t>CA_n258F</w:t>
            </w:r>
          </w:p>
        </w:tc>
        <w:tc>
          <w:tcPr>
            <w:tcW w:w="1725" w:type="dxa"/>
            <w:tcBorders>
              <w:top w:val="nil"/>
              <w:left w:val="single" w:sz="4" w:space="0" w:color="auto"/>
              <w:bottom w:val="single" w:sz="4" w:space="0" w:color="auto"/>
              <w:right w:val="single" w:sz="4" w:space="0" w:color="auto"/>
            </w:tcBorders>
          </w:tcPr>
          <w:p w14:paraId="21C4589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9AC7C21" w14:textId="77777777" w:rsidTr="002979FD">
        <w:trPr>
          <w:trHeight w:val="187"/>
          <w:jc w:val="center"/>
        </w:trPr>
        <w:tc>
          <w:tcPr>
            <w:tcW w:w="1879" w:type="dxa"/>
            <w:tcBorders>
              <w:top w:val="nil"/>
              <w:left w:val="single" w:sz="4" w:space="0" w:color="auto"/>
              <w:bottom w:val="nil"/>
              <w:right w:val="single" w:sz="4" w:space="0" w:color="auto"/>
            </w:tcBorders>
          </w:tcPr>
          <w:p w14:paraId="7D08A39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4F7867F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9394AA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05F25718"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3D03E67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3BFDD147"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922DA3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591AAD8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6F80C2D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9BF193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1725" w:type="dxa"/>
            <w:tcBorders>
              <w:top w:val="nil"/>
              <w:left w:val="single" w:sz="4" w:space="0" w:color="auto"/>
              <w:bottom w:val="single" w:sz="4" w:space="0" w:color="auto"/>
              <w:right w:val="single" w:sz="4" w:space="0" w:color="auto"/>
            </w:tcBorders>
          </w:tcPr>
          <w:p w14:paraId="7337BA9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94FDE2A"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352610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844" w:type="dxa"/>
            <w:tcBorders>
              <w:top w:val="single" w:sz="4" w:space="0" w:color="auto"/>
              <w:left w:val="single" w:sz="4" w:space="0" w:color="auto"/>
              <w:bottom w:val="nil"/>
              <w:right w:val="single" w:sz="4" w:space="0" w:color="auto"/>
            </w:tcBorders>
          </w:tcPr>
          <w:p w14:paraId="5A61AB1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FECEE1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905" w:type="dxa"/>
            <w:tcBorders>
              <w:top w:val="single" w:sz="4" w:space="0" w:color="auto"/>
              <w:left w:val="single" w:sz="4" w:space="0" w:color="auto"/>
              <w:bottom w:val="single" w:sz="4" w:space="0" w:color="auto"/>
              <w:right w:val="single" w:sz="4" w:space="0" w:color="auto"/>
            </w:tcBorders>
          </w:tcPr>
          <w:p w14:paraId="6F75C6C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458DBBA"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FF2310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E2E9C62" w14:textId="77777777" w:rsidTr="002979FD">
        <w:trPr>
          <w:trHeight w:val="187"/>
          <w:jc w:val="center"/>
        </w:trPr>
        <w:tc>
          <w:tcPr>
            <w:tcW w:w="1879" w:type="dxa"/>
            <w:tcBorders>
              <w:top w:val="nil"/>
              <w:left w:val="single" w:sz="4" w:space="0" w:color="auto"/>
              <w:bottom w:val="nil"/>
              <w:right w:val="single" w:sz="4" w:space="0" w:color="auto"/>
            </w:tcBorders>
          </w:tcPr>
          <w:p w14:paraId="080ADE6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2403EE7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5E0102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FD8F94B"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CA_n258G</w:t>
            </w:r>
          </w:p>
        </w:tc>
        <w:tc>
          <w:tcPr>
            <w:tcW w:w="1725" w:type="dxa"/>
            <w:tcBorders>
              <w:top w:val="nil"/>
              <w:left w:val="single" w:sz="4" w:space="0" w:color="auto"/>
              <w:bottom w:val="single" w:sz="4" w:space="0" w:color="auto"/>
              <w:right w:val="single" w:sz="4" w:space="0" w:color="auto"/>
            </w:tcBorders>
          </w:tcPr>
          <w:p w14:paraId="01E08A8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EC82C84" w14:textId="77777777" w:rsidTr="002979FD">
        <w:trPr>
          <w:trHeight w:val="187"/>
          <w:jc w:val="center"/>
        </w:trPr>
        <w:tc>
          <w:tcPr>
            <w:tcW w:w="1879" w:type="dxa"/>
            <w:tcBorders>
              <w:top w:val="nil"/>
              <w:left w:val="single" w:sz="4" w:space="0" w:color="auto"/>
              <w:bottom w:val="nil"/>
              <w:right w:val="single" w:sz="4" w:space="0" w:color="auto"/>
            </w:tcBorders>
          </w:tcPr>
          <w:p w14:paraId="7D32187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05E0AAC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704545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C250C84"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545DD52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444787BC"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0607F85"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2108FAA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085346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13956A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1725" w:type="dxa"/>
            <w:tcBorders>
              <w:top w:val="nil"/>
              <w:left w:val="single" w:sz="4" w:space="0" w:color="auto"/>
              <w:bottom w:val="single" w:sz="4" w:space="0" w:color="auto"/>
              <w:right w:val="single" w:sz="4" w:space="0" w:color="auto"/>
            </w:tcBorders>
          </w:tcPr>
          <w:p w14:paraId="4FBDED5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688D26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72F22A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844" w:type="dxa"/>
            <w:tcBorders>
              <w:top w:val="single" w:sz="4" w:space="0" w:color="auto"/>
              <w:left w:val="single" w:sz="4" w:space="0" w:color="auto"/>
              <w:bottom w:val="nil"/>
              <w:right w:val="single" w:sz="4" w:space="0" w:color="auto"/>
            </w:tcBorders>
          </w:tcPr>
          <w:p w14:paraId="3651DF2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DE9A2C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71638B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905" w:type="dxa"/>
            <w:tcBorders>
              <w:top w:val="single" w:sz="4" w:space="0" w:color="auto"/>
              <w:left w:val="single" w:sz="4" w:space="0" w:color="auto"/>
              <w:bottom w:val="single" w:sz="4" w:space="0" w:color="auto"/>
              <w:right w:val="single" w:sz="4" w:space="0" w:color="auto"/>
            </w:tcBorders>
          </w:tcPr>
          <w:p w14:paraId="7A8B3DC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ACD6E41"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1725" w:type="dxa"/>
            <w:tcBorders>
              <w:top w:val="single" w:sz="4" w:space="0" w:color="auto"/>
              <w:left w:val="single" w:sz="4" w:space="0" w:color="auto"/>
              <w:bottom w:val="nil"/>
              <w:right w:val="single" w:sz="4" w:space="0" w:color="auto"/>
            </w:tcBorders>
          </w:tcPr>
          <w:p w14:paraId="460B9CB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807604F" w14:textId="77777777" w:rsidTr="002979FD">
        <w:trPr>
          <w:trHeight w:val="187"/>
          <w:jc w:val="center"/>
        </w:trPr>
        <w:tc>
          <w:tcPr>
            <w:tcW w:w="1879" w:type="dxa"/>
            <w:tcBorders>
              <w:top w:val="nil"/>
              <w:left w:val="single" w:sz="4" w:space="0" w:color="auto"/>
              <w:bottom w:val="nil"/>
              <w:right w:val="single" w:sz="4" w:space="0" w:color="auto"/>
            </w:tcBorders>
          </w:tcPr>
          <w:p w14:paraId="09FDA2A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6255883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65815A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7C446A4E"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CA_n258H</w:t>
            </w:r>
          </w:p>
        </w:tc>
        <w:tc>
          <w:tcPr>
            <w:tcW w:w="1725" w:type="dxa"/>
            <w:tcBorders>
              <w:top w:val="nil"/>
              <w:left w:val="single" w:sz="4" w:space="0" w:color="auto"/>
              <w:bottom w:val="single" w:sz="4" w:space="0" w:color="auto"/>
              <w:right w:val="single" w:sz="4" w:space="0" w:color="auto"/>
            </w:tcBorders>
          </w:tcPr>
          <w:p w14:paraId="67AF381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884A530" w14:textId="77777777" w:rsidTr="002979FD">
        <w:trPr>
          <w:trHeight w:val="187"/>
          <w:jc w:val="center"/>
        </w:trPr>
        <w:tc>
          <w:tcPr>
            <w:tcW w:w="1879" w:type="dxa"/>
            <w:tcBorders>
              <w:top w:val="nil"/>
              <w:left w:val="single" w:sz="4" w:space="0" w:color="auto"/>
              <w:bottom w:val="nil"/>
              <w:right w:val="single" w:sz="4" w:space="0" w:color="auto"/>
            </w:tcBorders>
          </w:tcPr>
          <w:p w14:paraId="5E06990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3E28A13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37BCA8D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BA74535"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3B16E60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312228E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3C2172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17FFF33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1214A1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524ED91"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1725" w:type="dxa"/>
            <w:tcBorders>
              <w:top w:val="nil"/>
              <w:left w:val="single" w:sz="4" w:space="0" w:color="auto"/>
              <w:bottom w:val="single" w:sz="4" w:space="0" w:color="auto"/>
              <w:right w:val="single" w:sz="4" w:space="0" w:color="auto"/>
            </w:tcBorders>
          </w:tcPr>
          <w:p w14:paraId="74BA7B8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4699476"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6875885"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844" w:type="dxa"/>
            <w:tcBorders>
              <w:top w:val="single" w:sz="4" w:space="0" w:color="auto"/>
              <w:left w:val="single" w:sz="4" w:space="0" w:color="auto"/>
              <w:bottom w:val="nil"/>
              <w:right w:val="single" w:sz="4" w:space="0" w:color="auto"/>
            </w:tcBorders>
          </w:tcPr>
          <w:p w14:paraId="115BA7C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4415A3D"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A2F85D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C2D6A7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905" w:type="dxa"/>
            <w:tcBorders>
              <w:top w:val="single" w:sz="4" w:space="0" w:color="auto"/>
              <w:left w:val="single" w:sz="4" w:space="0" w:color="auto"/>
              <w:bottom w:val="single" w:sz="4" w:space="0" w:color="auto"/>
              <w:right w:val="single" w:sz="4" w:space="0" w:color="auto"/>
            </w:tcBorders>
          </w:tcPr>
          <w:p w14:paraId="255ADC6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29C74998"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5D5F19B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33E2C7D" w14:textId="77777777" w:rsidTr="002979FD">
        <w:trPr>
          <w:trHeight w:val="187"/>
          <w:jc w:val="center"/>
        </w:trPr>
        <w:tc>
          <w:tcPr>
            <w:tcW w:w="1879" w:type="dxa"/>
            <w:tcBorders>
              <w:top w:val="nil"/>
              <w:left w:val="single" w:sz="4" w:space="0" w:color="auto"/>
              <w:bottom w:val="nil"/>
              <w:right w:val="single" w:sz="4" w:space="0" w:color="auto"/>
            </w:tcBorders>
          </w:tcPr>
          <w:p w14:paraId="017141B2"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70F2006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F079A1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1AE20DE"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CA_n258I</w:t>
            </w:r>
          </w:p>
        </w:tc>
        <w:tc>
          <w:tcPr>
            <w:tcW w:w="1725" w:type="dxa"/>
            <w:tcBorders>
              <w:top w:val="nil"/>
              <w:left w:val="single" w:sz="4" w:space="0" w:color="auto"/>
              <w:bottom w:val="single" w:sz="4" w:space="0" w:color="auto"/>
              <w:right w:val="single" w:sz="4" w:space="0" w:color="auto"/>
            </w:tcBorders>
          </w:tcPr>
          <w:p w14:paraId="002FC25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9E45A96" w14:textId="77777777" w:rsidTr="002979FD">
        <w:trPr>
          <w:trHeight w:val="187"/>
          <w:jc w:val="center"/>
        </w:trPr>
        <w:tc>
          <w:tcPr>
            <w:tcW w:w="1879" w:type="dxa"/>
            <w:tcBorders>
              <w:top w:val="nil"/>
              <w:left w:val="single" w:sz="4" w:space="0" w:color="auto"/>
              <w:bottom w:val="nil"/>
              <w:right w:val="single" w:sz="4" w:space="0" w:color="auto"/>
            </w:tcBorders>
          </w:tcPr>
          <w:p w14:paraId="433D7E72"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2928A4C5"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745ECBD"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097D9F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0C91A14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47D9D825"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873FEC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7501699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23D7FA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C571EC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1725" w:type="dxa"/>
            <w:tcBorders>
              <w:top w:val="nil"/>
              <w:left w:val="single" w:sz="4" w:space="0" w:color="auto"/>
              <w:bottom w:val="single" w:sz="4" w:space="0" w:color="auto"/>
              <w:right w:val="single" w:sz="4" w:space="0" w:color="auto"/>
            </w:tcBorders>
          </w:tcPr>
          <w:p w14:paraId="5544B4D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C782A2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B45E6F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1844" w:type="dxa"/>
            <w:tcBorders>
              <w:top w:val="single" w:sz="4" w:space="0" w:color="auto"/>
              <w:left w:val="single" w:sz="4" w:space="0" w:color="auto"/>
              <w:bottom w:val="nil"/>
              <w:right w:val="single" w:sz="4" w:space="0" w:color="auto"/>
            </w:tcBorders>
          </w:tcPr>
          <w:p w14:paraId="13B9B426" w14:textId="77777777" w:rsidR="002979FD" w:rsidRPr="00042B0D" w:rsidRDefault="002979FD" w:rsidP="001D243E">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5640CE4D" w14:textId="77777777" w:rsidR="002979FD" w:rsidRPr="00042B0D" w:rsidRDefault="002979FD" w:rsidP="001D243E">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0F37382B" w14:textId="77777777" w:rsidR="002979FD" w:rsidRPr="00042B0D" w:rsidRDefault="002979FD" w:rsidP="001D243E">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54727514" w14:textId="77777777" w:rsidR="002979FD" w:rsidRPr="00042B0D" w:rsidRDefault="002979FD" w:rsidP="001D243E">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46026797" w14:textId="77777777" w:rsidR="002979FD" w:rsidRPr="00042B0D" w:rsidRDefault="002979FD" w:rsidP="001D243E">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905" w:type="dxa"/>
            <w:tcBorders>
              <w:top w:val="single" w:sz="4" w:space="0" w:color="auto"/>
              <w:left w:val="single" w:sz="4" w:space="0" w:color="auto"/>
              <w:bottom w:val="single" w:sz="4" w:space="0" w:color="auto"/>
              <w:right w:val="single" w:sz="4" w:space="0" w:color="auto"/>
            </w:tcBorders>
          </w:tcPr>
          <w:p w14:paraId="654CF833"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4DAAF64"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4877AA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2C4755E3" w14:textId="77777777" w:rsidTr="002979FD">
        <w:trPr>
          <w:trHeight w:val="187"/>
          <w:jc w:val="center"/>
        </w:trPr>
        <w:tc>
          <w:tcPr>
            <w:tcW w:w="1879" w:type="dxa"/>
            <w:tcBorders>
              <w:top w:val="nil"/>
              <w:left w:val="single" w:sz="4" w:space="0" w:color="auto"/>
              <w:bottom w:val="nil"/>
              <w:right w:val="single" w:sz="4" w:space="0" w:color="auto"/>
            </w:tcBorders>
          </w:tcPr>
          <w:p w14:paraId="68F63F2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49E1E0AF" w14:textId="77777777" w:rsidR="002979FD" w:rsidRPr="00042B0D" w:rsidRDefault="002979FD" w:rsidP="001D243E">
            <w:pPr>
              <w:keepNext/>
              <w:keepLines/>
              <w:overflowPunct w:val="0"/>
              <w:autoSpaceDE w:val="0"/>
              <w:autoSpaceDN w:val="0"/>
              <w:adjustRightInd w:val="0"/>
              <w:spacing w:after="0"/>
              <w:jc w:val="center"/>
              <w:rPr>
                <w:rFonts w:cs="Arial"/>
                <w:bCs/>
                <w:szCs w:val="18"/>
              </w:rPr>
            </w:pPr>
          </w:p>
        </w:tc>
        <w:tc>
          <w:tcPr>
            <w:tcW w:w="905" w:type="dxa"/>
            <w:tcBorders>
              <w:top w:val="single" w:sz="4" w:space="0" w:color="auto"/>
              <w:left w:val="single" w:sz="4" w:space="0" w:color="auto"/>
              <w:bottom w:val="single" w:sz="4" w:space="0" w:color="auto"/>
              <w:right w:val="single" w:sz="4" w:space="0" w:color="auto"/>
            </w:tcBorders>
          </w:tcPr>
          <w:p w14:paraId="79757CC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B40CB04"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CA_n258J</w:t>
            </w:r>
          </w:p>
        </w:tc>
        <w:tc>
          <w:tcPr>
            <w:tcW w:w="1725" w:type="dxa"/>
            <w:tcBorders>
              <w:top w:val="nil"/>
              <w:left w:val="single" w:sz="4" w:space="0" w:color="auto"/>
              <w:bottom w:val="single" w:sz="4" w:space="0" w:color="auto"/>
              <w:right w:val="single" w:sz="4" w:space="0" w:color="auto"/>
            </w:tcBorders>
          </w:tcPr>
          <w:p w14:paraId="6FB9218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63BA999" w14:textId="77777777" w:rsidTr="002979FD">
        <w:trPr>
          <w:trHeight w:val="187"/>
          <w:jc w:val="center"/>
        </w:trPr>
        <w:tc>
          <w:tcPr>
            <w:tcW w:w="1879" w:type="dxa"/>
            <w:tcBorders>
              <w:top w:val="nil"/>
              <w:left w:val="single" w:sz="4" w:space="0" w:color="auto"/>
              <w:bottom w:val="nil"/>
              <w:right w:val="single" w:sz="4" w:space="0" w:color="auto"/>
            </w:tcBorders>
          </w:tcPr>
          <w:p w14:paraId="47B6C16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49266163" w14:textId="77777777" w:rsidR="002979FD" w:rsidRPr="00042B0D" w:rsidRDefault="002979FD" w:rsidP="001D243E">
            <w:pPr>
              <w:keepNext/>
              <w:keepLines/>
              <w:overflowPunct w:val="0"/>
              <w:autoSpaceDE w:val="0"/>
              <w:autoSpaceDN w:val="0"/>
              <w:adjustRightInd w:val="0"/>
              <w:spacing w:after="0"/>
              <w:jc w:val="center"/>
              <w:rPr>
                <w:rFonts w:cs="Arial"/>
                <w:bCs/>
                <w:szCs w:val="18"/>
              </w:rPr>
            </w:pPr>
          </w:p>
        </w:tc>
        <w:tc>
          <w:tcPr>
            <w:tcW w:w="905" w:type="dxa"/>
            <w:tcBorders>
              <w:top w:val="single" w:sz="4" w:space="0" w:color="auto"/>
              <w:left w:val="single" w:sz="4" w:space="0" w:color="auto"/>
              <w:bottom w:val="single" w:sz="4" w:space="0" w:color="auto"/>
              <w:right w:val="single" w:sz="4" w:space="0" w:color="auto"/>
            </w:tcBorders>
          </w:tcPr>
          <w:p w14:paraId="6072EC0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3D6ADCD"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4DD66DB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2FE0B266"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9E61B3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7BADDAA6" w14:textId="77777777" w:rsidR="002979FD" w:rsidRPr="00042B0D" w:rsidRDefault="002979FD" w:rsidP="001D243E">
            <w:pPr>
              <w:keepNext/>
              <w:keepLines/>
              <w:overflowPunct w:val="0"/>
              <w:autoSpaceDE w:val="0"/>
              <w:autoSpaceDN w:val="0"/>
              <w:adjustRightInd w:val="0"/>
              <w:spacing w:after="0"/>
              <w:jc w:val="center"/>
              <w:rPr>
                <w:rFonts w:cs="Arial"/>
                <w:bCs/>
                <w:szCs w:val="18"/>
              </w:rPr>
            </w:pPr>
          </w:p>
        </w:tc>
        <w:tc>
          <w:tcPr>
            <w:tcW w:w="905" w:type="dxa"/>
            <w:tcBorders>
              <w:top w:val="single" w:sz="4" w:space="0" w:color="auto"/>
              <w:left w:val="single" w:sz="4" w:space="0" w:color="auto"/>
              <w:bottom w:val="single" w:sz="4" w:space="0" w:color="auto"/>
              <w:right w:val="single" w:sz="4" w:space="0" w:color="auto"/>
            </w:tcBorders>
          </w:tcPr>
          <w:p w14:paraId="57AA06D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0D46B2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1725" w:type="dxa"/>
            <w:tcBorders>
              <w:top w:val="nil"/>
              <w:left w:val="single" w:sz="4" w:space="0" w:color="auto"/>
              <w:bottom w:val="single" w:sz="4" w:space="0" w:color="auto"/>
              <w:right w:val="single" w:sz="4" w:space="0" w:color="auto"/>
            </w:tcBorders>
          </w:tcPr>
          <w:p w14:paraId="601F67D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24B828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A28CB7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844" w:type="dxa"/>
            <w:tcBorders>
              <w:top w:val="single" w:sz="4" w:space="0" w:color="auto"/>
              <w:left w:val="single" w:sz="4" w:space="0" w:color="auto"/>
              <w:bottom w:val="nil"/>
              <w:right w:val="single" w:sz="4" w:space="0" w:color="auto"/>
            </w:tcBorders>
          </w:tcPr>
          <w:p w14:paraId="6A12A151"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7C3A1C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721303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F43BCA5"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4A8D9C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CB7D7A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905" w:type="dxa"/>
            <w:tcBorders>
              <w:top w:val="single" w:sz="4" w:space="0" w:color="auto"/>
              <w:left w:val="single" w:sz="4" w:space="0" w:color="auto"/>
              <w:bottom w:val="single" w:sz="4" w:space="0" w:color="auto"/>
              <w:right w:val="single" w:sz="4" w:space="0" w:color="auto"/>
            </w:tcBorders>
          </w:tcPr>
          <w:p w14:paraId="63D9D1A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64CCA5C"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3AFC0B5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FF3AE6A" w14:textId="77777777" w:rsidTr="002979FD">
        <w:trPr>
          <w:trHeight w:val="187"/>
          <w:jc w:val="center"/>
        </w:trPr>
        <w:tc>
          <w:tcPr>
            <w:tcW w:w="1879" w:type="dxa"/>
            <w:tcBorders>
              <w:top w:val="nil"/>
              <w:left w:val="single" w:sz="4" w:space="0" w:color="auto"/>
              <w:bottom w:val="nil"/>
              <w:right w:val="single" w:sz="4" w:space="0" w:color="auto"/>
            </w:tcBorders>
          </w:tcPr>
          <w:p w14:paraId="55DBA69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66940E7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8FC740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67FC073C"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CA_n258K</w:t>
            </w:r>
          </w:p>
        </w:tc>
        <w:tc>
          <w:tcPr>
            <w:tcW w:w="1725" w:type="dxa"/>
            <w:tcBorders>
              <w:top w:val="nil"/>
              <w:left w:val="single" w:sz="4" w:space="0" w:color="auto"/>
              <w:bottom w:val="single" w:sz="4" w:space="0" w:color="auto"/>
              <w:right w:val="single" w:sz="4" w:space="0" w:color="auto"/>
            </w:tcBorders>
          </w:tcPr>
          <w:p w14:paraId="4AAE68B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724488C" w14:textId="77777777" w:rsidTr="002979FD">
        <w:trPr>
          <w:trHeight w:val="187"/>
          <w:jc w:val="center"/>
        </w:trPr>
        <w:tc>
          <w:tcPr>
            <w:tcW w:w="1879" w:type="dxa"/>
            <w:tcBorders>
              <w:top w:val="nil"/>
              <w:left w:val="single" w:sz="4" w:space="0" w:color="auto"/>
              <w:bottom w:val="nil"/>
              <w:right w:val="single" w:sz="4" w:space="0" w:color="auto"/>
            </w:tcBorders>
          </w:tcPr>
          <w:p w14:paraId="6276D6F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0422E13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9268FA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7622554"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3B3EE6A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2F7CCB6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6000A8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0AA1F8C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2D1A232"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F47F89C"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1725" w:type="dxa"/>
            <w:tcBorders>
              <w:top w:val="nil"/>
              <w:left w:val="single" w:sz="4" w:space="0" w:color="auto"/>
              <w:bottom w:val="single" w:sz="4" w:space="0" w:color="auto"/>
              <w:right w:val="single" w:sz="4" w:space="0" w:color="auto"/>
            </w:tcBorders>
          </w:tcPr>
          <w:p w14:paraId="4719451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BB1C53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1947A9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CA_n78A-n258L</w:t>
            </w:r>
          </w:p>
        </w:tc>
        <w:tc>
          <w:tcPr>
            <w:tcW w:w="1844" w:type="dxa"/>
            <w:tcBorders>
              <w:top w:val="single" w:sz="4" w:space="0" w:color="auto"/>
              <w:left w:val="single" w:sz="4" w:space="0" w:color="auto"/>
              <w:bottom w:val="nil"/>
              <w:right w:val="single" w:sz="4" w:space="0" w:color="auto"/>
            </w:tcBorders>
          </w:tcPr>
          <w:p w14:paraId="1830184D"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820F7D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3D10A4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58567A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9E6E56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9FBC24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1A586B5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905" w:type="dxa"/>
            <w:tcBorders>
              <w:top w:val="single" w:sz="4" w:space="0" w:color="auto"/>
              <w:left w:val="single" w:sz="4" w:space="0" w:color="auto"/>
              <w:bottom w:val="single" w:sz="4" w:space="0" w:color="auto"/>
              <w:right w:val="single" w:sz="4" w:space="0" w:color="auto"/>
            </w:tcBorders>
          </w:tcPr>
          <w:p w14:paraId="4D1BC59F"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D7941C0"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FDC262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BEBE110" w14:textId="77777777" w:rsidTr="002979FD">
        <w:trPr>
          <w:trHeight w:val="187"/>
          <w:jc w:val="center"/>
        </w:trPr>
        <w:tc>
          <w:tcPr>
            <w:tcW w:w="1879" w:type="dxa"/>
            <w:tcBorders>
              <w:top w:val="nil"/>
              <w:left w:val="single" w:sz="4" w:space="0" w:color="auto"/>
              <w:bottom w:val="nil"/>
              <w:right w:val="single" w:sz="4" w:space="0" w:color="auto"/>
            </w:tcBorders>
          </w:tcPr>
          <w:p w14:paraId="1DE6ED3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3F2695DE"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650456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08385DE"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CA_n258L</w:t>
            </w:r>
          </w:p>
        </w:tc>
        <w:tc>
          <w:tcPr>
            <w:tcW w:w="1725" w:type="dxa"/>
            <w:tcBorders>
              <w:top w:val="nil"/>
              <w:left w:val="single" w:sz="4" w:space="0" w:color="auto"/>
              <w:bottom w:val="single" w:sz="4" w:space="0" w:color="auto"/>
              <w:right w:val="single" w:sz="4" w:space="0" w:color="auto"/>
            </w:tcBorders>
          </w:tcPr>
          <w:p w14:paraId="20B35C6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6F2A644" w14:textId="77777777" w:rsidTr="002979FD">
        <w:trPr>
          <w:trHeight w:val="187"/>
          <w:jc w:val="center"/>
        </w:trPr>
        <w:tc>
          <w:tcPr>
            <w:tcW w:w="1879" w:type="dxa"/>
            <w:tcBorders>
              <w:top w:val="nil"/>
              <w:left w:val="single" w:sz="4" w:space="0" w:color="auto"/>
              <w:bottom w:val="nil"/>
              <w:right w:val="single" w:sz="4" w:space="0" w:color="auto"/>
            </w:tcBorders>
          </w:tcPr>
          <w:p w14:paraId="4325E4E6"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1FCB2D5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09717A7"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F73529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1634141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5DAF5AE9"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5E17398"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351C4F7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A22038B"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5EEA784"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1725" w:type="dxa"/>
            <w:tcBorders>
              <w:top w:val="nil"/>
              <w:left w:val="single" w:sz="4" w:space="0" w:color="auto"/>
              <w:bottom w:val="single" w:sz="4" w:space="0" w:color="auto"/>
              <w:right w:val="single" w:sz="4" w:space="0" w:color="auto"/>
            </w:tcBorders>
          </w:tcPr>
          <w:p w14:paraId="4F9D396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031540A"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B3F959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844" w:type="dxa"/>
            <w:tcBorders>
              <w:top w:val="single" w:sz="4" w:space="0" w:color="auto"/>
              <w:left w:val="single" w:sz="4" w:space="0" w:color="auto"/>
              <w:bottom w:val="nil"/>
              <w:right w:val="single" w:sz="4" w:space="0" w:color="auto"/>
            </w:tcBorders>
          </w:tcPr>
          <w:p w14:paraId="415A2F0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BCBC8D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3E5702C"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40D1010"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642E2BF9"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5A59DA74"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441E7CAA" w14:textId="77777777" w:rsidR="002979FD" w:rsidRPr="00042B0D" w:rsidRDefault="002979FD" w:rsidP="001D243E">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60A16E8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905" w:type="dxa"/>
            <w:tcBorders>
              <w:top w:val="single" w:sz="4" w:space="0" w:color="auto"/>
              <w:left w:val="single" w:sz="4" w:space="0" w:color="auto"/>
              <w:bottom w:val="single" w:sz="4" w:space="0" w:color="auto"/>
              <w:right w:val="single" w:sz="4" w:space="0" w:color="auto"/>
            </w:tcBorders>
          </w:tcPr>
          <w:p w14:paraId="2C19488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0FFE13E"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5370F9F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359A55B4" w14:textId="77777777" w:rsidTr="002979FD">
        <w:trPr>
          <w:trHeight w:val="187"/>
          <w:jc w:val="center"/>
        </w:trPr>
        <w:tc>
          <w:tcPr>
            <w:tcW w:w="1879" w:type="dxa"/>
            <w:tcBorders>
              <w:top w:val="nil"/>
              <w:left w:val="single" w:sz="4" w:space="0" w:color="auto"/>
              <w:bottom w:val="nil"/>
              <w:right w:val="single" w:sz="4" w:space="0" w:color="auto"/>
            </w:tcBorders>
          </w:tcPr>
          <w:p w14:paraId="6F71D40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7CE00CE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A5CA7A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F989D7E" w14:textId="77777777" w:rsidR="002979FD" w:rsidRPr="00042B0D" w:rsidRDefault="002979FD" w:rsidP="001D243E">
            <w:pPr>
              <w:keepNext/>
              <w:keepLines/>
              <w:spacing w:after="0"/>
              <w:jc w:val="center"/>
              <w:rPr>
                <w:rFonts w:ascii="Arial" w:hAnsi="Arial"/>
                <w:bCs/>
                <w:sz w:val="18"/>
              </w:rPr>
            </w:pPr>
            <w:r w:rsidRPr="00042B0D">
              <w:rPr>
                <w:rFonts w:ascii="Arial" w:hAnsi="Arial"/>
                <w:sz w:val="18"/>
                <w:lang w:val="en-US" w:eastAsia="zh-CN" w:bidi="ar"/>
              </w:rPr>
              <w:t>CA_n258M</w:t>
            </w:r>
          </w:p>
        </w:tc>
        <w:tc>
          <w:tcPr>
            <w:tcW w:w="1725" w:type="dxa"/>
            <w:tcBorders>
              <w:top w:val="nil"/>
              <w:left w:val="single" w:sz="4" w:space="0" w:color="auto"/>
              <w:bottom w:val="single" w:sz="4" w:space="0" w:color="auto"/>
              <w:right w:val="single" w:sz="4" w:space="0" w:color="auto"/>
            </w:tcBorders>
          </w:tcPr>
          <w:p w14:paraId="6CDEACD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065A34F" w14:textId="77777777" w:rsidTr="002979FD">
        <w:trPr>
          <w:trHeight w:val="187"/>
          <w:jc w:val="center"/>
        </w:trPr>
        <w:tc>
          <w:tcPr>
            <w:tcW w:w="1879" w:type="dxa"/>
            <w:tcBorders>
              <w:top w:val="nil"/>
              <w:left w:val="single" w:sz="4" w:space="0" w:color="auto"/>
              <w:bottom w:val="nil"/>
              <w:right w:val="single" w:sz="4" w:space="0" w:color="auto"/>
            </w:tcBorders>
          </w:tcPr>
          <w:p w14:paraId="7CD6B5E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540C4A4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689B7C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C5CBD37"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2CD3B22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72CF67B4"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6636E92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39CA7F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BE453D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17075C1"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1725" w:type="dxa"/>
            <w:tcBorders>
              <w:top w:val="nil"/>
              <w:left w:val="single" w:sz="4" w:space="0" w:color="auto"/>
              <w:bottom w:val="single" w:sz="4" w:space="0" w:color="auto"/>
              <w:right w:val="single" w:sz="4" w:space="0" w:color="auto"/>
            </w:tcBorders>
          </w:tcPr>
          <w:p w14:paraId="62625E7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FB2CE4F"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9CA481F" w14:textId="77777777" w:rsidR="002979FD" w:rsidRPr="00042B0D" w:rsidRDefault="002979FD" w:rsidP="001D243E">
            <w:pPr>
              <w:pStyle w:val="TAC"/>
            </w:pPr>
            <w:r>
              <w:t>CA_n</w:t>
            </w:r>
            <w:r>
              <w:rPr>
                <w:lang w:eastAsia="zh-CN"/>
              </w:rPr>
              <w:t>78</w:t>
            </w:r>
            <w:r>
              <w:t>A-n</w:t>
            </w:r>
            <w:r>
              <w:rPr>
                <w:lang w:eastAsia="zh-CN"/>
              </w:rPr>
              <w:t>258(2</w:t>
            </w:r>
            <w:r>
              <w:t>A)</w:t>
            </w:r>
          </w:p>
        </w:tc>
        <w:tc>
          <w:tcPr>
            <w:tcW w:w="1844" w:type="dxa"/>
            <w:tcBorders>
              <w:top w:val="single" w:sz="4" w:space="0" w:color="auto"/>
              <w:left w:val="single" w:sz="4" w:space="0" w:color="auto"/>
              <w:bottom w:val="nil"/>
              <w:right w:val="single" w:sz="4" w:space="0" w:color="auto"/>
            </w:tcBorders>
          </w:tcPr>
          <w:p w14:paraId="003D9E1D" w14:textId="77777777" w:rsidR="002979FD" w:rsidRDefault="002979FD" w:rsidP="001D243E">
            <w:pPr>
              <w:pStyle w:val="TAC"/>
            </w:pPr>
            <w:r>
              <w:t>CA_n</w:t>
            </w:r>
            <w:r>
              <w:rPr>
                <w:lang w:eastAsia="zh-CN"/>
              </w:rPr>
              <w:t>78</w:t>
            </w:r>
            <w:r>
              <w:t>A-n</w:t>
            </w:r>
            <w:r>
              <w:rPr>
                <w:lang w:eastAsia="zh-CN"/>
              </w:rPr>
              <w:t>258</w:t>
            </w:r>
            <w:r>
              <w:t>A</w:t>
            </w:r>
          </w:p>
          <w:p w14:paraId="56E771A3" w14:textId="77777777" w:rsidR="002979FD" w:rsidRPr="00042B0D" w:rsidRDefault="002979FD" w:rsidP="001D243E">
            <w:pPr>
              <w:pStyle w:val="TAC"/>
            </w:pPr>
            <w:r>
              <w:t>CA_n</w:t>
            </w:r>
            <w:r>
              <w:rPr>
                <w:lang w:eastAsia="zh-CN"/>
              </w:rPr>
              <w:t>78</w:t>
            </w:r>
            <w:r>
              <w:t>A-n</w:t>
            </w:r>
            <w:r>
              <w:rPr>
                <w:lang w:eastAsia="zh-CN"/>
              </w:rPr>
              <w:t>258(2</w:t>
            </w:r>
            <w:r>
              <w:t>A)</w:t>
            </w:r>
          </w:p>
        </w:tc>
        <w:tc>
          <w:tcPr>
            <w:tcW w:w="905" w:type="dxa"/>
            <w:tcBorders>
              <w:top w:val="single" w:sz="4" w:space="0" w:color="auto"/>
              <w:left w:val="single" w:sz="4" w:space="0" w:color="auto"/>
              <w:bottom w:val="single" w:sz="4" w:space="0" w:color="auto"/>
              <w:right w:val="single" w:sz="4" w:space="0" w:color="auto"/>
            </w:tcBorders>
          </w:tcPr>
          <w:p w14:paraId="07FF4F6A" w14:textId="77777777" w:rsidR="002979FD" w:rsidRPr="00042B0D" w:rsidRDefault="002979FD" w:rsidP="001D243E">
            <w:pPr>
              <w:pStyle w:val="TAC"/>
              <w:rPr>
                <w:lang w:eastAsia="zh-CN"/>
              </w:rPr>
            </w:pPr>
            <w:r>
              <w:rPr>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8964529" w14:textId="77777777" w:rsidR="002979FD" w:rsidRPr="00042B0D" w:rsidRDefault="002979FD" w:rsidP="001D243E">
            <w:pPr>
              <w:pStyle w:val="TAC"/>
              <w:rPr>
                <w:lang w:val="en-US" w:eastAsia="zh-CN" w:bidi="ar"/>
              </w:rPr>
            </w:pPr>
            <w:r>
              <w:rPr>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7E823D0" w14:textId="77777777" w:rsidR="002979FD" w:rsidRPr="00042B0D" w:rsidRDefault="002979FD" w:rsidP="001D243E">
            <w:pPr>
              <w:pStyle w:val="TAC"/>
              <w:rPr>
                <w:lang w:eastAsia="zh-CN"/>
              </w:rPr>
            </w:pPr>
            <w:r>
              <w:rPr>
                <w:rFonts w:hint="eastAsia"/>
                <w:lang w:eastAsia="zh-CN"/>
              </w:rPr>
              <w:t>0</w:t>
            </w:r>
          </w:p>
        </w:tc>
      </w:tr>
      <w:tr w:rsidR="002979FD" w:rsidRPr="00042B0D" w14:paraId="0B3D8339"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9A18E2F" w14:textId="77777777" w:rsidR="002979FD" w:rsidRPr="00042B0D" w:rsidRDefault="002979FD" w:rsidP="001D243E">
            <w:pPr>
              <w:pStyle w:val="TAC"/>
            </w:pPr>
          </w:p>
        </w:tc>
        <w:tc>
          <w:tcPr>
            <w:tcW w:w="1844" w:type="dxa"/>
            <w:tcBorders>
              <w:top w:val="nil"/>
              <w:left w:val="single" w:sz="4" w:space="0" w:color="auto"/>
              <w:bottom w:val="single" w:sz="4" w:space="0" w:color="auto"/>
              <w:right w:val="single" w:sz="4" w:space="0" w:color="auto"/>
            </w:tcBorders>
          </w:tcPr>
          <w:p w14:paraId="65D8609D" w14:textId="77777777" w:rsidR="002979FD" w:rsidRPr="00042B0D" w:rsidRDefault="002979FD" w:rsidP="001D243E">
            <w:pPr>
              <w:pStyle w:val="TAC"/>
            </w:pPr>
          </w:p>
        </w:tc>
        <w:tc>
          <w:tcPr>
            <w:tcW w:w="905" w:type="dxa"/>
            <w:tcBorders>
              <w:top w:val="single" w:sz="4" w:space="0" w:color="auto"/>
              <w:left w:val="single" w:sz="4" w:space="0" w:color="auto"/>
              <w:bottom w:val="single" w:sz="4" w:space="0" w:color="auto"/>
              <w:right w:val="single" w:sz="4" w:space="0" w:color="auto"/>
            </w:tcBorders>
          </w:tcPr>
          <w:p w14:paraId="38FF4213" w14:textId="77777777" w:rsidR="002979FD" w:rsidRPr="00042B0D" w:rsidRDefault="002979FD" w:rsidP="001D243E">
            <w:pPr>
              <w:pStyle w:val="TAC"/>
              <w:rPr>
                <w:lang w:eastAsia="zh-CN"/>
              </w:rPr>
            </w:pPr>
            <w:r>
              <w:rPr>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396A0FB" w14:textId="77777777" w:rsidR="002979FD" w:rsidRPr="00042B0D" w:rsidRDefault="002979FD" w:rsidP="001D243E">
            <w:pPr>
              <w:pStyle w:val="TAC"/>
              <w:rPr>
                <w:lang w:val="en-US" w:eastAsia="zh-CN" w:bidi="ar"/>
              </w:rPr>
            </w:pPr>
            <w:r>
              <w:rPr>
                <w:rFonts w:hint="eastAsia"/>
                <w:lang w:val="en-US" w:eastAsia="zh-CN" w:bidi="ar"/>
              </w:rPr>
              <w:t>CA</w:t>
            </w:r>
            <w:r>
              <w:rPr>
                <w:lang w:val="en-US" w:eastAsia="zh-CN" w:bidi="ar"/>
              </w:rPr>
              <w:t>_n258(2A)</w:t>
            </w:r>
          </w:p>
        </w:tc>
        <w:tc>
          <w:tcPr>
            <w:tcW w:w="1725" w:type="dxa"/>
            <w:tcBorders>
              <w:top w:val="nil"/>
              <w:left w:val="single" w:sz="4" w:space="0" w:color="auto"/>
              <w:bottom w:val="single" w:sz="4" w:space="0" w:color="auto"/>
              <w:right w:val="single" w:sz="4" w:space="0" w:color="auto"/>
            </w:tcBorders>
          </w:tcPr>
          <w:p w14:paraId="34AA7B00" w14:textId="77777777" w:rsidR="002979FD" w:rsidRPr="00042B0D" w:rsidRDefault="002979FD" w:rsidP="001D243E">
            <w:pPr>
              <w:pStyle w:val="TAC"/>
              <w:rPr>
                <w:lang w:eastAsia="zh-CN"/>
              </w:rPr>
            </w:pPr>
          </w:p>
        </w:tc>
      </w:tr>
      <w:tr w:rsidR="007B1973" w:rsidRPr="00042B0D" w14:paraId="67535C4B" w14:textId="77777777" w:rsidTr="008A0AC6">
        <w:trPr>
          <w:trHeight w:val="187"/>
          <w:jc w:val="center"/>
          <w:ins w:id="29" w:author="Huawei" w:date="2022-11-07T16:42:00Z"/>
        </w:trPr>
        <w:tc>
          <w:tcPr>
            <w:tcW w:w="1879" w:type="dxa"/>
            <w:tcBorders>
              <w:top w:val="nil"/>
              <w:left w:val="single" w:sz="4" w:space="0" w:color="auto"/>
              <w:bottom w:val="nil"/>
              <w:right w:val="single" w:sz="4" w:space="0" w:color="auto"/>
            </w:tcBorders>
          </w:tcPr>
          <w:p w14:paraId="03242A18" w14:textId="585C05C6" w:rsidR="007B1973" w:rsidRPr="00042B0D" w:rsidRDefault="007B1973" w:rsidP="001D243E">
            <w:pPr>
              <w:pStyle w:val="TAC"/>
              <w:rPr>
                <w:ins w:id="30" w:author="Huawei" w:date="2022-11-07T16:42:00Z"/>
              </w:rPr>
            </w:pPr>
            <w:ins w:id="31" w:author="Huawei" w:date="2022-11-07T16:43:00Z">
              <w:r w:rsidRPr="00024C67">
                <w:rPr>
                  <w:lang w:eastAsia="zh-CN"/>
                </w:rPr>
                <w:t>CA_n</w:t>
              </w:r>
              <w:r>
                <w:rPr>
                  <w:lang w:eastAsia="zh-CN"/>
                </w:rPr>
                <w:t>78</w:t>
              </w:r>
              <w:r w:rsidRPr="00024C67">
                <w:rPr>
                  <w:lang w:eastAsia="zh-CN"/>
                </w:rPr>
                <w:t>A-n25</w:t>
              </w:r>
            </w:ins>
            <w:ins w:id="32" w:author="Huawei" w:date="2022-11-07T16:46:00Z">
              <w:r w:rsidR="001D243E">
                <w:rPr>
                  <w:lang w:eastAsia="zh-CN"/>
                </w:rPr>
                <w:t>8(</w:t>
              </w:r>
            </w:ins>
            <w:ins w:id="33" w:author="Huawei" w:date="2022-11-07T16:43:00Z">
              <w:r w:rsidRPr="00024C67">
                <w:rPr>
                  <w:lang w:eastAsia="zh-CN"/>
                </w:rPr>
                <w:t>2G)</w:t>
              </w:r>
            </w:ins>
          </w:p>
        </w:tc>
        <w:tc>
          <w:tcPr>
            <w:tcW w:w="1844" w:type="dxa"/>
            <w:tcBorders>
              <w:top w:val="nil"/>
              <w:left w:val="single" w:sz="4" w:space="0" w:color="auto"/>
              <w:bottom w:val="nil"/>
              <w:right w:val="single" w:sz="4" w:space="0" w:color="auto"/>
            </w:tcBorders>
          </w:tcPr>
          <w:p w14:paraId="2DC0CB86" w14:textId="24084088" w:rsidR="007B1973" w:rsidRPr="00024C67" w:rsidRDefault="007B1973" w:rsidP="007B1973">
            <w:pPr>
              <w:pStyle w:val="TAC"/>
              <w:rPr>
                <w:ins w:id="34" w:author="Huawei" w:date="2022-11-07T16:43:00Z"/>
                <w:lang w:eastAsia="zh-CN"/>
              </w:rPr>
            </w:pPr>
            <w:ins w:id="35" w:author="Huawei" w:date="2022-11-07T16:43:00Z">
              <w:r w:rsidRPr="00024C67">
                <w:rPr>
                  <w:lang w:eastAsia="zh-CN"/>
                </w:rPr>
                <w:t>CA_n</w:t>
              </w:r>
              <w:r>
                <w:rPr>
                  <w:lang w:eastAsia="zh-CN"/>
                </w:rPr>
                <w:t>78</w:t>
              </w:r>
              <w:r w:rsidRPr="00024C67">
                <w:rPr>
                  <w:lang w:eastAsia="zh-CN"/>
                </w:rPr>
                <w:t>A-n25</w:t>
              </w:r>
            </w:ins>
            <w:ins w:id="36" w:author="Huawei" w:date="2022-11-07T16:46:00Z">
              <w:r w:rsidR="001D243E">
                <w:rPr>
                  <w:lang w:eastAsia="zh-CN"/>
                </w:rPr>
                <w:t>8</w:t>
              </w:r>
            </w:ins>
            <w:ins w:id="37" w:author="Huawei" w:date="2022-11-07T16:43:00Z">
              <w:r w:rsidRPr="00024C67">
                <w:rPr>
                  <w:lang w:eastAsia="zh-CN"/>
                </w:rPr>
                <w:t>A</w:t>
              </w:r>
            </w:ins>
          </w:p>
          <w:p w14:paraId="1D6F9FBB" w14:textId="03C512AC" w:rsidR="007B1973" w:rsidRPr="00042B0D" w:rsidRDefault="007B1973" w:rsidP="001D243E">
            <w:pPr>
              <w:pStyle w:val="TAC"/>
              <w:rPr>
                <w:ins w:id="38" w:author="Huawei" w:date="2022-11-07T16:42:00Z"/>
              </w:rPr>
            </w:pPr>
            <w:ins w:id="39" w:author="Huawei" w:date="2022-11-07T16:43:00Z">
              <w:r w:rsidRPr="00024C67">
                <w:rPr>
                  <w:lang w:eastAsia="zh-CN"/>
                </w:rPr>
                <w:t>CA_n</w:t>
              </w:r>
              <w:r>
                <w:rPr>
                  <w:lang w:eastAsia="zh-CN"/>
                </w:rPr>
                <w:t>78A</w:t>
              </w:r>
              <w:r w:rsidRPr="00024C67">
                <w:rPr>
                  <w:lang w:eastAsia="zh-CN"/>
                </w:rPr>
                <w:t>-n25</w:t>
              </w:r>
            </w:ins>
            <w:ins w:id="40" w:author="Huawei" w:date="2022-11-07T16:46:00Z">
              <w:r w:rsidR="001D243E">
                <w:rPr>
                  <w:lang w:eastAsia="zh-CN"/>
                </w:rPr>
                <w:t>8</w:t>
              </w:r>
            </w:ins>
            <w:ins w:id="41" w:author="Huawei" w:date="2022-11-07T16:43:00Z">
              <w:r w:rsidRPr="00024C67">
                <w:rPr>
                  <w:lang w:eastAsia="zh-CN"/>
                </w:rPr>
                <w:t>G</w:t>
              </w:r>
            </w:ins>
          </w:p>
        </w:tc>
        <w:tc>
          <w:tcPr>
            <w:tcW w:w="905" w:type="dxa"/>
            <w:tcBorders>
              <w:top w:val="single" w:sz="4" w:space="0" w:color="auto"/>
              <w:left w:val="single" w:sz="4" w:space="0" w:color="auto"/>
              <w:bottom w:val="single" w:sz="4" w:space="0" w:color="auto"/>
              <w:right w:val="single" w:sz="4" w:space="0" w:color="auto"/>
            </w:tcBorders>
          </w:tcPr>
          <w:p w14:paraId="5E4F8793" w14:textId="0ECC6E76" w:rsidR="007B1973" w:rsidRDefault="007B1973" w:rsidP="007B1973">
            <w:pPr>
              <w:pStyle w:val="TAC"/>
              <w:rPr>
                <w:ins w:id="42" w:author="Huawei" w:date="2022-11-07T16:42:00Z"/>
                <w:lang w:eastAsia="zh-CN"/>
              </w:rPr>
            </w:pPr>
            <w:ins w:id="43" w:author="Huawei" w:date="2022-11-07T16:43:00Z">
              <w:r w:rsidRPr="00024C67">
                <w:rPr>
                  <w:lang w:eastAsia="zh-CN"/>
                </w:rPr>
                <w:t>n</w:t>
              </w:r>
              <w:r>
                <w:rPr>
                  <w:lang w:eastAsia="zh-CN"/>
                </w:rPr>
                <w:t>78</w:t>
              </w:r>
            </w:ins>
          </w:p>
        </w:tc>
        <w:tc>
          <w:tcPr>
            <w:tcW w:w="3259" w:type="dxa"/>
            <w:tcBorders>
              <w:top w:val="single" w:sz="4" w:space="0" w:color="auto"/>
              <w:left w:val="single" w:sz="4" w:space="0" w:color="auto"/>
              <w:bottom w:val="single" w:sz="4" w:space="0" w:color="auto"/>
              <w:right w:val="single" w:sz="4" w:space="0" w:color="auto"/>
            </w:tcBorders>
            <w:vAlign w:val="center"/>
          </w:tcPr>
          <w:p w14:paraId="2C10FD8D" w14:textId="53B65173" w:rsidR="007B1973" w:rsidRDefault="007B1973" w:rsidP="007B1973">
            <w:pPr>
              <w:pStyle w:val="TAC"/>
              <w:rPr>
                <w:ins w:id="44" w:author="Huawei" w:date="2022-11-07T16:42:00Z"/>
                <w:lang w:val="en-US" w:eastAsia="zh-CN" w:bidi="ar"/>
              </w:rPr>
            </w:pPr>
            <w:ins w:id="45" w:author="Huawei" w:date="2022-11-07T16:43:00Z">
              <w:r w:rsidRPr="00024C67">
                <w:rPr>
                  <w:lang w:eastAsia="zh-CN"/>
                </w:rPr>
                <w:t>10, 15, 20, 40, 50, 60, 80, 90, 100</w:t>
              </w:r>
            </w:ins>
          </w:p>
        </w:tc>
        <w:tc>
          <w:tcPr>
            <w:tcW w:w="1725" w:type="dxa"/>
            <w:tcBorders>
              <w:top w:val="nil"/>
              <w:left w:val="single" w:sz="4" w:space="0" w:color="auto"/>
              <w:bottom w:val="nil"/>
              <w:right w:val="single" w:sz="4" w:space="0" w:color="auto"/>
            </w:tcBorders>
          </w:tcPr>
          <w:p w14:paraId="22DBDA53" w14:textId="145F858B" w:rsidR="007B1973" w:rsidRPr="00042B0D" w:rsidRDefault="007B1973" w:rsidP="007B1973">
            <w:pPr>
              <w:pStyle w:val="TAC"/>
              <w:rPr>
                <w:ins w:id="46" w:author="Huawei" w:date="2022-11-07T16:42:00Z"/>
                <w:lang w:eastAsia="zh-CN"/>
              </w:rPr>
            </w:pPr>
            <w:ins w:id="47" w:author="Huawei" w:date="2022-11-07T16:43:00Z">
              <w:r w:rsidRPr="00024C67">
                <w:rPr>
                  <w:rFonts w:hint="eastAsia"/>
                  <w:lang w:eastAsia="zh-CN"/>
                </w:rPr>
                <w:t>0</w:t>
              </w:r>
            </w:ins>
          </w:p>
        </w:tc>
      </w:tr>
      <w:tr w:rsidR="007B1973" w:rsidRPr="00042B0D" w14:paraId="0B6502CB" w14:textId="77777777" w:rsidTr="002979FD">
        <w:trPr>
          <w:trHeight w:val="187"/>
          <w:jc w:val="center"/>
          <w:ins w:id="48" w:author="Huawei" w:date="2022-11-07T16:42:00Z"/>
        </w:trPr>
        <w:tc>
          <w:tcPr>
            <w:tcW w:w="1879" w:type="dxa"/>
            <w:tcBorders>
              <w:top w:val="nil"/>
              <w:left w:val="single" w:sz="4" w:space="0" w:color="auto"/>
              <w:bottom w:val="single" w:sz="4" w:space="0" w:color="auto"/>
              <w:right w:val="single" w:sz="4" w:space="0" w:color="auto"/>
            </w:tcBorders>
          </w:tcPr>
          <w:p w14:paraId="0408A7A7" w14:textId="77777777" w:rsidR="007B1973" w:rsidRPr="00042B0D" w:rsidRDefault="007B1973" w:rsidP="007B1973">
            <w:pPr>
              <w:pStyle w:val="TAC"/>
              <w:rPr>
                <w:ins w:id="49" w:author="Huawei" w:date="2022-11-07T16:42:00Z"/>
              </w:rPr>
            </w:pPr>
          </w:p>
        </w:tc>
        <w:tc>
          <w:tcPr>
            <w:tcW w:w="1844" w:type="dxa"/>
            <w:tcBorders>
              <w:top w:val="nil"/>
              <w:left w:val="single" w:sz="4" w:space="0" w:color="auto"/>
              <w:bottom w:val="single" w:sz="4" w:space="0" w:color="auto"/>
              <w:right w:val="single" w:sz="4" w:space="0" w:color="auto"/>
            </w:tcBorders>
          </w:tcPr>
          <w:p w14:paraId="5B14758D" w14:textId="77777777" w:rsidR="007B1973" w:rsidRPr="00042B0D" w:rsidRDefault="007B1973" w:rsidP="007B1973">
            <w:pPr>
              <w:pStyle w:val="TAC"/>
              <w:rPr>
                <w:ins w:id="50" w:author="Huawei" w:date="2022-11-07T16:42:00Z"/>
              </w:rPr>
            </w:pPr>
          </w:p>
        </w:tc>
        <w:tc>
          <w:tcPr>
            <w:tcW w:w="905" w:type="dxa"/>
            <w:tcBorders>
              <w:top w:val="single" w:sz="4" w:space="0" w:color="auto"/>
              <w:left w:val="single" w:sz="4" w:space="0" w:color="auto"/>
              <w:bottom w:val="single" w:sz="4" w:space="0" w:color="auto"/>
              <w:right w:val="single" w:sz="4" w:space="0" w:color="auto"/>
            </w:tcBorders>
          </w:tcPr>
          <w:p w14:paraId="3AEE91CB" w14:textId="6BC25412" w:rsidR="007B1973" w:rsidRDefault="007B1973" w:rsidP="001D243E">
            <w:pPr>
              <w:pStyle w:val="TAC"/>
              <w:rPr>
                <w:ins w:id="51" w:author="Huawei" w:date="2022-11-07T16:42:00Z"/>
                <w:lang w:eastAsia="zh-CN"/>
              </w:rPr>
            </w:pPr>
            <w:ins w:id="52" w:author="Huawei" w:date="2022-11-07T16:43:00Z">
              <w:r w:rsidRPr="00024C67">
                <w:rPr>
                  <w:lang w:eastAsia="zh-CN"/>
                </w:rPr>
                <w:t>n25</w:t>
              </w:r>
            </w:ins>
            <w:ins w:id="53" w:author="Huawei" w:date="2022-11-07T16:46:00Z">
              <w:r w:rsidR="001D243E">
                <w:rPr>
                  <w:lang w:eastAsia="zh-CN"/>
                </w:rPr>
                <w:t>8</w:t>
              </w:r>
            </w:ins>
          </w:p>
        </w:tc>
        <w:tc>
          <w:tcPr>
            <w:tcW w:w="3259" w:type="dxa"/>
            <w:tcBorders>
              <w:top w:val="single" w:sz="4" w:space="0" w:color="auto"/>
              <w:left w:val="single" w:sz="4" w:space="0" w:color="auto"/>
              <w:bottom w:val="single" w:sz="4" w:space="0" w:color="auto"/>
              <w:right w:val="single" w:sz="4" w:space="0" w:color="auto"/>
            </w:tcBorders>
            <w:vAlign w:val="center"/>
          </w:tcPr>
          <w:p w14:paraId="6D5BDDFA" w14:textId="13591215" w:rsidR="007B1973" w:rsidRDefault="007B1973" w:rsidP="001D243E">
            <w:pPr>
              <w:pStyle w:val="TAC"/>
              <w:rPr>
                <w:ins w:id="54" w:author="Huawei" w:date="2022-11-07T16:42:00Z"/>
                <w:lang w:val="en-US" w:eastAsia="zh-CN" w:bidi="ar"/>
              </w:rPr>
            </w:pPr>
            <w:ins w:id="55" w:author="Huawei" w:date="2022-11-07T16:43:00Z">
              <w:r w:rsidRPr="00024C67">
                <w:rPr>
                  <w:rFonts w:hint="eastAsia"/>
                  <w:lang w:eastAsia="zh-CN"/>
                </w:rPr>
                <w:t>C</w:t>
              </w:r>
              <w:r w:rsidRPr="00024C67">
                <w:rPr>
                  <w:lang w:eastAsia="zh-CN"/>
                </w:rPr>
                <w:t>A_n25</w:t>
              </w:r>
            </w:ins>
            <w:ins w:id="56" w:author="Huawei" w:date="2022-11-07T16:46:00Z">
              <w:r w:rsidR="001D243E">
                <w:rPr>
                  <w:lang w:eastAsia="zh-CN"/>
                </w:rPr>
                <w:t>8</w:t>
              </w:r>
            </w:ins>
            <w:ins w:id="57" w:author="Huawei" w:date="2022-11-07T16:43:00Z">
              <w:r w:rsidRPr="00024C67">
                <w:rPr>
                  <w:lang w:eastAsia="zh-CN"/>
                </w:rPr>
                <w:t>(2G)</w:t>
              </w:r>
            </w:ins>
          </w:p>
        </w:tc>
        <w:tc>
          <w:tcPr>
            <w:tcW w:w="1725" w:type="dxa"/>
            <w:tcBorders>
              <w:top w:val="nil"/>
              <w:left w:val="single" w:sz="4" w:space="0" w:color="auto"/>
              <w:bottom w:val="single" w:sz="4" w:space="0" w:color="auto"/>
              <w:right w:val="single" w:sz="4" w:space="0" w:color="auto"/>
            </w:tcBorders>
          </w:tcPr>
          <w:p w14:paraId="785FB9BA" w14:textId="77777777" w:rsidR="007B1973" w:rsidRPr="00042B0D" w:rsidRDefault="007B1973" w:rsidP="007B1973">
            <w:pPr>
              <w:pStyle w:val="TAC"/>
              <w:rPr>
                <w:ins w:id="58" w:author="Huawei" w:date="2022-11-07T16:42:00Z"/>
                <w:lang w:eastAsia="zh-CN"/>
              </w:rPr>
            </w:pPr>
          </w:p>
        </w:tc>
      </w:tr>
      <w:tr w:rsidR="007B1973" w:rsidRPr="00042B0D" w14:paraId="09E285BD" w14:textId="77777777" w:rsidTr="008A0AC6">
        <w:trPr>
          <w:trHeight w:val="187"/>
          <w:jc w:val="center"/>
          <w:ins w:id="59" w:author="Huawei" w:date="2022-11-07T16:43:00Z"/>
        </w:trPr>
        <w:tc>
          <w:tcPr>
            <w:tcW w:w="1879" w:type="dxa"/>
            <w:tcBorders>
              <w:top w:val="nil"/>
              <w:left w:val="single" w:sz="4" w:space="0" w:color="auto"/>
              <w:bottom w:val="nil"/>
              <w:right w:val="single" w:sz="4" w:space="0" w:color="auto"/>
            </w:tcBorders>
          </w:tcPr>
          <w:p w14:paraId="61630D7E" w14:textId="57D7FAC2" w:rsidR="007B1973" w:rsidRPr="00042B0D" w:rsidRDefault="007B1973" w:rsidP="001D243E">
            <w:pPr>
              <w:pStyle w:val="TAC"/>
              <w:rPr>
                <w:ins w:id="60" w:author="Huawei" w:date="2022-11-07T16:43:00Z"/>
              </w:rPr>
            </w:pPr>
            <w:ins w:id="61" w:author="Huawei" w:date="2022-11-07T16:43:00Z">
              <w:r w:rsidRPr="00024C67">
                <w:rPr>
                  <w:lang w:eastAsia="zh-CN"/>
                </w:rPr>
                <w:t>CA_n</w:t>
              </w:r>
              <w:r>
                <w:rPr>
                  <w:lang w:eastAsia="zh-CN"/>
                </w:rPr>
                <w:t>78</w:t>
              </w:r>
              <w:r w:rsidRPr="00024C67">
                <w:rPr>
                  <w:lang w:eastAsia="zh-CN"/>
                </w:rPr>
                <w:t>A-n25</w:t>
              </w:r>
            </w:ins>
            <w:ins w:id="62" w:author="Huawei" w:date="2022-11-07T16:46:00Z">
              <w:r w:rsidR="001D243E">
                <w:rPr>
                  <w:lang w:eastAsia="zh-CN"/>
                </w:rPr>
                <w:t>8</w:t>
              </w:r>
            </w:ins>
            <w:ins w:id="63" w:author="Huawei" w:date="2022-11-07T16:43:00Z">
              <w:r w:rsidRPr="00024C67">
                <w:rPr>
                  <w:lang w:eastAsia="zh-CN"/>
                </w:rPr>
                <w:t>(A-G)</w:t>
              </w:r>
            </w:ins>
          </w:p>
        </w:tc>
        <w:tc>
          <w:tcPr>
            <w:tcW w:w="1844" w:type="dxa"/>
            <w:tcBorders>
              <w:top w:val="nil"/>
              <w:left w:val="single" w:sz="4" w:space="0" w:color="auto"/>
              <w:bottom w:val="nil"/>
              <w:right w:val="single" w:sz="4" w:space="0" w:color="auto"/>
            </w:tcBorders>
          </w:tcPr>
          <w:p w14:paraId="251C5315" w14:textId="0D3B67AB" w:rsidR="007B1973" w:rsidRPr="00024C67" w:rsidRDefault="007B1973" w:rsidP="007B1973">
            <w:pPr>
              <w:pStyle w:val="TAC"/>
              <w:rPr>
                <w:ins w:id="64" w:author="Huawei" w:date="2022-11-07T16:43:00Z"/>
                <w:lang w:eastAsia="zh-CN"/>
              </w:rPr>
            </w:pPr>
            <w:ins w:id="65" w:author="Huawei" w:date="2022-11-07T16:43:00Z">
              <w:r w:rsidRPr="00024C67">
                <w:rPr>
                  <w:lang w:eastAsia="zh-CN"/>
                </w:rPr>
                <w:t>CA_n</w:t>
              </w:r>
              <w:r>
                <w:rPr>
                  <w:lang w:eastAsia="zh-CN"/>
                </w:rPr>
                <w:t>78</w:t>
              </w:r>
              <w:r w:rsidRPr="00024C67">
                <w:rPr>
                  <w:lang w:eastAsia="zh-CN"/>
                </w:rPr>
                <w:t>A-n25</w:t>
              </w:r>
            </w:ins>
            <w:ins w:id="66" w:author="Huawei" w:date="2022-11-07T16:46:00Z">
              <w:r w:rsidR="001D243E">
                <w:rPr>
                  <w:lang w:eastAsia="zh-CN"/>
                </w:rPr>
                <w:t>8</w:t>
              </w:r>
            </w:ins>
            <w:ins w:id="67" w:author="Huawei" w:date="2022-11-07T16:43:00Z">
              <w:r w:rsidRPr="00024C67">
                <w:rPr>
                  <w:lang w:eastAsia="zh-CN"/>
                </w:rPr>
                <w:t>A</w:t>
              </w:r>
            </w:ins>
          </w:p>
          <w:p w14:paraId="30097E21" w14:textId="3F980AB0" w:rsidR="007B1973" w:rsidRPr="00042B0D" w:rsidRDefault="007B1973" w:rsidP="001D243E">
            <w:pPr>
              <w:pStyle w:val="TAC"/>
              <w:rPr>
                <w:ins w:id="68" w:author="Huawei" w:date="2022-11-07T16:43:00Z"/>
              </w:rPr>
            </w:pPr>
            <w:ins w:id="69" w:author="Huawei" w:date="2022-11-07T16:43:00Z">
              <w:r w:rsidRPr="00024C67">
                <w:rPr>
                  <w:lang w:eastAsia="zh-CN"/>
                </w:rPr>
                <w:t>CA_n</w:t>
              </w:r>
              <w:r>
                <w:rPr>
                  <w:lang w:eastAsia="zh-CN"/>
                </w:rPr>
                <w:t>78</w:t>
              </w:r>
              <w:r w:rsidRPr="00024C67">
                <w:rPr>
                  <w:lang w:eastAsia="zh-CN"/>
                </w:rPr>
                <w:t>A-n25</w:t>
              </w:r>
            </w:ins>
            <w:ins w:id="70" w:author="Huawei" w:date="2022-11-07T16:46:00Z">
              <w:r w:rsidR="001D243E">
                <w:rPr>
                  <w:lang w:eastAsia="zh-CN"/>
                </w:rPr>
                <w:t>8</w:t>
              </w:r>
            </w:ins>
            <w:ins w:id="71" w:author="Huawei" w:date="2022-11-07T16:43:00Z">
              <w:r w:rsidRPr="00024C67">
                <w:rPr>
                  <w:lang w:eastAsia="zh-CN"/>
                </w:rPr>
                <w:t>G</w:t>
              </w:r>
            </w:ins>
          </w:p>
        </w:tc>
        <w:tc>
          <w:tcPr>
            <w:tcW w:w="905" w:type="dxa"/>
            <w:tcBorders>
              <w:top w:val="single" w:sz="4" w:space="0" w:color="auto"/>
              <w:left w:val="single" w:sz="4" w:space="0" w:color="auto"/>
              <w:bottom w:val="single" w:sz="4" w:space="0" w:color="auto"/>
              <w:right w:val="single" w:sz="4" w:space="0" w:color="auto"/>
            </w:tcBorders>
          </w:tcPr>
          <w:p w14:paraId="77388C48" w14:textId="478C2F71" w:rsidR="007B1973" w:rsidRDefault="007B1973" w:rsidP="007B1973">
            <w:pPr>
              <w:pStyle w:val="TAC"/>
              <w:rPr>
                <w:ins w:id="72" w:author="Huawei" w:date="2022-11-07T16:43:00Z"/>
                <w:lang w:eastAsia="zh-CN"/>
              </w:rPr>
            </w:pPr>
            <w:ins w:id="73" w:author="Huawei" w:date="2022-11-07T16:43:00Z">
              <w:r w:rsidRPr="00024C67">
                <w:rPr>
                  <w:lang w:eastAsia="zh-CN"/>
                </w:rPr>
                <w:t>n</w:t>
              </w:r>
              <w:r>
                <w:rPr>
                  <w:lang w:eastAsia="zh-CN"/>
                </w:rPr>
                <w:t>78</w:t>
              </w:r>
            </w:ins>
          </w:p>
        </w:tc>
        <w:tc>
          <w:tcPr>
            <w:tcW w:w="3259" w:type="dxa"/>
            <w:tcBorders>
              <w:top w:val="single" w:sz="4" w:space="0" w:color="auto"/>
              <w:left w:val="single" w:sz="4" w:space="0" w:color="auto"/>
              <w:bottom w:val="single" w:sz="4" w:space="0" w:color="auto"/>
              <w:right w:val="single" w:sz="4" w:space="0" w:color="auto"/>
            </w:tcBorders>
            <w:vAlign w:val="center"/>
          </w:tcPr>
          <w:p w14:paraId="4F6A8D42" w14:textId="6804D226" w:rsidR="007B1973" w:rsidRDefault="007B1973" w:rsidP="007B1973">
            <w:pPr>
              <w:pStyle w:val="TAC"/>
              <w:rPr>
                <w:ins w:id="74" w:author="Huawei" w:date="2022-11-07T16:43:00Z"/>
                <w:lang w:val="en-US" w:eastAsia="zh-CN" w:bidi="ar"/>
              </w:rPr>
            </w:pPr>
            <w:ins w:id="75" w:author="Huawei" w:date="2022-11-07T16:43:00Z">
              <w:r w:rsidRPr="00024C67">
                <w:rPr>
                  <w:lang w:eastAsia="zh-CN"/>
                </w:rPr>
                <w:t>10, 15, 20, 40, 50, 60, 80, 90, 100</w:t>
              </w:r>
            </w:ins>
          </w:p>
        </w:tc>
        <w:tc>
          <w:tcPr>
            <w:tcW w:w="1725" w:type="dxa"/>
            <w:tcBorders>
              <w:top w:val="nil"/>
              <w:left w:val="single" w:sz="4" w:space="0" w:color="auto"/>
              <w:bottom w:val="nil"/>
              <w:right w:val="single" w:sz="4" w:space="0" w:color="auto"/>
            </w:tcBorders>
          </w:tcPr>
          <w:p w14:paraId="45B9F46B" w14:textId="1BFEDC51" w:rsidR="007B1973" w:rsidRPr="00042B0D" w:rsidRDefault="007B1973" w:rsidP="007B1973">
            <w:pPr>
              <w:pStyle w:val="TAC"/>
              <w:rPr>
                <w:ins w:id="76" w:author="Huawei" w:date="2022-11-07T16:43:00Z"/>
                <w:lang w:eastAsia="zh-CN"/>
              </w:rPr>
            </w:pPr>
            <w:ins w:id="77" w:author="Huawei" w:date="2022-11-07T16:43:00Z">
              <w:r w:rsidRPr="00024C67">
                <w:rPr>
                  <w:rFonts w:hint="eastAsia"/>
                  <w:lang w:eastAsia="zh-CN"/>
                </w:rPr>
                <w:t>0</w:t>
              </w:r>
            </w:ins>
          </w:p>
        </w:tc>
      </w:tr>
      <w:tr w:rsidR="007B1973" w:rsidRPr="00042B0D" w14:paraId="74E64E02" w14:textId="77777777" w:rsidTr="002979FD">
        <w:trPr>
          <w:trHeight w:val="187"/>
          <w:jc w:val="center"/>
          <w:ins w:id="78" w:author="Huawei" w:date="2022-11-07T16:43:00Z"/>
        </w:trPr>
        <w:tc>
          <w:tcPr>
            <w:tcW w:w="1879" w:type="dxa"/>
            <w:tcBorders>
              <w:top w:val="nil"/>
              <w:left w:val="single" w:sz="4" w:space="0" w:color="auto"/>
              <w:bottom w:val="single" w:sz="4" w:space="0" w:color="auto"/>
              <w:right w:val="single" w:sz="4" w:space="0" w:color="auto"/>
            </w:tcBorders>
          </w:tcPr>
          <w:p w14:paraId="52316778" w14:textId="77777777" w:rsidR="007B1973" w:rsidRPr="00042B0D" w:rsidRDefault="007B1973" w:rsidP="007B1973">
            <w:pPr>
              <w:pStyle w:val="TAC"/>
              <w:rPr>
                <w:ins w:id="79" w:author="Huawei" w:date="2022-11-07T16:43:00Z"/>
              </w:rPr>
            </w:pPr>
          </w:p>
        </w:tc>
        <w:tc>
          <w:tcPr>
            <w:tcW w:w="1844" w:type="dxa"/>
            <w:tcBorders>
              <w:top w:val="nil"/>
              <w:left w:val="single" w:sz="4" w:space="0" w:color="auto"/>
              <w:bottom w:val="single" w:sz="4" w:space="0" w:color="auto"/>
              <w:right w:val="single" w:sz="4" w:space="0" w:color="auto"/>
            </w:tcBorders>
          </w:tcPr>
          <w:p w14:paraId="4C5B4F31" w14:textId="77777777" w:rsidR="007B1973" w:rsidRPr="00042B0D" w:rsidRDefault="007B1973" w:rsidP="007B1973">
            <w:pPr>
              <w:pStyle w:val="TAC"/>
              <w:rPr>
                <w:ins w:id="80" w:author="Huawei" w:date="2022-11-07T16:43:00Z"/>
              </w:rPr>
            </w:pPr>
          </w:p>
        </w:tc>
        <w:tc>
          <w:tcPr>
            <w:tcW w:w="905" w:type="dxa"/>
            <w:tcBorders>
              <w:top w:val="single" w:sz="4" w:space="0" w:color="auto"/>
              <w:left w:val="single" w:sz="4" w:space="0" w:color="auto"/>
              <w:bottom w:val="single" w:sz="4" w:space="0" w:color="auto"/>
              <w:right w:val="single" w:sz="4" w:space="0" w:color="auto"/>
            </w:tcBorders>
          </w:tcPr>
          <w:p w14:paraId="65F9FA84" w14:textId="00EFCAA8" w:rsidR="007B1973" w:rsidRDefault="007B1973" w:rsidP="001D243E">
            <w:pPr>
              <w:pStyle w:val="TAC"/>
              <w:rPr>
                <w:ins w:id="81" w:author="Huawei" w:date="2022-11-07T16:43:00Z"/>
                <w:lang w:eastAsia="zh-CN"/>
              </w:rPr>
            </w:pPr>
            <w:ins w:id="82" w:author="Huawei" w:date="2022-11-07T16:43:00Z">
              <w:r w:rsidRPr="00024C67">
                <w:rPr>
                  <w:lang w:eastAsia="zh-CN"/>
                </w:rPr>
                <w:t>n25</w:t>
              </w:r>
            </w:ins>
            <w:ins w:id="83" w:author="Huawei" w:date="2022-11-07T16:46:00Z">
              <w:r w:rsidR="001D243E">
                <w:rPr>
                  <w:lang w:eastAsia="zh-CN"/>
                </w:rPr>
                <w:t>8</w:t>
              </w:r>
            </w:ins>
          </w:p>
        </w:tc>
        <w:tc>
          <w:tcPr>
            <w:tcW w:w="3259" w:type="dxa"/>
            <w:tcBorders>
              <w:top w:val="single" w:sz="4" w:space="0" w:color="auto"/>
              <w:left w:val="single" w:sz="4" w:space="0" w:color="auto"/>
              <w:bottom w:val="single" w:sz="4" w:space="0" w:color="auto"/>
              <w:right w:val="single" w:sz="4" w:space="0" w:color="auto"/>
            </w:tcBorders>
            <w:vAlign w:val="center"/>
          </w:tcPr>
          <w:p w14:paraId="420C937D" w14:textId="2B37C4EF" w:rsidR="007B1973" w:rsidRDefault="007B1973" w:rsidP="001D243E">
            <w:pPr>
              <w:pStyle w:val="TAC"/>
              <w:rPr>
                <w:ins w:id="84" w:author="Huawei" w:date="2022-11-07T16:43:00Z"/>
                <w:lang w:val="en-US" w:eastAsia="zh-CN" w:bidi="ar"/>
              </w:rPr>
            </w:pPr>
            <w:ins w:id="85" w:author="Huawei" w:date="2022-11-07T16:43:00Z">
              <w:r w:rsidRPr="00024C67">
                <w:rPr>
                  <w:rFonts w:hint="eastAsia"/>
                  <w:lang w:eastAsia="zh-CN"/>
                </w:rPr>
                <w:t>C</w:t>
              </w:r>
              <w:r w:rsidRPr="00024C67">
                <w:rPr>
                  <w:lang w:eastAsia="zh-CN"/>
                </w:rPr>
                <w:t>A_n25</w:t>
              </w:r>
            </w:ins>
            <w:ins w:id="86" w:author="Huawei" w:date="2022-11-07T16:46:00Z">
              <w:r w:rsidR="001D243E">
                <w:rPr>
                  <w:lang w:eastAsia="zh-CN"/>
                </w:rPr>
                <w:t>8</w:t>
              </w:r>
            </w:ins>
            <w:ins w:id="87" w:author="Huawei" w:date="2022-11-07T16:43:00Z">
              <w:r w:rsidRPr="00024C67">
                <w:rPr>
                  <w:lang w:eastAsia="zh-CN"/>
                </w:rPr>
                <w:t>(A-G)</w:t>
              </w:r>
            </w:ins>
          </w:p>
        </w:tc>
        <w:tc>
          <w:tcPr>
            <w:tcW w:w="1725" w:type="dxa"/>
            <w:tcBorders>
              <w:top w:val="nil"/>
              <w:left w:val="single" w:sz="4" w:space="0" w:color="auto"/>
              <w:bottom w:val="single" w:sz="4" w:space="0" w:color="auto"/>
              <w:right w:val="single" w:sz="4" w:space="0" w:color="auto"/>
            </w:tcBorders>
          </w:tcPr>
          <w:p w14:paraId="7782EDB6" w14:textId="77777777" w:rsidR="007B1973" w:rsidRPr="00042B0D" w:rsidRDefault="007B1973" w:rsidP="007B1973">
            <w:pPr>
              <w:pStyle w:val="TAC"/>
              <w:rPr>
                <w:ins w:id="88" w:author="Huawei" w:date="2022-11-07T16:43:00Z"/>
                <w:lang w:eastAsia="zh-CN"/>
              </w:rPr>
            </w:pPr>
          </w:p>
        </w:tc>
      </w:tr>
      <w:tr w:rsidR="002979FD" w:rsidRPr="00042B0D" w14:paraId="20A2C9A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1DFDB7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1844" w:type="dxa"/>
            <w:tcBorders>
              <w:top w:val="single" w:sz="4" w:space="0" w:color="auto"/>
              <w:left w:val="single" w:sz="4" w:space="0" w:color="auto"/>
              <w:bottom w:val="nil"/>
              <w:right w:val="single" w:sz="4" w:space="0" w:color="auto"/>
            </w:tcBorders>
          </w:tcPr>
          <w:p w14:paraId="13F3B2E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0722609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CE06E8D"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1725" w:type="dxa"/>
            <w:tcBorders>
              <w:top w:val="single" w:sz="4" w:space="0" w:color="auto"/>
              <w:left w:val="single" w:sz="4" w:space="0" w:color="auto"/>
              <w:bottom w:val="nil"/>
              <w:right w:val="single" w:sz="4" w:space="0" w:color="auto"/>
            </w:tcBorders>
          </w:tcPr>
          <w:p w14:paraId="58FDEE1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61B5DEC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01F16D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3BAE8C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481E60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6616C8F"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728E8CA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128607E8"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930F79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1844" w:type="dxa"/>
            <w:tcBorders>
              <w:top w:val="single" w:sz="4" w:space="0" w:color="auto"/>
              <w:left w:val="single" w:sz="4" w:space="0" w:color="auto"/>
              <w:bottom w:val="nil"/>
              <w:right w:val="single" w:sz="4" w:space="0" w:color="auto"/>
            </w:tcBorders>
          </w:tcPr>
          <w:p w14:paraId="0696967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5A17722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08325F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1725" w:type="dxa"/>
            <w:tcBorders>
              <w:top w:val="single" w:sz="4" w:space="0" w:color="auto"/>
              <w:left w:val="single" w:sz="4" w:space="0" w:color="auto"/>
              <w:bottom w:val="nil"/>
              <w:right w:val="single" w:sz="4" w:space="0" w:color="auto"/>
            </w:tcBorders>
          </w:tcPr>
          <w:p w14:paraId="5254993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531674C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AEA029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E72DE6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7CB1D6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63438FC"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1725" w:type="dxa"/>
            <w:tcBorders>
              <w:top w:val="nil"/>
              <w:left w:val="single" w:sz="4" w:space="0" w:color="auto"/>
              <w:bottom w:val="single" w:sz="4" w:space="0" w:color="auto"/>
              <w:right w:val="single" w:sz="4" w:space="0" w:color="auto"/>
            </w:tcBorders>
          </w:tcPr>
          <w:p w14:paraId="3C7AEE5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1BED4338"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F8B6CE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42DCEB7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304264D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E23447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A05E06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E7E5CD5"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0BC1E9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619D9D59"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78388B10"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2C3BEF35"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2548A9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0567204"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1F60DA2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9F20BB6"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76AA4C5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7E3FFD8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7EED09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FC4AD3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734C1C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DFC04F5"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856EDE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0ED588BC"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05B83FEE"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087935C7"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D10BC2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760E179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1725" w:type="dxa"/>
            <w:tcBorders>
              <w:top w:val="nil"/>
              <w:left w:val="single" w:sz="4" w:space="0" w:color="auto"/>
              <w:bottom w:val="single" w:sz="4" w:space="0" w:color="auto"/>
              <w:right w:val="single" w:sz="4" w:space="0" w:color="auto"/>
            </w:tcBorders>
          </w:tcPr>
          <w:p w14:paraId="15AC521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DAC2791"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30EB420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4C4FF28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32193BC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D1632D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7A9C9E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37B4AF84"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9BE1EB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4C136543"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5076D984"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7A836FE5"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F68A75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CE7A37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1725" w:type="dxa"/>
            <w:tcBorders>
              <w:top w:val="nil"/>
              <w:left w:val="single" w:sz="4" w:space="0" w:color="auto"/>
              <w:bottom w:val="single" w:sz="4" w:space="0" w:color="auto"/>
              <w:right w:val="single" w:sz="4" w:space="0" w:color="auto"/>
            </w:tcBorders>
          </w:tcPr>
          <w:p w14:paraId="2D7712A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57C546E"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F2097F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072329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80BF1F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D4DACF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7F2BBF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26226414"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066093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2BB4F7A9"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7DBFC471"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40E02401"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1D2051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1193AB0"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1725" w:type="dxa"/>
            <w:tcBorders>
              <w:top w:val="nil"/>
              <w:left w:val="single" w:sz="4" w:space="0" w:color="auto"/>
              <w:bottom w:val="single" w:sz="4" w:space="0" w:color="auto"/>
              <w:right w:val="single" w:sz="4" w:space="0" w:color="auto"/>
            </w:tcBorders>
          </w:tcPr>
          <w:p w14:paraId="5FED3FC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667B0C7"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588DC89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52560E0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4A65A21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8096F3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CFC05F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B7DBA08"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3156B4E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61A8155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32F5A37A"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148D495A"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B43C6D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2308C23"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1725" w:type="dxa"/>
            <w:tcBorders>
              <w:top w:val="nil"/>
              <w:left w:val="single" w:sz="4" w:space="0" w:color="auto"/>
              <w:bottom w:val="single" w:sz="4" w:space="0" w:color="auto"/>
              <w:right w:val="single" w:sz="4" w:space="0" w:color="auto"/>
            </w:tcBorders>
          </w:tcPr>
          <w:p w14:paraId="5B7CE69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683E779"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084676B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1244ACA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6FA09DF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DA07D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A6CAD6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6446B6E"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9DA4B3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45F0BD3B"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3D540824"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5BC9183B"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4CB3706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AEB87D1"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1725" w:type="dxa"/>
            <w:tcBorders>
              <w:top w:val="nil"/>
              <w:left w:val="single" w:sz="4" w:space="0" w:color="auto"/>
              <w:bottom w:val="single" w:sz="4" w:space="0" w:color="auto"/>
              <w:right w:val="single" w:sz="4" w:space="0" w:color="auto"/>
            </w:tcBorders>
          </w:tcPr>
          <w:p w14:paraId="58C62E7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C89C99C"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3F9856E7"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524AA6E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14F27EC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5F595D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982503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074D2D06"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36C4F22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4D8C32BA"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0D08358D"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0EFB0777"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4F5A1E4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F482631"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1725" w:type="dxa"/>
            <w:tcBorders>
              <w:top w:val="nil"/>
              <w:left w:val="single" w:sz="4" w:space="0" w:color="auto"/>
              <w:bottom w:val="single" w:sz="4" w:space="0" w:color="auto"/>
              <w:right w:val="single" w:sz="4" w:space="0" w:color="auto"/>
            </w:tcBorders>
          </w:tcPr>
          <w:p w14:paraId="1DEDF99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D9DD53E"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682D78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3491F96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5F18DAB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78AE46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66972C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6640B17"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70A34F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70CD2858"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2B0AA79B"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52CCB75B"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2A2F3E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074AB16"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1725" w:type="dxa"/>
            <w:tcBorders>
              <w:top w:val="nil"/>
              <w:left w:val="single" w:sz="4" w:space="0" w:color="auto"/>
              <w:bottom w:val="single" w:sz="4" w:space="0" w:color="auto"/>
              <w:right w:val="single" w:sz="4" w:space="0" w:color="auto"/>
            </w:tcBorders>
          </w:tcPr>
          <w:p w14:paraId="66D4124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B73145D"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0991A4E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3370830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E60154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71C842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C05C94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75072964"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ECBCC8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0932434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68E11723"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1E419460"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4E5E79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2F3497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1725" w:type="dxa"/>
            <w:tcBorders>
              <w:top w:val="nil"/>
              <w:left w:val="single" w:sz="4" w:space="0" w:color="auto"/>
              <w:bottom w:val="single" w:sz="4" w:space="0" w:color="auto"/>
              <w:right w:val="single" w:sz="4" w:space="0" w:color="auto"/>
            </w:tcBorders>
          </w:tcPr>
          <w:p w14:paraId="1A56A63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D5439B7"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684AB07C"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146174C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9C9565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C036C2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A59E95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658A2A4"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1643BB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2297AA9D"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033717F2"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739E590E"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CCB6C7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30DF8A9"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1725" w:type="dxa"/>
            <w:tcBorders>
              <w:top w:val="nil"/>
              <w:left w:val="single" w:sz="4" w:space="0" w:color="auto"/>
              <w:bottom w:val="single" w:sz="4" w:space="0" w:color="auto"/>
              <w:right w:val="single" w:sz="4" w:space="0" w:color="auto"/>
            </w:tcBorders>
          </w:tcPr>
          <w:p w14:paraId="0A0951E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46EBF52"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2F791C82"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5447680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526F260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D1348BE"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7DA653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0698755"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7B79A2FD"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1C42F82D"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27AE6690"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68A15782"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0A7151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74E08DF5"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1725" w:type="dxa"/>
            <w:tcBorders>
              <w:top w:val="nil"/>
              <w:left w:val="single" w:sz="4" w:space="0" w:color="auto"/>
              <w:bottom w:val="single" w:sz="4" w:space="0" w:color="auto"/>
              <w:right w:val="single" w:sz="4" w:space="0" w:color="auto"/>
            </w:tcBorders>
          </w:tcPr>
          <w:p w14:paraId="65B2ED3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3653044"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50379BB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005E366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395A666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C17A52F"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228D88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407DF27"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7D08BDC5"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3BB14FA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6BF98AB9"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5F4BDC3B"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C4CBB8A"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6C3A3DB"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1725" w:type="dxa"/>
            <w:tcBorders>
              <w:top w:val="nil"/>
              <w:left w:val="single" w:sz="4" w:space="0" w:color="auto"/>
              <w:bottom w:val="single" w:sz="4" w:space="0" w:color="auto"/>
              <w:right w:val="single" w:sz="4" w:space="0" w:color="auto"/>
            </w:tcBorders>
          </w:tcPr>
          <w:p w14:paraId="3A71D2D0"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0724D98"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C4893B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27572D6B"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56763138"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F4B18E6"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4F06E414"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668B9C4" w14:textId="77777777" w:rsidR="002979FD" w:rsidRPr="00042B0D" w:rsidRDefault="002979FD" w:rsidP="001D243E">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AAB80A1"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2A9245D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6C17A765"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627DAC2D" w14:textId="77777777" w:rsidR="002979FD" w:rsidRPr="00042B0D" w:rsidRDefault="002979FD" w:rsidP="001D243E">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A431623"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AB503BF" w14:textId="77777777" w:rsidR="002979FD" w:rsidRPr="00042B0D" w:rsidRDefault="002979FD" w:rsidP="001D243E">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1725" w:type="dxa"/>
            <w:tcBorders>
              <w:top w:val="nil"/>
              <w:left w:val="single" w:sz="4" w:space="0" w:color="auto"/>
              <w:bottom w:val="single" w:sz="4" w:space="0" w:color="auto"/>
              <w:right w:val="single" w:sz="4" w:space="0" w:color="auto"/>
            </w:tcBorders>
          </w:tcPr>
          <w:p w14:paraId="1D5D97B9" w14:textId="77777777" w:rsidR="002979FD" w:rsidRPr="00042B0D" w:rsidRDefault="002979FD" w:rsidP="001D243E">
            <w:pPr>
              <w:keepNext/>
              <w:keepLines/>
              <w:overflowPunct w:val="0"/>
              <w:autoSpaceDE w:val="0"/>
              <w:autoSpaceDN w:val="0"/>
              <w:adjustRightInd w:val="0"/>
              <w:spacing w:after="0"/>
              <w:jc w:val="center"/>
              <w:rPr>
                <w:rFonts w:ascii="Arial" w:hAnsi="Arial"/>
                <w:sz w:val="18"/>
                <w:szCs w:val="18"/>
                <w:lang w:eastAsia="zh-CN"/>
              </w:rPr>
            </w:pPr>
          </w:p>
        </w:tc>
      </w:tr>
    </w:tbl>
    <w:p w14:paraId="488CF97B" w14:textId="77777777" w:rsidR="002979FD" w:rsidRPr="00042B0D" w:rsidRDefault="002979FD" w:rsidP="002979F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4"/>
          <w:color w:val="C00000"/>
          <w:lang w:eastAsia="zh-CN"/>
        </w:rPr>
      </w:pPr>
      <w:r w:rsidRPr="00584949">
        <w:rPr>
          <w:rStyle w:val="af4"/>
          <w:rFonts w:hint="eastAsia"/>
          <w:color w:val="C00000"/>
          <w:lang w:eastAsia="zh-CN"/>
        </w:rPr>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9B5E1" w14:textId="77777777" w:rsidR="00B359A5" w:rsidRDefault="00B359A5">
      <w:r>
        <w:separator/>
      </w:r>
    </w:p>
  </w:endnote>
  <w:endnote w:type="continuationSeparator" w:id="0">
    <w:p w14:paraId="4AF5C581" w14:textId="77777777" w:rsidR="00B359A5" w:rsidRDefault="00B3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34F62" w14:textId="77777777" w:rsidR="00B359A5" w:rsidRDefault="00B359A5">
      <w:r>
        <w:separator/>
      </w:r>
    </w:p>
  </w:footnote>
  <w:footnote w:type="continuationSeparator" w:id="0">
    <w:p w14:paraId="04CD1FEC" w14:textId="77777777" w:rsidR="00B359A5" w:rsidRDefault="00B35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243E" w:rsidRDefault="001D2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243E" w:rsidRDefault="001D243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243E" w:rsidRDefault="001D243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243E" w:rsidRDefault="001D243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3"/>
  </w:num>
  <w:num w:numId="4">
    <w:abstractNumId w:val="20"/>
  </w:num>
  <w:num w:numId="5">
    <w:abstractNumId w:val="15"/>
  </w:num>
  <w:num w:numId="6">
    <w:abstractNumId w:val="28"/>
  </w:num>
  <w:num w:numId="7">
    <w:abstractNumId w:val="30"/>
  </w:num>
  <w:num w:numId="8">
    <w:abstractNumId w:val="31"/>
  </w:num>
  <w:num w:numId="9">
    <w:abstractNumId w:val="13"/>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27"/>
  </w:num>
  <w:num w:numId="17">
    <w:abstractNumId w:val="8"/>
  </w:num>
  <w:num w:numId="18">
    <w:abstractNumId w:val="2"/>
  </w:num>
  <w:num w:numId="19">
    <w:abstractNumId w:val="26"/>
  </w:num>
  <w:num w:numId="20">
    <w:abstractNumId w:val="22"/>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lvlOverride w:ilvl="0">
      <w:startOverride w:val="1"/>
    </w:lvlOverride>
  </w:num>
  <w:num w:numId="4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7"/>
    <w:rsid w:val="000A6394"/>
    <w:rsid w:val="000B7FED"/>
    <w:rsid w:val="000C038A"/>
    <w:rsid w:val="000C6598"/>
    <w:rsid w:val="000D44B3"/>
    <w:rsid w:val="0010184E"/>
    <w:rsid w:val="00116CDF"/>
    <w:rsid w:val="0014547D"/>
    <w:rsid w:val="00145D43"/>
    <w:rsid w:val="00151DDF"/>
    <w:rsid w:val="001758A6"/>
    <w:rsid w:val="00192C46"/>
    <w:rsid w:val="0019685C"/>
    <w:rsid w:val="001A08B3"/>
    <w:rsid w:val="001A7B60"/>
    <w:rsid w:val="001B52F0"/>
    <w:rsid w:val="001B7A65"/>
    <w:rsid w:val="001D243E"/>
    <w:rsid w:val="001E3371"/>
    <w:rsid w:val="001E41F3"/>
    <w:rsid w:val="0026004D"/>
    <w:rsid w:val="002640DD"/>
    <w:rsid w:val="00275D12"/>
    <w:rsid w:val="00284FEB"/>
    <w:rsid w:val="002860C4"/>
    <w:rsid w:val="002979FD"/>
    <w:rsid w:val="002B5741"/>
    <w:rsid w:val="002B794F"/>
    <w:rsid w:val="002E01A0"/>
    <w:rsid w:val="002E472E"/>
    <w:rsid w:val="00305409"/>
    <w:rsid w:val="0032091C"/>
    <w:rsid w:val="00341AD5"/>
    <w:rsid w:val="003437F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6F4ED2"/>
    <w:rsid w:val="00721AEF"/>
    <w:rsid w:val="00792342"/>
    <w:rsid w:val="007977A8"/>
    <w:rsid w:val="007B1973"/>
    <w:rsid w:val="007B512A"/>
    <w:rsid w:val="007B7512"/>
    <w:rsid w:val="007C2097"/>
    <w:rsid w:val="007D6A07"/>
    <w:rsid w:val="007E1DE2"/>
    <w:rsid w:val="007F7259"/>
    <w:rsid w:val="008040A8"/>
    <w:rsid w:val="008279FA"/>
    <w:rsid w:val="008626E7"/>
    <w:rsid w:val="00870EE7"/>
    <w:rsid w:val="008863B9"/>
    <w:rsid w:val="008A0AC6"/>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AE49C7"/>
    <w:rsid w:val="00B258BB"/>
    <w:rsid w:val="00B359A5"/>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24C67"/>
    <w:pPr>
      <w:keepNext/>
      <w:spacing w:after="0"/>
      <w:jc w:val="center"/>
    </w:pPr>
    <w:rPr>
      <w:rFonts w:ascii="Arial" w:eastAsia="Calibri" w:hAnsi="Arial" w:cs="Arial"/>
      <w:lang w:val="fi-FI" w:eastAsia="fi-FI"/>
    </w:rPr>
  </w:style>
  <w:style w:type="paragraph" w:customStyle="1" w:styleId="tah00">
    <w:name w:val="tah0"/>
    <w:basedOn w:val="a2"/>
    <w:qFormat/>
    <w:rsid w:val="00024C6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4C67"/>
    <w:pPr>
      <w:overflowPunct w:val="0"/>
      <w:autoSpaceDE w:val="0"/>
      <w:autoSpaceDN w:val="0"/>
      <w:adjustRightInd w:val="0"/>
      <w:textAlignment w:val="baseline"/>
    </w:pPr>
    <w:rPr>
      <w:lang w:eastAsia="en-GB"/>
    </w:rPr>
  </w:style>
  <w:style w:type="table" w:styleId="1f2">
    <w:name w:val="Table Grid 1"/>
    <w:basedOn w:val="a4"/>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4C67"/>
    <w:rPr>
      <w:rFonts w:ascii="Times New Roman" w:eastAsia="MS Mincho" w:hAnsi="Times New Roman"/>
      <w:lang w:val="en-US" w:eastAsia="zh-CN"/>
    </w:rPr>
    <w:tblPr/>
  </w:style>
  <w:style w:type="table" w:customStyle="1" w:styleId="TableGrid84">
    <w:name w:val="Table Grid84"/>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24C6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24C67"/>
    <w:rPr>
      <w:smallCaps/>
      <w:color w:val="C0504D"/>
      <w:u w:val="single"/>
    </w:rPr>
  </w:style>
  <w:style w:type="table" w:customStyle="1" w:styleId="417">
    <w:name w:val="无格式表格 4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24C67"/>
    <w:rPr>
      <w:rFonts w:ascii="Arial" w:hAnsi="Arial"/>
      <w:lang w:val="en-GB" w:eastAsia="en-US" w:bidi="ar-SA"/>
    </w:rPr>
  </w:style>
  <w:style w:type="character" w:customStyle="1" w:styleId="p1">
    <w:name w:val="p1"/>
    <w:qFormat/>
    <w:rsid w:val="00024C67"/>
  </w:style>
  <w:style w:type="character" w:customStyle="1" w:styleId="e-031">
    <w:name w:val="e-031"/>
    <w:qFormat/>
    <w:rsid w:val="00024C67"/>
    <w:rPr>
      <w:i/>
      <w:iCs/>
    </w:rPr>
  </w:style>
  <w:style w:type="character" w:customStyle="1" w:styleId="hps">
    <w:name w:val="hps"/>
    <w:qFormat/>
    <w:rsid w:val="00024C67"/>
  </w:style>
  <w:style w:type="character" w:customStyle="1" w:styleId="IntenseEmphasis1">
    <w:name w:val="Intense Emphasis1"/>
    <w:basedOn w:val="a3"/>
    <w:uiPriority w:val="21"/>
    <w:qFormat/>
    <w:rsid w:val="00024C67"/>
    <w:rPr>
      <w:b/>
      <w:bCs/>
      <w:i/>
      <w:iCs/>
      <w:color w:val="4F81BD"/>
    </w:rPr>
  </w:style>
  <w:style w:type="character" w:customStyle="1" w:styleId="EditorsNoteChar1">
    <w:name w:val="Editor's Note Char1"/>
    <w:qFormat/>
    <w:rsid w:val="00024C67"/>
    <w:rPr>
      <w:rFonts w:ascii="Times New Roman" w:hAnsi="Times New Roman"/>
      <w:color w:val="FF0000"/>
      <w:lang w:val="en-GB" w:eastAsia="en-US"/>
    </w:rPr>
  </w:style>
  <w:style w:type="character" w:customStyle="1" w:styleId="TAHChar">
    <w:name w:val="TAH Char"/>
    <w:qFormat/>
    <w:locked/>
    <w:rsid w:val="00024C67"/>
    <w:rPr>
      <w:rFonts w:ascii="Arial" w:hAnsi="Arial" w:cs="Arial"/>
      <w:b/>
      <w:sz w:val="18"/>
      <w:lang w:val="en-GB"/>
    </w:rPr>
  </w:style>
  <w:style w:type="character" w:customStyle="1" w:styleId="IntenseEmphasis2">
    <w:name w:val="Intense Emphasis2"/>
    <w:uiPriority w:val="21"/>
    <w:qFormat/>
    <w:rsid w:val="00024C67"/>
    <w:rPr>
      <w:b/>
      <w:bCs/>
      <w:i/>
      <w:iCs/>
      <w:color w:val="4F81BD"/>
    </w:rPr>
  </w:style>
  <w:style w:type="paragraph" w:customStyle="1" w:styleId="TOCHeading1">
    <w:name w:val="TOC Heading1"/>
    <w:basedOn w:val="11"/>
    <w:next w:val="a2"/>
    <w:uiPriority w:val="39"/>
    <w:unhideWhenUsed/>
    <w:qFormat/>
    <w:rsid w:val="00024C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7"/>
  </w:style>
  <w:style w:type="character" w:customStyle="1" w:styleId="search-word-mail">
    <w:name w:val="search-word-mail"/>
    <w:qFormat/>
    <w:rsid w:val="00024C67"/>
  </w:style>
  <w:style w:type="character" w:customStyle="1" w:styleId="Char13">
    <w:name w:val="脚注文本 Char1"/>
    <w:aliases w:val="footnote text41 Char1"/>
    <w:basedOn w:val="a3"/>
    <w:semiHidden/>
    <w:qFormat/>
    <w:rsid w:val="00024C67"/>
    <w:rPr>
      <w:rFonts w:ascii="Times New Roman" w:eastAsia="Times New Roman" w:hAnsi="Times New Roman"/>
      <w:sz w:val="18"/>
      <w:szCs w:val="18"/>
      <w:lang w:val="en-GB" w:eastAsia="en-GB"/>
    </w:rPr>
  </w:style>
  <w:style w:type="character" w:customStyle="1" w:styleId="word">
    <w:name w:val="word"/>
    <w:basedOn w:val="a3"/>
    <w:qFormat/>
    <w:rsid w:val="00024C67"/>
  </w:style>
  <w:style w:type="character" w:customStyle="1" w:styleId="1f3">
    <w:name w:val="未处理的提及1"/>
    <w:basedOn w:val="a3"/>
    <w:uiPriority w:val="99"/>
    <w:semiHidden/>
    <w:qFormat/>
    <w:rsid w:val="00024C67"/>
    <w:rPr>
      <w:color w:val="605E5C"/>
      <w:shd w:val="clear" w:color="auto" w:fill="E1DFDD"/>
    </w:rPr>
  </w:style>
  <w:style w:type="character" w:customStyle="1" w:styleId="afff8">
    <w:name w:val="首标题"/>
    <w:qFormat/>
    <w:rsid w:val="00024C67"/>
    <w:rPr>
      <w:rFonts w:ascii="Arial" w:eastAsia="宋体" w:hAnsi="Arial"/>
      <w:sz w:val="24"/>
      <w:lang w:val="en-US" w:eastAsia="zh-CN" w:bidi="ar-SA"/>
    </w:rPr>
  </w:style>
  <w:style w:type="character" w:customStyle="1" w:styleId="B1Car">
    <w:name w:val="B1+ Car"/>
    <w:link w:val="B1"/>
    <w:uiPriority w:val="99"/>
    <w:qFormat/>
    <w:rsid w:val="00024C67"/>
    <w:rPr>
      <w:rFonts w:ascii="Times New Roman" w:eastAsia="宋体" w:hAnsi="Times New Roman"/>
      <w:lang w:val="en-GB" w:eastAsia="en-US"/>
    </w:rPr>
  </w:style>
  <w:style w:type="character" w:customStyle="1" w:styleId="HeaderChar1">
    <w:name w:val="Header Char1"/>
    <w:basedOn w:val="a3"/>
    <w:semiHidden/>
    <w:qFormat/>
    <w:rsid w:val="00024C67"/>
    <w:rPr>
      <w:rFonts w:ascii="Times New Roman" w:hAnsi="Times New Roman"/>
      <w:lang w:val="en-GB" w:eastAsia="en-US"/>
    </w:rPr>
  </w:style>
  <w:style w:type="character" w:customStyle="1" w:styleId="UnresolvedMention4">
    <w:name w:val="Unresolved Mention4"/>
    <w:basedOn w:val="a3"/>
    <w:uiPriority w:val="99"/>
    <w:unhideWhenUsed/>
    <w:qFormat/>
    <w:rsid w:val="00024C67"/>
    <w:rPr>
      <w:color w:val="605E5C"/>
      <w:shd w:val="clear" w:color="auto" w:fill="E1DFDD"/>
    </w:rPr>
  </w:style>
  <w:style w:type="paragraph" w:customStyle="1" w:styleId="Style86">
    <w:name w:val="_Style 86"/>
    <w:uiPriority w:val="99"/>
    <w:semiHidden/>
    <w:qFormat/>
    <w:rsid w:val="00024C67"/>
    <w:pPr>
      <w:spacing w:after="160" w:line="259" w:lineRule="auto"/>
    </w:pPr>
    <w:rPr>
      <w:rFonts w:ascii="Times New Roman" w:eastAsia="MS Mincho" w:hAnsi="Times New Roman"/>
      <w:lang w:val="en-GB" w:eastAsia="en-US"/>
    </w:rPr>
  </w:style>
  <w:style w:type="table" w:styleId="afff9">
    <w:name w:val="Table Elegant"/>
    <w:basedOn w:val="a4"/>
    <w:semiHidden/>
    <w:qFormat/>
    <w:rsid w:val="00024C6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7"/>
    <w:rPr>
      <w:rFonts w:ascii="Times New Roman" w:eastAsia="MS Mincho" w:hAnsi="Times New Roman"/>
      <w:lang w:val="en-US" w:eastAsia="en-US"/>
    </w:rPr>
    <w:tblPr/>
  </w:style>
  <w:style w:type="table" w:customStyle="1" w:styleId="TableGrid58">
    <w:name w:val="Table Grid58"/>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4C67"/>
    <w:rPr>
      <w:rFonts w:ascii="Times New Roman" w:eastAsia="MS Mincho" w:hAnsi="Times New Roman"/>
      <w:lang w:val="en-US" w:eastAsia="en-US"/>
    </w:rPr>
    <w:tblPr/>
  </w:style>
  <w:style w:type="table" w:customStyle="1" w:styleId="TableGrid515">
    <w:name w:val="Table Grid5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24C67"/>
  </w:style>
  <w:style w:type="table" w:customStyle="1" w:styleId="TableGrid105">
    <w:name w:val="Table Grid10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24C67"/>
  </w:style>
  <w:style w:type="numbering" w:customStyle="1" w:styleId="1510">
    <w:name w:val="无列表151"/>
    <w:next w:val="a5"/>
    <w:semiHidden/>
    <w:rsid w:val="00024C67"/>
  </w:style>
  <w:style w:type="numbering" w:customStyle="1" w:styleId="1511">
    <w:name w:val="リストなし151"/>
    <w:next w:val="a5"/>
    <w:uiPriority w:val="99"/>
    <w:semiHidden/>
    <w:unhideWhenUsed/>
    <w:rsid w:val="00024C67"/>
  </w:style>
  <w:style w:type="table" w:customStyle="1" w:styleId="2210">
    <w:name w:val="古典型 2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24C67"/>
  </w:style>
  <w:style w:type="numbering" w:customStyle="1" w:styleId="1151">
    <w:name w:val="无列表1151"/>
    <w:next w:val="a5"/>
    <w:semiHidden/>
    <w:rsid w:val="00024C67"/>
  </w:style>
  <w:style w:type="numbering" w:customStyle="1" w:styleId="11411">
    <w:name w:val="リストなし1141"/>
    <w:next w:val="a5"/>
    <w:uiPriority w:val="99"/>
    <w:semiHidden/>
    <w:unhideWhenUsed/>
    <w:rsid w:val="00024C67"/>
  </w:style>
  <w:style w:type="table" w:customStyle="1" w:styleId="TableClassic2121">
    <w:name w:val="Table Classic 21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24C67"/>
  </w:style>
  <w:style w:type="numbering" w:customStyle="1" w:styleId="NoList361">
    <w:name w:val="No List361"/>
    <w:next w:val="a5"/>
    <w:uiPriority w:val="99"/>
    <w:semiHidden/>
    <w:unhideWhenUsed/>
    <w:rsid w:val="00024C67"/>
  </w:style>
  <w:style w:type="numbering" w:customStyle="1" w:styleId="NoList1151">
    <w:name w:val="No List1151"/>
    <w:next w:val="a5"/>
    <w:uiPriority w:val="99"/>
    <w:semiHidden/>
    <w:unhideWhenUsed/>
    <w:rsid w:val="00024C67"/>
  </w:style>
  <w:style w:type="numbering" w:customStyle="1" w:styleId="NoList461">
    <w:name w:val="No List461"/>
    <w:next w:val="a5"/>
    <w:uiPriority w:val="99"/>
    <w:semiHidden/>
    <w:unhideWhenUsed/>
    <w:rsid w:val="00024C67"/>
  </w:style>
  <w:style w:type="numbering" w:customStyle="1" w:styleId="NoList551">
    <w:name w:val="No List551"/>
    <w:next w:val="a5"/>
    <w:uiPriority w:val="99"/>
    <w:semiHidden/>
    <w:unhideWhenUsed/>
    <w:rsid w:val="00024C67"/>
  </w:style>
  <w:style w:type="numbering" w:customStyle="1" w:styleId="NoList11151">
    <w:name w:val="No List11151"/>
    <w:next w:val="a5"/>
    <w:uiPriority w:val="99"/>
    <w:semiHidden/>
    <w:unhideWhenUsed/>
    <w:rsid w:val="00024C67"/>
  </w:style>
  <w:style w:type="numbering" w:customStyle="1" w:styleId="NoList2151">
    <w:name w:val="No List2151"/>
    <w:next w:val="a5"/>
    <w:uiPriority w:val="99"/>
    <w:semiHidden/>
    <w:unhideWhenUsed/>
    <w:rsid w:val="00024C67"/>
  </w:style>
  <w:style w:type="numbering" w:customStyle="1" w:styleId="NoList3151">
    <w:name w:val="No List3151"/>
    <w:next w:val="a5"/>
    <w:uiPriority w:val="99"/>
    <w:semiHidden/>
    <w:unhideWhenUsed/>
    <w:rsid w:val="00024C67"/>
  </w:style>
  <w:style w:type="numbering" w:customStyle="1" w:styleId="NoList4151">
    <w:name w:val="No List4151"/>
    <w:next w:val="a5"/>
    <w:uiPriority w:val="99"/>
    <w:semiHidden/>
    <w:unhideWhenUsed/>
    <w:rsid w:val="00024C67"/>
  </w:style>
  <w:style w:type="numbering" w:customStyle="1" w:styleId="NoList651">
    <w:name w:val="No List651"/>
    <w:next w:val="a5"/>
    <w:uiPriority w:val="99"/>
    <w:semiHidden/>
    <w:unhideWhenUsed/>
    <w:rsid w:val="00024C67"/>
  </w:style>
  <w:style w:type="numbering" w:customStyle="1" w:styleId="NoList751">
    <w:name w:val="No List751"/>
    <w:next w:val="a5"/>
    <w:uiPriority w:val="99"/>
    <w:semiHidden/>
    <w:unhideWhenUsed/>
    <w:rsid w:val="00024C67"/>
  </w:style>
  <w:style w:type="numbering" w:customStyle="1" w:styleId="NoList1251">
    <w:name w:val="No List1251"/>
    <w:next w:val="a5"/>
    <w:uiPriority w:val="99"/>
    <w:semiHidden/>
    <w:unhideWhenUsed/>
    <w:rsid w:val="00024C67"/>
  </w:style>
  <w:style w:type="numbering" w:customStyle="1" w:styleId="NoList2251">
    <w:name w:val="No List2251"/>
    <w:next w:val="a5"/>
    <w:uiPriority w:val="99"/>
    <w:semiHidden/>
    <w:unhideWhenUsed/>
    <w:rsid w:val="00024C67"/>
  </w:style>
  <w:style w:type="numbering" w:customStyle="1" w:styleId="NoList3251">
    <w:name w:val="No List3251"/>
    <w:next w:val="a5"/>
    <w:uiPriority w:val="99"/>
    <w:semiHidden/>
    <w:unhideWhenUsed/>
    <w:rsid w:val="00024C67"/>
  </w:style>
  <w:style w:type="numbering" w:customStyle="1" w:styleId="NoList4241">
    <w:name w:val="No List4241"/>
    <w:next w:val="a5"/>
    <w:uiPriority w:val="99"/>
    <w:semiHidden/>
    <w:unhideWhenUsed/>
    <w:rsid w:val="00024C67"/>
  </w:style>
  <w:style w:type="numbering" w:customStyle="1" w:styleId="NoList5141">
    <w:name w:val="No List5141"/>
    <w:next w:val="a5"/>
    <w:uiPriority w:val="99"/>
    <w:semiHidden/>
    <w:unhideWhenUsed/>
    <w:rsid w:val="00024C67"/>
  </w:style>
  <w:style w:type="numbering" w:customStyle="1" w:styleId="NoList21141">
    <w:name w:val="No List21141"/>
    <w:next w:val="a5"/>
    <w:uiPriority w:val="99"/>
    <w:semiHidden/>
    <w:unhideWhenUsed/>
    <w:rsid w:val="00024C67"/>
  </w:style>
  <w:style w:type="numbering" w:customStyle="1" w:styleId="NoList31141">
    <w:name w:val="No List31141"/>
    <w:next w:val="a5"/>
    <w:uiPriority w:val="99"/>
    <w:semiHidden/>
    <w:unhideWhenUsed/>
    <w:rsid w:val="00024C67"/>
  </w:style>
  <w:style w:type="numbering" w:customStyle="1" w:styleId="NoList41141">
    <w:name w:val="No List41141"/>
    <w:next w:val="a5"/>
    <w:uiPriority w:val="99"/>
    <w:semiHidden/>
    <w:unhideWhenUsed/>
    <w:rsid w:val="00024C67"/>
  </w:style>
  <w:style w:type="numbering" w:customStyle="1" w:styleId="NoList6141">
    <w:name w:val="No List6141"/>
    <w:next w:val="a5"/>
    <w:uiPriority w:val="99"/>
    <w:semiHidden/>
    <w:unhideWhenUsed/>
    <w:rsid w:val="00024C67"/>
  </w:style>
  <w:style w:type="numbering" w:customStyle="1" w:styleId="11141">
    <w:name w:val="无列表11141"/>
    <w:next w:val="a5"/>
    <w:semiHidden/>
    <w:rsid w:val="00024C67"/>
  </w:style>
  <w:style w:type="numbering" w:customStyle="1" w:styleId="NoList111141">
    <w:name w:val="No List111141"/>
    <w:next w:val="a5"/>
    <w:uiPriority w:val="99"/>
    <w:semiHidden/>
    <w:unhideWhenUsed/>
    <w:rsid w:val="00024C67"/>
  </w:style>
  <w:style w:type="numbering" w:customStyle="1" w:styleId="NoList7141">
    <w:name w:val="No List7141"/>
    <w:next w:val="a5"/>
    <w:uiPriority w:val="99"/>
    <w:semiHidden/>
    <w:unhideWhenUsed/>
    <w:rsid w:val="00024C67"/>
  </w:style>
  <w:style w:type="numbering" w:customStyle="1" w:styleId="NoList12141">
    <w:name w:val="No List12141"/>
    <w:next w:val="a5"/>
    <w:uiPriority w:val="99"/>
    <w:semiHidden/>
    <w:unhideWhenUsed/>
    <w:rsid w:val="00024C67"/>
  </w:style>
  <w:style w:type="numbering" w:customStyle="1" w:styleId="NoList22141">
    <w:name w:val="No List22141"/>
    <w:next w:val="a5"/>
    <w:uiPriority w:val="99"/>
    <w:semiHidden/>
    <w:unhideWhenUsed/>
    <w:rsid w:val="00024C67"/>
  </w:style>
  <w:style w:type="numbering" w:customStyle="1" w:styleId="NoList32141">
    <w:name w:val="No List32141"/>
    <w:next w:val="a5"/>
    <w:uiPriority w:val="99"/>
    <w:semiHidden/>
    <w:unhideWhenUsed/>
    <w:rsid w:val="00024C67"/>
  </w:style>
  <w:style w:type="numbering" w:customStyle="1" w:styleId="NoList841">
    <w:name w:val="No List841"/>
    <w:next w:val="a5"/>
    <w:uiPriority w:val="99"/>
    <w:semiHidden/>
    <w:unhideWhenUsed/>
    <w:rsid w:val="00024C67"/>
  </w:style>
  <w:style w:type="numbering" w:customStyle="1" w:styleId="NoList941">
    <w:name w:val="No List941"/>
    <w:next w:val="a5"/>
    <w:uiPriority w:val="99"/>
    <w:semiHidden/>
    <w:unhideWhenUsed/>
    <w:rsid w:val="00024C67"/>
  </w:style>
  <w:style w:type="numbering" w:customStyle="1" w:styleId="NoList8141">
    <w:name w:val="No List8141"/>
    <w:next w:val="a5"/>
    <w:uiPriority w:val="99"/>
    <w:semiHidden/>
    <w:unhideWhenUsed/>
    <w:rsid w:val="00024C67"/>
  </w:style>
  <w:style w:type="numbering" w:customStyle="1" w:styleId="NoList9131">
    <w:name w:val="No List9131"/>
    <w:next w:val="a5"/>
    <w:uiPriority w:val="99"/>
    <w:semiHidden/>
    <w:unhideWhenUsed/>
    <w:rsid w:val="00024C67"/>
  </w:style>
  <w:style w:type="numbering" w:customStyle="1" w:styleId="LFO1941">
    <w:name w:val="LFO1941"/>
    <w:basedOn w:val="a5"/>
    <w:rsid w:val="00024C67"/>
  </w:style>
  <w:style w:type="numbering" w:customStyle="1" w:styleId="NoList1031">
    <w:name w:val="No List1031"/>
    <w:next w:val="a5"/>
    <w:uiPriority w:val="99"/>
    <w:semiHidden/>
    <w:unhideWhenUsed/>
    <w:rsid w:val="00024C67"/>
  </w:style>
  <w:style w:type="numbering" w:customStyle="1" w:styleId="LFO19131">
    <w:name w:val="LFO19131"/>
    <w:basedOn w:val="a5"/>
    <w:rsid w:val="00024C67"/>
  </w:style>
  <w:style w:type="numbering" w:customStyle="1" w:styleId="12110">
    <w:name w:val="无列表1211"/>
    <w:next w:val="a5"/>
    <w:semiHidden/>
    <w:rsid w:val="00024C67"/>
  </w:style>
  <w:style w:type="numbering" w:customStyle="1" w:styleId="12111">
    <w:name w:val="リストなし1211"/>
    <w:next w:val="a5"/>
    <w:uiPriority w:val="99"/>
    <w:semiHidden/>
    <w:unhideWhenUsed/>
    <w:rsid w:val="00024C67"/>
  </w:style>
  <w:style w:type="numbering" w:customStyle="1" w:styleId="111112">
    <w:name w:val="リストなし11111"/>
    <w:next w:val="a5"/>
    <w:uiPriority w:val="99"/>
    <w:semiHidden/>
    <w:unhideWhenUsed/>
    <w:rsid w:val="00024C67"/>
  </w:style>
  <w:style w:type="numbering" w:customStyle="1" w:styleId="NoList1311">
    <w:name w:val="No List1311"/>
    <w:next w:val="a5"/>
    <w:uiPriority w:val="99"/>
    <w:semiHidden/>
    <w:unhideWhenUsed/>
    <w:rsid w:val="00024C67"/>
  </w:style>
  <w:style w:type="numbering" w:customStyle="1" w:styleId="NoList2311">
    <w:name w:val="No List2311"/>
    <w:next w:val="a5"/>
    <w:uiPriority w:val="99"/>
    <w:semiHidden/>
    <w:unhideWhenUsed/>
    <w:rsid w:val="00024C67"/>
  </w:style>
  <w:style w:type="numbering" w:customStyle="1" w:styleId="NoList3311">
    <w:name w:val="No List3311"/>
    <w:next w:val="a5"/>
    <w:uiPriority w:val="99"/>
    <w:semiHidden/>
    <w:unhideWhenUsed/>
    <w:rsid w:val="00024C67"/>
  </w:style>
  <w:style w:type="numbering" w:customStyle="1" w:styleId="NoList4311">
    <w:name w:val="No List4311"/>
    <w:next w:val="a5"/>
    <w:uiPriority w:val="99"/>
    <w:semiHidden/>
    <w:unhideWhenUsed/>
    <w:rsid w:val="00024C67"/>
  </w:style>
  <w:style w:type="numbering" w:customStyle="1" w:styleId="NoList5211">
    <w:name w:val="No List5211"/>
    <w:next w:val="a5"/>
    <w:uiPriority w:val="99"/>
    <w:semiHidden/>
    <w:unhideWhenUsed/>
    <w:rsid w:val="00024C67"/>
  </w:style>
  <w:style w:type="numbering" w:customStyle="1" w:styleId="NoList6211">
    <w:name w:val="No List6211"/>
    <w:next w:val="a5"/>
    <w:uiPriority w:val="99"/>
    <w:semiHidden/>
    <w:unhideWhenUsed/>
    <w:rsid w:val="00024C67"/>
  </w:style>
  <w:style w:type="numbering" w:customStyle="1" w:styleId="NoList7211">
    <w:name w:val="No List7211"/>
    <w:next w:val="a5"/>
    <w:uiPriority w:val="99"/>
    <w:semiHidden/>
    <w:unhideWhenUsed/>
    <w:rsid w:val="00024C67"/>
  </w:style>
  <w:style w:type="numbering" w:customStyle="1" w:styleId="NoList11211">
    <w:name w:val="No List11211"/>
    <w:next w:val="a5"/>
    <w:uiPriority w:val="99"/>
    <w:semiHidden/>
    <w:unhideWhenUsed/>
    <w:rsid w:val="00024C67"/>
  </w:style>
  <w:style w:type="numbering" w:customStyle="1" w:styleId="NoList21211">
    <w:name w:val="No List21211"/>
    <w:next w:val="a5"/>
    <w:uiPriority w:val="99"/>
    <w:semiHidden/>
    <w:unhideWhenUsed/>
    <w:rsid w:val="00024C67"/>
  </w:style>
  <w:style w:type="numbering" w:customStyle="1" w:styleId="NoList31211">
    <w:name w:val="No List31211"/>
    <w:next w:val="a5"/>
    <w:uiPriority w:val="99"/>
    <w:semiHidden/>
    <w:unhideWhenUsed/>
    <w:rsid w:val="00024C67"/>
  </w:style>
  <w:style w:type="numbering" w:customStyle="1" w:styleId="NoList41211">
    <w:name w:val="No List41211"/>
    <w:next w:val="a5"/>
    <w:uiPriority w:val="99"/>
    <w:semiHidden/>
    <w:unhideWhenUsed/>
    <w:rsid w:val="00024C67"/>
  </w:style>
  <w:style w:type="numbering" w:customStyle="1" w:styleId="NoList51111">
    <w:name w:val="No List51111"/>
    <w:next w:val="a5"/>
    <w:uiPriority w:val="99"/>
    <w:semiHidden/>
    <w:unhideWhenUsed/>
    <w:rsid w:val="00024C67"/>
  </w:style>
  <w:style w:type="numbering" w:customStyle="1" w:styleId="NoList61111">
    <w:name w:val="No List61111"/>
    <w:next w:val="a5"/>
    <w:uiPriority w:val="99"/>
    <w:semiHidden/>
    <w:unhideWhenUsed/>
    <w:rsid w:val="00024C67"/>
  </w:style>
  <w:style w:type="numbering" w:customStyle="1" w:styleId="NoList71111">
    <w:name w:val="No List71111"/>
    <w:next w:val="a5"/>
    <w:uiPriority w:val="99"/>
    <w:semiHidden/>
    <w:unhideWhenUsed/>
    <w:rsid w:val="00024C67"/>
  </w:style>
  <w:style w:type="numbering" w:customStyle="1" w:styleId="NoList81111">
    <w:name w:val="No List81111"/>
    <w:next w:val="a5"/>
    <w:uiPriority w:val="99"/>
    <w:semiHidden/>
    <w:unhideWhenUsed/>
    <w:rsid w:val="00024C67"/>
  </w:style>
  <w:style w:type="numbering" w:customStyle="1" w:styleId="NoList12211">
    <w:name w:val="No List12211"/>
    <w:next w:val="a5"/>
    <w:uiPriority w:val="99"/>
    <w:semiHidden/>
    <w:rsid w:val="00024C67"/>
  </w:style>
  <w:style w:type="numbering" w:customStyle="1" w:styleId="NoList111211">
    <w:name w:val="No List111211"/>
    <w:next w:val="a5"/>
    <w:uiPriority w:val="99"/>
    <w:semiHidden/>
    <w:unhideWhenUsed/>
    <w:rsid w:val="00024C67"/>
  </w:style>
  <w:style w:type="numbering" w:customStyle="1" w:styleId="112110">
    <w:name w:val="无列表11211"/>
    <w:next w:val="a5"/>
    <w:semiHidden/>
    <w:rsid w:val="00024C67"/>
  </w:style>
  <w:style w:type="numbering" w:customStyle="1" w:styleId="NoList22211">
    <w:name w:val="No List22211"/>
    <w:next w:val="a5"/>
    <w:uiPriority w:val="99"/>
    <w:semiHidden/>
    <w:unhideWhenUsed/>
    <w:rsid w:val="00024C67"/>
  </w:style>
  <w:style w:type="numbering" w:customStyle="1" w:styleId="NoList32211">
    <w:name w:val="No List32211"/>
    <w:next w:val="a5"/>
    <w:uiPriority w:val="99"/>
    <w:semiHidden/>
    <w:unhideWhenUsed/>
    <w:rsid w:val="00024C67"/>
  </w:style>
  <w:style w:type="numbering" w:customStyle="1" w:styleId="NoList42111">
    <w:name w:val="No List42111"/>
    <w:next w:val="a5"/>
    <w:uiPriority w:val="99"/>
    <w:semiHidden/>
    <w:unhideWhenUsed/>
    <w:rsid w:val="00024C67"/>
  </w:style>
  <w:style w:type="numbering" w:customStyle="1" w:styleId="NoList211111">
    <w:name w:val="No List211111"/>
    <w:next w:val="a5"/>
    <w:uiPriority w:val="99"/>
    <w:semiHidden/>
    <w:unhideWhenUsed/>
    <w:rsid w:val="00024C67"/>
  </w:style>
  <w:style w:type="numbering" w:customStyle="1" w:styleId="NoList311111">
    <w:name w:val="No List311111"/>
    <w:next w:val="a5"/>
    <w:uiPriority w:val="99"/>
    <w:semiHidden/>
    <w:unhideWhenUsed/>
    <w:rsid w:val="00024C67"/>
  </w:style>
  <w:style w:type="numbering" w:customStyle="1" w:styleId="NoList411111">
    <w:name w:val="No List411111"/>
    <w:next w:val="a5"/>
    <w:uiPriority w:val="99"/>
    <w:semiHidden/>
    <w:unhideWhenUsed/>
    <w:rsid w:val="00024C67"/>
  </w:style>
  <w:style w:type="numbering" w:customStyle="1" w:styleId="1111111">
    <w:name w:val="无列表1111111"/>
    <w:next w:val="a5"/>
    <w:semiHidden/>
    <w:rsid w:val="00024C67"/>
  </w:style>
  <w:style w:type="numbering" w:customStyle="1" w:styleId="NoList1111111">
    <w:name w:val="No List1111111"/>
    <w:next w:val="a5"/>
    <w:uiPriority w:val="99"/>
    <w:semiHidden/>
    <w:unhideWhenUsed/>
    <w:rsid w:val="00024C67"/>
  </w:style>
  <w:style w:type="numbering" w:customStyle="1" w:styleId="NoList121111">
    <w:name w:val="No List121111"/>
    <w:next w:val="a5"/>
    <w:uiPriority w:val="99"/>
    <w:semiHidden/>
    <w:unhideWhenUsed/>
    <w:rsid w:val="00024C67"/>
  </w:style>
  <w:style w:type="numbering" w:customStyle="1" w:styleId="NoList221111">
    <w:name w:val="No List221111"/>
    <w:next w:val="a5"/>
    <w:uiPriority w:val="99"/>
    <w:semiHidden/>
    <w:unhideWhenUsed/>
    <w:rsid w:val="00024C67"/>
  </w:style>
  <w:style w:type="numbering" w:customStyle="1" w:styleId="NoList321111">
    <w:name w:val="No List321111"/>
    <w:next w:val="a5"/>
    <w:uiPriority w:val="99"/>
    <w:semiHidden/>
    <w:unhideWhenUsed/>
    <w:rsid w:val="00024C67"/>
  </w:style>
  <w:style w:type="numbering" w:customStyle="1" w:styleId="NoList1411">
    <w:name w:val="No List1411"/>
    <w:next w:val="a5"/>
    <w:uiPriority w:val="99"/>
    <w:semiHidden/>
    <w:unhideWhenUsed/>
    <w:rsid w:val="00024C67"/>
  </w:style>
  <w:style w:type="numbering" w:customStyle="1" w:styleId="NoList1511">
    <w:name w:val="No List1511"/>
    <w:next w:val="a5"/>
    <w:uiPriority w:val="99"/>
    <w:semiHidden/>
    <w:unhideWhenUsed/>
    <w:rsid w:val="00024C67"/>
  </w:style>
  <w:style w:type="numbering" w:customStyle="1" w:styleId="NoList2411">
    <w:name w:val="No List2411"/>
    <w:next w:val="a5"/>
    <w:uiPriority w:val="99"/>
    <w:semiHidden/>
    <w:unhideWhenUsed/>
    <w:rsid w:val="00024C67"/>
  </w:style>
  <w:style w:type="numbering" w:customStyle="1" w:styleId="NoList3411">
    <w:name w:val="No List3411"/>
    <w:next w:val="a5"/>
    <w:uiPriority w:val="99"/>
    <w:semiHidden/>
    <w:unhideWhenUsed/>
    <w:rsid w:val="00024C67"/>
  </w:style>
  <w:style w:type="numbering" w:customStyle="1" w:styleId="NoList4411">
    <w:name w:val="No List4411"/>
    <w:next w:val="a5"/>
    <w:uiPriority w:val="99"/>
    <w:semiHidden/>
    <w:unhideWhenUsed/>
    <w:rsid w:val="00024C67"/>
  </w:style>
  <w:style w:type="numbering" w:customStyle="1" w:styleId="NoList5311">
    <w:name w:val="No List5311"/>
    <w:next w:val="a5"/>
    <w:uiPriority w:val="99"/>
    <w:semiHidden/>
    <w:unhideWhenUsed/>
    <w:rsid w:val="00024C67"/>
  </w:style>
  <w:style w:type="numbering" w:customStyle="1" w:styleId="NoList6311">
    <w:name w:val="No List6311"/>
    <w:next w:val="a5"/>
    <w:uiPriority w:val="99"/>
    <w:semiHidden/>
    <w:unhideWhenUsed/>
    <w:rsid w:val="00024C67"/>
  </w:style>
  <w:style w:type="numbering" w:customStyle="1" w:styleId="NoList7311">
    <w:name w:val="No List7311"/>
    <w:next w:val="a5"/>
    <w:uiPriority w:val="99"/>
    <w:semiHidden/>
    <w:unhideWhenUsed/>
    <w:rsid w:val="00024C67"/>
  </w:style>
  <w:style w:type="numbering" w:customStyle="1" w:styleId="NoList8211">
    <w:name w:val="No List8211"/>
    <w:next w:val="a5"/>
    <w:uiPriority w:val="99"/>
    <w:semiHidden/>
    <w:unhideWhenUsed/>
    <w:rsid w:val="00024C67"/>
  </w:style>
  <w:style w:type="numbering" w:customStyle="1" w:styleId="NoList9211">
    <w:name w:val="No List9211"/>
    <w:next w:val="a5"/>
    <w:uiPriority w:val="99"/>
    <w:semiHidden/>
    <w:unhideWhenUsed/>
    <w:rsid w:val="00024C67"/>
  </w:style>
  <w:style w:type="numbering" w:customStyle="1" w:styleId="NoList11311">
    <w:name w:val="No List11311"/>
    <w:next w:val="a5"/>
    <w:uiPriority w:val="99"/>
    <w:semiHidden/>
    <w:unhideWhenUsed/>
    <w:rsid w:val="00024C67"/>
  </w:style>
  <w:style w:type="numbering" w:customStyle="1" w:styleId="NoList21311">
    <w:name w:val="No List21311"/>
    <w:next w:val="a5"/>
    <w:uiPriority w:val="99"/>
    <w:semiHidden/>
    <w:unhideWhenUsed/>
    <w:rsid w:val="00024C67"/>
  </w:style>
  <w:style w:type="numbering" w:customStyle="1" w:styleId="NoList31311">
    <w:name w:val="No List31311"/>
    <w:next w:val="a5"/>
    <w:uiPriority w:val="99"/>
    <w:semiHidden/>
    <w:unhideWhenUsed/>
    <w:rsid w:val="00024C67"/>
  </w:style>
  <w:style w:type="numbering" w:customStyle="1" w:styleId="NoList41311">
    <w:name w:val="No List41311"/>
    <w:next w:val="a5"/>
    <w:uiPriority w:val="99"/>
    <w:semiHidden/>
    <w:unhideWhenUsed/>
    <w:rsid w:val="00024C67"/>
  </w:style>
  <w:style w:type="numbering" w:customStyle="1" w:styleId="NoList51211">
    <w:name w:val="No List51211"/>
    <w:next w:val="a5"/>
    <w:uiPriority w:val="99"/>
    <w:semiHidden/>
    <w:unhideWhenUsed/>
    <w:rsid w:val="00024C67"/>
  </w:style>
  <w:style w:type="numbering" w:customStyle="1" w:styleId="NoList61211">
    <w:name w:val="No List61211"/>
    <w:next w:val="a5"/>
    <w:uiPriority w:val="99"/>
    <w:semiHidden/>
    <w:unhideWhenUsed/>
    <w:rsid w:val="00024C67"/>
  </w:style>
  <w:style w:type="numbering" w:customStyle="1" w:styleId="NoList71211">
    <w:name w:val="No List71211"/>
    <w:next w:val="a5"/>
    <w:uiPriority w:val="99"/>
    <w:semiHidden/>
    <w:unhideWhenUsed/>
    <w:rsid w:val="00024C67"/>
  </w:style>
  <w:style w:type="numbering" w:customStyle="1" w:styleId="NoList81211">
    <w:name w:val="No List81211"/>
    <w:next w:val="a5"/>
    <w:uiPriority w:val="99"/>
    <w:semiHidden/>
    <w:unhideWhenUsed/>
    <w:rsid w:val="00024C67"/>
  </w:style>
  <w:style w:type="numbering" w:customStyle="1" w:styleId="NoList91111">
    <w:name w:val="No List91111"/>
    <w:next w:val="a5"/>
    <w:uiPriority w:val="99"/>
    <w:semiHidden/>
    <w:unhideWhenUsed/>
    <w:rsid w:val="00024C67"/>
  </w:style>
  <w:style w:type="numbering" w:customStyle="1" w:styleId="LFO19211">
    <w:name w:val="LFO19211"/>
    <w:basedOn w:val="a5"/>
    <w:rsid w:val="00024C67"/>
  </w:style>
  <w:style w:type="numbering" w:customStyle="1" w:styleId="NoList10111">
    <w:name w:val="No List10111"/>
    <w:next w:val="a5"/>
    <w:uiPriority w:val="99"/>
    <w:semiHidden/>
    <w:unhideWhenUsed/>
    <w:rsid w:val="00024C67"/>
  </w:style>
  <w:style w:type="numbering" w:customStyle="1" w:styleId="LFO191111">
    <w:name w:val="LFO191111"/>
    <w:basedOn w:val="a5"/>
    <w:rsid w:val="00024C67"/>
  </w:style>
  <w:style w:type="numbering" w:customStyle="1" w:styleId="NoList12311">
    <w:name w:val="No List12311"/>
    <w:next w:val="a5"/>
    <w:uiPriority w:val="99"/>
    <w:semiHidden/>
    <w:rsid w:val="00024C67"/>
  </w:style>
  <w:style w:type="numbering" w:customStyle="1" w:styleId="NoList111311">
    <w:name w:val="No List111311"/>
    <w:next w:val="a5"/>
    <w:uiPriority w:val="99"/>
    <w:semiHidden/>
    <w:unhideWhenUsed/>
    <w:rsid w:val="00024C67"/>
  </w:style>
  <w:style w:type="numbering" w:customStyle="1" w:styleId="13110">
    <w:name w:val="无列表1311"/>
    <w:next w:val="a5"/>
    <w:semiHidden/>
    <w:rsid w:val="00024C67"/>
  </w:style>
  <w:style w:type="numbering" w:customStyle="1" w:styleId="13111">
    <w:name w:val="リストなし1311"/>
    <w:next w:val="a5"/>
    <w:uiPriority w:val="99"/>
    <w:semiHidden/>
    <w:unhideWhenUsed/>
    <w:rsid w:val="00024C67"/>
  </w:style>
  <w:style w:type="numbering" w:customStyle="1" w:styleId="113110">
    <w:name w:val="无列表11311"/>
    <w:next w:val="a5"/>
    <w:semiHidden/>
    <w:rsid w:val="00024C67"/>
  </w:style>
  <w:style w:type="numbering" w:customStyle="1" w:styleId="112111">
    <w:name w:val="リストなし11211"/>
    <w:next w:val="a5"/>
    <w:uiPriority w:val="99"/>
    <w:semiHidden/>
    <w:unhideWhenUsed/>
    <w:rsid w:val="00024C67"/>
  </w:style>
  <w:style w:type="numbering" w:customStyle="1" w:styleId="NoList22311">
    <w:name w:val="No List22311"/>
    <w:next w:val="a5"/>
    <w:uiPriority w:val="99"/>
    <w:semiHidden/>
    <w:unhideWhenUsed/>
    <w:rsid w:val="00024C67"/>
  </w:style>
  <w:style w:type="numbering" w:customStyle="1" w:styleId="NoList32311">
    <w:name w:val="No List32311"/>
    <w:next w:val="a5"/>
    <w:uiPriority w:val="99"/>
    <w:semiHidden/>
    <w:unhideWhenUsed/>
    <w:rsid w:val="00024C67"/>
  </w:style>
  <w:style w:type="numbering" w:customStyle="1" w:styleId="NoList42211">
    <w:name w:val="No List42211"/>
    <w:next w:val="a5"/>
    <w:uiPriority w:val="99"/>
    <w:semiHidden/>
    <w:unhideWhenUsed/>
    <w:rsid w:val="00024C67"/>
  </w:style>
  <w:style w:type="numbering" w:customStyle="1" w:styleId="NoList211211">
    <w:name w:val="No List211211"/>
    <w:next w:val="a5"/>
    <w:uiPriority w:val="99"/>
    <w:semiHidden/>
    <w:unhideWhenUsed/>
    <w:rsid w:val="00024C67"/>
  </w:style>
  <w:style w:type="numbering" w:customStyle="1" w:styleId="NoList311211">
    <w:name w:val="No List311211"/>
    <w:next w:val="a5"/>
    <w:uiPriority w:val="99"/>
    <w:semiHidden/>
    <w:unhideWhenUsed/>
    <w:rsid w:val="00024C67"/>
  </w:style>
  <w:style w:type="numbering" w:customStyle="1" w:styleId="NoList411211">
    <w:name w:val="No List411211"/>
    <w:next w:val="a5"/>
    <w:uiPriority w:val="99"/>
    <w:semiHidden/>
    <w:unhideWhenUsed/>
    <w:rsid w:val="00024C67"/>
  </w:style>
  <w:style w:type="numbering" w:customStyle="1" w:styleId="111211">
    <w:name w:val="无列表111211"/>
    <w:next w:val="a5"/>
    <w:semiHidden/>
    <w:rsid w:val="00024C67"/>
  </w:style>
  <w:style w:type="numbering" w:customStyle="1" w:styleId="NoList1111211">
    <w:name w:val="No List1111211"/>
    <w:next w:val="a5"/>
    <w:uiPriority w:val="99"/>
    <w:semiHidden/>
    <w:unhideWhenUsed/>
    <w:rsid w:val="00024C67"/>
  </w:style>
  <w:style w:type="numbering" w:customStyle="1" w:styleId="NoList121211">
    <w:name w:val="No List121211"/>
    <w:next w:val="a5"/>
    <w:uiPriority w:val="99"/>
    <w:semiHidden/>
    <w:unhideWhenUsed/>
    <w:rsid w:val="00024C67"/>
  </w:style>
  <w:style w:type="numbering" w:customStyle="1" w:styleId="NoList221211">
    <w:name w:val="No List221211"/>
    <w:next w:val="a5"/>
    <w:uiPriority w:val="99"/>
    <w:semiHidden/>
    <w:unhideWhenUsed/>
    <w:rsid w:val="00024C67"/>
  </w:style>
  <w:style w:type="numbering" w:customStyle="1" w:styleId="NoList321211">
    <w:name w:val="No List321211"/>
    <w:next w:val="a5"/>
    <w:uiPriority w:val="99"/>
    <w:semiHidden/>
    <w:unhideWhenUsed/>
    <w:rsid w:val="00024C67"/>
  </w:style>
  <w:style w:type="numbering" w:customStyle="1" w:styleId="NoList1611">
    <w:name w:val="No List1611"/>
    <w:next w:val="a5"/>
    <w:uiPriority w:val="99"/>
    <w:semiHidden/>
    <w:unhideWhenUsed/>
    <w:rsid w:val="00024C67"/>
  </w:style>
  <w:style w:type="numbering" w:customStyle="1" w:styleId="NoList1711">
    <w:name w:val="No List1711"/>
    <w:next w:val="a5"/>
    <w:uiPriority w:val="99"/>
    <w:semiHidden/>
    <w:unhideWhenUsed/>
    <w:rsid w:val="00024C67"/>
  </w:style>
  <w:style w:type="numbering" w:customStyle="1" w:styleId="NoList2511">
    <w:name w:val="No List2511"/>
    <w:next w:val="a5"/>
    <w:uiPriority w:val="99"/>
    <w:semiHidden/>
    <w:unhideWhenUsed/>
    <w:rsid w:val="00024C67"/>
  </w:style>
  <w:style w:type="numbering" w:customStyle="1" w:styleId="NoList3511">
    <w:name w:val="No List3511"/>
    <w:next w:val="a5"/>
    <w:uiPriority w:val="99"/>
    <w:semiHidden/>
    <w:unhideWhenUsed/>
    <w:rsid w:val="00024C67"/>
  </w:style>
  <w:style w:type="numbering" w:customStyle="1" w:styleId="NoList4511">
    <w:name w:val="No List4511"/>
    <w:next w:val="a5"/>
    <w:uiPriority w:val="99"/>
    <w:semiHidden/>
    <w:unhideWhenUsed/>
    <w:rsid w:val="00024C67"/>
  </w:style>
  <w:style w:type="numbering" w:customStyle="1" w:styleId="NoList5411">
    <w:name w:val="No List5411"/>
    <w:next w:val="a5"/>
    <w:uiPriority w:val="99"/>
    <w:semiHidden/>
    <w:unhideWhenUsed/>
    <w:rsid w:val="00024C67"/>
  </w:style>
  <w:style w:type="numbering" w:customStyle="1" w:styleId="NoList6411">
    <w:name w:val="No List6411"/>
    <w:next w:val="a5"/>
    <w:uiPriority w:val="99"/>
    <w:semiHidden/>
    <w:unhideWhenUsed/>
    <w:rsid w:val="00024C67"/>
  </w:style>
  <w:style w:type="numbering" w:customStyle="1" w:styleId="NoList7411">
    <w:name w:val="No List7411"/>
    <w:next w:val="a5"/>
    <w:uiPriority w:val="99"/>
    <w:semiHidden/>
    <w:unhideWhenUsed/>
    <w:rsid w:val="00024C67"/>
  </w:style>
  <w:style w:type="numbering" w:customStyle="1" w:styleId="NoList8311">
    <w:name w:val="No List8311"/>
    <w:next w:val="a5"/>
    <w:uiPriority w:val="99"/>
    <w:semiHidden/>
    <w:unhideWhenUsed/>
    <w:rsid w:val="00024C67"/>
  </w:style>
  <w:style w:type="numbering" w:customStyle="1" w:styleId="NoList9311">
    <w:name w:val="No List9311"/>
    <w:next w:val="a5"/>
    <w:uiPriority w:val="99"/>
    <w:semiHidden/>
    <w:unhideWhenUsed/>
    <w:rsid w:val="00024C67"/>
  </w:style>
  <w:style w:type="numbering" w:customStyle="1" w:styleId="NoList11411">
    <w:name w:val="No List11411"/>
    <w:next w:val="a5"/>
    <w:uiPriority w:val="99"/>
    <w:semiHidden/>
    <w:unhideWhenUsed/>
    <w:rsid w:val="00024C67"/>
  </w:style>
  <w:style w:type="numbering" w:customStyle="1" w:styleId="NoList21411">
    <w:name w:val="No List21411"/>
    <w:next w:val="a5"/>
    <w:uiPriority w:val="99"/>
    <w:semiHidden/>
    <w:unhideWhenUsed/>
    <w:rsid w:val="00024C67"/>
  </w:style>
  <w:style w:type="numbering" w:customStyle="1" w:styleId="NoList31411">
    <w:name w:val="No List31411"/>
    <w:next w:val="a5"/>
    <w:uiPriority w:val="99"/>
    <w:semiHidden/>
    <w:unhideWhenUsed/>
    <w:rsid w:val="00024C67"/>
  </w:style>
  <w:style w:type="numbering" w:customStyle="1" w:styleId="NoList41411">
    <w:name w:val="No List41411"/>
    <w:next w:val="a5"/>
    <w:uiPriority w:val="99"/>
    <w:semiHidden/>
    <w:unhideWhenUsed/>
    <w:rsid w:val="00024C67"/>
  </w:style>
  <w:style w:type="numbering" w:customStyle="1" w:styleId="NoList51311">
    <w:name w:val="No List51311"/>
    <w:next w:val="a5"/>
    <w:uiPriority w:val="99"/>
    <w:semiHidden/>
    <w:unhideWhenUsed/>
    <w:rsid w:val="00024C67"/>
  </w:style>
  <w:style w:type="numbering" w:customStyle="1" w:styleId="NoList61311">
    <w:name w:val="No List61311"/>
    <w:next w:val="a5"/>
    <w:uiPriority w:val="99"/>
    <w:semiHidden/>
    <w:unhideWhenUsed/>
    <w:rsid w:val="00024C67"/>
  </w:style>
  <w:style w:type="numbering" w:customStyle="1" w:styleId="NoList71311">
    <w:name w:val="No List71311"/>
    <w:next w:val="a5"/>
    <w:uiPriority w:val="99"/>
    <w:semiHidden/>
    <w:unhideWhenUsed/>
    <w:rsid w:val="00024C67"/>
  </w:style>
  <w:style w:type="numbering" w:customStyle="1" w:styleId="NoList81311">
    <w:name w:val="No List81311"/>
    <w:next w:val="a5"/>
    <w:uiPriority w:val="99"/>
    <w:semiHidden/>
    <w:unhideWhenUsed/>
    <w:rsid w:val="00024C67"/>
  </w:style>
  <w:style w:type="numbering" w:customStyle="1" w:styleId="NoList91211">
    <w:name w:val="No List91211"/>
    <w:next w:val="a5"/>
    <w:uiPriority w:val="99"/>
    <w:semiHidden/>
    <w:unhideWhenUsed/>
    <w:rsid w:val="00024C67"/>
  </w:style>
  <w:style w:type="numbering" w:customStyle="1" w:styleId="LFO19311">
    <w:name w:val="LFO19311"/>
    <w:basedOn w:val="a5"/>
    <w:rsid w:val="00024C67"/>
  </w:style>
  <w:style w:type="numbering" w:customStyle="1" w:styleId="NoList10211">
    <w:name w:val="No List10211"/>
    <w:next w:val="a5"/>
    <w:uiPriority w:val="99"/>
    <w:semiHidden/>
    <w:unhideWhenUsed/>
    <w:rsid w:val="00024C67"/>
  </w:style>
  <w:style w:type="numbering" w:customStyle="1" w:styleId="LFO191211">
    <w:name w:val="LFO191211"/>
    <w:basedOn w:val="a5"/>
    <w:rsid w:val="00024C67"/>
  </w:style>
  <w:style w:type="numbering" w:customStyle="1" w:styleId="NoList12411">
    <w:name w:val="No List12411"/>
    <w:next w:val="a5"/>
    <w:uiPriority w:val="99"/>
    <w:semiHidden/>
    <w:rsid w:val="00024C67"/>
  </w:style>
  <w:style w:type="numbering" w:customStyle="1" w:styleId="NoList111411">
    <w:name w:val="No List111411"/>
    <w:next w:val="a5"/>
    <w:uiPriority w:val="99"/>
    <w:semiHidden/>
    <w:unhideWhenUsed/>
    <w:rsid w:val="00024C67"/>
  </w:style>
  <w:style w:type="numbering" w:customStyle="1" w:styleId="14110">
    <w:name w:val="无列表1411"/>
    <w:next w:val="a5"/>
    <w:semiHidden/>
    <w:rsid w:val="00024C67"/>
  </w:style>
  <w:style w:type="numbering" w:customStyle="1" w:styleId="14111">
    <w:name w:val="リストなし1411"/>
    <w:next w:val="a5"/>
    <w:uiPriority w:val="99"/>
    <w:semiHidden/>
    <w:unhideWhenUsed/>
    <w:rsid w:val="00024C67"/>
  </w:style>
  <w:style w:type="numbering" w:customStyle="1" w:styleId="114110">
    <w:name w:val="无列表11411"/>
    <w:next w:val="a5"/>
    <w:semiHidden/>
    <w:rsid w:val="00024C67"/>
  </w:style>
  <w:style w:type="numbering" w:customStyle="1" w:styleId="113111">
    <w:name w:val="リストなし11311"/>
    <w:next w:val="a5"/>
    <w:uiPriority w:val="99"/>
    <w:semiHidden/>
    <w:unhideWhenUsed/>
    <w:rsid w:val="00024C67"/>
  </w:style>
  <w:style w:type="numbering" w:customStyle="1" w:styleId="NoList22411">
    <w:name w:val="No List22411"/>
    <w:next w:val="a5"/>
    <w:uiPriority w:val="99"/>
    <w:semiHidden/>
    <w:unhideWhenUsed/>
    <w:rsid w:val="00024C67"/>
  </w:style>
  <w:style w:type="numbering" w:customStyle="1" w:styleId="NoList32411">
    <w:name w:val="No List32411"/>
    <w:next w:val="a5"/>
    <w:uiPriority w:val="99"/>
    <w:semiHidden/>
    <w:unhideWhenUsed/>
    <w:rsid w:val="00024C67"/>
  </w:style>
  <w:style w:type="numbering" w:customStyle="1" w:styleId="NoList42311">
    <w:name w:val="No List42311"/>
    <w:next w:val="a5"/>
    <w:uiPriority w:val="99"/>
    <w:semiHidden/>
    <w:unhideWhenUsed/>
    <w:rsid w:val="00024C67"/>
  </w:style>
  <w:style w:type="numbering" w:customStyle="1" w:styleId="NoList211311">
    <w:name w:val="No List211311"/>
    <w:next w:val="a5"/>
    <w:uiPriority w:val="99"/>
    <w:semiHidden/>
    <w:unhideWhenUsed/>
    <w:rsid w:val="00024C67"/>
  </w:style>
  <w:style w:type="numbering" w:customStyle="1" w:styleId="NoList311311">
    <w:name w:val="No List311311"/>
    <w:next w:val="a5"/>
    <w:uiPriority w:val="99"/>
    <w:semiHidden/>
    <w:unhideWhenUsed/>
    <w:rsid w:val="00024C67"/>
  </w:style>
  <w:style w:type="numbering" w:customStyle="1" w:styleId="NoList411311">
    <w:name w:val="No List411311"/>
    <w:next w:val="a5"/>
    <w:uiPriority w:val="99"/>
    <w:semiHidden/>
    <w:unhideWhenUsed/>
    <w:rsid w:val="00024C67"/>
  </w:style>
  <w:style w:type="numbering" w:customStyle="1" w:styleId="111311">
    <w:name w:val="无列表111311"/>
    <w:next w:val="a5"/>
    <w:semiHidden/>
    <w:rsid w:val="00024C67"/>
  </w:style>
  <w:style w:type="numbering" w:customStyle="1" w:styleId="NoList1111311">
    <w:name w:val="No List1111311"/>
    <w:next w:val="a5"/>
    <w:uiPriority w:val="99"/>
    <w:semiHidden/>
    <w:unhideWhenUsed/>
    <w:rsid w:val="00024C67"/>
  </w:style>
  <w:style w:type="numbering" w:customStyle="1" w:styleId="NoList121311">
    <w:name w:val="No List121311"/>
    <w:next w:val="a5"/>
    <w:uiPriority w:val="99"/>
    <w:semiHidden/>
    <w:unhideWhenUsed/>
    <w:rsid w:val="00024C67"/>
  </w:style>
  <w:style w:type="numbering" w:customStyle="1" w:styleId="NoList221311">
    <w:name w:val="No List221311"/>
    <w:next w:val="a5"/>
    <w:uiPriority w:val="99"/>
    <w:semiHidden/>
    <w:unhideWhenUsed/>
    <w:rsid w:val="00024C67"/>
  </w:style>
  <w:style w:type="numbering" w:customStyle="1" w:styleId="NoList321311">
    <w:name w:val="No List321311"/>
    <w:next w:val="a5"/>
    <w:uiPriority w:val="99"/>
    <w:semiHidden/>
    <w:unhideWhenUsed/>
    <w:rsid w:val="00024C67"/>
  </w:style>
  <w:style w:type="table" w:customStyle="1" w:styleId="222">
    <w:name w:val="网格型2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7"/>
    <w:rPr>
      <w:rFonts w:ascii="Times New Roman" w:eastAsia="MS Mincho" w:hAnsi="Times New Roman"/>
      <w:lang w:val="en-US" w:eastAsia="en-US"/>
    </w:rPr>
    <w:tblPr/>
  </w:style>
  <w:style w:type="table" w:customStyle="1" w:styleId="Tabellengitternetz11121">
    <w:name w:val="Tabellengitternetz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24C67"/>
  </w:style>
  <w:style w:type="table" w:customStyle="1" w:styleId="92">
    <w:name w:val="网格型9"/>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24C67"/>
  </w:style>
  <w:style w:type="table" w:customStyle="1" w:styleId="390">
    <w:name w:val="网格型3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24C67"/>
  </w:style>
  <w:style w:type="table" w:customStyle="1" w:styleId="280">
    <w:name w:val="古典型 2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24C67"/>
  </w:style>
  <w:style w:type="table" w:customStyle="1" w:styleId="TableGrid47">
    <w:name w:val="Table Grid47"/>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24C67"/>
  </w:style>
  <w:style w:type="table" w:customStyle="1" w:styleId="318">
    <w:name w:val="网格型3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24C67"/>
  </w:style>
  <w:style w:type="table" w:customStyle="1" w:styleId="TableClassic218">
    <w:name w:val="Table Classic 21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24C67"/>
  </w:style>
  <w:style w:type="numbering" w:customStyle="1" w:styleId="NoList37">
    <w:name w:val="No List37"/>
    <w:next w:val="a5"/>
    <w:uiPriority w:val="99"/>
    <w:semiHidden/>
    <w:unhideWhenUsed/>
    <w:rsid w:val="00024C67"/>
  </w:style>
  <w:style w:type="numbering" w:customStyle="1" w:styleId="NoList116">
    <w:name w:val="No List116"/>
    <w:next w:val="a5"/>
    <w:uiPriority w:val="99"/>
    <w:semiHidden/>
    <w:unhideWhenUsed/>
    <w:rsid w:val="00024C67"/>
  </w:style>
  <w:style w:type="numbering" w:customStyle="1" w:styleId="NoList47">
    <w:name w:val="No List47"/>
    <w:next w:val="a5"/>
    <w:uiPriority w:val="99"/>
    <w:semiHidden/>
    <w:unhideWhenUsed/>
    <w:rsid w:val="00024C67"/>
  </w:style>
  <w:style w:type="numbering" w:customStyle="1" w:styleId="NoList56">
    <w:name w:val="No List56"/>
    <w:next w:val="a5"/>
    <w:uiPriority w:val="99"/>
    <w:semiHidden/>
    <w:unhideWhenUsed/>
    <w:rsid w:val="00024C67"/>
  </w:style>
  <w:style w:type="numbering" w:customStyle="1" w:styleId="NoList1116">
    <w:name w:val="No List1116"/>
    <w:next w:val="a5"/>
    <w:uiPriority w:val="99"/>
    <w:semiHidden/>
    <w:unhideWhenUsed/>
    <w:rsid w:val="00024C67"/>
  </w:style>
  <w:style w:type="numbering" w:customStyle="1" w:styleId="NoList216">
    <w:name w:val="No List216"/>
    <w:next w:val="a5"/>
    <w:uiPriority w:val="99"/>
    <w:semiHidden/>
    <w:unhideWhenUsed/>
    <w:rsid w:val="00024C67"/>
  </w:style>
  <w:style w:type="numbering" w:customStyle="1" w:styleId="NoList316">
    <w:name w:val="No List316"/>
    <w:next w:val="a5"/>
    <w:uiPriority w:val="99"/>
    <w:semiHidden/>
    <w:unhideWhenUsed/>
    <w:rsid w:val="00024C67"/>
  </w:style>
  <w:style w:type="numbering" w:customStyle="1" w:styleId="NoList416">
    <w:name w:val="No List416"/>
    <w:next w:val="a5"/>
    <w:uiPriority w:val="99"/>
    <w:semiHidden/>
    <w:unhideWhenUsed/>
    <w:rsid w:val="00024C67"/>
  </w:style>
  <w:style w:type="numbering" w:customStyle="1" w:styleId="NoList66">
    <w:name w:val="No List66"/>
    <w:next w:val="a5"/>
    <w:uiPriority w:val="99"/>
    <w:semiHidden/>
    <w:unhideWhenUsed/>
    <w:rsid w:val="00024C67"/>
  </w:style>
  <w:style w:type="numbering" w:customStyle="1" w:styleId="NoList76">
    <w:name w:val="No List76"/>
    <w:next w:val="a5"/>
    <w:uiPriority w:val="99"/>
    <w:semiHidden/>
    <w:unhideWhenUsed/>
    <w:rsid w:val="00024C67"/>
  </w:style>
  <w:style w:type="table" w:customStyle="1" w:styleId="TableGrid127">
    <w:name w:val="Table Grid12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24C67"/>
  </w:style>
  <w:style w:type="table" w:customStyle="1" w:styleId="TableGrid1117">
    <w:name w:val="Table Grid1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24C67"/>
  </w:style>
  <w:style w:type="numbering" w:customStyle="1" w:styleId="NoList326">
    <w:name w:val="No List326"/>
    <w:next w:val="a5"/>
    <w:uiPriority w:val="99"/>
    <w:semiHidden/>
    <w:unhideWhenUsed/>
    <w:rsid w:val="00024C67"/>
  </w:style>
  <w:style w:type="table" w:customStyle="1" w:styleId="TableStyle14">
    <w:name w:val="Table Style14"/>
    <w:basedOn w:val="a4"/>
    <w:qFormat/>
    <w:rsid w:val="00024C67"/>
    <w:rPr>
      <w:rFonts w:ascii="Times New Roman" w:eastAsia="MS Mincho" w:hAnsi="Times New Roman"/>
      <w:lang w:val="en-US" w:eastAsia="en-US"/>
    </w:rPr>
    <w:tblPr/>
  </w:style>
  <w:style w:type="table" w:customStyle="1" w:styleId="TableGrid59">
    <w:name w:val="Table Grid59"/>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24C67"/>
  </w:style>
  <w:style w:type="numbering" w:customStyle="1" w:styleId="NoList515">
    <w:name w:val="No List515"/>
    <w:next w:val="a5"/>
    <w:uiPriority w:val="99"/>
    <w:semiHidden/>
    <w:unhideWhenUsed/>
    <w:rsid w:val="00024C67"/>
  </w:style>
  <w:style w:type="numbering" w:customStyle="1" w:styleId="NoList2115">
    <w:name w:val="No List2115"/>
    <w:next w:val="a5"/>
    <w:uiPriority w:val="99"/>
    <w:semiHidden/>
    <w:unhideWhenUsed/>
    <w:rsid w:val="00024C67"/>
  </w:style>
  <w:style w:type="numbering" w:customStyle="1" w:styleId="NoList3115">
    <w:name w:val="No List3115"/>
    <w:next w:val="a5"/>
    <w:uiPriority w:val="99"/>
    <w:semiHidden/>
    <w:unhideWhenUsed/>
    <w:rsid w:val="00024C67"/>
  </w:style>
  <w:style w:type="numbering" w:customStyle="1" w:styleId="NoList4115">
    <w:name w:val="No List4115"/>
    <w:next w:val="a5"/>
    <w:uiPriority w:val="99"/>
    <w:semiHidden/>
    <w:unhideWhenUsed/>
    <w:rsid w:val="00024C67"/>
  </w:style>
  <w:style w:type="numbering" w:customStyle="1" w:styleId="NoList615">
    <w:name w:val="No List615"/>
    <w:next w:val="a5"/>
    <w:uiPriority w:val="99"/>
    <w:semiHidden/>
    <w:unhideWhenUsed/>
    <w:rsid w:val="00024C67"/>
  </w:style>
  <w:style w:type="table" w:customStyle="1" w:styleId="TableGrid416">
    <w:name w:val="Table Grid41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24C67"/>
  </w:style>
  <w:style w:type="numbering" w:customStyle="1" w:styleId="NoList11115">
    <w:name w:val="No List11115"/>
    <w:next w:val="a5"/>
    <w:uiPriority w:val="99"/>
    <w:semiHidden/>
    <w:unhideWhenUsed/>
    <w:rsid w:val="00024C67"/>
  </w:style>
  <w:style w:type="numbering" w:customStyle="1" w:styleId="NoList715">
    <w:name w:val="No List715"/>
    <w:next w:val="a5"/>
    <w:uiPriority w:val="99"/>
    <w:semiHidden/>
    <w:unhideWhenUsed/>
    <w:rsid w:val="00024C67"/>
  </w:style>
  <w:style w:type="table" w:customStyle="1" w:styleId="TableGrid1214">
    <w:name w:val="Table Grid12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24C67"/>
  </w:style>
  <w:style w:type="table" w:customStyle="1" w:styleId="TableGrid11114">
    <w:name w:val="Table Grid1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24C67"/>
  </w:style>
  <w:style w:type="numbering" w:customStyle="1" w:styleId="NoList3215">
    <w:name w:val="No List3215"/>
    <w:next w:val="a5"/>
    <w:uiPriority w:val="99"/>
    <w:semiHidden/>
    <w:unhideWhenUsed/>
    <w:rsid w:val="00024C67"/>
  </w:style>
  <w:style w:type="numbering" w:customStyle="1" w:styleId="NoList85">
    <w:name w:val="No List85"/>
    <w:next w:val="a5"/>
    <w:uiPriority w:val="99"/>
    <w:semiHidden/>
    <w:unhideWhenUsed/>
    <w:rsid w:val="00024C67"/>
  </w:style>
  <w:style w:type="table" w:customStyle="1" w:styleId="TableGrid718">
    <w:name w:val="Table Grid718"/>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24C67"/>
  </w:style>
  <w:style w:type="table" w:customStyle="1" w:styleId="TableGrid86">
    <w:name w:val="Table Grid86"/>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7"/>
    <w:rPr>
      <w:rFonts w:ascii="Times New Roman" w:eastAsia="MS Mincho" w:hAnsi="Times New Roman"/>
      <w:lang w:val="en-US" w:eastAsia="en-US"/>
    </w:rPr>
    <w:tblPr/>
  </w:style>
  <w:style w:type="table" w:customStyle="1" w:styleId="TableGrid516">
    <w:name w:val="Table Grid5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24C67"/>
  </w:style>
  <w:style w:type="numbering" w:customStyle="1" w:styleId="NoList914">
    <w:name w:val="No List914"/>
    <w:next w:val="a5"/>
    <w:uiPriority w:val="99"/>
    <w:semiHidden/>
    <w:unhideWhenUsed/>
    <w:rsid w:val="00024C67"/>
  </w:style>
  <w:style w:type="table" w:customStyle="1" w:styleId="TableGrid766">
    <w:name w:val="Table Grid76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24C67"/>
  </w:style>
  <w:style w:type="numbering" w:customStyle="1" w:styleId="NoList104">
    <w:name w:val="No List104"/>
    <w:next w:val="a5"/>
    <w:uiPriority w:val="99"/>
    <w:semiHidden/>
    <w:unhideWhenUsed/>
    <w:rsid w:val="00024C67"/>
  </w:style>
  <w:style w:type="numbering" w:customStyle="1" w:styleId="LFO1914">
    <w:name w:val="LFO1914"/>
    <w:basedOn w:val="a5"/>
    <w:rsid w:val="00024C67"/>
  </w:style>
  <w:style w:type="table" w:customStyle="1" w:styleId="TableGrid229">
    <w:name w:val="Table Grid22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24C67"/>
  </w:style>
  <w:style w:type="table" w:customStyle="1" w:styleId="322">
    <w:name w:val="网格型3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24C67"/>
  </w:style>
  <w:style w:type="table" w:customStyle="1" w:styleId="TableClassic222">
    <w:name w:val="Table Classic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24C67"/>
  </w:style>
  <w:style w:type="table" w:customStyle="1" w:styleId="TableClassic2116">
    <w:name w:val="Table Classic 21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24C67"/>
  </w:style>
  <w:style w:type="numbering" w:customStyle="1" w:styleId="NoList232">
    <w:name w:val="No List232"/>
    <w:next w:val="a5"/>
    <w:uiPriority w:val="99"/>
    <w:semiHidden/>
    <w:unhideWhenUsed/>
    <w:rsid w:val="00024C67"/>
  </w:style>
  <w:style w:type="table" w:customStyle="1" w:styleId="TableGrid426">
    <w:name w:val="Table Grid4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24C67"/>
  </w:style>
  <w:style w:type="numbering" w:customStyle="1" w:styleId="NoList432">
    <w:name w:val="No List432"/>
    <w:next w:val="a5"/>
    <w:uiPriority w:val="99"/>
    <w:semiHidden/>
    <w:unhideWhenUsed/>
    <w:rsid w:val="00024C67"/>
  </w:style>
  <w:style w:type="numbering" w:customStyle="1" w:styleId="NoList522">
    <w:name w:val="No List522"/>
    <w:next w:val="a5"/>
    <w:uiPriority w:val="99"/>
    <w:semiHidden/>
    <w:unhideWhenUsed/>
    <w:rsid w:val="00024C67"/>
  </w:style>
  <w:style w:type="numbering" w:customStyle="1" w:styleId="NoList622">
    <w:name w:val="No List622"/>
    <w:next w:val="a5"/>
    <w:uiPriority w:val="99"/>
    <w:semiHidden/>
    <w:unhideWhenUsed/>
    <w:rsid w:val="00024C67"/>
  </w:style>
  <w:style w:type="numbering" w:customStyle="1" w:styleId="NoList722">
    <w:name w:val="No List722"/>
    <w:next w:val="a5"/>
    <w:uiPriority w:val="99"/>
    <w:semiHidden/>
    <w:unhideWhenUsed/>
    <w:rsid w:val="00024C67"/>
  </w:style>
  <w:style w:type="table" w:customStyle="1" w:styleId="TableGrid813">
    <w:name w:val="Table Grid813"/>
    <w:basedOn w:val="a4"/>
    <w:next w:val="afa"/>
    <w:uiPriority w:val="39"/>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24C67"/>
  </w:style>
  <w:style w:type="numbering" w:customStyle="1" w:styleId="NoList2122">
    <w:name w:val="No List2122"/>
    <w:next w:val="a5"/>
    <w:uiPriority w:val="99"/>
    <w:semiHidden/>
    <w:unhideWhenUsed/>
    <w:rsid w:val="00024C67"/>
  </w:style>
  <w:style w:type="table" w:customStyle="1" w:styleId="TableGrid4116">
    <w:name w:val="Table Grid41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24C67"/>
  </w:style>
  <w:style w:type="numbering" w:customStyle="1" w:styleId="NoList4122">
    <w:name w:val="No List4122"/>
    <w:next w:val="a5"/>
    <w:uiPriority w:val="99"/>
    <w:semiHidden/>
    <w:unhideWhenUsed/>
    <w:rsid w:val="00024C67"/>
  </w:style>
  <w:style w:type="numbering" w:customStyle="1" w:styleId="NoList5112">
    <w:name w:val="No List5112"/>
    <w:next w:val="a5"/>
    <w:uiPriority w:val="99"/>
    <w:semiHidden/>
    <w:unhideWhenUsed/>
    <w:rsid w:val="00024C67"/>
  </w:style>
  <w:style w:type="numbering" w:customStyle="1" w:styleId="NoList6112">
    <w:name w:val="No List6112"/>
    <w:next w:val="a5"/>
    <w:uiPriority w:val="99"/>
    <w:semiHidden/>
    <w:unhideWhenUsed/>
    <w:rsid w:val="00024C67"/>
  </w:style>
  <w:style w:type="numbering" w:customStyle="1" w:styleId="NoList7112">
    <w:name w:val="No List7112"/>
    <w:next w:val="a5"/>
    <w:uiPriority w:val="99"/>
    <w:semiHidden/>
    <w:unhideWhenUsed/>
    <w:rsid w:val="00024C67"/>
  </w:style>
  <w:style w:type="numbering" w:customStyle="1" w:styleId="NoList8112">
    <w:name w:val="No List8112"/>
    <w:next w:val="a5"/>
    <w:uiPriority w:val="99"/>
    <w:semiHidden/>
    <w:unhideWhenUsed/>
    <w:rsid w:val="00024C67"/>
  </w:style>
  <w:style w:type="table" w:customStyle="1" w:styleId="TableGrid1223">
    <w:name w:val="Table Grid122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24C67"/>
  </w:style>
  <w:style w:type="numbering" w:customStyle="1" w:styleId="NoList11122">
    <w:name w:val="No List11122"/>
    <w:next w:val="a5"/>
    <w:uiPriority w:val="99"/>
    <w:semiHidden/>
    <w:unhideWhenUsed/>
    <w:rsid w:val="00024C67"/>
  </w:style>
  <w:style w:type="table" w:customStyle="1" w:styleId="TableGrid2216">
    <w:name w:val="Table Grid221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24C67"/>
  </w:style>
  <w:style w:type="numbering" w:customStyle="1" w:styleId="NoList2222">
    <w:name w:val="No List2222"/>
    <w:next w:val="a5"/>
    <w:uiPriority w:val="99"/>
    <w:semiHidden/>
    <w:unhideWhenUsed/>
    <w:rsid w:val="00024C67"/>
  </w:style>
  <w:style w:type="numbering" w:customStyle="1" w:styleId="NoList3222">
    <w:name w:val="No List3222"/>
    <w:next w:val="a5"/>
    <w:uiPriority w:val="99"/>
    <w:semiHidden/>
    <w:unhideWhenUsed/>
    <w:rsid w:val="00024C67"/>
  </w:style>
  <w:style w:type="numbering" w:customStyle="1" w:styleId="NoList4212">
    <w:name w:val="No List4212"/>
    <w:next w:val="a5"/>
    <w:uiPriority w:val="99"/>
    <w:semiHidden/>
    <w:unhideWhenUsed/>
    <w:rsid w:val="00024C67"/>
  </w:style>
  <w:style w:type="numbering" w:customStyle="1" w:styleId="NoList21112">
    <w:name w:val="No List21112"/>
    <w:next w:val="a5"/>
    <w:uiPriority w:val="99"/>
    <w:semiHidden/>
    <w:unhideWhenUsed/>
    <w:rsid w:val="00024C67"/>
  </w:style>
  <w:style w:type="numbering" w:customStyle="1" w:styleId="NoList31112">
    <w:name w:val="No List31112"/>
    <w:next w:val="a5"/>
    <w:uiPriority w:val="99"/>
    <w:semiHidden/>
    <w:unhideWhenUsed/>
    <w:rsid w:val="00024C67"/>
  </w:style>
  <w:style w:type="numbering" w:customStyle="1" w:styleId="NoList41112">
    <w:name w:val="No List41112"/>
    <w:next w:val="a5"/>
    <w:uiPriority w:val="99"/>
    <w:semiHidden/>
    <w:unhideWhenUsed/>
    <w:rsid w:val="00024C67"/>
  </w:style>
  <w:style w:type="numbering" w:customStyle="1" w:styleId="111120">
    <w:name w:val="无列表11112"/>
    <w:next w:val="a5"/>
    <w:semiHidden/>
    <w:rsid w:val="00024C67"/>
  </w:style>
  <w:style w:type="numbering" w:customStyle="1" w:styleId="NoList111112">
    <w:name w:val="No List111112"/>
    <w:next w:val="a5"/>
    <w:uiPriority w:val="99"/>
    <w:semiHidden/>
    <w:unhideWhenUsed/>
    <w:rsid w:val="00024C67"/>
  </w:style>
  <w:style w:type="numbering" w:customStyle="1" w:styleId="NoList12112">
    <w:name w:val="No List12112"/>
    <w:next w:val="a5"/>
    <w:uiPriority w:val="99"/>
    <w:semiHidden/>
    <w:unhideWhenUsed/>
    <w:rsid w:val="00024C67"/>
  </w:style>
  <w:style w:type="numbering" w:customStyle="1" w:styleId="NoList22112">
    <w:name w:val="No List22112"/>
    <w:next w:val="a5"/>
    <w:uiPriority w:val="99"/>
    <w:semiHidden/>
    <w:unhideWhenUsed/>
    <w:rsid w:val="00024C67"/>
  </w:style>
  <w:style w:type="numbering" w:customStyle="1" w:styleId="NoList32112">
    <w:name w:val="No List32112"/>
    <w:next w:val="a5"/>
    <w:uiPriority w:val="99"/>
    <w:semiHidden/>
    <w:unhideWhenUsed/>
    <w:rsid w:val="00024C67"/>
  </w:style>
  <w:style w:type="numbering" w:customStyle="1" w:styleId="NoList142">
    <w:name w:val="No List142"/>
    <w:next w:val="a5"/>
    <w:uiPriority w:val="99"/>
    <w:semiHidden/>
    <w:unhideWhenUsed/>
    <w:rsid w:val="00024C67"/>
  </w:style>
  <w:style w:type="table" w:customStyle="1" w:styleId="TableGrid106">
    <w:name w:val="Table Grid10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24C67"/>
  </w:style>
  <w:style w:type="numbering" w:customStyle="1" w:styleId="NoList242">
    <w:name w:val="No List242"/>
    <w:next w:val="a5"/>
    <w:uiPriority w:val="99"/>
    <w:semiHidden/>
    <w:unhideWhenUsed/>
    <w:rsid w:val="00024C67"/>
  </w:style>
  <w:style w:type="table" w:customStyle="1" w:styleId="TableGrid436">
    <w:name w:val="Table Grid4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24C67"/>
  </w:style>
  <w:style w:type="table" w:customStyle="1" w:styleId="TableGrid526">
    <w:name w:val="Table Grid5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24C67"/>
  </w:style>
  <w:style w:type="table" w:customStyle="1" w:styleId="TableGrid626">
    <w:name w:val="Table Grid6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24C67"/>
  </w:style>
  <w:style w:type="numbering" w:customStyle="1" w:styleId="NoList632">
    <w:name w:val="No List632"/>
    <w:next w:val="a5"/>
    <w:uiPriority w:val="99"/>
    <w:semiHidden/>
    <w:unhideWhenUsed/>
    <w:rsid w:val="00024C67"/>
  </w:style>
  <w:style w:type="numbering" w:customStyle="1" w:styleId="NoList732">
    <w:name w:val="No List732"/>
    <w:next w:val="a5"/>
    <w:uiPriority w:val="99"/>
    <w:semiHidden/>
    <w:unhideWhenUsed/>
    <w:rsid w:val="00024C67"/>
  </w:style>
  <w:style w:type="numbering" w:customStyle="1" w:styleId="NoList822">
    <w:name w:val="No List822"/>
    <w:next w:val="a5"/>
    <w:uiPriority w:val="99"/>
    <w:semiHidden/>
    <w:unhideWhenUsed/>
    <w:rsid w:val="00024C67"/>
  </w:style>
  <w:style w:type="numbering" w:customStyle="1" w:styleId="NoList922">
    <w:name w:val="No List922"/>
    <w:next w:val="a5"/>
    <w:uiPriority w:val="99"/>
    <w:semiHidden/>
    <w:unhideWhenUsed/>
    <w:rsid w:val="00024C67"/>
  </w:style>
  <w:style w:type="table" w:customStyle="1" w:styleId="TableGrid823">
    <w:name w:val="Table Grid82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24C67"/>
  </w:style>
  <w:style w:type="numbering" w:customStyle="1" w:styleId="NoList2132">
    <w:name w:val="No List2132"/>
    <w:next w:val="a5"/>
    <w:uiPriority w:val="99"/>
    <w:semiHidden/>
    <w:unhideWhenUsed/>
    <w:rsid w:val="00024C67"/>
  </w:style>
  <w:style w:type="table" w:customStyle="1" w:styleId="TableGrid4126">
    <w:name w:val="Table Grid41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24C67"/>
  </w:style>
  <w:style w:type="numbering" w:customStyle="1" w:styleId="NoList4132">
    <w:name w:val="No List4132"/>
    <w:next w:val="a5"/>
    <w:uiPriority w:val="99"/>
    <w:semiHidden/>
    <w:unhideWhenUsed/>
    <w:rsid w:val="00024C67"/>
  </w:style>
  <w:style w:type="numbering" w:customStyle="1" w:styleId="NoList5122">
    <w:name w:val="No List5122"/>
    <w:next w:val="a5"/>
    <w:uiPriority w:val="99"/>
    <w:semiHidden/>
    <w:unhideWhenUsed/>
    <w:rsid w:val="00024C67"/>
  </w:style>
  <w:style w:type="numbering" w:customStyle="1" w:styleId="NoList6122">
    <w:name w:val="No List6122"/>
    <w:next w:val="a5"/>
    <w:uiPriority w:val="99"/>
    <w:semiHidden/>
    <w:unhideWhenUsed/>
    <w:rsid w:val="00024C67"/>
  </w:style>
  <w:style w:type="numbering" w:customStyle="1" w:styleId="NoList7122">
    <w:name w:val="No List7122"/>
    <w:next w:val="a5"/>
    <w:uiPriority w:val="99"/>
    <w:semiHidden/>
    <w:unhideWhenUsed/>
    <w:rsid w:val="00024C67"/>
  </w:style>
  <w:style w:type="numbering" w:customStyle="1" w:styleId="NoList8122">
    <w:name w:val="No List8122"/>
    <w:next w:val="a5"/>
    <w:uiPriority w:val="99"/>
    <w:semiHidden/>
    <w:unhideWhenUsed/>
    <w:rsid w:val="00024C67"/>
  </w:style>
  <w:style w:type="numbering" w:customStyle="1" w:styleId="NoList9112">
    <w:name w:val="No List9112"/>
    <w:next w:val="a5"/>
    <w:uiPriority w:val="99"/>
    <w:semiHidden/>
    <w:unhideWhenUsed/>
    <w:rsid w:val="00024C67"/>
  </w:style>
  <w:style w:type="numbering" w:customStyle="1" w:styleId="LFO1922">
    <w:name w:val="LFO1922"/>
    <w:basedOn w:val="a5"/>
    <w:rsid w:val="00024C67"/>
  </w:style>
  <w:style w:type="numbering" w:customStyle="1" w:styleId="NoList1012">
    <w:name w:val="No List1012"/>
    <w:next w:val="a5"/>
    <w:uiPriority w:val="99"/>
    <w:semiHidden/>
    <w:unhideWhenUsed/>
    <w:rsid w:val="00024C67"/>
  </w:style>
  <w:style w:type="numbering" w:customStyle="1" w:styleId="LFO19112">
    <w:name w:val="LFO19112"/>
    <w:basedOn w:val="a5"/>
    <w:rsid w:val="00024C67"/>
  </w:style>
  <w:style w:type="table" w:customStyle="1" w:styleId="TableGrid1233">
    <w:name w:val="Table Grid123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24C67"/>
  </w:style>
  <w:style w:type="numbering" w:customStyle="1" w:styleId="NoList11132">
    <w:name w:val="No List11132"/>
    <w:next w:val="a5"/>
    <w:uiPriority w:val="99"/>
    <w:semiHidden/>
    <w:unhideWhenUsed/>
    <w:rsid w:val="00024C67"/>
  </w:style>
  <w:style w:type="table" w:customStyle="1" w:styleId="TableGrid2226">
    <w:name w:val="Table Grid222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24C67"/>
  </w:style>
  <w:style w:type="numbering" w:customStyle="1" w:styleId="1321">
    <w:name w:val="リストなし132"/>
    <w:next w:val="a5"/>
    <w:uiPriority w:val="99"/>
    <w:semiHidden/>
    <w:unhideWhenUsed/>
    <w:rsid w:val="00024C67"/>
  </w:style>
  <w:style w:type="numbering" w:customStyle="1" w:styleId="1132">
    <w:name w:val="无列表1132"/>
    <w:next w:val="a5"/>
    <w:semiHidden/>
    <w:rsid w:val="00024C67"/>
  </w:style>
  <w:style w:type="numbering" w:customStyle="1" w:styleId="11220">
    <w:name w:val="リストなし1122"/>
    <w:next w:val="a5"/>
    <w:uiPriority w:val="99"/>
    <w:semiHidden/>
    <w:unhideWhenUsed/>
    <w:rsid w:val="00024C67"/>
  </w:style>
  <w:style w:type="numbering" w:customStyle="1" w:styleId="NoList2232">
    <w:name w:val="No List2232"/>
    <w:next w:val="a5"/>
    <w:uiPriority w:val="99"/>
    <w:semiHidden/>
    <w:unhideWhenUsed/>
    <w:rsid w:val="00024C67"/>
  </w:style>
  <w:style w:type="numbering" w:customStyle="1" w:styleId="NoList3232">
    <w:name w:val="No List3232"/>
    <w:next w:val="a5"/>
    <w:uiPriority w:val="99"/>
    <w:semiHidden/>
    <w:unhideWhenUsed/>
    <w:rsid w:val="00024C67"/>
  </w:style>
  <w:style w:type="numbering" w:customStyle="1" w:styleId="NoList4222">
    <w:name w:val="No List4222"/>
    <w:next w:val="a5"/>
    <w:uiPriority w:val="99"/>
    <w:semiHidden/>
    <w:unhideWhenUsed/>
    <w:rsid w:val="00024C67"/>
  </w:style>
  <w:style w:type="numbering" w:customStyle="1" w:styleId="NoList21122">
    <w:name w:val="No List21122"/>
    <w:next w:val="a5"/>
    <w:uiPriority w:val="99"/>
    <w:semiHidden/>
    <w:unhideWhenUsed/>
    <w:rsid w:val="00024C67"/>
  </w:style>
  <w:style w:type="numbering" w:customStyle="1" w:styleId="NoList31122">
    <w:name w:val="No List31122"/>
    <w:next w:val="a5"/>
    <w:uiPriority w:val="99"/>
    <w:semiHidden/>
    <w:unhideWhenUsed/>
    <w:rsid w:val="00024C67"/>
  </w:style>
  <w:style w:type="numbering" w:customStyle="1" w:styleId="NoList41122">
    <w:name w:val="No List41122"/>
    <w:next w:val="a5"/>
    <w:uiPriority w:val="99"/>
    <w:semiHidden/>
    <w:unhideWhenUsed/>
    <w:rsid w:val="00024C67"/>
  </w:style>
  <w:style w:type="numbering" w:customStyle="1" w:styleId="11122">
    <w:name w:val="无列表11122"/>
    <w:next w:val="a5"/>
    <w:semiHidden/>
    <w:rsid w:val="00024C67"/>
  </w:style>
  <w:style w:type="numbering" w:customStyle="1" w:styleId="NoList111122">
    <w:name w:val="No List111122"/>
    <w:next w:val="a5"/>
    <w:uiPriority w:val="99"/>
    <w:semiHidden/>
    <w:unhideWhenUsed/>
    <w:rsid w:val="00024C67"/>
  </w:style>
  <w:style w:type="numbering" w:customStyle="1" w:styleId="NoList12122">
    <w:name w:val="No List12122"/>
    <w:next w:val="a5"/>
    <w:uiPriority w:val="99"/>
    <w:semiHidden/>
    <w:unhideWhenUsed/>
    <w:rsid w:val="00024C67"/>
  </w:style>
  <w:style w:type="numbering" w:customStyle="1" w:styleId="NoList22122">
    <w:name w:val="No List22122"/>
    <w:next w:val="a5"/>
    <w:uiPriority w:val="99"/>
    <w:semiHidden/>
    <w:unhideWhenUsed/>
    <w:rsid w:val="00024C67"/>
  </w:style>
  <w:style w:type="numbering" w:customStyle="1" w:styleId="NoList32122">
    <w:name w:val="No List32122"/>
    <w:next w:val="a5"/>
    <w:uiPriority w:val="99"/>
    <w:semiHidden/>
    <w:unhideWhenUsed/>
    <w:rsid w:val="00024C67"/>
  </w:style>
  <w:style w:type="numbering" w:customStyle="1" w:styleId="NoList162">
    <w:name w:val="No List162"/>
    <w:next w:val="a5"/>
    <w:uiPriority w:val="99"/>
    <w:semiHidden/>
    <w:unhideWhenUsed/>
    <w:rsid w:val="00024C67"/>
  </w:style>
  <w:style w:type="table" w:customStyle="1" w:styleId="TableGrid156">
    <w:name w:val="Table Grid15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24C67"/>
  </w:style>
  <w:style w:type="numbering" w:customStyle="1" w:styleId="NoList252">
    <w:name w:val="No List252"/>
    <w:next w:val="a5"/>
    <w:uiPriority w:val="99"/>
    <w:semiHidden/>
    <w:unhideWhenUsed/>
    <w:rsid w:val="00024C67"/>
  </w:style>
  <w:style w:type="table" w:customStyle="1" w:styleId="TableGrid446">
    <w:name w:val="Table Grid44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24C67"/>
  </w:style>
  <w:style w:type="table" w:customStyle="1" w:styleId="TableGrid536">
    <w:name w:val="Table Grid5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24C67"/>
  </w:style>
  <w:style w:type="table" w:customStyle="1" w:styleId="TableGrid636">
    <w:name w:val="Table Grid6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24C67"/>
  </w:style>
  <w:style w:type="numbering" w:customStyle="1" w:styleId="NoList642">
    <w:name w:val="No List642"/>
    <w:next w:val="a5"/>
    <w:uiPriority w:val="99"/>
    <w:semiHidden/>
    <w:unhideWhenUsed/>
    <w:rsid w:val="00024C67"/>
  </w:style>
  <w:style w:type="numbering" w:customStyle="1" w:styleId="NoList742">
    <w:name w:val="No List742"/>
    <w:next w:val="a5"/>
    <w:uiPriority w:val="99"/>
    <w:semiHidden/>
    <w:unhideWhenUsed/>
    <w:rsid w:val="00024C67"/>
  </w:style>
  <w:style w:type="numbering" w:customStyle="1" w:styleId="NoList832">
    <w:name w:val="No List832"/>
    <w:next w:val="a5"/>
    <w:uiPriority w:val="99"/>
    <w:semiHidden/>
    <w:unhideWhenUsed/>
    <w:rsid w:val="00024C67"/>
  </w:style>
  <w:style w:type="numbering" w:customStyle="1" w:styleId="NoList932">
    <w:name w:val="No List932"/>
    <w:next w:val="a5"/>
    <w:uiPriority w:val="99"/>
    <w:semiHidden/>
    <w:unhideWhenUsed/>
    <w:rsid w:val="00024C67"/>
  </w:style>
  <w:style w:type="table" w:customStyle="1" w:styleId="TableGrid833">
    <w:name w:val="Table Grid83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24C67"/>
  </w:style>
  <w:style w:type="numbering" w:customStyle="1" w:styleId="NoList2142">
    <w:name w:val="No List2142"/>
    <w:next w:val="a5"/>
    <w:uiPriority w:val="99"/>
    <w:semiHidden/>
    <w:unhideWhenUsed/>
    <w:rsid w:val="00024C67"/>
  </w:style>
  <w:style w:type="table" w:customStyle="1" w:styleId="TableGrid4136">
    <w:name w:val="Table Grid41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24C67"/>
  </w:style>
  <w:style w:type="numbering" w:customStyle="1" w:styleId="NoList4142">
    <w:name w:val="No List4142"/>
    <w:next w:val="a5"/>
    <w:uiPriority w:val="99"/>
    <w:semiHidden/>
    <w:unhideWhenUsed/>
    <w:rsid w:val="00024C67"/>
  </w:style>
  <w:style w:type="numbering" w:customStyle="1" w:styleId="NoList5132">
    <w:name w:val="No List5132"/>
    <w:next w:val="a5"/>
    <w:uiPriority w:val="99"/>
    <w:semiHidden/>
    <w:unhideWhenUsed/>
    <w:rsid w:val="00024C67"/>
  </w:style>
  <w:style w:type="numbering" w:customStyle="1" w:styleId="NoList6132">
    <w:name w:val="No List6132"/>
    <w:next w:val="a5"/>
    <w:uiPriority w:val="99"/>
    <w:semiHidden/>
    <w:unhideWhenUsed/>
    <w:rsid w:val="00024C67"/>
  </w:style>
  <w:style w:type="numbering" w:customStyle="1" w:styleId="NoList7132">
    <w:name w:val="No List7132"/>
    <w:next w:val="a5"/>
    <w:uiPriority w:val="99"/>
    <w:semiHidden/>
    <w:unhideWhenUsed/>
    <w:rsid w:val="00024C67"/>
  </w:style>
  <w:style w:type="numbering" w:customStyle="1" w:styleId="NoList8132">
    <w:name w:val="No List8132"/>
    <w:next w:val="a5"/>
    <w:uiPriority w:val="99"/>
    <w:semiHidden/>
    <w:unhideWhenUsed/>
    <w:rsid w:val="00024C67"/>
  </w:style>
  <w:style w:type="numbering" w:customStyle="1" w:styleId="NoList9122">
    <w:name w:val="No List9122"/>
    <w:next w:val="a5"/>
    <w:uiPriority w:val="99"/>
    <w:semiHidden/>
    <w:unhideWhenUsed/>
    <w:rsid w:val="00024C67"/>
  </w:style>
  <w:style w:type="numbering" w:customStyle="1" w:styleId="LFO1932">
    <w:name w:val="LFO1932"/>
    <w:basedOn w:val="a5"/>
    <w:rsid w:val="00024C67"/>
  </w:style>
  <w:style w:type="numbering" w:customStyle="1" w:styleId="NoList1022">
    <w:name w:val="No List1022"/>
    <w:next w:val="a5"/>
    <w:uiPriority w:val="99"/>
    <w:semiHidden/>
    <w:unhideWhenUsed/>
    <w:rsid w:val="00024C67"/>
  </w:style>
  <w:style w:type="numbering" w:customStyle="1" w:styleId="LFO19122">
    <w:name w:val="LFO19122"/>
    <w:basedOn w:val="a5"/>
    <w:rsid w:val="00024C67"/>
  </w:style>
  <w:style w:type="table" w:customStyle="1" w:styleId="TableGrid1243">
    <w:name w:val="Table Grid124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24C67"/>
  </w:style>
  <w:style w:type="numbering" w:customStyle="1" w:styleId="NoList11142">
    <w:name w:val="No List11142"/>
    <w:next w:val="a5"/>
    <w:uiPriority w:val="99"/>
    <w:semiHidden/>
    <w:unhideWhenUsed/>
    <w:rsid w:val="00024C67"/>
  </w:style>
  <w:style w:type="table" w:customStyle="1" w:styleId="TableGrid2236">
    <w:name w:val="Table Grid223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24C67"/>
  </w:style>
  <w:style w:type="numbering" w:customStyle="1" w:styleId="1421">
    <w:name w:val="リストなし142"/>
    <w:next w:val="a5"/>
    <w:uiPriority w:val="99"/>
    <w:semiHidden/>
    <w:unhideWhenUsed/>
    <w:rsid w:val="00024C67"/>
  </w:style>
  <w:style w:type="numbering" w:customStyle="1" w:styleId="1142">
    <w:name w:val="无列表1142"/>
    <w:next w:val="a5"/>
    <w:semiHidden/>
    <w:rsid w:val="00024C67"/>
  </w:style>
  <w:style w:type="numbering" w:customStyle="1" w:styleId="11320">
    <w:name w:val="リストなし1132"/>
    <w:next w:val="a5"/>
    <w:uiPriority w:val="99"/>
    <w:semiHidden/>
    <w:unhideWhenUsed/>
    <w:rsid w:val="00024C67"/>
  </w:style>
  <w:style w:type="numbering" w:customStyle="1" w:styleId="NoList2242">
    <w:name w:val="No List2242"/>
    <w:next w:val="a5"/>
    <w:uiPriority w:val="99"/>
    <w:semiHidden/>
    <w:unhideWhenUsed/>
    <w:rsid w:val="00024C67"/>
  </w:style>
  <w:style w:type="numbering" w:customStyle="1" w:styleId="NoList3242">
    <w:name w:val="No List3242"/>
    <w:next w:val="a5"/>
    <w:uiPriority w:val="99"/>
    <w:semiHidden/>
    <w:unhideWhenUsed/>
    <w:rsid w:val="00024C67"/>
  </w:style>
  <w:style w:type="numbering" w:customStyle="1" w:styleId="NoList4232">
    <w:name w:val="No List4232"/>
    <w:next w:val="a5"/>
    <w:uiPriority w:val="99"/>
    <w:semiHidden/>
    <w:unhideWhenUsed/>
    <w:rsid w:val="00024C67"/>
  </w:style>
  <w:style w:type="numbering" w:customStyle="1" w:styleId="NoList21132">
    <w:name w:val="No List21132"/>
    <w:next w:val="a5"/>
    <w:uiPriority w:val="99"/>
    <w:semiHidden/>
    <w:unhideWhenUsed/>
    <w:rsid w:val="00024C67"/>
  </w:style>
  <w:style w:type="numbering" w:customStyle="1" w:styleId="NoList31132">
    <w:name w:val="No List31132"/>
    <w:next w:val="a5"/>
    <w:uiPriority w:val="99"/>
    <w:semiHidden/>
    <w:unhideWhenUsed/>
    <w:rsid w:val="00024C67"/>
  </w:style>
  <w:style w:type="numbering" w:customStyle="1" w:styleId="NoList41132">
    <w:name w:val="No List41132"/>
    <w:next w:val="a5"/>
    <w:uiPriority w:val="99"/>
    <w:semiHidden/>
    <w:unhideWhenUsed/>
    <w:rsid w:val="00024C67"/>
  </w:style>
  <w:style w:type="numbering" w:customStyle="1" w:styleId="11132">
    <w:name w:val="无列表11132"/>
    <w:next w:val="a5"/>
    <w:semiHidden/>
    <w:rsid w:val="00024C67"/>
  </w:style>
  <w:style w:type="numbering" w:customStyle="1" w:styleId="NoList111132">
    <w:name w:val="No List111132"/>
    <w:next w:val="a5"/>
    <w:uiPriority w:val="99"/>
    <w:semiHidden/>
    <w:unhideWhenUsed/>
    <w:rsid w:val="00024C67"/>
  </w:style>
  <w:style w:type="numbering" w:customStyle="1" w:styleId="NoList12132">
    <w:name w:val="No List12132"/>
    <w:next w:val="a5"/>
    <w:uiPriority w:val="99"/>
    <w:semiHidden/>
    <w:unhideWhenUsed/>
    <w:rsid w:val="00024C67"/>
  </w:style>
  <w:style w:type="numbering" w:customStyle="1" w:styleId="NoList22132">
    <w:name w:val="No List22132"/>
    <w:next w:val="a5"/>
    <w:uiPriority w:val="99"/>
    <w:semiHidden/>
    <w:unhideWhenUsed/>
    <w:rsid w:val="00024C67"/>
  </w:style>
  <w:style w:type="numbering" w:customStyle="1" w:styleId="NoList32132">
    <w:name w:val="No List32132"/>
    <w:next w:val="a5"/>
    <w:uiPriority w:val="99"/>
    <w:semiHidden/>
    <w:unhideWhenUsed/>
    <w:rsid w:val="00024C67"/>
  </w:style>
  <w:style w:type="table" w:customStyle="1" w:styleId="163">
    <w:name w:val="网格型1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24C67"/>
  </w:style>
  <w:style w:type="numbering" w:customStyle="1" w:styleId="1520">
    <w:name w:val="无列表152"/>
    <w:next w:val="a5"/>
    <w:semiHidden/>
    <w:rsid w:val="00024C67"/>
  </w:style>
  <w:style w:type="numbering" w:customStyle="1" w:styleId="1521">
    <w:name w:val="リストなし152"/>
    <w:next w:val="a5"/>
    <w:uiPriority w:val="99"/>
    <w:semiHidden/>
    <w:unhideWhenUsed/>
    <w:rsid w:val="00024C67"/>
  </w:style>
  <w:style w:type="table" w:customStyle="1" w:styleId="2220">
    <w:name w:val="古典型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24C67"/>
  </w:style>
  <w:style w:type="numbering" w:customStyle="1" w:styleId="11520">
    <w:name w:val="无列表1152"/>
    <w:next w:val="a5"/>
    <w:semiHidden/>
    <w:rsid w:val="00024C67"/>
  </w:style>
  <w:style w:type="numbering" w:customStyle="1" w:styleId="11420">
    <w:name w:val="リストなし1142"/>
    <w:next w:val="a5"/>
    <w:uiPriority w:val="99"/>
    <w:semiHidden/>
    <w:unhideWhenUsed/>
    <w:rsid w:val="00024C67"/>
  </w:style>
  <w:style w:type="table" w:customStyle="1" w:styleId="TableClassic2122">
    <w:name w:val="Table Classic 21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24C67"/>
  </w:style>
  <w:style w:type="numbering" w:customStyle="1" w:styleId="NoList362">
    <w:name w:val="No List362"/>
    <w:next w:val="a5"/>
    <w:uiPriority w:val="99"/>
    <w:semiHidden/>
    <w:unhideWhenUsed/>
    <w:rsid w:val="00024C67"/>
  </w:style>
  <w:style w:type="numbering" w:customStyle="1" w:styleId="NoList1152">
    <w:name w:val="No List1152"/>
    <w:next w:val="a5"/>
    <w:uiPriority w:val="99"/>
    <w:semiHidden/>
    <w:unhideWhenUsed/>
    <w:rsid w:val="00024C67"/>
  </w:style>
  <w:style w:type="numbering" w:customStyle="1" w:styleId="NoList462">
    <w:name w:val="No List462"/>
    <w:next w:val="a5"/>
    <w:uiPriority w:val="99"/>
    <w:semiHidden/>
    <w:unhideWhenUsed/>
    <w:rsid w:val="00024C67"/>
  </w:style>
  <w:style w:type="numbering" w:customStyle="1" w:styleId="NoList552">
    <w:name w:val="No List552"/>
    <w:next w:val="a5"/>
    <w:uiPriority w:val="99"/>
    <w:semiHidden/>
    <w:unhideWhenUsed/>
    <w:rsid w:val="00024C67"/>
  </w:style>
  <w:style w:type="numbering" w:customStyle="1" w:styleId="NoList11152">
    <w:name w:val="No List11152"/>
    <w:next w:val="a5"/>
    <w:uiPriority w:val="99"/>
    <w:semiHidden/>
    <w:unhideWhenUsed/>
    <w:rsid w:val="00024C67"/>
  </w:style>
  <w:style w:type="numbering" w:customStyle="1" w:styleId="NoList2152">
    <w:name w:val="No List2152"/>
    <w:next w:val="a5"/>
    <w:uiPriority w:val="99"/>
    <w:semiHidden/>
    <w:unhideWhenUsed/>
    <w:rsid w:val="00024C67"/>
  </w:style>
  <w:style w:type="numbering" w:customStyle="1" w:styleId="NoList3152">
    <w:name w:val="No List3152"/>
    <w:next w:val="a5"/>
    <w:uiPriority w:val="99"/>
    <w:semiHidden/>
    <w:unhideWhenUsed/>
    <w:rsid w:val="00024C67"/>
  </w:style>
  <w:style w:type="numbering" w:customStyle="1" w:styleId="NoList4152">
    <w:name w:val="No List4152"/>
    <w:next w:val="a5"/>
    <w:uiPriority w:val="99"/>
    <w:semiHidden/>
    <w:unhideWhenUsed/>
    <w:rsid w:val="00024C67"/>
  </w:style>
  <w:style w:type="numbering" w:customStyle="1" w:styleId="NoList652">
    <w:name w:val="No List652"/>
    <w:next w:val="a5"/>
    <w:uiPriority w:val="99"/>
    <w:semiHidden/>
    <w:unhideWhenUsed/>
    <w:rsid w:val="00024C67"/>
  </w:style>
  <w:style w:type="numbering" w:customStyle="1" w:styleId="NoList752">
    <w:name w:val="No List752"/>
    <w:next w:val="a5"/>
    <w:uiPriority w:val="99"/>
    <w:semiHidden/>
    <w:unhideWhenUsed/>
    <w:rsid w:val="00024C67"/>
  </w:style>
  <w:style w:type="numbering" w:customStyle="1" w:styleId="NoList1252">
    <w:name w:val="No List1252"/>
    <w:next w:val="a5"/>
    <w:uiPriority w:val="99"/>
    <w:semiHidden/>
    <w:unhideWhenUsed/>
    <w:rsid w:val="00024C67"/>
  </w:style>
  <w:style w:type="numbering" w:customStyle="1" w:styleId="NoList2252">
    <w:name w:val="No List2252"/>
    <w:next w:val="a5"/>
    <w:uiPriority w:val="99"/>
    <w:semiHidden/>
    <w:unhideWhenUsed/>
    <w:rsid w:val="00024C67"/>
  </w:style>
  <w:style w:type="numbering" w:customStyle="1" w:styleId="NoList3252">
    <w:name w:val="No List3252"/>
    <w:next w:val="a5"/>
    <w:uiPriority w:val="99"/>
    <w:semiHidden/>
    <w:unhideWhenUsed/>
    <w:rsid w:val="00024C67"/>
  </w:style>
  <w:style w:type="numbering" w:customStyle="1" w:styleId="NoList4242">
    <w:name w:val="No List4242"/>
    <w:next w:val="a5"/>
    <w:uiPriority w:val="99"/>
    <w:semiHidden/>
    <w:unhideWhenUsed/>
    <w:rsid w:val="00024C67"/>
  </w:style>
  <w:style w:type="numbering" w:customStyle="1" w:styleId="NoList5142">
    <w:name w:val="No List5142"/>
    <w:next w:val="a5"/>
    <w:uiPriority w:val="99"/>
    <w:semiHidden/>
    <w:unhideWhenUsed/>
    <w:rsid w:val="00024C67"/>
  </w:style>
  <w:style w:type="numbering" w:customStyle="1" w:styleId="NoList21142">
    <w:name w:val="No List21142"/>
    <w:next w:val="a5"/>
    <w:uiPriority w:val="99"/>
    <w:semiHidden/>
    <w:unhideWhenUsed/>
    <w:rsid w:val="00024C67"/>
  </w:style>
  <w:style w:type="numbering" w:customStyle="1" w:styleId="NoList31142">
    <w:name w:val="No List31142"/>
    <w:next w:val="a5"/>
    <w:uiPriority w:val="99"/>
    <w:semiHidden/>
    <w:unhideWhenUsed/>
    <w:rsid w:val="00024C67"/>
  </w:style>
  <w:style w:type="numbering" w:customStyle="1" w:styleId="NoList41142">
    <w:name w:val="No List41142"/>
    <w:next w:val="a5"/>
    <w:uiPriority w:val="99"/>
    <w:semiHidden/>
    <w:unhideWhenUsed/>
    <w:rsid w:val="00024C67"/>
  </w:style>
  <w:style w:type="numbering" w:customStyle="1" w:styleId="NoList6142">
    <w:name w:val="No List6142"/>
    <w:next w:val="a5"/>
    <w:uiPriority w:val="99"/>
    <w:semiHidden/>
    <w:unhideWhenUsed/>
    <w:rsid w:val="00024C67"/>
  </w:style>
  <w:style w:type="numbering" w:customStyle="1" w:styleId="11142">
    <w:name w:val="无列表11142"/>
    <w:next w:val="a5"/>
    <w:semiHidden/>
    <w:rsid w:val="00024C67"/>
  </w:style>
  <w:style w:type="numbering" w:customStyle="1" w:styleId="NoList111142">
    <w:name w:val="No List111142"/>
    <w:next w:val="a5"/>
    <w:uiPriority w:val="99"/>
    <w:semiHidden/>
    <w:unhideWhenUsed/>
    <w:rsid w:val="00024C67"/>
  </w:style>
  <w:style w:type="numbering" w:customStyle="1" w:styleId="NoList7142">
    <w:name w:val="No List7142"/>
    <w:next w:val="a5"/>
    <w:uiPriority w:val="99"/>
    <w:semiHidden/>
    <w:unhideWhenUsed/>
    <w:rsid w:val="00024C67"/>
  </w:style>
  <w:style w:type="numbering" w:customStyle="1" w:styleId="NoList12142">
    <w:name w:val="No List12142"/>
    <w:next w:val="a5"/>
    <w:uiPriority w:val="99"/>
    <w:semiHidden/>
    <w:unhideWhenUsed/>
    <w:rsid w:val="00024C67"/>
  </w:style>
  <w:style w:type="numbering" w:customStyle="1" w:styleId="NoList22142">
    <w:name w:val="No List22142"/>
    <w:next w:val="a5"/>
    <w:uiPriority w:val="99"/>
    <w:semiHidden/>
    <w:unhideWhenUsed/>
    <w:rsid w:val="00024C67"/>
  </w:style>
  <w:style w:type="numbering" w:customStyle="1" w:styleId="NoList32142">
    <w:name w:val="No List32142"/>
    <w:next w:val="a5"/>
    <w:uiPriority w:val="99"/>
    <w:semiHidden/>
    <w:unhideWhenUsed/>
    <w:rsid w:val="00024C67"/>
  </w:style>
  <w:style w:type="numbering" w:customStyle="1" w:styleId="NoList842">
    <w:name w:val="No List842"/>
    <w:next w:val="a5"/>
    <w:uiPriority w:val="99"/>
    <w:semiHidden/>
    <w:unhideWhenUsed/>
    <w:rsid w:val="00024C67"/>
  </w:style>
  <w:style w:type="numbering" w:customStyle="1" w:styleId="NoList942">
    <w:name w:val="No List942"/>
    <w:next w:val="a5"/>
    <w:uiPriority w:val="99"/>
    <w:semiHidden/>
    <w:unhideWhenUsed/>
    <w:rsid w:val="00024C67"/>
  </w:style>
  <w:style w:type="numbering" w:customStyle="1" w:styleId="NoList8142">
    <w:name w:val="No List8142"/>
    <w:next w:val="a5"/>
    <w:uiPriority w:val="99"/>
    <w:semiHidden/>
    <w:unhideWhenUsed/>
    <w:rsid w:val="00024C67"/>
  </w:style>
  <w:style w:type="numbering" w:customStyle="1" w:styleId="NoList9132">
    <w:name w:val="No List9132"/>
    <w:next w:val="a5"/>
    <w:uiPriority w:val="99"/>
    <w:semiHidden/>
    <w:unhideWhenUsed/>
    <w:rsid w:val="00024C67"/>
  </w:style>
  <w:style w:type="numbering" w:customStyle="1" w:styleId="LFO1942">
    <w:name w:val="LFO1942"/>
    <w:basedOn w:val="a5"/>
    <w:rsid w:val="00024C67"/>
  </w:style>
  <w:style w:type="numbering" w:customStyle="1" w:styleId="NoList1032">
    <w:name w:val="No List1032"/>
    <w:next w:val="a5"/>
    <w:uiPriority w:val="99"/>
    <w:semiHidden/>
    <w:unhideWhenUsed/>
    <w:rsid w:val="00024C67"/>
  </w:style>
  <w:style w:type="numbering" w:customStyle="1" w:styleId="LFO19132">
    <w:name w:val="LFO19132"/>
    <w:basedOn w:val="a5"/>
    <w:rsid w:val="00024C67"/>
  </w:style>
  <w:style w:type="numbering" w:customStyle="1" w:styleId="1212">
    <w:name w:val="无列表1212"/>
    <w:next w:val="a5"/>
    <w:semiHidden/>
    <w:rsid w:val="00024C67"/>
  </w:style>
  <w:style w:type="numbering" w:customStyle="1" w:styleId="12120">
    <w:name w:val="リストなし1212"/>
    <w:next w:val="a5"/>
    <w:uiPriority w:val="99"/>
    <w:semiHidden/>
    <w:unhideWhenUsed/>
    <w:rsid w:val="00024C67"/>
  </w:style>
  <w:style w:type="numbering" w:customStyle="1" w:styleId="111121">
    <w:name w:val="リストなし11112"/>
    <w:next w:val="a5"/>
    <w:uiPriority w:val="99"/>
    <w:semiHidden/>
    <w:unhideWhenUsed/>
    <w:rsid w:val="00024C67"/>
  </w:style>
  <w:style w:type="numbering" w:customStyle="1" w:styleId="NoList1312">
    <w:name w:val="No List1312"/>
    <w:next w:val="a5"/>
    <w:uiPriority w:val="99"/>
    <w:semiHidden/>
    <w:unhideWhenUsed/>
    <w:rsid w:val="00024C67"/>
  </w:style>
  <w:style w:type="numbering" w:customStyle="1" w:styleId="NoList2312">
    <w:name w:val="No List2312"/>
    <w:next w:val="a5"/>
    <w:uiPriority w:val="99"/>
    <w:semiHidden/>
    <w:unhideWhenUsed/>
    <w:rsid w:val="00024C67"/>
  </w:style>
  <w:style w:type="numbering" w:customStyle="1" w:styleId="NoList3312">
    <w:name w:val="No List3312"/>
    <w:next w:val="a5"/>
    <w:uiPriority w:val="99"/>
    <w:semiHidden/>
    <w:unhideWhenUsed/>
    <w:rsid w:val="00024C67"/>
  </w:style>
  <w:style w:type="numbering" w:customStyle="1" w:styleId="NoList4312">
    <w:name w:val="No List4312"/>
    <w:next w:val="a5"/>
    <w:uiPriority w:val="99"/>
    <w:semiHidden/>
    <w:unhideWhenUsed/>
    <w:rsid w:val="00024C67"/>
  </w:style>
  <w:style w:type="numbering" w:customStyle="1" w:styleId="NoList5212">
    <w:name w:val="No List5212"/>
    <w:next w:val="a5"/>
    <w:uiPriority w:val="99"/>
    <w:semiHidden/>
    <w:unhideWhenUsed/>
    <w:rsid w:val="00024C67"/>
  </w:style>
  <w:style w:type="numbering" w:customStyle="1" w:styleId="NoList6212">
    <w:name w:val="No List6212"/>
    <w:next w:val="a5"/>
    <w:uiPriority w:val="99"/>
    <w:semiHidden/>
    <w:unhideWhenUsed/>
    <w:rsid w:val="00024C67"/>
  </w:style>
  <w:style w:type="numbering" w:customStyle="1" w:styleId="NoList7212">
    <w:name w:val="No List7212"/>
    <w:next w:val="a5"/>
    <w:uiPriority w:val="99"/>
    <w:semiHidden/>
    <w:unhideWhenUsed/>
    <w:rsid w:val="00024C67"/>
  </w:style>
  <w:style w:type="numbering" w:customStyle="1" w:styleId="NoList11212">
    <w:name w:val="No List11212"/>
    <w:next w:val="a5"/>
    <w:uiPriority w:val="99"/>
    <w:semiHidden/>
    <w:unhideWhenUsed/>
    <w:rsid w:val="00024C67"/>
  </w:style>
  <w:style w:type="numbering" w:customStyle="1" w:styleId="NoList21212">
    <w:name w:val="No List21212"/>
    <w:next w:val="a5"/>
    <w:uiPriority w:val="99"/>
    <w:semiHidden/>
    <w:unhideWhenUsed/>
    <w:rsid w:val="00024C67"/>
  </w:style>
  <w:style w:type="numbering" w:customStyle="1" w:styleId="NoList31212">
    <w:name w:val="No List31212"/>
    <w:next w:val="a5"/>
    <w:uiPriority w:val="99"/>
    <w:semiHidden/>
    <w:unhideWhenUsed/>
    <w:rsid w:val="00024C67"/>
  </w:style>
  <w:style w:type="numbering" w:customStyle="1" w:styleId="NoList41212">
    <w:name w:val="No List41212"/>
    <w:next w:val="a5"/>
    <w:uiPriority w:val="99"/>
    <w:semiHidden/>
    <w:unhideWhenUsed/>
    <w:rsid w:val="00024C67"/>
  </w:style>
  <w:style w:type="numbering" w:customStyle="1" w:styleId="NoList51112">
    <w:name w:val="No List51112"/>
    <w:next w:val="a5"/>
    <w:uiPriority w:val="99"/>
    <w:semiHidden/>
    <w:unhideWhenUsed/>
    <w:rsid w:val="00024C67"/>
  </w:style>
  <w:style w:type="numbering" w:customStyle="1" w:styleId="NoList61112">
    <w:name w:val="No List61112"/>
    <w:next w:val="a5"/>
    <w:uiPriority w:val="99"/>
    <w:semiHidden/>
    <w:unhideWhenUsed/>
    <w:rsid w:val="00024C67"/>
  </w:style>
  <w:style w:type="numbering" w:customStyle="1" w:styleId="NoList71112">
    <w:name w:val="No List71112"/>
    <w:next w:val="a5"/>
    <w:uiPriority w:val="99"/>
    <w:semiHidden/>
    <w:unhideWhenUsed/>
    <w:rsid w:val="00024C67"/>
  </w:style>
  <w:style w:type="numbering" w:customStyle="1" w:styleId="NoList81112">
    <w:name w:val="No List81112"/>
    <w:next w:val="a5"/>
    <w:uiPriority w:val="99"/>
    <w:semiHidden/>
    <w:unhideWhenUsed/>
    <w:rsid w:val="00024C67"/>
  </w:style>
  <w:style w:type="numbering" w:customStyle="1" w:styleId="NoList12212">
    <w:name w:val="No List12212"/>
    <w:next w:val="a5"/>
    <w:uiPriority w:val="99"/>
    <w:semiHidden/>
    <w:rsid w:val="00024C67"/>
  </w:style>
  <w:style w:type="numbering" w:customStyle="1" w:styleId="NoList111212">
    <w:name w:val="No List111212"/>
    <w:next w:val="a5"/>
    <w:uiPriority w:val="99"/>
    <w:semiHidden/>
    <w:unhideWhenUsed/>
    <w:rsid w:val="00024C67"/>
  </w:style>
  <w:style w:type="numbering" w:customStyle="1" w:styleId="11212">
    <w:name w:val="无列表11212"/>
    <w:next w:val="a5"/>
    <w:semiHidden/>
    <w:rsid w:val="00024C67"/>
  </w:style>
  <w:style w:type="numbering" w:customStyle="1" w:styleId="NoList22212">
    <w:name w:val="No List22212"/>
    <w:next w:val="a5"/>
    <w:uiPriority w:val="99"/>
    <w:semiHidden/>
    <w:unhideWhenUsed/>
    <w:rsid w:val="00024C67"/>
  </w:style>
  <w:style w:type="numbering" w:customStyle="1" w:styleId="NoList32212">
    <w:name w:val="No List32212"/>
    <w:next w:val="a5"/>
    <w:uiPriority w:val="99"/>
    <w:semiHidden/>
    <w:unhideWhenUsed/>
    <w:rsid w:val="00024C67"/>
  </w:style>
  <w:style w:type="numbering" w:customStyle="1" w:styleId="NoList42112">
    <w:name w:val="No List42112"/>
    <w:next w:val="a5"/>
    <w:uiPriority w:val="99"/>
    <w:semiHidden/>
    <w:unhideWhenUsed/>
    <w:rsid w:val="00024C67"/>
  </w:style>
  <w:style w:type="numbering" w:customStyle="1" w:styleId="NoList211112">
    <w:name w:val="No List211112"/>
    <w:next w:val="a5"/>
    <w:uiPriority w:val="99"/>
    <w:semiHidden/>
    <w:unhideWhenUsed/>
    <w:rsid w:val="00024C67"/>
  </w:style>
  <w:style w:type="numbering" w:customStyle="1" w:styleId="NoList311112">
    <w:name w:val="No List311112"/>
    <w:next w:val="a5"/>
    <w:uiPriority w:val="99"/>
    <w:semiHidden/>
    <w:unhideWhenUsed/>
    <w:rsid w:val="00024C67"/>
  </w:style>
  <w:style w:type="numbering" w:customStyle="1" w:styleId="NoList411112">
    <w:name w:val="No List411112"/>
    <w:next w:val="a5"/>
    <w:uiPriority w:val="99"/>
    <w:semiHidden/>
    <w:unhideWhenUsed/>
    <w:rsid w:val="00024C67"/>
  </w:style>
  <w:style w:type="numbering" w:customStyle="1" w:styleId="1111120">
    <w:name w:val="无列表111112"/>
    <w:next w:val="a5"/>
    <w:semiHidden/>
    <w:rsid w:val="00024C67"/>
  </w:style>
  <w:style w:type="numbering" w:customStyle="1" w:styleId="NoList1111112">
    <w:name w:val="No List1111112"/>
    <w:next w:val="a5"/>
    <w:uiPriority w:val="99"/>
    <w:semiHidden/>
    <w:unhideWhenUsed/>
    <w:rsid w:val="00024C67"/>
  </w:style>
  <w:style w:type="numbering" w:customStyle="1" w:styleId="NoList121112">
    <w:name w:val="No List121112"/>
    <w:next w:val="a5"/>
    <w:uiPriority w:val="99"/>
    <w:semiHidden/>
    <w:unhideWhenUsed/>
    <w:rsid w:val="00024C67"/>
  </w:style>
  <w:style w:type="numbering" w:customStyle="1" w:styleId="NoList221112">
    <w:name w:val="No List221112"/>
    <w:next w:val="a5"/>
    <w:uiPriority w:val="99"/>
    <w:semiHidden/>
    <w:unhideWhenUsed/>
    <w:rsid w:val="00024C67"/>
  </w:style>
  <w:style w:type="numbering" w:customStyle="1" w:styleId="NoList321112">
    <w:name w:val="No List321112"/>
    <w:next w:val="a5"/>
    <w:uiPriority w:val="99"/>
    <w:semiHidden/>
    <w:unhideWhenUsed/>
    <w:rsid w:val="00024C67"/>
  </w:style>
  <w:style w:type="numbering" w:customStyle="1" w:styleId="NoList1412">
    <w:name w:val="No List1412"/>
    <w:next w:val="a5"/>
    <w:uiPriority w:val="99"/>
    <w:semiHidden/>
    <w:unhideWhenUsed/>
    <w:rsid w:val="00024C67"/>
  </w:style>
  <w:style w:type="numbering" w:customStyle="1" w:styleId="NoList1512">
    <w:name w:val="No List1512"/>
    <w:next w:val="a5"/>
    <w:uiPriority w:val="99"/>
    <w:semiHidden/>
    <w:unhideWhenUsed/>
    <w:rsid w:val="00024C67"/>
  </w:style>
  <w:style w:type="numbering" w:customStyle="1" w:styleId="NoList2412">
    <w:name w:val="No List2412"/>
    <w:next w:val="a5"/>
    <w:uiPriority w:val="99"/>
    <w:semiHidden/>
    <w:unhideWhenUsed/>
    <w:rsid w:val="00024C67"/>
  </w:style>
  <w:style w:type="numbering" w:customStyle="1" w:styleId="NoList3412">
    <w:name w:val="No List3412"/>
    <w:next w:val="a5"/>
    <w:uiPriority w:val="99"/>
    <w:semiHidden/>
    <w:unhideWhenUsed/>
    <w:rsid w:val="00024C67"/>
  </w:style>
  <w:style w:type="numbering" w:customStyle="1" w:styleId="NoList4412">
    <w:name w:val="No List4412"/>
    <w:next w:val="a5"/>
    <w:uiPriority w:val="99"/>
    <w:semiHidden/>
    <w:unhideWhenUsed/>
    <w:rsid w:val="00024C67"/>
  </w:style>
  <w:style w:type="numbering" w:customStyle="1" w:styleId="NoList5312">
    <w:name w:val="No List5312"/>
    <w:next w:val="a5"/>
    <w:uiPriority w:val="99"/>
    <w:semiHidden/>
    <w:unhideWhenUsed/>
    <w:rsid w:val="00024C67"/>
  </w:style>
  <w:style w:type="numbering" w:customStyle="1" w:styleId="NoList6312">
    <w:name w:val="No List6312"/>
    <w:next w:val="a5"/>
    <w:uiPriority w:val="99"/>
    <w:semiHidden/>
    <w:unhideWhenUsed/>
    <w:rsid w:val="00024C67"/>
  </w:style>
  <w:style w:type="numbering" w:customStyle="1" w:styleId="NoList7312">
    <w:name w:val="No List7312"/>
    <w:next w:val="a5"/>
    <w:uiPriority w:val="99"/>
    <w:semiHidden/>
    <w:unhideWhenUsed/>
    <w:rsid w:val="00024C67"/>
  </w:style>
  <w:style w:type="numbering" w:customStyle="1" w:styleId="NoList8212">
    <w:name w:val="No List8212"/>
    <w:next w:val="a5"/>
    <w:uiPriority w:val="99"/>
    <w:semiHidden/>
    <w:unhideWhenUsed/>
    <w:rsid w:val="00024C67"/>
  </w:style>
  <w:style w:type="numbering" w:customStyle="1" w:styleId="NoList9212">
    <w:name w:val="No List9212"/>
    <w:next w:val="a5"/>
    <w:uiPriority w:val="99"/>
    <w:semiHidden/>
    <w:unhideWhenUsed/>
    <w:rsid w:val="00024C67"/>
  </w:style>
  <w:style w:type="numbering" w:customStyle="1" w:styleId="NoList11312">
    <w:name w:val="No List11312"/>
    <w:next w:val="a5"/>
    <w:uiPriority w:val="99"/>
    <w:semiHidden/>
    <w:unhideWhenUsed/>
    <w:rsid w:val="00024C67"/>
  </w:style>
  <w:style w:type="numbering" w:customStyle="1" w:styleId="NoList21312">
    <w:name w:val="No List21312"/>
    <w:next w:val="a5"/>
    <w:uiPriority w:val="99"/>
    <w:semiHidden/>
    <w:unhideWhenUsed/>
    <w:rsid w:val="00024C67"/>
  </w:style>
  <w:style w:type="numbering" w:customStyle="1" w:styleId="NoList31312">
    <w:name w:val="No List31312"/>
    <w:next w:val="a5"/>
    <w:uiPriority w:val="99"/>
    <w:semiHidden/>
    <w:unhideWhenUsed/>
    <w:rsid w:val="00024C67"/>
  </w:style>
  <w:style w:type="numbering" w:customStyle="1" w:styleId="NoList41312">
    <w:name w:val="No List41312"/>
    <w:next w:val="a5"/>
    <w:uiPriority w:val="99"/>
    <w:semiHidden/>
    <w:unhideWhenUsed/>
    <w:rsid w:val="00024C67"/>
  </w:style>
  <w:style w:type="numbering" w:customStyle="1" w:styleId="NoList51212">
    <w:name w:val="No List51212"/>
    <w:next w:val="a5"/>
    <w:uiPriority w:val="99"/>
    <w:semiHidden/>
    <w:unhideWhenUsed/>
    <w:rsid w:val="00024C67"/>
  </w:style>
  <w:style w:type="numbering" w:customStyle="1" w:styleId="NoList61212">
    <w:name w:val="No List61212"/>
    <w:next w:val="a5"/>
    <w:uiPriority w:val="99"/>
    <w:semiHidden/>
    <w:unhideWhenUsed/>
    <w:rsid w:val="00024C67"/>
  </w:style>
  <w:style w:type="numbering" w:customStyle="1" w:styleId="NoList71212">
    <w:name w:val="No List71212"/>
    <w:next w:val="a5"/>
    <w:uiPriority w:val="99"/>
    <w:semiHidden/>
    <w:unhideWhenUsed/>
    <w:rsid w:val="00024C67"/>
  </w:style>
  <w:style w:type="numbering" w:customStyle="1" w:styleId="NoList81212">
    <w:name w:val="No List81212"/>
    <w:next w:val="a5"/>
    <w:uiPriority w:val="99"/>
    <w:semiHidden/>
    <w:unhideWhenUsed/>
    <w:rsid w:val="00024C67"/>
  </w:style>
  <w:style w:type="numbering" w:customStyle="1" w:styleId="NoList91112">
    <w:name w:val="No List91112"/>
    <w:next w:val="a5"/>
    <w:uiPriority w:val="99"/>
    <w:semiHidden/>
    <w:unhideWhenUsed/>
    <w:rsid w:val="00024C67"/>
  </w:style>
  <w:style w:type="numbering" w:customStyle="1" w:styleId="LFO19212">
    <w:name w:val="LFO19212"/>
    <w:basedOn w:val="a5"/>
    <w:rsid w:val="00024C67"/>
  </w:style>
  <w:style w:type="numbering" w:customStyle="1" w:styleId="NoList10112">
    <w:name w:val="No List10112"/>
    <w:next w:val="a5"/>
    <w:uiPriority w:val="99"/>
    <w:semiHidden/>
    <w:unhideWhenUsed/>
    <w:rsid w:val="00024C67"/>
  </w:style>
  <w:style w:type="numbering" w:customStyle="1" w:styleId="LFO191112">
    <w:name w:val="LFO191112"/>
    <w:basedOn w:val="a5"/>
    <w:rsid w:val="00024C67"/>
  </w:style>
  <w:style w:type="numbering" w:customStyle="1" w:styleId="NoList12312">
    <w:name w:val="No List12312"/>
    <w:next w:val="a5"/>
    <w:uiPriority w:val="99"/>
    <w:semiHidden/>
    <w:rsid w:val="00024C67"/>
  </w:style>
  <w:style w:type="numbering" w:customStyle="1" w:styleId="NoList111312">
    <w:name w:val="No List111312"/>
    <w:next w:val="a5"/>
    <w:uiPriority w:val="99"/>
    <w:semiHidden/>
    <w:unhideWhenUsed/>
    <w:rsid w:val="00024C67"/>
  </w:style>
  <w:style w:type="numbering" w:customStyle="1" w:styleId="1312">
    <w:name w:val="无列表1312"/>
    <w:next w:val="a5"/>
    <w:semiHidden/>
    <w:rsid w:val="00024C67"/>
  </w:style>
  <w:style w:type="numbering" w:customStyle="1" w:styleId="13120">
    <w:name w:val="リストなし1312"/>
    <w:next w:val="a5"/>
    <w:uiPriority w:val="99"/>
    <w:semiHidden/>
    <w:unhideWhenUsed/>
    <w:rsid w:val="00024C67"/>
  </w:style>
  <w:style w:type="numbering" w:customStyle="1" w:styleId="11312">
    <w:name w:val="无列表11312"/>
    <w:next w:val="a5"/>
    <w:semiHidden/>
    <w:rsid w:val="00024C67"/>
  </w:style>
  <w:style w:type="numbering" w:customStyle="1" w:styleId="112120">
    <w:name w:val="リストなし11212"/>
    <w:next w:val="a5"/>
    <w:uiPriority w:val="99"/>
    <w:semiHidden/>
    <w:unhideWhenUsed/>
    <w:rsid w:val="00024C67"/>
  </w:style>
  <w:style w:type="numbering" w:customStyle="1" w:styleId="NoList22312">
    <w:name w:val="No List22312"/>
    <w:next w:val="a5"/>
    <w:uiPriority w:val="99"/>
    <w:semiHidden/>
    <w:unhideWhenUsed/>
    <w:rsid w:val="00024C67"/>
  </w:style>
  <w:style w:type="numbering" w:customStyle="1" w:styleId="NoList32312">
    <w:name w:val="No List32312"/>
    <w:next w:val="a5"/>
    <w:uiPriority w:val="99"/>
    <w:semiHidden/>
    <w:unhideWhenUsed/>
    <w:rsid w:val="00024C67"/>
  </w:style>
  <w:style w:type="numbering" w:customStyle="1" w:styleId="NoList42212">
    <w:name w:val="No List42212"/>
    <w:next w:val="a5"/>
    <w:uiPriority w:val="99"/>
    <w:semiHidden/>
    <w:unhideWhenUsed/>
    <w:rsid w:val="00024C67"/>
  </w:style>
  <w:style w:type="numbering" w:customStyle="1" w:styleId="NoList211212">
    <w:name w:val="No List211212"/>
    <w:next w:val="a5"/>
    <w:uiPriority w:val="99"/>
    <w:semiHidden/>
    <w:unhideWhenUsed/>
    <w:rsid w:val="00024C67"/>
  </w:style>
  <w:style w:type="numbering" w:customStyle="1" w:styleId="NoList311212">
    <w:name w:val="No List311212"/>
    <w:next w:val="a5"/>
    <w:uiPriority w:val="99"/>
    <w:semiHidden/>
    <w:unhideWhenUsed/>
    <w:rsid w:val="00024C67"/>
  </w:style>
  <w:style w:type="numbering" w:customStyle="1" w:styleId="NoList411212">
    <w:name w:val="No List411212"/>
    <w:next w:val="a5"/>
    <w:uiPriority w:val="99"/>
    <w:semiHidden/>
    <w:unhideWhenUsed/>
    <w:rsid w:val="00024C67"/>
  </w:style>
  <w:style w:type="numbering" w:customStyle="1" w:styleId="111212">
    <w:name w:val="无列表111212"/>
    <w:next w:val="a5"/>
    <w:semiHidden/>
    <w:rsid w:val="00024C67"/>
  </w:style>
  <w:style w:type="numbering" w:customStyle="1" w:styleId="NoList1111212">
    <w:name w:val="No List1111212"/>
    <w:next w:val="a5"/>
    <w:uiPriority w:val="99"/>
    <w:semiHidden/>
    <w:unhideWhenUsed/>
    <w:rsid w:val="00024C67"/>
  </w:style>
  <w:style w:type="numbering" w:customStyle="1" w:styleId="NoList121212">
    <w:name w:val="No List121212"/>
    <w:next w:val="a5"/>
    <w:uiPriority w:val="99"/>
    <w:semiHidden/>
    <w:unhideWhenUsed/>
    <w:rsid w:val="00024C67"/>
  </w:style>
  <w:style w:type="numbering" w:customStyle="1" w:styleId="NoList221212">
    <w:name w:val="No List221212"/>
    <w:next w:val="a5"/>
    <w:uiPriority w:val="99"/>
    <w:semiHidden/>
    <w:unhideWhenUsed/>
    <w:rsid w:val="00024C67"/>
  </w:style>
  <w:style w:type="numbering" w:customStyle="1" w:styleId="NoList321212">
    <w:name w:val="No List321212"/>
    <w:next w:val="a5"/>
    <w:uiPriority w:val="99"/>
    <w:semiHidden/>
    <w:unhideWhenUsed/>
    <w:rsid w:val="00024C67"/>
  </w:style>
  <w:style w:type="numbering" w:customStyle="1" w:styleId="NoList1612">
    <w:name w:val="No List1612"/>
    <w:next w:val="a5"/>
    <w:uiPriority w:val="99"/>
    <w:semiHidden/>
    <w:unhideWhenUsed/>
    <w:rsid w:val="00024C67"/>
  </w:style>
  <w:style w:type="numbering" w:customStyle="1" w:styleId="NoList1712">
    <w:name w:val="No List1712"/>
    <w:next w:val="a5"/>
    <w:uiPriority w:val="99"/>
    <w:semiHidden/>
    <w:unhideWhenUsed/>
    <w:rsid w:val="00024C67"/>
  </w:style>
  <w:style w:type="numbering" w:customStyle="1" w:styleId="NoList2512">
    <w:name w:val="No List2512"/>
    <w:next w:val="a5"/>
    <w:uiPriority w:val="99"/>
    <w:semiHidden/>
    <w:unhideWhenUsed/>
    <w:rsid w:val="00024C67"/>
  </w:style>
  <w:style w:type="numbering" w:customStyle="1" w:styleId="NoList3512">
    <w:name w:val="No List3512"/>
    <w:next w:val="a5"/>
    <w:uiPriority w:val="99"/>
    <w:semiHidden/>
    <w:unhideWhenUsed/>
    <w:rsid w:val="00024C67"/>
  </w:style>
  <w:style w:type="numbering" w:customStyle="1" w:styleId="NoList4512">
    <w:name w:val="No List4512"/>
    <w:next w:val="a5"/>
    <w:uiPriority w:val="99"/>
    <w:semiHidden/>
    <w:unhideWhenUsed/>
    <w:rsid w:val="00024C67"/>
  </w:style>
  <w:style w:type="numbering" w:customStyle="1" w:styleId="NoList5412">
    <w:name w:val="No List5412"/>
    <w:next w:val="a5"/>
    <w:uiPriority w:val="99"/>
    <w:semiHidden/>
    <w:unhideWhenUsed/>
    <w:rsid w:val="00024C67"/>
  </w:style>
  <w:style w:type="numbering" w:customStyle="1" w:styleId="NoList6412">
    <w:name w:val="No List6412"/>
    <w:next w:val="a5"/>
    <w:uiPriority w:val="99"/>
    <w:semiHidden/>
    <w:unhideWhenUsed/>
    <w:rsid w:val="00024C67"/>
  </w:style>
  <w:style w:type="numbering" w:customStyle="1" w:styleId="NoList7412">
    <w:name w:val="No List7412"/>
    <w:next w:val="a5"/>
    <w:uiPriority w:val="99"/>
    <w:semiHidden/>
    <w:unhideWhenUsed/>
    <w:rsid w:val="00024C67"/>
  </w:style>
  <w:style w:type="numbering" w:customStyle="1" w:styleId="NoList8312">
    <w:name w:val="No List8312"/>
    <w:next w:val="a5"/>
    <w:uiPriority w:val="99"/>
    <w:semiHidden/>
    <w:unhideWhenUsed/>
    <w:rsid w:val="00024C67"/>
  </w:style>
  <w:style w:type="numbering" w:customStyle="1" w:styleId="NoList9312">
    <w:name w:val="No List9312"/>
    <w:next w:val="a5"/>
    <w:uiPriority w:val="99"/>
    <w:semiHidden/>
    <w:unhideWhenUsed/>
    <w:rsid w:val="00024C67"/>
  </w:style>
  <w:style w:type="numbering" w:customStyle="1" w:styleId="NoList11412">
    <w:name w:val="No List11412"/>
    <w:next w:val="a5"/>
    <w:uiPriority w:val="99"/>
    <w:semiHidden/>
    <w:unhideWhenUsed/>
    <w:rsid w:val="00024C67"/>
  </w:style>
  <w:style w:type="numbering" w:customStyle="1" w:styleId="NoList21412">
    <w:name w:val="No List21412"/>
    <w:next w:val="a5"/>
    <w:uiPriority w:val="99"/>
    <w:semiHidden/>
    <w:unhideWhenUsed/>
    <w:rsid w:val="00024C67"/>
  </w:style>
  <w:style w:type="numbering" w:customStyle="1" w:styleId="NoList31412">
    <w:name w:val="No List31412"/>
    <w:next w:val="a5"/>
    <w:uiPriority w:val="99"/>
    <w:semiHidden/>
    <w:unhideWhenUsed/>
    <w:rsid w:val="00024C67"/>
  </w:style>
  <w:style w:type="numbering" w:customStyle="1" w:styleId="NoList41412">
    <w:name w:val="No List41412"/>
    <w:next w:val="a5"/>
    <w:uiPriority w:val="99"/>
    <w:semiHidden/>
    <w:unhideWhenUsed/>
    <w:rsid w:val="00024C67"/>
  </w:style>
  <w:style w:type="numbering" w:customStyle="1" w:styleId="NoList51312">
    <w:name w:val="No List51312"/>
    <w:next w:val="a5"/>
    <w:uiPriority w:val="99"/>
    <w:semiHidden/>
    <w:unhideWhenUsed/>
    <w:rsid w:val="00024C67"/>
  </w:style>
  <w:style w:type="numbering" w:customStyle="1" w:styleId="NoList61312">
    <w:name w:val="No List61312"/>
    <w:next w:val="a5"/>
    <w:uiPriority w:val="99"/>
    <w:semiHidden/>
    <w:unhideWhenUsed/>
    <w:rsid w:val="00024C67"/>
  </w:style>
  <w:style w:type="numbering" w:customStyle="1" w:styleId="NoList71312">
    <w:name w:val="No List71312"/>
    <w:next w:val="a5"/>
    <w:uiPriority w:val="99"/>
    <w:semiHidden/>
    <w:unhideWhenUsed/>
    <w:rsid w:val="00024C67"/>
  </w:style>
  <w:style w:type="numbering" w:customStyle="1" w:styleId="NoList81312">
    <w:name w:val="No List81312"/>
    <w:next w:val="a5"/>
    <w:uiPriority w:val="99"/>
    <w:semiHidden/>
    <w:unhideWhenUsed/>
    <w:rsid w:val="00024C67"/>
  </w:style>
  <w:style w:type="numbering" w:customStyle="1" w:styleId="NoList91212">
    <w:name w:val="No List91212"/>
    <w:next w:val="a5"/>
    <w:uiPriority w:val="99"/>
    <w:semiHidden/>
    <w:unhideWhenUsed/>
    <w:rsid w:val="00024C67"/>
  </w:style>
  <w:style w:type="numbering" w:customStyle="1" w:styleId="LFO19312">
    <w:name w:val="LFO19312"/>
    <w:basedOn w:val="a5"/>
    <w:rsid w:val="00024C67"/>
  </w:style>
  <w:style w:type="numbering" w:customStyle="1" w:styleId="NoList10212">
    <w:name w:val="No List10212"/>
    <w:next w:val="a5"/>
    <w:uiPriority w:val="99"/>
    <w:semiHidden/>
    <w:unhideWhenUsed/>
    <w:rsid w:val="00024C67"/>
  </w:style>
  <w:style w:type="numbering" w:customStyle="1" w:styleId="LFO191212">
    <w:name w:val="LFO191212"/>
    <w:basedOn w:val="a5"/>
    <w:rsid w:val="00024C67"/>
  </w:style>
  <w:style w:type="numbering" w:customStyle="1" w:styleId="NoList12412">
    <w:name w:val="No List12412"/>
    <w:next w:val="a5"/>
    <w:uiPriority w:val="99"/>
    <w:semiHidden/>
    <w:rsid w:val="00024C67"/>
  </w:style>
  <w:style w:type="numbering" w:customStyle="1" w:styleId="NoList111412">
    <w:name w:val="No List111412"/>
    <w:next w:val="a5"/>
    <w:uiPriority w:val="99"/>
    <w:semiHidden/>
    <w:unhideWhenUsed/>
    <w:rsid w:val="00024C67"/>
  </w:style>
  <w:style w:type="numbering" w:customStyle="1" w:styleId="1412">
    <w:name w:val="无列表1412"/>
    <w:next w:val="a5"/>
    <w:semiHidden/>
    <w:rsid w:val="00024C67"/>
  </w:style>
  <w:style w:type="numbering" w:customStyle="1" w:styleId="14120">
    <w:name w:val="リストなし1412"/>
    <w:next w:val="a5"/>
    <w:uiPriority w:val="99"/>
    <w:semiHidden/>
    <w:unhideWhenUsed/>
    <w:rsid w:val="00024C67"/>
  </w:style>
  <w:style w:type="numbering" w:customStyle="1" w:styleId="11412">
    <w:name w:val="无列表11412"/>
    <w:next w:val="a5"/>
    <w:semiHidden/>
    <w:rsid w:val="00024C67"/>
  </w:style>
  <w:style w:type="numbering" w:customStyle="1" w:styleId="113120">
    <w:name w:val="リストなし11312"/>
    <w:next w:val="a5"/>
    <w:uiPriority w:val="99"/>
    <w:semiHidden/>
    <w:unhideWhenUsed/>
    <w:rsid w:val="00024C67"/>
  </w:style>
  <w:style w:type="numbering" w:customStyle="1" w:styleId="NoList22412">
    <w:name w:val="No List22412"/>
    <w:next w:val="a5"/>
    <w:uiPriority w:val="99"/>
    <w:semiHidden/>
    <w:unhideWhenUsed/>
    <w:rsid w:val="00024C67"/>
  </w:style>
  <w:style w:type="numbering" w:customStyle="1" w:styleId="NoList32412">
    <w:name w:val="No List32412"/>
    <w:next w:val="a5"/>
    <w:uiPriority w:val="99"/>
    <w:semiHidden/>
    <w:unhideWhenUsed/>
    <w:rsid w:val="00024C67"/>
  </w:style>
  <w:style w:type="numbering" w:customStyle="1" w:styleId="NoList42312">
    <w:name w:val="No List42312"/>
    <w:next w:val="a5"/>
    <w:uiPriority w:val="99"/>
    <w:semiHidden/>
    <w:unhideWhenUsed/>
    <w:rsid w:val="00024C67"/>
  </w:style>
  <w:style w:type="numbering" w:customStyle="1" w:styleId="NoList211312">
    <w:name w:val="No List211312"/>
    <w:next w:val="a5"/>
    <w:uiPriority w:val="99"/>
    <w:semiHidden/>
    <w:unhideWhenUsed/>
    <w:rsid w:val="00024C67"/>
  </w:style>
  <w:style w:type="numbering" w:customStyle="1" w:styleId="NoList311312">
    <w:name w:val="No List311312"/>
    <w:next w:val="a5"/>
    <w:uiPriority w:val="99"/>
    <w:semiHidden/>
    <w:unhideWhenUsed/>
    <w:rsid w:val="00024C67"/>
  </w:style>
  <w:style w:type="numbering" w:customStyle="1" w:styleId="NoList411312">
    <w:name w:val="No List411312"/>
    <w:next w:val="a5"/>
    <w:uiPriority w:val="99"/>
    <w:semiHidden/>
    <w:unhideWhenUsed/>
    <w:rsid w:val="00024C67"/>
  </w:style>
  <w:style w:type="numbering" w:customStyle="1" w:styleId="111312">
    <w:name w:val="无列表111312"/>
    <w:next w:val="a5"/>
    <w:semiHidden/>
    <w:rsid w:val="00024C67"/>
  </w:style>
  <w:style w:type="numbering" w:customStyle="1" w:styleId="NoList1111312">
    <w:name w:val="No List1111312"/>
    <w:next w:val="a5"/>
    <w:uiPriority w:val="99"/>
    <w:semiHidden/>
    <w:unhideWhenUsed/>
    <w:rsid w:val="00024C67"/>
  </w:style>
  <w:style w:type="numbering" w:customStyle="1" w:styleId="NoList121312">
    <w:name w:val="No List121312"/>
    <w:next w:val="a5"/>
    <w:uiPriority w:val="99"/>
    <w:semiHidden/>
    <w:unhideWhenUsed/>
    <w:rsid w:val="00024C67"/>
  </w:style>
  <w:style w:type="numbering" w:customStyle="1" w:styleId="NoList221312">
    <w:name w:val="No List221312"/>
    <w:next w:val="a5"/>
    <w:uiPriority w:val="99"/>
    <w:semiHidden/>
    <w:unhideWhenUsed/>
    <w:rsid w:val="00024C67"/>
  </w:style>
  <w:style w:type="numbering" w:customStyle="1" w:styleId="NoList321312">
    <w:name w:val="No List321312"/>
    <w:next w:val="a5"/>
    <w:uiPriority w:val="99"/>
    <w:semiHidden/>
    <w:unhideWhenUsed/>
    <w:rsid w:val="00024C67"/>
  </w:style>
  <w:style w:type="table" w:customStyle="1" w:styleId="1123">
    <w:name w:val="网格型11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7"/>
    <w:rPr>
      <w:rFonts w:ascii="Times New Roman" w:eastAsia="MS Mincho" w:hAnsi="Times New Roman"/>
      <w:lang w:val="en-US" w:eastAsia="en-US"/>
    </w:rPr>
    <w:tblPr/>
  </w:style>
  <w:style w:type="table" w:customStyle="1" w:styleId="Tabellengitternetz11122">
    <w:name w:val="Tabellengitternetz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4C6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24C6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24C67"/>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024C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4C67"/>
    <w:rPr>
      <w:color w:val="605E5C"/>
      <w:shd w:val="clear" w:color="auto" w:fill="E1DFDD"/>
    </w:rPr>
  </w:style>
  <w:style w:type="table" w:customStyle="1" w:styleId="117">
    <w:name w:val="网格型 11"/>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024C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4C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7"/>
    <w:rPr>
      <w:rFonts w:ascii="Times New Roman" w:eastAsia="MS Mincho" w:hAnsi="Times New Roman"/>
      <w:lang w:val="en-US" w:eastAsia="zh-CN"/>
    </w:rPr>
    <w:tblPr/>
  </w:style>
  <w:style w:type="table" w:customStyle="1" w:styleId="TableGrid7113">
    <w:name w:val="Table Grid71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24C67"/>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024C67"/>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24C67"/>
    <w:pPr>
      <w:keepLines/>
      <w:numPr>
        <w:numId w:val="41"/>
      </w:numPr>
      <w:autoSpaceDN w:val="0"/>
      <w:spacing w:after="0"/>
    </w:pPr>
    <w:rPr>
      <w:rFonts w:eastAsia="MS Mincho"/>
    </w:rPr>
  </w:style>
  <w:style w:type="character" w:customStyle="1" w:styleId="3GPPChar">
    <w:name w:val="3GPP 正文 Char"/>
    <w:link w:val="3GPP"/>
    <w:locked/>
    <w:rsid w:val="00024C67"/>
    <w:rPr>
      <w:rFonts w:ascii="Times New Roman" w:hAnsi="Times New Roman"/>
      <w:lang w:val="en-GB" w:eastAsia="ja-JP"/>
    </w:rPr>
  </w:style>
  <w:style w:type="paragraph" w:customStyle="1" w:styleId="3GPP">
    <w:name w:val="3GPP 正文"/>
    <w:basedOn w:val="a2"/>
    <w:link w:val="3GPPChar"/>
    <w:qFormat/>
    <w:rsid w:val="00024C67"/>
    <w:pPr>
      <w:autoSpaceDN w:val="0"/>
    </w:pPr>
    <w:rPr>
      <w:lang w:eastAsia="ja-JP"/>
    </w:rPr>
  </w:style>
  <w:style w:type="paragraph" w:customStyle="1" w:styleId="00BodyText">
    <w:name w:val="00 BodyText"/>
    <w:basedOn w:val="a2"/>
    <w:uiPriority w:val="99"/>
    <w:qFormat/>
    <w:rsid w:val="00024C67"/>
    <w:pPr>
      <w:autoSpaceDN w:val="0"/>
      <w:spacing w:after="220"/>
    </w:pPr>
    <w:rPr>
      <w:rFonts w:ascii="Arial" w:eastAsia="Malgun Gothic" w:hAnsi="Arial"/>
      <w:sz w:val="22"/>
      <w:lang w:val="en-US"/>
    </w:rPr>
  </w:style>
  <w:style w:type="paragraph" w:customStyle="1" w:styleId="afffa">
    <w:name w:val="??"/>
    <w:uiPriority w:val="99"/>
    <w:qFormat/>
    <w:rsid w:val="00024C67"/>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024C67"/>
    <w:pPr>
      <w:keepNext/>
    </w:pPr>
    <w:rPr>
      <w:rFonts w:ascii="Arial" w:hAnsi="Arial"/>
      <w:b/>
      <w:sz w:val="24"/>
    </w:rPr>
  </w:style>
  <w:style w:type="paragraph" w:customStyle="1" w:styleId="Norma">
    <w:name w:val="Norma"/>
    <w:basedOn w:val="11"/>
    <w:uiPriority w:val="99"/>
    <w:qFormat/>
    <w:rsid w:val="00024C6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24C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24C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24C67"/>
    <w:rPr>
      <w:rFonts w:ascii="Arial" w:eastAsia="MS Mincho" w:hAnsi="Arial" w:cs="Arial"/>
    </w:rPr>
  </w:style>
  <w:style w:type="paragraph" w:customStyle="1" w:styleId="BodyBest">
    <w:name w:val="BodyBest"/>
    <w:basedOn w:val="a2"/>
    <w:link w:val="BodyBestChar"/>
    <w:qFormat/>
    <w:rsid w:val="00024C6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24C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24C67"/>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24C67"/>
    <w:rPr>
      <w:rFonts w:ascii="Arial" w:eastAsia="Malgun Gothic" w:hAnsi="Arial" w:cs="Arial"/>
      <w:spacing w:val="2"/>
    </w:rPr>
  </w:style>
  <w:style w:type="paragraph" w:customStyle="1" w:styleId="IvDbodytext">
    <w:name w:val="IvD bodytext"/>
    <w:basedOn w:val="afe"/>
    <w:link w:val="IvDbodytextChar"/>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24C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24C67"/>
    <w:rPr>
      <w:lang w:val="en-GB" w:eastAsia="ja-JP" w:bidi="ar-SA"/>
    </w:rPr>
  </w:style>
  <w:style w:type="character" w:customStyle="1" w:styleId="tgc">
    <w:name w:val="_tgc"/>
    <w:rsid w:val="00024C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4C67"/>
    <w:rPr>
      <w:rFonts w:ascii="Arial" w:hAnsi="Arial" w:cs="Arial" w:hint="default"/>
      <w:sz w:val="28"/>
      <w:lang w:val="en-GB" w:eastAsia="en-US"/>
    </w:rPr>
  </w:style>
  <w:style w:type="table" w:customStyle="1" w:styleId="TableClassic23">
    <w:name w:val="Table Classic 23"/>
    <w:basedOn w:val="a4"/>
    <w:semiHidden/>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24C6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9E7AF-A3BC-4DBF-B70E-B879C511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8</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(3)+v3AtLkOXnA3ATm/TOFxgWeQhh/VXjyJULn7wV3MBAFSoX8/JYOM2HPxvVZkjdCK27a7OY4V
MTy8W7o3NA7on1Np8HcxmRQWhhbfDD/R+baWliFwRN2zLs2YlJrWftKD84gb/rPpp3T4TgAM
wz5B1XEmT8IQuqd154NLsKDcmbdSTYu7/JVhE1Z6yF8fRqHDbtqI5LG8BKj3AGOw7N359BTH
crNGJhncaUZOkVinF9</vt:lpwstr>
  </property>
  <property fmtid="{D5CDD505-2E9C-101B-9397-08002B2CF9AE}" pid="22" name="_2015_ms_pID_7253431">
    <vt:lpwstr>KU5/DU6e0TXcWRplE6/eGGiKzaxjJExW31pPTzDxfHBRaaTvZ/8Emn
gvWog+K8fM51G7MPvXhOkfa5X8E6UIgEpU3xd2dm7J0YtgxNCf7nbMa+SOligPk9FKTjmh9B
MELUEYLc4aSFL6jVscVtfjYJOpAeepgXR0YmTmRrXwcF12zE8cdxsvqIiB1Od0x3HMiFz47L
SOLCe6hxU0Gk7YRbRgg9YW6DAQjKuZjWB9cr</vt:lpwstr>
  </property>
  <property fmtid="{D5CDD505-2E9C-101B-9397-08002B2CF9AE}" pid="23" name="_2015_ms_pID_7253432">
    <vt:lpwstr>bA==</vt:lpwstr>
  </property>
</Properties>
</file>