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2A5CAA"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r w:rsidR="008E78E1">
        <w:rPr>
          <w:b/>
          <w:i/>
          <w:noProof/>
          <w:sz w:val="28"/>
        </w:rPr>
        <w:t>19577</w:t>
      </w:r>
      <w:bookmarkStart w:id="0" w:name="_GoBack"/>
      <w:bookmarkEnd w:id="0"/>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98614" w:rsidR="001E41F3" w:rsidRDefault="00024C67" w:rsidP="00D22074">
            <w:pPr>
              <w:pStyle w:val="CRCoverPage"/>
              <w:spacing w:after="0"/>
              <w:ind w:left="100"/>
              <w:rPr>
                <w:noProof/>
              </w:rPr>
            </w:pPr>
            <w:r w:rsidRPr="00024C67">
              <w:t>Draft CR for 38.101-3 to add configuration CA_n77A-n25</w:t>
            </w:r>
            <w:r w:rsidR="00D22074">
              <w:t>8</w:t>
            </w:r>
            <w:r w:rsidRPr="00024C67">
              <w:t>(2G)(A-G)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547F8" w:rsidR="00351A48" w:rsidRPr="0032091C" w:rsidRDefault="00116CDF" w:rsidP="00D22074">
            <w:pPr>
              <w:pStyle w:val="CRCoverPage"/>
              <w:spacing w:after="0"/>
              <w:ind w:left="100"/>
              <w:rPr>
                <w:noProof/>
                <w:lang w:eastAsia="zh-CN"/>
              </w:rPr>
            </w:pPr>
            <w:r>
              <w:rPr>
                <w:noProof/>
                <w:lang w:eastAsia="zh-CN"/>
              </w:rPr>
              <w:t xml:space="preserve">To introduce configurations </w:t>
            </w:r>
            <w:r w:rsidR="00BD0ECD" w:rsidRPr="00BD0ECD">
              <w:rPr>
                <w:noProof/>
                <w:lang w:eastAsia="zh-CN"/>
              </w:rPr>
              <w:t>CA_n</w:t>
            </w:r>
            <w:r w:rsidR="00024C67">
              <w:rPr>
                <w:noProof/>
                <w:lang w:eastAsia="zh-CN"/>
              </w:rPr>
              <w:t>77</w:t>
            </w:r>
            <w:r w:rsidR="00BD0ECD" w:rsidRPr="00BD0ECD">
              <w:rPr>
                <w:noProof/>
                <w:lang w:eastAsia="zh-CN"/>
              </w:rPr>
              <w:t>A-n25</w:t>
            </w:r>
            <w:r w:rsidR="00D22074">
              <w:rPr>
                <w:noProof/>
                <w:lang w:eastAsia="zh-CN"/>
              </w:rPr>
              <w:t>8</w:t>
            </w:r>
            <w:r w:rsidR="00BD0ECD" w:rsidRPr="00BD0ECD">
              <w:rPr>
                <w:noProof/>
                <w:lang w:eastAsia="zh-CN"/>
              </w:rPr>
              <w:t>(2G)(A-G)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40541D" w:rsidR="006455ED" w:rsidRDefault="00116CDF" w:rsidP="00D22074">
            <w:pPr>
              <w:pStyle w:val="CRCoverPage"/>
              <w:spacing w:after="0"/>
              <w:ind w:left="100"/>
              <w:rPr>
                <w:noProof/>
                <w:lang w:eastAsia="zh-CN"/>
              </w:rPr>
            </w:pPr>
            <w:r w:rsidRPr="00116CDF">
              <w:rPr>
                <w:noProof/>
                <w:lang w:eastAsia="zh-CN"/>
              </w:rPr>
              <w:t xml:space="preserve">To introduce configurations </w:t>
            </w:r>
            <w:r w:rsidR="00BD0ECD" w:rsidRPr="00BD0ECD">
              <w:rPr>
                <w:noProof/>
                <w:lang w:eastAsia="zh-CN"/>
              </w:rPr>
              <w:t>CA_n</w:t>
            </w:r>
            <w:r w:rsidR="00024C67">
              <w:rPr>
                <w:noProof/>
                <w:lang w:eastAsia="zh-CN"/>
              </w:rPr>
              <w:t>77</w:t>
            </w:r>
            <w:r w:rsidR="00BD0ECD" w:rsidRPr="00BD0ECD">
              <w:rPr>
                <w:noProof/>
                <w:lang w:eastAsia="zh-CN"/>
              </w:rPr>
              <w:t>A-n25</w:t>
            </w:r>
            <w:r w:rsidR="00D22074">
              <w:rPr>
                <w:noProof/>
                <w:lang w:eastAsia="zh-CN"/>
              </w:rPr>
              <w:t>8</w:t>
            </w:r>
            <w:r w:rsidR="00BD0ECD" w:rsidRPr="00BD0ECD">
              <w:rPr>
                <w:noProof/>
                <w:lang w:eastAsia="zh-CN"/>
              </w:rPr>
              <w:t>(2G)(A-G)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A90CC" w:rsidR="001E41F3" w:rsidRDefault="0032091C" w:rsidP="00D22074">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BD0ECD" w:rsidRPr="00BD0ECD">
              <w:rPr>
                <w:noProof/>
                <w:lang w:eastAsia="zh-CN"/>
              </w:rPr>
              <w:t>CA_n</w:t>
            </w:r>
            <w:r w:rsidR="00024C67">
              <w:rPr>
                <w:noProof/>
                <w:lang w:eastAsia="zh-CN"/>
              </w:rPr>
              <w:t>77</w:t>
            </w:r>
            <w:r w:rsidR="00BD0ECD" w:rsidRPr="00BD0ECD">
              <w:rPr>
                <w:noProof/>
                <w:lang w:eastAsia="zh-CN"/>
              </w:rPr>
              <w:t>A-n25</w:t>
            </w:r>
            <w:r w:rsidR="00D22074">
              <w:rPr>
                <w:noProof/>
                <w:lang w:eastAsia="zh-CN"/>
              </w:rPr>
              <w:t>8</w:t>
            </w:r>
            <w:r w:rsidR="00BD0ECD" w:rsidRPr="00BD0ECD">
              <w:rPr>
                <w:noProof/>
                <w:lang w:eastAsia="zh-CN"/>
              </w:rPr>
              <w:t>(2G)(A-G)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w:t>
      </w:r>
      <w:r>
        <w:rPr>
          <w:rStyle w:val="af4"/>
          <w:rFonts w:hint="eastAsia"/>
          <w:color w:val="C00000"/>
          <w:lang w:eastAsia="zh-CN"/>
        </w:rPr>
        <w:t>kip</w:t>
      </w:r>
      <w:r w:rsidRPr="00584949">
        <w:rPr>
          <w:rStyle w:val="af4"/>
          <w:color w:val="C00000"/>
          <w:lang w:eastAsia="zh-CN"/>
        </w:rPr>
        <w:t>&gt;&gt;</w:t>
      </w:r>
    </w:p>
    <w:p w14:paraId="6063AFA6" w14:textId="77777777" w:rsidR="00024C67" w:rsidRDefault="00024C67" w:rsidP="00024C67">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024C67" w:rsidRPr="00CD0498" w14:paraId="6FB165D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B566019" w14:textId="77777777" w:rsidR="00024C67" w:rsidRPr="00CD0498" w:rsidRDefault="00024C67" w:rsidP="0023451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1788" w:type="dxa"/>
            <w:tcBorders>
              <w:top w:val="single" w:sz="4" w:space="0" w:color="auto"/>
              <w:left w:val="single" w:sz="4" w:space="0" w:color="auto"/>
              <w:bottom w:val="nil"/>
              <w:right w:val="single" w:sz="4" w:space="0" w:color="auto"/>
            </w:tcBorders>
          </w:tcPr>
          <w:p w14:paraId="6BB19564" w14:textId="77777777" w:rsidR="00024C67" w:rsidRPr="00CD0498" w:rsidRDefault="00024C67" w:rsidP="0023451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16BD1657" w14:textId="77777777" w:rsidR="00024C67" w:rsidRPr="00CD0498" w:rsidRDefault="00024C67" w:rsidP="0023451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tcPr>
          <w:p w14:paraId="6F0EC891" w14:textId="77777777" w:rsidR="00024C67" w:rsidRPr="00CD0498" w:rsidRDefault="00024C67" w:rsidP="0023451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25314F06" w14:textId="77777777" w:rsidR="00024C67" w:rsidRPr="00CD0498" w:rsidRDefault="00024C67" w:rsidP="0023451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024C67" w:rsidRPr="00CD0498" w14:paraId="6E34C72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39C6F4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2364C0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B2DFE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92FB9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47CBBD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4504D8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9C9350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70526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BABF3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EAD5E1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BFEAD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59039B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7BACB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340F3C0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477DC0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3E57EC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E12FC6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496AE99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541363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902347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4A361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E7A0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tcPr>
          <w:p w14:paraId="4302BA0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5AA8B5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E4A707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1CA19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413A5F3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7763A78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1FFCF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7738EF8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76D2CB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8C9CF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1D45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B09486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E2CD64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0925BA6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470F60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258D813"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25660CD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707A04C"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9D6EA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64ABF8B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299577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C9AF57B"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FC85D7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4B60907"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6851BE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5B8B1B0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01BD600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FBCCA8A"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18B3025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66D141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1A8FD2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0B0423CD"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DE1B28"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BC4A36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17D9A8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91A2D42"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C471DB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F4BACB4"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52D4A37"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3584C4C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C7F577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A9DE22C"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65FA5D2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0D41FE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4D86AA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D80A06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A963C2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308E6881"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4BE983"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54A3FD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53BA32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C4A896E"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728712B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2E58A1D"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AF044C9"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6E8BD37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08366BA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BEE77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665C87F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6D93FA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76B246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461967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ED5E21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E4E7E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45E2D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6C0571DA"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7EDA1EC"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26999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010980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ACBF2A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D28D17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1F902DF"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8EFFED9"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A10C2D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3196B1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7A585D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tcPr>
          <w:p w14:paraId="040D14A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4DEFCD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9960B8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C455B4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BCBFB8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B7D351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D6BC04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9BB36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E34671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tcPr>
          <w:p w14:paraId="1B62EC84"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D1848AA"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7A86A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3BEE61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12E4F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8A8506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C202A52"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9047583"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1B1D07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924A57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D8E6AB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1788" w:type="dxa"/>
            <w:tcBorders>
              <w:top w:val="single" w:sz="4" w:space="0" w:color="auto"/>
              <w:left w:val="single" w:sz="4" w:space="0" w:color="auto"/>
              <w:bottom w:val="nil"/>
              <w:right w:val="single" w:sz="4" w:space="0" w:color="auto"/>
            </w:tcBorders>
          </w:tcPr>
          <w:p w14:paraId="2BA1685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A2DAF3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5A7E5B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524665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075D3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634BE11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106822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1BCBDE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0CD50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3F88EC3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02D9EF9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tcPr>
          <w:p w14:paraId="7DC93AE2"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BE4F7CD"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A033C1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8FBD8A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DED2D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042F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EA01E23"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FB12B96"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2AE1F18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62DB69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B36E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tcPr>
          <w:p w14:paraId="6E98DF6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9BEF93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E6C610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ED2B7C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4E171F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17DEB3D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55A5995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CF889D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5CC611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CB53F0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103F54F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68AA8F3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72463AB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tcPr>
          <w:p w14:paraId="0B47DF6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52CA6F"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62CF7D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8A085C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2C1DE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27BD7F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419248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39C1ECD"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0756665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B8DE3F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138CD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CA_n77A-n257M</w:t>
            </w:r>
          </w:p>
        </w:tc>
        <w:tc>
          <w:tcPr>
            <w:tcW w:w="1788" w:type="dxa"/>
            <w:tcBorders>
              <w:top w:val="single" w:sz="4" w:space="0" w:color="auto"/>
              <w:left w:val="single" w:sz="4" w:space="0" w:color="auto"/>
              <w:bottom w:val="nil"/>
              <w:right w:val="single" w:sz="4" w:space="0" w:color="auto"/>
            </w:tcBorders>
          </w:tcPr>
          <w:p w14:paraId="5B40E47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38ACF7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F455D8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321A2F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C769E6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2DA87F4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3426F8A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561D9A7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48BBE73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BA1882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EF177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088AE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16A75DA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2DC054F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46894F4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tcPr>
          <w:p w14:paraId="1CB345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7B34A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5A08EA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3E3DC9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D6FCD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53CE53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31D46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EAD7AF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051F9A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7AD0DF4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792E4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195D813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3323B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30AD2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B6EF5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410F50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A12617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E31CE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7C7F3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CD2647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4E64976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082E516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995DB2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2504279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B6F21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157741D"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30E570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024C67" w:rsidRPr="00CD0498" w14:paraId="39569AA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3F4F75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7C19D2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9B76F6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D3AD5F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252FE45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991874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A776DA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62B684F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F180E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8E23738"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96D1A2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024C67" w:rsidRPr="00CD0498" w14:paraId="0FB1B91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EFFE70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A4F5D9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1C59C4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50A364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73D00DE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1744842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16C2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743D3B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C223F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8E54346"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E52BDB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BB1AA6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A8F676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A7E7E9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CBF6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8B2A4F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186FFFB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2148EF8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9E22D1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tcPr>
          <w:p w14:paraId="44E8D4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31DAFE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4F11AB1"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099A48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D929B2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61937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07BB65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0E3E8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E81448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002EC6F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9CE5CC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C565F2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tcPr>
          <w:p w14:paraId="388DA12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C6B44C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A3A85AC"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226E9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583624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CCAA1D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4AFF45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3CDC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2E818F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3D11F8D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6291C7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C5D73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tcPr>
          <w:p w14:paraId="381ACF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779110D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33F4ECA"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EBE50A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E27456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236D1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C01EA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8E38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B2B6CD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BFB2E2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BAA989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39F08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tcPr>
          <w:p w14:paraId="070BFB5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71B69A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055E05B7"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30E03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90257B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AAD33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18F21A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B0BB5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B3FC10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67DDF4B9"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5A3BC0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9EBE0A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tcPr>
          <w:p w14:paraId="6915F99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B16475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0BAC03F"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76E18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7D2E74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5719F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2F18FA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81FA52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1105DB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2BE8AA1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8AB8A97"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0FECF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tcPr>
          <w:p w14:paraId="1A5EE9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62C2DF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7ED3780"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276F54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2B84F0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7F0A3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5C65E2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617E0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D06CE2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191EEEB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1036EAE7"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3BB84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tcPr>
          <w:p w14:paraId="4BC974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A91E15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97F9C48"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F9B346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F5A9A5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5DE67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02EB8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B7A9F1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A361A8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78A3CF7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13C57E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1E0BA2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75513D6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8ACB7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0FA1B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63BCE8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3765D1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304A7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4AD46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67413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E09B87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5F5D84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2D40A5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EDDA0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076FD9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68FEBA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0F562A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7B0367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E266A9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45E420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B9D32C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8B2A6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B3400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FAD370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632598A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224857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F177D4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tcPr>
          <w:p w14:paraId="632CEC5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D74D67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1654B1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A20E78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6B5EE2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D7DA4F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E212A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961BB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55A2F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FD6FE4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75E7178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20E8AA0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82EE1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tcPr>
          <w:p w14:paraId="597CFF4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B59FFD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6B7B1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401499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16335F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0619A5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31263E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8CFF4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CDB664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7EF1F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B87731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16562D3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04AA0D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38ED6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49C5011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5C6E87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AD1817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26070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38C2D01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B4C57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46081C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BAB2FF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A0A264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26B9CD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6D4B5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CEFEA8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B05E19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FAE8981"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15B40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tcPr>
          <w:p w14:paraId="64C8B27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274985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E05122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3964620"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CA_n77A-n257I</w:t>
            </w:r>
          </w:p>
          <w:p w14:paraId="270D0F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tcPr>
          <w:p w14:paraId="3B2973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533F7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54B5DB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25FB4E4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5DE159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3EE57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9A3BF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A0139D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5C14D34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A1E2F3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4F5AAD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tcPr>
          <w:p w14:paraId="4FA7DFC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640E82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316FA9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398EF71"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CA_n77A-n257I</w:t>
            </w:r>
          </w:p>
          <w:p w14:paraId="6D268170"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J</w:t>
            </w:r>
          </w:p>
          <w:p w14:paraId="794099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tcPr>
          <w:p w14:paraId="3E4043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6CAF6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5E92A05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251E589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305B2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C9FFB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8153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C634C4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28717EE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B664B3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8391ED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tcPr>
          <w:p w14:paraId="6261590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4BA228F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70AF62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A932A1C"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CA_n77A-n257I</w:t>
            </w:r>
          </w:p>
          <w:p w14:paraId="2AC3677D"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J</w:t>
            </w:r>
          </w:p>
          <w:p w14:paraId="2565EECB"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K</w:t>
            </w:r>
          </w:p>
          <w:p w14:paraId="5286A70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tcPr>
          <w:p w14:paraId="12C39E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5A83D9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52503DF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37B88B9"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E5FEA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AA638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3B825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A93DBA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555F48D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7560E7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53908C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tcPr>
          <w:p w14:paraId="2811D55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4F33375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ADFB7C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39B75E9"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CA_n77A-n257I</w:t>
            </w:r>
          </w:p>
          <w:p w14:paraId="2E075346"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J</w:t>
            </w:r>
          </w:p>
          <w:p w14:paraId="6A125FFF"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K</w:t>
            </w:r>
          </w:p>
          <w:p w14:paraId="5DF9A2F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L</w:t>
            </w:r>
          </w:p>
          <w:p w14:paraId="4CEE863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tcPr>
          <w:p w14:paraId="75A0090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78746F5"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BB9F0C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A53BF9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B7559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FE50FB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1981BA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36A6091"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43074E4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0346F97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9E988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1F1DDAC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75E7C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D278E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4B75DA5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77E04A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4DC9E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EBB3EA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6026D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3BF2EEB" w14:textId="77777777" w:rsidR="00024C67" w:rsidRPr="00CD0498" w:rsidRDefault="00024C67" w:rsidP="0023451F">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877D0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128FAA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884E10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4CBA38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F0A776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6F94A9A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53E2F3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2DA5EA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E5E488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C2523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7C9F42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9A79E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E70198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2D8F528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EC1A18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2115F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tcPr>
          <w:p w14:paraId="5F86A02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ABAE3E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7EC6697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C9C65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03C9C61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75C43A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55E4F8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E1C8F6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8B756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C6D7B4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0F1E457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A4804B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99BE1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tcPr>
          <w:p w14:paraId="7C17FD0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F52300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F08A75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1A08ED6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87793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5F42A1D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81A90A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7EA60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57CAF0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B52951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A2DE05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6D03DB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1DC2DD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E2D707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703FD4A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BCED61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8F7800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9F7605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6236B9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880C8A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2F9F6B1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A3C258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6D68A4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F84DB4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6DE1AA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1B2226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9DFD0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05E513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078CAD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550989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9F810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CA6A38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FDD85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E2EF62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D5F294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6BFC21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585DC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B5B77F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F15461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EB2470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AA57A7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88" w:type="dxa"/>
            <w:tcBorders>
              <w:top w:val="single" w:sz="4" w:space="0" w:color="auto"/>
              <w:left w:val="single" w:sz="4" w:space="0" w:color="auto"/>
              <w:bottom w:val="nil"/>
              <w:right w:val="single" w:sz="4" w:space="0" w:color="auto"/>
            </w:tcBorders>
          </w:tcPr>
          <w:p w14:paraId="5957709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A87DA8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18D830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D54A05"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9856CF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024C67" w:rsidRPr="00CD0498" w14:paraId="65550F0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85C99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36E7E2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E9F6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AA395F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1691" w:type="dxa"/>
            <w:tcBorders>
              <w:top w:val="nil"/>
              <w:left w:val="single" w:sz="4" w:space="0" w:color="auto"/>
              <w:bottom w:val="single" w:sz="4" w:space="0" w:color="auto"/>
              <w:right w:val="single" w:sz="4" w:space="0" w:color="auto"/>
            </w:tcBorders>
          </w:tcPr>
          <w:p w14:paraId="50BC5D5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2CC23F7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B2E12C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88" w:type="dxa"/>
            <w:tcBorders>
              <w:top w:val="single" w:sz="4" w:space="0" w:color="auto"/>
              <w:left w:val="single" w:sz="4" w:space="0" w:color="auto"/>
              <w:bottom w:val="nil"/>
              <w:right w:val="single" w:sz="4" w:space="0" w:color="auto"/>
            </w:tcBorders>
          </w:tcPr>
          <w:p w14:paraId="0194101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83A6FD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64E06B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089439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CF3B70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024C67" w:rsidRPr="00CD0498" w14:paraId="2E663789"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309BF0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7F2409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3A5B56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72D1F9D"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1691" w:type="dxa"/>
            <w:tcBorders>
              <w:top w:val="nil"/>
              <w:left w:val="single" w:sz="4" w:space="0" w:color="auto"/>
              <w:bottom w:val="single" w:sz="4" w:space="0" w:color="auto"/>
              <w:right w:val="single" w:sz="4" w:space="0" w:color="auto"/>
            </w:tcBorders>
          </w:tcPr>
          <w:p w14:paraId="292292C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8333CA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26D48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88" w:type="dxa"/>
            <w:tcBorders>
              <w:top w:val="single" w:sz="4" w:space="0" w:color="auto"/>
              <w:left w:val="single" w:sz="4" w:space="0" w:color="auto"/>
              <w:bottom w:val="nil"/>
              <w:right w:val="single" w:sz="4" w:space="0" w:color="auto"/>
            </w:tcBorders>
          </w:tcPr>
          <w:p w14:paraId="558A00B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A4B687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9F294B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5A3FE5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63BC50"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D3C2A6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024C67" w:rsidRPr="00CD0498" w14:paraId="3410657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0AADC7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5D8762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C38B2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636ABE9"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1691" w:type="dxa"/>
            <w:tcBorders>
              <w:top w:val="nil"/>
              <w:left w:val="single" w:sz="4" w:space="0" w:color="auto"/>
              <w:bottom w:val="single" w:sz="4" w:space="0" w:color="auto"/>
              <w:right w:val="single" w:sz="4" w:space="0" w:color="auto"/>
            </w:tcBorders>
          </w:tcPr>
          <w:p w14:paraId="0A6DDEF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0A1B33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411E3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6D5CC0D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A5F70C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5A76F07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1FF4D5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0EC0FD1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B9E9B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348F31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024C67" w:rsidRPr="00CD0498" w14:paraId="52FE7A7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665D9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C51ADF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48ABD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1994FE98"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1691" w:type="dxa"/>
            <w:tcBorders>
              <w:top w:val="nil"/>
              <w:left w:val="single" w:sz="4" w:space="0" w:color="auto"/>
              <w:bottom w:val="single" w:sz="4" w:space="0" w:color="auto"/>
              <w:right w:val="single" w:sz="4" w:space="0" w:color="auto"/>
            </w:tcBorders>
          </w:tcPr>
          <w:p w14:paraId="03F7C2F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8902DB3" w14:textId="77777777" w:rsidTr="00024C67">
        <w:trPr>
          <w:trHeight w:val="256"/>
          <w:jc w:val="center"/>
        </w:trPr>
        <w:tc>
          <w:tcPr>
            <w:tcW w:w="1838" w:type="dxa"/>
            <w:tcBorders>
              <w:top w:val="single" w:sz="4" w:space="0" w:color="auto"/>
              <w:left w:val="single" w:sz="4" w:space="0" w:color="auto"/>
              <w:bottom w:val="nil"/>
              <w:right w:val="single" w:sz="4" w:space="0" w:color="auto"/>
            </w:tcBorders>
          </w:tcPr>
          <w:p w14:paraId="07ACAB5B" w14:textId="77777777" w:rsidR="00024C67" w:rsidRPr="00CD0498" w:rsidRDefault="00024C67" w:rsidP="0023451F">
            <w:pPr>
              <w:pStyle w:val="TAC"/>
              <w:rPr>
                <w:rFonts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tcPr>
          <w:p w14:paraId="0636752A" w14:textId="77777777" w:rsidR="00024C67" w:rsidRPr="00CD0498" w:rsidRDefault="00024C67" w:rsidP="0023451F">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72397B16" w14:textId="77777777" w:rsidR="00024C67" w:rsidRPr="00CD0498" w:rsidRDefault="00024C67" w:rsidP="0023451F">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33E8FD" w14:textId="77777777" w:rsidR="00024C67" w:rsidRPr="00CD0498" w:rsidRDefault="00024C67" w:rsidP="0023451F">
            <w:pPr>
              <w:pStyle w:val="TAC"/>
              <w:rPr>
                <w:lang w:val="en-US" w:eastAsia="zh-CN" w:bidi="ar"/>
              </w:rPr>
            </w:pPr>
            <w:r>
              <w:rPr>
                <w:rFonts w:hint="eastAsia"/>
                <w:lang w:val="en-US" w:eastAsia="ja-JP" w:bidi="ar"/>
              </w:rPr>
              <w:t>C</w:t>
            </w:r>
            <w:r>
              <w:rPr>
                <w:lang w:val="en-US" w:eastAsia="ja-JP" w:bidi="ar"/>
              </w:rPr>
              <w:t>A_n77(2A)</w:t>
            </w:r>
          </w:p>
        </w:tc>
        <w:tc>
          <w:tcPr>
            <w:tcW w:w="1691" w:type="dxa"/>
            <w:tcBorders>
              <w:top w:val="single" w:sz="4" w:space="0" w:color="auto"/>
              <w:left w:val="single" w:sz="4" w:space="0" w:color="auto"/>
              <w:bottom w:val="nil"/>
              <w:right w:val="single" w:sz="4" w:space="0" w:color="auto"/>
            </w:tcBorders>
          </w:tcPr>
          <w:p w14:paraId="3C7DFE43" w14:textId="77777777" w:rsidR="00024C67" w:rsidRPr="00CD0498" w:rsidRDefault="00024C67" w:rsidP="0023451F">
            <w:pPr>
              <w:pStyle w:val="TAC"/>
              <w:rPr>
                <w:lang w:val="en-US" w:eastAsia="zh-CN"/>
              </w:rPr>
            </w:pPr>
            <w:r>
              <w:rPr>
                <w:lang w:eastAsia="zh-CN"/>
              </w:rPr>
              <w:t>0</w:t>
            </w:r>
          </w:p>
        </w:tc>
      </w:tr>
      <w:tr w:rsidR="00024C67" w:rsidRPr="00CD0498" w14:paraId="0EE1CE00" w14:textId="77777777" w:rsidTr="00024C67">
        <w:trPr>
          <w:trHeight w:val="256"/>
          <w:jc w:val="center"/>
        </w:trPr>
        <w:tc>
          <w:tcPr>
            <w:tcW w:w="1838" w:type="dxa"/>
            <w:tcBorders>
              <w:top w:val="nil"/>
              <w:left w:val="single" w:sz="4" w:space="0" w:color="auto"/>
              <w:bottom w:val="single" w:sz="4" w:space="0" w:color="auto"/>
              <w:right w:val="single" w:sz="4" w:space="0" w:color="auto"/>
            </w:tcBorders>
          </w:tcPr>
          <w:p w14:paraId="5E36124E" w14:textId="77777777" w:rsidR="00024C67" w:rsidRPr="00CD0498" w:rsidRDefault="00024C67" w:rsidP="0023451F">
            <w:pPr>
              <w:pStyle w:val="TAC"/>
              <w:rPr>
                <w:rFonts w:cs="Arial"/>
              </w:rPr>
            </w:pPr>
          </w:p>
        </w:tc>
        <w:tc>
          <w:tcPr>
            <w:tcW w:w="1788" w:type="dxa"/>
            <w:tcBorders>
              <w:top w:val="nil"/>
              <w:left w:val="single" w:sz="4" w:space="0" w:color="auto"/>
              <w:bottom w:val="single" w:sz="4" w:space="0" w:color="auto"/>
              <w:right w:val="single" w:sz="4" w:space="0" w:color="auto"/>
            </w:tcBorders>
          </w:tcPr>
          <w:p w14:paraId="5B6911DA" w14:textId="77777777" w:rsidR="00024C67" w:rsidRPr="00CD0498" w:rsidRDefault="00024C67" w:rsidP="0023451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68DEB807" w14:textId="77777777" w:rsidR="00024C67" w:rsidRPr="00CD0498" w:rsidRDefault="00024C67" w:rsidP="0023451F">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346CA98" w14:textId="77777777" w:rsidR="00024C67" w:rsidRPr="00CD0498" w:rsidRDefault="00024C67" w:rsidP="0023451F">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DD71232" w14:textId="77777777" w:rsidR="00024C67" w:rsidRPr="00CD0498" w:rsidRDefault="00024C67" w:rsidP="0023451F">
            <w:pPr>
              <w:pStyle w:val="TAC"/>
              <w:rPr>
                <w:lang w:val="en-US" w:eastAsia="zh-CN"/>
              </w:rPr>
            </w:pPr>
          </w:p>
        </w:tc>
      </w:tr>
      <w:tr w:rsidR="00024C67" w:rsidRPr="00CD0498" w14:paraId="7F63811A" w14:textId="77777777" w:rsidTr="00024C67">
        <w:trPr>
          <w:trHeight w:val="256"/>
          <w:jc w:val="center"/>
        </w:trPr>
        <w:tc>
          <w:tcPr>
            <w:tcW w:w="1838" w:type="dxa"/>
            <w:tcBorders>
              <w:top w:val="single" w:sz="4" w:space="0" w:color="auto"/>
              <w:left w:val="single" w:sz="4" w:space="0" w:color="auto"/>
              <w:bottom w:val="nil"/>
              <w:right w:val="single" w:sz="4" w:space="0" w:color="auto"/>
            </w:tcBorders>
            <w:vAlign w:val="center"/>
          </w:tcPr>
          <w:p w14:paraId="07A8949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88" w:type="dxa"/>
            <w:tcBorders>
              <w:top w:val="single" w:sz="4" w:space="0" w:color="auto"/>
              <w:left w:val="single" w:sz="4" w:space="0" w:color="auto"/>
              <w:bottom w:val="nil"/>
              <w:right w:val="single" w:sz="4" w:space="0" w:color="auto"/>
            </w:tcBorders>
          </w:tcPr>
          <w:p w14:paraId="69584BD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7B62C77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78B98F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17923E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7DFFFA4E" w14:textId="77777777" w:rsidTr="00024C67">
        <w:trPr>
          <w:trHeight w:val="187"/>
          <w:jc w:val="center"/>
        </w:trPr>
        <w:tc>
          <w:tcPr>
            <w:tcW w:w="1838" w:type="dxa"/>
            <w:tcBorders>
              <w:top w:val="nil"/>
              <w:left w:val="single" w:sz="4" w:space="0" w:color="auto"/>
              <w:bottom w:val="single" w:sz="4" w:space="0" w:color="auto"/>
              <w:right w:val="single" w:sz="4" w:space="0" w:color="auto"/>
            </w:tcBorders>
            <w:vAlign w:val="center"/>
          </w:tcPr>
          <w:p w14:paraId="275CAC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2940131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1A29E4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420857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7EAE40F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D22074" w:rsidRPr="00CD0498" w14:paraId="73E65C22" w14:textId="77777777" w:rsidTr="00D22074">
        <w:trPr>
          <w:trHeight w:val="187"/>
          <w:jc w:val="center"/>
          <w:ins w:id="29" w:author="Huawei" w:date="2022-11-07T16:19:00Z"/>
        </w:trPr>
        <w:tc>
          <w:tcPr>
            <w:tcW w:w="1838" w:type="dxa"/>
            <w:tcBorders>
              <w:top w:val="nil"/>
              <w:left w:val="single" w:sz="4" w:space="0" w:color="auto"/>
              <w:bottom w:val="nil"/>
              <w:right w:val="single" w:sz="4" w:space="0" w:color="auto"/>
            </w:tcBorders>
          </w:tcPr>
          <w:p w14:paraId="52E1BD02" w14:textId="02221226" w:rsidR="00D22074" w:rsidRPr="00CD0498" w:rsidRDefault="00D22074" w:rsidP="00D22074">
            <w:pPr>
              <w:keepNext/>
              <w:keepLines/>
              <w:overflowPunct w:val="0"/>
              <w:autoSpaceDE w:val="0"/>
              <w:autoSpaceDN w:val="0"/>
              <w:adjustRightInd w:val="0"/>
              <w:spacing w:after="0"/>
              <w:jc w:val="center"/>
              <w:rPr>
                <w:ins w:id="30" w:author="Huawei" w:date="2022-11-07T16:19:00Z"/>
                <w:rFonts w:ascii="Arial" w:hAnsi="Arial"/>
                <w:sz w:val="18"/>
                <w:szCs w:val="18"/>
                <w:lang w:eastAsia="ja-JP"/>
              </w:rPr>
            </w:pPr>
            <w:ins w:id="31" w:author="Huawei" w:date="2022-11-07T16:20:00Z">
              <w:r w:rsidRPr="00024C67">
                <w:rPr>
                  <w:rFonts w:ascii="Arial" w:hAnsi="Arial"/>
                  <w:sz w:val="18"/>
                  <w:lang w:eastAsia="zh-CN"/>
                </w:rPr>
                <w:t>CA_n</w:t>
              </w:r>
              <w:r>
                <w:rPr>
                  <w:rFonts w:ascii="Arial" w:hAnsi="Arial"/>
                  <w:sz w:val="18"/>
                  <w:lang w:eastAsia="zh-CN"/>
                </w:rPr>
                <w:t>77</w:t>
              </w:r>
              <w:r w:rsidRPr="00024C67">
                <w:rPr>
                  <w:rFonts w:ascii="Arial" w:hAnsi="Arial"/>
                  <w:sz w:val="18"/>
                  <w:lang w:eastAsia="zh-CN"/>
                </w:rPr>
                <w:t>A-n257(2G)</w:t>
              </w:r>
            </w:ins>
          </w:p>
        </w:tc>
        <w:tc>
          <w:tcPr>
            <w:tcW w:w="1788" w:type="dxa"/>
            <w:tcBorders>
              <w:top w:val="nil"/>
              <w:left w:val="single" w:sz="4" w:space="0" w:color="auto"/>
              <w:bottom w:val="nil"/>
              <w:right w:val="single" w:sz="4" w:space="0" w:color="auto"/>
            </w:tcBorders>
          </w:tcPr>
          <w:p w14:paraId="701EDD72" w14:textId="77777777" w:rsidR="00D22074" w:rsidRPr="00024C67" w:rsidRDefault="00D22074" w:rsidP="00D22074">
            <w:pPr>
              <w:pStyle w:val="TAC"/>
              <w:rPr>
                <w:ins w:id="32" w:author="Huawei" w:date="2022-11-07T16:20:00Z"/>
                <w:lang w:eastAsia="zh-CN"/>
              </w:rPr>
            </w:pPr>
            <w:ins w:id="33" w:author="Huawei" w:date="2022-11-07T16:20:00Z">
              <w:r w:rsidRPr="00024C67">
                <w:rPr>
                  <w:lang w:eastAsia="zh-CN"/>
                </w:rPr>
                <w:t>CA_n</w:t>
              </w:r>
              <w:r>
                <w:rPr>
                  <w:lang w:eastAsia="zh-CN"/>
                </w:rPr>
                <w:t>77</w:t>
              </w:r>
              <w:r w:rsidRPr="00024C67">
                <w:rPr>
                  <w:lang w:eastAsia="zh-CN"/>
                </w:rPr>
                <w:t>A-n257A</w:t>
              </w:r>
            </w:ins>
          </w:p>
          <w:p w14:paraId="391CD064" w14:textId="6B224D9C" w:rsidR="00D22074" w:rsidRPr="00CD0498" w:rsidRDefault="00D22074" w:rsidP="00D22074">
            <w:pPr>
              <w:keepNext/>
              <w:keepLines/>
              <w:overflowPunct w:val="0"/>
              <w:autoSpaceDE w:val="0"/>
              <w:autoSpaceDN w:val="0"/>
              <w:adjustRightInd w:val="0"/>
              <w:spacing w:after="0"/>
              <w:jc w:val="center"/>
              <w:rPr>
                <w:ins w:id="34" w:author="Huawei" w:date="2022-11-07T16:19:00Z"/>
                <w:rFonts w:ascii="Arial" w:hAnsi="Arial"/>
                <w:sz w:val="18"/>
                <w:szCs w:val="18"/>
                <w:lang w:eastAsia="ja-JP"/>
              </w:rPr>
            </w:pPr>
            <w:ins w:id="35" w:author="Huawei" w:date="2022-11-07T16:20:00Z">
              <w:r w:rsidRPr="00024C67">
                <w:rPr>
                  <w:rFonts w:ascii="Arial" w:hAnsi="Arial"/>
                  <w:sz w:val="18"/>
                  <w:lang w:eastAsia="zh-CN"/>
                </w:rPr>
                <w:t>CA_n</w:t>
              </w:r>
              <w:r>
                <w:rPr>
                  <w:rFonts w:ascii="Arial" w:hAnsi="Arial"/>
                  <w:sz w:val="18"/>
                  <w:lang w:eastAsia="zh-CN"/>
                </w:rPr>
                <w:t>77A</w:t>
              </w:r>
              <w:r w:rsidRPr="00024C67">
                <w:rPr>
                  <w:rFonts w:ascii="Arial" w:hAnsi="Arial"/>
                  <w:sz w:val="18"/>
                  <w:lang w:eastAsia="zh-CN"/>
                </w:rPr>
                <w:t>-n257G</w:t>
              </w:r>
            </w:ins>
          </w:p>
        </w:tc>
        <w:tc>
          <w:tcPr>
            <w:tcW w:w="907" w:type="dxa"/>
            <w:tcBorders>
              <w:top w:val="single" w:sz="4" w:space="0" w:color="auto"/>
              <w:left w:val="single" w:sz="4" w:space="0" w:color="auto"/>
              <w:bottom w:val="single" w:sz="4" w:space="0" w:color="auto"/>
              <w:right w:val="single" w:sz="4" w:space="0" w:color="auto"/>
            </w:tcBorders>
          </w:tcPr>
          <w:p w14:paraId="21735DED" w14:textId="1E083982" w:rsidR="00D22074" w:rsidRPr="00CD0498" w:rsidRDefault="00D22074" w:rsidP="00D22074">
            <w:pPr>
              <w:keepNext/>
              <w:keepLines/>
              <w:overflowPunct w:val="0"/>
              <w:autoSpaceDE w:val="0"/>
              <w:autoSpaceDN w:val="0"/>
              <w:adjustRightInd w:val="0"/>
              <w:spacing w:after="0"/>
              <w:jc w:val="center"/>
              <w:rPr>
                <w:ins w:id="36" w:author="Huawei" w:date="2022-11-07T16:19:00Z"/>
                <w:rFonts w:ascii="Arial" w:hAnsi="Arial"/>
                <w:sz w:val="18"/>
                <w:szCs w:val="18"/>
                <w:lang w:eastAsia="zh-CN"/>
              </w:rPr>
            </w:pPr>
            <w:ins w:id="37" w:author="Huawei" w:date="2022-11-07T16:20:00Z">
              <w:r w:rsidRPr="00024C67">
                <w:rPr>
                  <w:rFonts w:ascii="Arial" w:hAnsi="Arial"/>
                  <w:sz w:val="18"/>
                  <w:lang w:eastAsia="zh-CN"/>
                </w:rPr>
                <w:t>n</w:t>
              </w:r>
              <w:r>
                <w:rPr>
                  <w:rFonts w:ascii="Arial" w:hAnsi="Arial"/>
                  <w:sz w:val="18"/>
                  <w:lang w:eastAsia="zh-CN"/>
                </w:rPr>
                <w:t>77</w:t>
              </w:r>
            </w:ins>
          </w:p>
        </w:tc>
        <w:tc>
          <w:tcPr>
            <w:tcW w:w="3388" w:type="dxa"/>
            <w:tcBorders>
              <w:top w:val="single" w:sz="4" w:space="0" w:color="auto"/>
              <w:left w:val="single" w:sz="4" w:space="0" w:color="auto"/>
              <w:bottom w:val="single" w:sz="4" w:space="0" w:color="auto"/>
              <w:right w:val="single" w:sz="4" w:space="0" w:color="auto"/>
            </w:tcBorders>
            <w:vAlign w:val="center"/>
          </w:tcPr>
          <w:p w14:paraId="61E71F84" w14:textId="3C92EFFE" w:rsidR="00D22074" w:rsidRPr="00CD0498" w:rsidRDefault="00D22074" w:rsidP="00D22074">
            <w:pPr>
              <w:keepNext/>
              <w:keepLines/>
              <w:spacing w:after="0"/>
              <w:jc w:val="center"/>
              <w:rPr>
                <w:ins w:id="38" w:author="Huawei" w:date="2022-11-07T16:19:00Z"/>
                <w:rFonts w:ascii="Arial" w:hAnsi="Arial"/>
                <w:sz w:val="18"/>
                <w:lang w:val="en-US" w:eastAsia="zh-CN" w:bidi="ar"/>
              </w:rPr>
            </w:pPr>
            <w:ins w:id="39" w:author="Huawei" w:date="2022-11-07T16:20:00Z">
              <w:r w:rsidRPr="00024C67">
                <w:rPr>
                  <w:rFonts w:ascii="Arial" w:hAnsi="Arial"/>
                  <w:sz w:val="18"/>
                  <w:lang w:eastAsia="zh-CN"/>
                </w:rPr>
                <w:t>10, 15, 20, 40, 50, 60, 80, 90, 100</w:t>
              </w:r>
            </w:ins>
          </w:p>
        </w:tc>
        <w:tc>
          <w:tcPr>
            <w:tcW w:w="1691" w:type="dxa"/>
            <w:tcBorders>
              <w:top w:val="nil"/>
              <w:left w:val="single" w:sz="4" w:space="0" w:color="auto"/>
              <w:bottom w:val="nil"/>
              <w:right w:val="single" w:sz="4" w:space="0" w:color="auto"/>
            </w:tcBorders>
          </w:tcPr>
          <w:p w14:paraId="7AB103A9" w14:textId="6C0DACDA" w:rsidR="00D22074" w:rsidRPr="00CD0498" w:rsidRDefault="00D22074" w:rsidP="00D22074">
            <w:pPr>
              <w:keepNext/>
              <w:keepLines/>
              <w:overflowPunct w:val="0"/>
              <w:autoSpaceDE w:val="0"/>
              <w:autoSpaceDN w:val="0"/>
              <w:adjustRightInd w:val="0"/>
              <w:spacing w:after="0"/>
              <w:jc w:val="center"/>
              <w:rPr>
                <w:ins w:id="40" w:author="Huawei" w:date="2022-11-07T16:19:00Z"/>
                <w:rFonts w:ascii="Arial" w:hAnsi="Arial"/>
                <w:sz w:val="18"/>
                <w:szCs w:val="18"/>
                <w:lang w:val="en-US" w:eastAsia="zh-CN"/>
              </w:rPr>
            </w:pPr>
            <w:ins w:id="41" w:author="Huawei" w:date="2022-11-07T16:20:00Z">
              <w:r w:rsidRPr="00024C67">
                <w:rPr>
                  <w:rFonts w:ascii="Arial" w:hAnsi="Arial" w:hint="eastAsia"/>
                  <w:sz w:val="18"/>
                  <w:lang w:eastAsia="zh-CN"/>
                </w:rPr>
                <w:t>0</w:t>
              </w:r>
            </w:ins>
          </w:p>
        </w:tc>
      </w:tr>
      <w:tr w:rsidR="00D22074" w:rsidRPr="00CD0498" w14:paraId="4E35408F" w14:textId="77777777" w:rsidTr="00D22074">
        <w:trPr>
          <w:trHeight w:val="187"/>
          <w:jc w:val="center"/>
          <w:ins w:id="42" w:author="Huawei" w:date="2022-11-07T16:19:00Z"/>
        </w:trPr>
        <w:tc>
          <w:tcPr>
            <w:tcW w:w="1838" w:type="dxa"/>
            <w:tcBorders>
              <w:top w:val="nil"/>
              <w:left w:val="single" w:sz="4" w:space="0" w:color="auto"/>
              <w:bottom w:val="single" w:sz="4" w:space="0" w:color="auto"/>
              <w:right w:val="single" w:sz="4" w:space="0" w:color="auto"/>
            </w:tcBorders>
          </w:tcPr>
          <w:p w14:paraId="67697A5D" w14:textId="77777777" w:rsidR="00D22074" w:rsidRPr="00CD0498" w:rsidRDefault="00D22074" w:rsidP="00D22074">
            <w:pPr>
              <w:keepNext/>
              <w:keepLines/>
              <w:overflowPunct w:val="0"/>
              <w:autoSpaceDE w:val="0"/>
              <w:autoSpaceDN w:val="0"/>
              <w:adjustRightInd w:val="0"/>
              <w:spacing w:after="0"/>
              <w:jc w:val="center"/>
              <w:rPr>
                <w:ins w:id="43" w:author="Huawei" w:date="2022-11-07T16:19:00Z"/>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4881EEC" w14:textId="77777777" w:rsidR="00D22074" w:rsidRPr="00CD0498" w:rsidRDefault="00D22074" w:rsidP="00D22074">
            <w:pPr>
              <w:keepNext/>
              <w:keepLines/>
              <w:overflowPunct w:val="0"/>
              <w:autoSpaceDE w:val="0"/>
              <w:autoSpaceDN w:val="0"/>
              <w:adjustRightInd w:val="0"/>
              <w:spacing w:after="0"/>
              <w:jc w:val="center"/>
              <w:rPr>
                <w:ins w:id="44" w:author="Huawei" w:date="2022-11-07T16:19:00Z"/>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0517151C" w14:textId="63AD0F45" w:rsidR="00D22074" w:rsidRPr="00CD0498" w:rsidRDefault="00D22074" w:rsidP="00D22074">
            <w:pPr>
              <w:keepNext/>
              <w:keepLines/>
              <w:overflowPunct w:val="0"/>
              <w:autoSpaceDE w:val="0"/>
              <w:autoSpaceDN w:val="0"/>
              <w:adjustRightInd w:val="0"/>
              <w:spacing w:after="0"/>
              <w:jc w:val="center"/>
              <w:rPr>
                <w:ins w:id="45" w:author="Huawei" w:date="2022-11-07T16:19:00Z"/>
                <w:rFonts w:ascii="Arial" w:hAnsi="Arial"/>
                <w:sz w:val="18"/>
                <w:szCs w:val="18"/>
                <w:lang w:eastAsia="zh-CN"/>
              </w:rPr>
            </w:pPr>
            <w:ins w:id="46" w:author="Huawei" w:date="2022-11-07T16:20:00Z">
              <w:r w:rsidRPr="00024C67">
                <w:rPr>
                  <w:rFonts w:ascii="Arial" w:hAnsi="Arial"/>
                  <w:sz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619190B0" w14:textId="012FAF73" w:rsidR="00D22074" w:rsidRPr="00CD0498" w:rsidRDefault="00D22074" w:rsidP="00D22074">
            <w:pPr>
              <w:keepNext/>
              <w:keepLines/>
              <w:spacing w:after="0"/>
              <w:jc w:val="center"/>
              <w:rPr>
                <w:ins w:id="47" w:author="Huawei" w:date="2022-11-07T16:19:00Z"/>
                <w:rFonts w:ascii="Arial" w:hAnsi="Arial"/>
                <w:sz w:val="18"/>
                <w:lang w:val="en-US" w:eastAsia="zh-CN" w:bidi="ar"/>
              </w:rPr>
            </w:pPr>
            <w:ins w:id="48" w:author="Huawei" w:date="2022-11-07T16:20:00Z">
              <w:r w:rsidRPr="00024C67">
                <w:rPr>
                  <w:rFonts w:ascii="Arial" w:hAnsi="Arial" w:hint="eastAsia"/>
                  <w:sz w:val="18"/>
                  <w:lang w:eastAsia="zh-CN"/>
                </w:rPr>
                <w:t>C</w:t>
              </w:r>
              <w:r w:rsidRPr="00024C67">
                <w:rPr>
                  <w:rFonts w:ascii="Arial" w:hAnsi="Arial"/>
                  <w:sz w:val="18"/>
                  <w:lang w:eastAsia="zh-CN"/>
                </w:rPr>
                <w:t>A_n257(2G)</w:t>
              </w:r>
            </w:ins>
          </w:p>
        </w:tc>
        <w:tc>
          <w:tcPr>
            <w:tcW w:w="1691" w:type="dxa"/>
            <w:tcBorders>
              <w:top w:val="nil"/>
              <w:left w:val="single" w:sz="4" w:space="0" w:color="auto"/>
              <w:bottom w:val="single" w:sz="4" w:space="0" w:color="auto"/>
              <w:right w:val="single" w:sz="4" w:space="0" w:color="auto"/>
            </w:tcBorders>
          </w:tcPr>
          <w:p w14:paraId="28688EA6" w14:textId="77777777" w:rsidR="00D22074" w:rsidRPr="00CD0498" w:rsidRDefault="00D22074" w:rsidP="00D22074">
            <w:pPr>
              <w:keepNext/>
              <w:keepLines/>
              <w:overflowPunct w:val="0"/>
              <w:autoSpaceDE w:val="0"/>
              <w:autoSpaceDN w:val="0"/>
              <w:adjustRightInd w:val="0"/>
              <w:spacing w:after="0"/>
              <w:jc w:val="center"/>
              <w:rPr>
                <w:ins w:id="49" w:author="Huawei" w:date="2022-11-07T16:19:00Z"/>
                <w:rFonts w:ascii="Arial" w:hAnsi="Arial"/>
                <w:sz w:val="18"/>
                <w:szCs w:val="18"/>
                <w:lang w:val="en-US" w:eastAsia="zh-CN"/>
              </w:rPr>
            </w:pPr>
          </w:p>
        </w:tc>
      </w:tr>
      <w:tr w:rsidR="00024C67" w:rsidRPr="00CD0498" w14:paraId="2A6FECD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0327E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tcPr>
          <w:p w14:paraId="0C3700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35151E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642580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A38A71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4230467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2DCA2E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56272B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D818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926F81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67083D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7F02F41B" w14:textId="77777777" w:rsidTr="00024C67">
        <w:trPr>
          <w:trHeight w:val="187"/>
          <w:jc w:val="center"/>
        </w:trPr>
        <w:tc>
          <w:tcPr>
            <w:tcW w:w="1838" w:type="dxa"/>
            <w:tcBorders>
              <w:top w:val="single" w:sz="4" w:space="0" w:color="auto"/>
              <w:left w:val="single" w:sz="4" w:space="0" w:color="auto"/>
              <w:bottom w:val="nil"/>
              <w:right w:val="single" w:sz="4" w:space="0" w:color="auto"/>
            </w:tcBorders>
            <w:vAlign w:val="center"/>
          </w:tcPr>
          <w:p w14:paraId="510B1C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tcPr>
          <w:p w14:paraId="324EE8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182CF67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F8D67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848E1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2950C0F6" w14:textId="77777777" w:rsidTr="00024C67">
        <w:trPr>
          <w:trHeight w:val="187"/>
          <w:jc w:val="center"/>
        </w:trPr>
        <w:tc>
          <w:tcPr>
            <w:tcW w:w="1838" w:type="dxa"/>
            <w:tcBorders>
              <w:top w:val="nil"/>
              <w:left w:val="single" w:sz="4" w:space="0" w:color="auto"/>
              <w:bottom w:val="single" w:sz="4" w:space="0" w:color="auto"/>
              <w:right w:val="single" w:sz="4" w:space="0" w:color="auto"/>
            </w:tcBorders>
            <w:vAlign w:val="center"/>
          </w:tcPr>
          <w:p w14:paraId="2F5BADF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B2E984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93CB2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1E68E5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44EF3F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2F4C71D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A076EA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88" w:type="dxa"/>
            <w:tcBorders>
              <w:top w:val="single" w:sz="4" w:space="0" w:color="auto"/>
              <w:left w:val="single" w:sz="4" w:space="0" w:color="auto"/>
              <w:bottom w:val="nil"/>
              <w:right w:val="single" w:sz="4" w:space="0" w:color="auto"/>
            </w:tcBorders>
          </w:tcPr>
          <w:p w14:paraId="2A2D4CA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26E31E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227408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6E30B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7A38B6F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2B70AB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321B86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FAC700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551CAB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1DDB1E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D22074" w:rsidRPr="00CD0498" w14:paraId="09338B61" w14:textId="77777777" w:rsidTr="00D22074">
        <w:trPr>
          <w:trHeight w:val="187"/>
          <w:jc w:val="center"/>
          <w:ins w:id="50" w:author="Huawei" w:date="2022-11-07T16:19:00Z"/>
        </w:trPr>
        <w:tc>
          <w:tcPr>
            <w:tcW w:w="1838" w:type="dxa"/>
            <w:tcBorders>
              <w:top w:val="nil"/>
              <w:left w:val="single" w:sz="4" w:space="0" w:color="auto"/>
              <w:bottom w:val="nil"/>
              <w:right w:val="single" w:sz="4" w:space="0" w:color="auto"/>
            </w:tcBorders>
          </w:tcPr>
          <w:p w14:paraId="41CF1BEF" w14:textId="2CF7E28E" w:rsidR="00D22074" w:rsidRPr="00CD0498" w:rsidRDefault="00D22074" w:rsidP="00D22074">
            <w:pPr>
              <w:keepNext/>
              <w:keepLines/>
              <w:overflowPunct w:val="0"/>
              <w:autoSpaceDE w:val="0"/>
              <w:autoSpaceDN w:val="0"/>
              <w:adjustRightInd w:val="0"/>
              <w:spacing w:after="0"/>
              <w:jc w:val="center"/>
              <w:rPr>
                <w:ins w:id="51" w:author="Huawei" w:date="2022-11-07T16:19:00Z"/>
                <w:rFonts w:ascii="Arial" w:hAnsi="Arial" w:cs="Arial"/>
                <w:sz w:val="18"/>
                <w:szCs w:val="18"/>
              </w:rPr>
            </w:pPr>
            <w:ins w:id="52" w:author="Huawei" w:date="2022-11-07T16:20:00Z">
              <w:r w:rsidRPr="00024C67">
                <w:rPr>
                  <w:rFonts w:ascii="Arial" w:hAnsi="Arial"/>
                  <w:sz w:val="18"/>
                  <w:lang w:eastAsia="zh-CN"/>
                </w:rPr>
                <w:lastRenderedPageBreak/>
                <w:t>CA_n</w:t>
              </w:r>
              <w:r>
                <w:rPr>
                  <w:rFonts w:ascii="Arial" w:hAnsi="Arial"/>
                  <w:sz w:val="18"/>
                  <w:lang w:eastAsia="zh-CN"/>
                </w:rPr>
                <w:t>77</w:t>
              </w:r>
              <w:r w:rsidRPr="00024C67">
                <w:rPr>
                  <w:rFonts w:ascii="Arial" w:hAnsi="Arial"/>
                  <w:sz w:val="18"/>
                  <w:lang w:eastAsia="zh-CN"/>
                </w:rPr>
                <w:t>A-n257(A-G)</w:t>
              </w:r>
            </w:ins>
          </w:p>
        </w:tc>
        <w:tc>
          <w:tcPr>
            <w:tcW w:w="1788" w:type="dxa"/>
            <w:tcBorders>
              <w:top w:val="nil"/>
              <w:left w:val="single" w:sz="4" w:space="0" w:color="auto"/>
              <w:bottom w:val="nil"/>
              <w:right w:val="single" w:sz="4" w:space="0" w:color="auto"/>
            </w:tcBorders>
          </w:tcPr>
          <w:p w14:paraId="3CBB1C68" w14:textId="77777777" w:rsidR="00D22074" w:rsidRPr="00024C67" w:rsidRDefault="00D22074" w:rsidP="00D22074">
            <w:pPr>
              <w:pStyle w:val="TAC"/>
              <w:rPr>
                <w:ins w:id="53" w:author="Huawei" w:date="2022-11-07T16:20:00Z"/>
                <w:lang w:eastAsia="zh-CN"/>
              </w:rPr>
            </w:pPr>
            <w:ins w:id="54" w:author="Huawei" w:date="2022-11-07T16:20:00Z">
              <w:r w:rsidRPr="00024C67">
                <w:rPr>
                  <w:lang w:eastAsia="zh-CN"/>
                </w:rPr>
                <w:t>CA_n</w:t>
              </w:r>
              <w:r>
                <w:rPr>
                  <w:lang w:eastAsia="zh-CN"/>
                </w:rPr>
                <w:t>77</w:t>
              </w:r>
              <w:r w:rsidRPr="00024C67">
                <w:rPr>
                  <w:lang w:eastAsia="zh-CN"/>
                </w:rPr>
                <w:t>A-n257A</w:t>
              </w:r>
            </w:ins>
          </w:p>
          <w:p w14:paraId="416F82CE" w14:textId="713D8BCF" w:rsidR="00D22074" w:rsidRPr="00CD0498" w:rsidRDefault="00D22074" w:rsidP="00D22074">
            <w:pPr>
              <w:keepNext/>
              <w:keepLines/>
              <w:overflowPunct w:val="0"/>
              <w:autoSpaceDE w:val="0"/>
              <w:autoSpaceDN w:val="0"/>
              <w:adjustRightInd w:val="0"/>
              <w:spacing w:after="0"/>
              <w:jc w:val="center"/>
              <w:rPr>
                <w:ins w:id="55" w:author="Huawei" w:date="2022-11-07T16:19:00Z"/>
                <w:rFonts w:ascii="Arial" w:hAnsi="Arial" w:cs="Arial"/>
                <w:sz w:val="18"/>
                <w:szCs w:val="18"/>
              </w:rPr>
            </w:pPr>
            <w:ins w:id="56" w:author="Huawei" w:date="2022-11-07T16:20:00Z">
              <w:r w:rsidRPr="00024C67">
                <w:rPr>
                  <w:rFonts w:ascii="Arial" w:hAnsi="Arial"/>
                  <w:sz w:val="18"/>
                  <w:lang w:eastAsia="zh-CN"/>
                </w:rPr>
                <w:t>CA_n</w:t>
              </w:r>
              <w:r>
                <w:rPr>
                  <w:rFonts w:ascii="Arial" w:hAnsi="Arial"/>
                  <w:sz w:val="18"/>
                  <w:lang w:eastAsia="zh-CN"/>
                </w:rPr>
                <w:t>77</w:t>
              </w:r>
              <w:r w:rsidRPr="00024C67">
                <w:rPr>
                  <w:rFonts w:ascii="Arial" w:hAnsi="Arial"/>
                  <w:sz w:val="18"/>
                  <w:lang w:eastAsia="zh-CN"/>
                </w:rPr>
                <w:t>A-n257G</w:t>
              </w:r>
            </w:ins>
          </w:p>
        </w:tc>
        <w:tc>
          <w:tcPr>
            <w:tcW w:w="907" w:type="dxa"/>
            <w:tcBorders>
              <w:top w:val="single" w:sz="4" w:space="0" w:color="auto"/>
              <w:left w:val="single" w:sz="4" w:space="0" w:color="auto"/>
              <w:bottom w:val="single" w:sz="4" w:space="0" w:color="auto"/>
              <w:right w:val="single" w:sz="4" w:space="0" w:color="auto"/>
            </w:tcBorders>
          </w:tcPr>
          <w:p w14:paraId="6DF9F0A6" w14:textId="61296FB8" w:rsidR="00D22074" w:rsidRPr="00CD0498" w:rsidRDefault="00D22074" w:rsidP="00D22074">
            <w:pPr>
              <w:keepNext/>
              <w:keepLines/>
              <w:overflowPunct w:val="0"/>
              <w:autoSpaceDE w:val="0"/>
              <w:autoSpaceDN w:val="0"/>
              <w:adjustRightInd w:val="0"/>
              <w:spacing w:after="0"/>
              <w:jc w:val="center"/>
              <w:rPr>
                <w:ins w:id="57" w:author="Huawei" w:date="2022-11-07T16:19:00Z"/>
                <w:rFonts w:ascii="Arial" w:hAnsi="Arial"/>
                <w:sz w:val="18"/>
                <w:szCs w:val="18"/>
                <w:lang w:eastAsia="zh-CN"/>
              </w:rPr>
            </w:pPr>
            <w:ins w:id="58" w:author="Huawei" w:date="2022-11-07T16:20:00Z">
              <w:r w:rsidRPr="00024C67">
                <w:rPr>
                  <w:rFonts w:ascii="Arial" w:hAnsi="Arial"/>
                  <w:sz w:val="18"/>
                  <w:lang w:eastAsia="zh-CN"/>
                </w:rPr>
                <w:t>n</w:t>
              </w:r>
              <w:r>
                <w:rPr>
                  <w:rFonts w:ascii="Arial" w:hAnsi="Arial"/>
                  <w:sz w:val="18"/>
                  <w:lang w:eastAsia="zh-CN"/>
                </w:rPr>
                <w:t>77</w:t>
              </w:r>
            </w:ins>
          </w:p>
        </w:tc>
        <w:tc>
          <w:tcPr>
            <w:tcW w:w="3388" w:type="dxa"/>
            <w:tcBorders>
              <w:top w:val="single" w:sz="4" w:space="0" w:color="auto"/>
              <w:left w:val="single" w:sz="4" w:space="0" w:color="auto"/>
              <w:bottom w:val="single" w:sz="4" w:space="0" w:color="auto"/>
              <w:right w:val="single" w:sz="4" w:space="0" w:color="auto"/>
            </w:tcBorders>
            <w:vAlign w:val="center"/>
          </w:tcPr>
          <w:p w14:paraId="28920C03" w14:textId="0DAFD8DD" w:rsidR="00D22074" w:rsidRPr="00CD0498" w:rsidRDefault="00D22074" w:rsidP="00D22074">
            <w:pPr>
              <w:keepNext/>
              <w:keepLines/>
              <w:spacing w:after="0"/>
              <w:jc w:val="center"/>
              <w:rPr>
                <w:ins w:id="59" w:author="Huawei" w:date="2022-11-07T16:19:00Z"/>
                <w:rFonts w:ascii="Arial" w:hAnsi="Arial"/>
                <w:sz w:val="18"/>
                <w:lang w:val="en-US" w:eastAsia="zh-CN" w:bidi="ar"/>
              </w:rPr>
            </w:pPr>
            <w:ins w:id="60" w:author="Huawei" w:date="2022-11-07T16:20:00Z">
              <w:r w:rsidRPr="00024C67">
                <w:rPr>
                  <w:rFonts w:ascii="Arial" w:hAnsi="Arial"/>
                  <w:sz w:val="18"/>
                  <w:lang w:eastAsia="zh-CN"/>
                </w:rPr>
                <w:t>10, 15, 20, 40, 50, 60, 80, 90, 100</w:t>
              </w:r>
            </w:ins>
          </w:p>
        </w:tc>
        <w:tc>
          <w:tcPr>
            <w:tcW w:w="1691" w:type="dxa"/>
            <w:tcBorders>
              <w:top w:val="nil"/>
              <w:left w:val="single" w:sz="4" w:space="0" w:color="auto"/>
              <w:bottom w:val="nil"/>
              <w:right w:val="single" w:sz="4" w:space="0" w:color="auto"/>
            </w:tcBorders>
          </w:tcPr>
          <w:p w14:paraId="05E3A4BD" w14:textId="2E1F42CB" w:rsidR="00D22074" w:rsidRPr="00CD0498" w:rsidRDefault="00D22074" w:rsidP="00D22074">
            <w:pPr>
              <w:keepNext/>
              <w:keepLines/>
              <w:overflowPunct w:val="0"/>
              <w:autoSpaceDE w:val="0"/>
              <w:autoSpaceDN w:val="0"/>
              <w:adjustRightInd w:val="0"/>
              <w:spacing w:after="0"/>
              <w:jc w:val="center"/>
              <w:rPr>
                <w:ins w:id="61" w:author="Huawei" w:date="2022-11-07T16:19:00Z"/>
                <w:rFonts w:ascii="Arial" w:hAnsi="Arial"/>
                <w:sz w:val="18"/>
                <w:szCs w:val="18"/>
                <w:lang w:val="en-US" w:eastAsia="zh-CN"/>
              </w:rPr>
            </w:pPr>
            <w:ins w:id="62" w:author="Huawei" w:date="2022-11-07T16:20:00Z">
              <w:r w:rsidRPr="00024C67">
                <w:rPr>
                  <w:rFonts w:ascii="Arial" w:hAnsi="Arial" w:hint="eastAsia"/>
                  <w:sz w:val="18"/>
                  <w:lang w:eastAsia="zh-CN"/>
                </w:rPr>
                <w:t>0</w:t>
              </w:r>
            </w:ins>
          </w:p>
        </w:tc>
      </w:tr>
      <w:tr w:rsidR="00D22074" w:rsidRPr="00CD0498" w14:paraId="2E99F100" w14:textId="77777777" w:rsidTr="00024C67">
        <w:trPr>
          <w:trHeight w:val="187"/>
          <w:jc w:val="center"/>
          <w:ins w:id="63" w:author="Huawei" w:date="2022-11-07T16:19:00Z"/>
        </w:trPr>
        <w:tc>
          <w:tcPr>
            <w:tcW w:w="1838" w:type="dxa"/>
            <w:tcBorders>
              <w:top w:val="nil"/>
              <w:left w:val="single" w:sz="4" w:space="0" w:color="auto"/>
              <w:bottom w:val="single" w:sz="4" w:space="0" w:color="auto"/>
              <w:right w:val="single" w:sz="4" w:space="0" w:color="auto"/>
            </w:tcBorders>
          </w:tcPr>
          <w:p w14:paraId="1976BBDE" w14:textId="77777777" w:rsidR="00D22074" w:rsidRPr="00CD0498" w:rsidRDefault="00D22074" w:rsidP="00D22074">
            <w:pPr>
              <w:keepNext/>
              <w:keepLines/>
              <w:overflowPunct w:val="0"/>
              <w:autoSpaceDE w:val="0"/>
              <w:autoSpaceDN w:val="0"/>
              <w:adjustRightInd w:val="0"/>
              <w:spacing w:after="0"/>
              <w:jc w:val="center"/>
              <w:rPr>
                <w:ins w:id="64" w:author="Huawei" w:date="2022-11-07T16:19:00Z"/>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B11ECE4" w14:textId="77777777" w:rsidR="00D22074" w:rsidRPr="00CD0498" w:rsidRDefault="00D22074" w:rsidP="00D22074">
            <w:pPr>
              <w:keepNext/>
              <w:keepLines/>
              <w:overflowPunct w:val="0"/>
              <w:autoSpaceDE w:val="0"/>
              <w:autoSpaceDN w:val="0"/>
              <w:adjustRightInd w:val="0"/>
              <w:spacing w:after="0"/>
              <w:jc w:val="center"/>
              <w:rPr>
                <w:ins w:id="65" w:author="Huawei" w:date="2022-11-07T16:19:00Z"/>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9B9DE56" w14:textId="00523B8B" w:rsidR="00D22074" w:rsidRPr="00CD0498" w:rsidRDefault="00D22074" w:rsidP="00D22074">
            <w:pPr>
              <w:keepNext/>
              <w:keepLines/>
              <w:overflowPunct w:val="0"/>
              <w:autoSpaceDE w:val="0"/>
              <w:autoSpaceDN w:val="0"/>
              <w:adjustRightInd w:val="0"/>
              <w:spacing w:after="0"/>
              <w:jc w:val="center"/>
              <w:rPr>
                <w:ins w:id="66" w:author="Huawei" w:date="2022-11-07T16:19:00Z"/>
                <w:rFonts w:ascii="Arial" w:hAnsi="Arial"/>
                <w:sz w:val="18"/>
                <w:szCs w:val="18"/>
                <w:lang w:eastAsia="zh-CN"/>
              </w:rPr>
            </w:pPr>
            <w:ins w:id="67" w:author="Huawei" w:date="2022-11-07T16:20:00Z">
              <w:r w:rsidRPr="00024C67">
                <w:rPr>
                  <w:rFonts w:ascii="Arial" w:hAnsi="Arial"/>
                  <w:sz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6A937EA7" w14:textId="6DC2F625" w:rsidR="00D22074" w:rsidRPr="00CD0498" w:rsidRDefault="00D22074" w:rsidP="00D22074">
            <w:pPr>
              <w:keepNext/>
              <w:keepLines/>
              <w:spacing w:after="0"/>
              <w:jc w:val="center"/>
              <w:rPr>
                <w:ins w:id="68" w:author="Huawei" w:date="2022-11-07T16:19:00Z"/>
                <w:rFonts w:ascii="Arial" w:hAnsi="Arial"/>
                <w:sz w:val="18"/>
                <w:lang w:val="en-US" w:eastAsia="zh-CN" w:bidi="ar"/>
              </w:rPr>
            </w:pPr>
            <w:ins w:id="69" w:author="Huawei" w:date="2022-11-07T16:20:00Z">
              <w:r w:rsidRPr="00024C67">
                <w:rPr>
                  <w:rFonts w:ascii="Arial" w:hAnsi="Arial" w:hint="eastAsia"/>
                  <w:sz w:val="18"/>
                  <w:lang w:eastAsia="zh-CN"/>
                </w:rPr>
                <w:t>C</w:t>
              </w:r>
              <w:r w:rsidRPr="00024C67">
                <w:rPr>
                  <w:rFonts w:ascii="Arial" w:hAnsi="Arial"/>
                  <w:sz w:val="18"/>
                  <w:lang w:eastAsia="zh-CN"/>
                </w:rPr>
                <w:t>A_n257(A-G)</w:t>
              </w:r>
            </w:ins>
          </w:p>
        </w:tc>
        <w:tc>
          <w:tcPr>
            <w:tcW w:w="1691" w:type="dxa"/>
            <w:tcBorders>
              <w:top w:val="nil"/>
              <w:left w:val="single" w:sz="4" w:space="0" w:color="auto"/>
              <w:bottom w:val="single" w:sz="4" w:space="0" w:color="auto"/>
              <w:right w:val="single" w:sz="4" w:space="0" w:color="auto"/>
            </w:tcBorders>
          </w:tcPr>
          <w:p w14:paraId="376EBEC9" w14:textId="77777777" w:rsidR="00D22074" w:rsidRPr="00CD0498" w:rsidRDefault="00D22074" w:rsidP="00D22074">
            <w:pPr>
              <w:keepNext/>
              <w:keepLines/>
              <w:overflowPunct w:val="0"/>
              <w:autoSpaceDE w:val="0"/>
              <w:autoSpaceDN w:val="0"/>
              <w:adjustRightInd w:val="0"/>
              <w:spacing w:after="0"/>
              <w:jc w:val="center"/>
              <w:rPr>
                <w:ins w:id="70" w:author="Huawei" w:date="2022-11-07T16:19:00Z"/>
                <w:rFonts w:ascii="Arial" w:hAnsi="Arial"/>
                <w:sz w:val="18"/>
                <w:szCs w:val="18"/>
                <w:lang w:val="en-US" w:eastAsia="zh-CN"/>
              </w:rPr>
            </w:pPr>
          </w:p>
        </w:tc>
      </w:tr>
      <w:tr w:rsidR="00024C67" w:rsidRPr="00CD0498" w14:paraId="322E388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CD134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tcPr>
          <w:p w14:paraId="30D3E5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tcPr>
          <w:p w14:paraId="4C2889D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A3CE7A7"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D8FD6C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34B84F89"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23A5B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3D6C3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118F32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5360853"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4EA1F1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175E501E" w14:textId="77777777" w:rsidTr="00024C67">
        <w:trPr>
          <w:trHeight w:val="187"/>
          <w:jc w:val="center"/>
        </w:trPr>
        <w:tc>
          <w:tcPr>
            <w:tcW w:w="1838" w:type="dxa"/>
            <w:tcBorders>
              <w:top w:val="nil"/>
              <w:left w:val="single" w:sz="4" w:space="0" w:color="auto"/>
              <w:bottom w:val="nil"/>
              <w:right w:val="single" w:sz="4" w:space="0" w:color="auto"/>
            </w:tcBorders>
          </w:tcPr>
          <w:p w14:paraId="1DD016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88" w:type="dxa"/>
            <w:tcBorders>
              <w:top w:val="nil"/>
              <w:left w:val="single" w:sz="4" w:space="0" w:color="auto"/>
              <w:bottom w:val="nil"/>
              <w:right w:val="single" w:sz="4" w:space="0" w:color="auto"/>
            </w:tcBorders>
          </w:tcPr>
          <w:p w14:paraId="5309B27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610501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tcPr>
          <w:p w14:paraId="2ADCE8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7D92320"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6025709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6E8230A1"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83445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86A487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6AFB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330410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1D3AA96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7C72C4AA" w14:textId="77777777" w:rsidTr="00024C67">
        <w:trPr>
          <w:trHeight w:val="187"/>
          <w:jc w:val="center"/>
        </w:trPr>
        <w:tc>
          <w:tcPr>
            <w:tcW w:w="1838" w:type="dxa"/>
            <w:tcBorders>
              <w:top w:val="nil"/>
              <w:left w:val="single" w:sz="4" w:space="0" w:color="auto"/>
              <w:bottom w:val="nil"/>
              <w:right w:val="single" w:sz="4" w:space="0" w:color="auto"/>
            </w:tcBorders>
          </w:tcPr>
          <w:p w14:paraId="13908AA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88" w:type="dxa"/>
            <w:tcBorders>
              <w:top w:val="nil"/>
              <w:left w:val="single" w:sz="4" w:space="0" w:color="auto"/>
              <w:bottom w:val="nil"/>
              <w:right w:val="single" w:sz="4" w:space="0" w:color="auto"/>
            </w:tcBorders>
          </w:tcPr>
          <w:p w14:paraId="2B22D2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1F6137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854CA6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tcPr>
          <w:p w14:paraId="37E621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AB480F"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FF81CB9"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7532935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9EF975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78D6F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7EEB5E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BC59E0F"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774D8D4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E80BB40" w14:textId="77777777" w:rsidTr="00024C67">
        <w:trPr>
          <w:trHeight w:val="187"/>
          <w:jc w:val="center"/>
        </w:trPr>
        <w:tc>
          <w:tcPr>
            <w:tcW w:w="1838" w:type="dxa"/>
            <w:tcBorders>
              <w:top w:val="nil"/>
              <w:left w:val="single" w:sz="4" w:space="0" w:color="auto"/>
              <w:bottom w:val="nil"/>
              <w:right w:val="single" w:sz="4" w:space="0" w:color="auto"/>
            </w:tcBorders>
          </w:tcPr>
          <w:p w14:paraId="304C79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88" w:type="dxa"/>
            <w:tcBorders>
              <w:top w:val="nil"/>
              <w:left w:val="single" w:sz="4" w:space="0" w:color="auto"/>
              <w:bottom w:val="nil"/>
              <w:right w:val="single" w:sz="4" w:space="0" w:color="auto"/>
            </w:tcBorders>
          </w:tcPr>
          <w:p w14:paraId="00E1FD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8D69BD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C26BE1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558268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tcPr>
          <w:p w14:paraId="31CB6B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E13E45"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31EC53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4298CAC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B9C72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BD3E4D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AFFA9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D1994EB"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972C26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0F1B225" w14:textId="77777777" w:rsidTr="00024C67">
        <w:trPr>
          <w:trHeight w:val="187"/>
          <w:jc w:val="center"/>
        </w:trPr>
        <w:tc>
          <w:tcPr>
            <w:tcW w:w="1838" w:type="dxa"/>
            <w:tcBorders>
              <w:top w:val="nil"/>
              <w:left w:val="single" w:sz="4" w:space="0" w:color="auto"/>
              <w:bottom w:val="nil"/>
              <w:right w:val="single" w:sz="4" w:space="0" w:color="auto"/>
            </w:tcBorders>
          </w:tcPr>
          <w:p w14:paraId="7AA6FF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788" w:type="dxa"/>
            <w:tcBorders>
              <w:top w:val="nil"/>
              <w:left w:val="single" w:sz="4" w:space="0" w:color="auto"/>
              <w:bottom w:val="nil"/>
              <w:right w:val="single" w:sz="4" w:space="0" w:color="auto"/>
            </w:tcBorders>
          </w:tcPr>
          <w:p w14:paraId="73AFD2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B305A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901768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82BDEC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260E16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tcPr>
          <w:p w14:paraId="057BDB3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B960ED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6C3647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66C62E0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34C26E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B7C861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330FF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9D877E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407BC1C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2E3E9A0" w14:textId="77777777" w:rsidTr="00024C67">
        <w:trPr>
          <w:trHeight w:val="187"/>
          <w:jc w:val="center"/>
        </w:trPr>
        <w:tc>
          <w:tcPr>
            <w:tcW w:w="1838" w:type="dxa"/>
            <w:tcBorders>
              <w:top w:val="nil"/>
              <w:left w:val="single" w:sz="4" w:space="0" w:color="auto"/>
              <w:bottom w:val="nil"/>
              <w:right w:val="single" w:sz="4" w:space="0" w:color="auto"/>
            </w:tcBorders>
          </w:tcPr>
          <w:p w14:paraId="5BE1E0D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88" w:type="dxa"/>
            <w:tcBorders>
              <w:top w:val="nil"/>
              <w:left w:val="single" w:sz="4" w:space="0" w:color="auto"/>
              <w:bottom w:val="nil"/>
              <w:right w:val="single" w:sz="4" w:space="0" w:color="auto"/>
            </w:tcBorders>
          </w:tcPr>
          <w:p w14:paraId="037ABD4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6BCBA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14767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B5A2C7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D685C9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7B60A9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tcPr>
          <w:p w14:paraId="2DC2147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9989EA9"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F0B630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3B8629D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C867B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E34896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087B4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12426A8"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2EBCF8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2013F7EB" w14:textId="77777777" w:rsidTr="00024C67">
        <w:trPr>
          <w:trHeight w:val="187"/>
          <w:jc w:val="center"/>
        </w:trPr>
        <w:tc>
          <w:tcPr>
            <w:tcW w:w="1838" w:type="dxa"/>
            <w:tcBorders>
              <w:top w:val="nil"/>
              <w:left w:val="single" w:sz="4" w:space="0" w:color="auto"/>
              <w:bottom w:val="nil"/>
              <w:right w:val="single" w:sz="4" w:space="0" w:color="auto"/>
            </w:tcBorders>
          </w:tcPr>
          <w:p w14:paraId="2500F4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88" w:type="dxa"/>
            <w:tcBorders>
              <w:top w:val="nil"/>
              <w:left w:val="single" w:sz="4" w:space="0" w:color="auto"/>
              <w:bottom w:val="nil"/>
              <w:right w:val="single" w:sz="4" w:space="0" w:color="auto"/>
            </w:tcBorders>
          </w:tcPr>
          <w:p w14:paraId="30B95D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24716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C393D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AE9B70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3207F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50BB11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388F7C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tcPr>
          <w:p w14:paraId="289797D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A9E70E"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311E1E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53A251C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91AB1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00B53F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A16E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5224F76"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604F0C9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7B6A7529" w14:textId="77777777" w:rsidTr="00024C67">
        <w:trPr>
          <w:trHeight w:val="187"/>
          <w:jc w:val="center"/>
        </w:trPr>
        <w:tc>
          <w:tcPr>
            <w:tcW w:w="1838" w:type="dxa"/>
            <w:tcBorders>
              <w:top w:val="nil"/>
              <w:left w:val="single" w:sz="4" w:space="0" w:color="auto"/>
              <w:bottom w:val="nil"/>
              <w:right w:val="single" w:sz="4" w:space="0" w:color="auto"/>
            </w:tcBorders>
          </w:tcPr>
          <w:p w14:paraId="1527E1C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88" w:type="dxa"/>
            <w:tcBorders>
              <w:top w:val="nil"/>
              <w:left w:val="single" w:sz="4" w:space="0" w:color="auto"/>
              <w:bottom w:val="nil"/>
              <w:right w:val="single" w:sz="4" w:space="0" w:color="auto"/>
            </w:tcBorders>
          </w:tcPr>
          <w:p w14:paraId="360CBE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1F8B55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D52C36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B1FCB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DD90DA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2AEC6A6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ABB8D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181DE63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tcPr>
          <w:p w14:paraId="4E1586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E6F03F"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789B5DC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398EBFB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E1D911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F55030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B6279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BEEB335"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2F5DB8F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AF76801" w14:textId="77777777" w:rsidTr="00024C67">
        <w:trPr>
          <w:trHeight w:val="187"/>
          <w:jc w:val="center"/>
        </w:trPr>
        <w:tc>
          <w:tcPr>
            <w:tcW w:w="1838" w:type="dxa"/>
            <w:tcBorders>
              <w:top w:val="single" w:sz="4" w:space="0" w:color="auto"/>
              <w:left w:val="single" w:sz="4" w:space="0" w:color="auto"/>
              <w:bottom w:val="nil"/>
              <w:right w:val="single" w:sz="4" w:space="0" w:color="auto"/>
            </w:tcBorders>
            <w:vAlign w:val="center"/>
          </w:tcPr>
          <w:p w14:paraId="345DA8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tcPr>
          <w:p w14:paraId="0810222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tcPr>
          <w:p w14:paraId="6DFAA7A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3FF879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3D0098E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24D94DB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05DD9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B5FE7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93A9C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8A5927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2EFCE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1D12911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F884C0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tcPr>
          <w:p w14:paraId="6AD8EEB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F4A1A2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tcPr>
          <w:p w14:paraId="78DAFF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484B7B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2896C7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051049B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C549E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55861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2A90735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2A6746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46CB6C8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166AC88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CE909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tcPr>
          <w:p w14:paraId="73160F8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05DCDD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9AE5BE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tcPr>
          <w:p w14:paraId="510808C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C468B8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96442F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2F3DE92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99C2DE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1798B8C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8F477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596EDC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7A2D19A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71E3E30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526036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tcPr>
          <w:p w14:paraId="4E5CC9B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8B3B99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1E49C19"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3A4519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07E8EE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E1940D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9D816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42E7853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E8A26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24E7EFC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0E5A3A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4C4A7D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766EE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3F3034F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6EF11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5C816EB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C81658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B20E05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74AF31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115DC8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5EA40B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6C283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50A57BC1" w14:textId="77777777" w:rsidTr="00024C67">
        <w:trPr>
          <w:trHeight w:val="187"/>
          <w:jc w:val="center"/>
        </w:trPr>
        <w:tc>
          <w:tcPr>
            <w:tcW w:w="1838" w:type="dxa"/>
            <w:tcBorders>
              <w:top w:val="nil"/>
              <w:left w:val="single" w:sz="4" w:space="0" w:color="auto"/>
              <w:bottom w:val="nil"/>
              <w:right w:val="single" w:sz="4" w:space="0" w:color="auto"/>
            </w:tcBorders>
          </w:tcPr>
          <w:p w14:paraId="376D92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019047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17154C0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711982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69071B0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6839B03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7897BE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7063DA4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1B9FC5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713272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4D27CF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A-n260GI</w:t>
            </w:r>
          </w:p>
        </w:tc>
        <w:tc>
          <w:tcPr>
            <w:tcW w:w="907" w:type="dxa"/>
            <w:tcBorders>
              <w:top w:val="single" w:sz="4" w:space="0" w:color="auto"/>
              <w:left w:val="single" w:sz="4" w:space="0" w:color="auto"/>
              <w:bottom w:val="single" w:sz="4" w:space="0" w:color="auto"/>
              <w:right w:val="single" w:sz="4" w:space="0" w:color="auto"/>
            </w:tcBorders>
            <w:vAlign w:val="center"/>
          </w:tcPr>
          <w:p w14:paraId="2A11734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A80AA0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506FD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6AFFE2EC" w14:textId="77777777" w:rsidTr="00024C67">
        <w:trPr>
          <w:trHeight w:val="187"/>
          <w:jc w:val="center"/>
        </w:trPr>
        <w:tc>
          <w:tcPr>
            <w:tcW w:w="1838" w:type="dxa"/>
            <w:tcBorders>
              <w:top w:val="nil"/>
              <w:left w:val="single" w:sz="4" w:space="0" w:color="auto"/>
              <w:bottom w:val="nil"/>
              <w:right w:val="single" w:sz="4" w:space="0" w:color="auto"/>
            </w:tcBorders>
          </w:tcPr>
          <w:p w14:paraId="0829E4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4A42311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686263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193C46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3CE2FC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1508C58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5B163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3153866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C57779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2934D0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7FE94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1C8686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D6E07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16E06D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33F94A5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C8E0BE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406B8A8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8AEA00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E3D385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6DA6D2F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50C8FE9F"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DA6C7C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024BBA2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2E31F48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D7F21B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13D09D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3DAFB5A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8D8B01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BE950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498311C2" w14:textId="77777777" w:rsidTr="00024C67">
        <w:trPr>
          <w:trHeight w:val="187"/>
          <w:jc w:val="center"/>
        </w:trPr>
        <w:tc>
          <w:tcPr>
            <w:tcW w:w="1838" w:type="dxa"/>
            <w:tcBorders>
              <w:top w:val="nil"/>
              <w:left w:val="single" w:sz="4" w:space="0" w:color="auto"/>
              <w:bottom w:val="nil"/>
              <w:right w:val="single" w:sz="4" w:space="0" w:color="auto"/>
            </w:tcBorders>
          </w:tcPr>
          <w:p w14:paraId="49DD0A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3FEF84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tcPr>
          <w:p w14:paraId="62C5E91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D8CCC0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7D7D431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7468631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44D220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tcPr>
          <w:p w14:paraId="5E1E7B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26535C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tcPr>
          <w:p w14:paraId="0FCD59B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3F727A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BB8322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2508AB2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3AD9B2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62528E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9F706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1A6E4C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AA347D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F313C3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89A9DA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tcPr>
          <w:p w14:paraId="3EA003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BC5CA5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DF045B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tcPr>
          <w:p w14:paraId="55B0779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DE7E4F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7446E7A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4B9743E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EE1033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94650D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992B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426484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0BAECA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B33B04F"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515E6F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tcPr>
          <w:p w14:paraId="344B567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9411C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1E68BB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48B911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tcPr>
          <w:p w14:paraId="594B4C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CA1AD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C754D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285E6EE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8FFBB7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5C691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DC9B9B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EE67AD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6B048B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4CA9F9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9D1D30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tcPr>
          <w:p w14:paraId="119ACE4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AE9305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EF182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22962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8C6631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tcPr>
          <w:p w14:paraId="2DD531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CC0C1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CF8EDE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602F9A11"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C58347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EE0F12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69022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28F724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042024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35B0E0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D366BB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tcPr>
          <w:p w14:paraId="4BCF61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DCD65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BB2790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8D9081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917FD0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7853930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tcPr>
          <w:p w14:paraId="393C02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E3CBB6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AEEB9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6AB627D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7369FA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597937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3015F9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6BC635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643BF1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8E8916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92456A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1788" w:type="dxa"/>
            <w:tcBorders>
              <w:top w:val="single" w:sz="4" w:space="0" w:color="auto"/>
              <w:left w:val="single" w:sz="4" w:space="0" w:color="auto"/>
              <w:bottom w:val="nil"/>
              <w:right w:val="single" w:sz="4" w:space="0" w:color="auto"/>
            </w:tcBorders>
          </w:tcPr>
          <w:p w14:paraId="321DFB5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33F55C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FCA76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539A9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02FC95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44BC0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925140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tcPr>
          <w:p w14:paraId="1E7DC0A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54D9C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27328A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476D840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D1F490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44264B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1FB1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4FAAAD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4F77F1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83A354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F6DD69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tcPr>
          <w:p w14:paraId="43CED3A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09A4A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A37E08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CAD4A7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F0EDCF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8400E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C6DC1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499B7E5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tcPr>
          <w:p w14:paraId="6D4B35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471AC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7DA995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7AC9F0C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C1A392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510A4D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A9124C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D3D8BA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3D22CAC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052448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2632B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88" w:type="dxa"/>
            <w:tcBorders>
              <w:top w:val="single" w:sz="4" w:space="0" w:color="auto"/>
              <w:left w:val="single" w:sz="4" w:space="0" w:color="auto"/>
              <w:bottom w:val="nil"/>
              <w:right w:val="single" w:sz="4" w:space="0" w:color="auto"/>
            </w:tcBorders>
          </w:tcPr>
          <w:p w14:paraId="44749A9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85B028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67C919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3EA2F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A2F7BC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6AAB90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2C5F75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0FAFAA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6136DDF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tcPr>
          <w:p w14:paraId="10EE58D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D349E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1EC82C2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58FFADF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F1B0A7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B6E406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FA922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6A16BE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19B53D5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8D42C6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3C2AC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lastRenderedPageBreak/>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tcPr>
          <w:p w14:paraId="3E5748A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58AFEF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65255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355AC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A668C0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EB7B6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8F31C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8F296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3414B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50B37B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1C329D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B17BDB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tcPr>
          <w:p w14:paraId="38D5098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FDADB1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tcPr>
          <w:p w14:paraId="6A145F9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A41A5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749275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122AB0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729ED9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E8D49D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56CAF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5B479D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57B2CB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2C7A74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A08C25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tcPr>
          <w:p w14:paraId="2D14CC1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1E75C9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tcPr>
          <w:p w14:paraId="73D7420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0D588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F0A220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047E02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06A297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3C6653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D24FF4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F618DE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4C8E75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C51B14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6F01C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tcPr>
          <w:p w14:paraId="2DA2E47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D23682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26029A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tcPr>
          <w:p w14:paraId="2E2A414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16622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3C088E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73F8241"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509FD8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B50FC7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CF3216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65525A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6B92BB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ED04C7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A74E2D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tcPr>
          <w:p w14:paraId="512F02E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38E7B7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5C230BC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4788783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tcPr>
          <w:p w14:paraId="5978870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E2235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21719E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BF91BB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8128E4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AE92F3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EC4CFE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F69C8D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184A78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023B2B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EAA478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788" w:type="dxa"/>
            <w:tcBorders>
              <w:top w:val="single" w:sz="4" w:space="0" w:color="auto"/>
              <w:left w:val="single" w:sz="4" w:space="0" w:color="auto"/>
              <w:bottom w:val="nil"/>
              <w:right w:val="single" w:sz="4" w:space="0" w:color="auto"/>
            </w:tcBorders>
          </w:tcPr>
          <w:p w14:paraId="0587CC0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5AC1B2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699F6B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0B99AA2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2120BF4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tcPr>
          <w:p w14:paraId="0056FA5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3CE6C2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118669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D2CD48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48B57B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0AFF2E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90633F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E04D02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19B2D89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52D392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BE2228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tcPr>
          <w:p w14:paraId="6D54371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2D24C3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8C2B25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103FD38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7BA380F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A968AA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tcPr>
          <w:p w14:paraId="0C51C7C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696C4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F6C34A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FE3D33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2F7178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C4ED8B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7DC6DD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E6EEC6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607126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66A87F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229DD7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tcPr>
          <w:p w14:paraId="6B20D50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59A128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2C50D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CB0102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496859F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3515D7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37B38D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tcPr>
          <w:p w14:paraId="4940095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B4014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CA238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10D71F1"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FEEC0B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563BF8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EB6E3A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9492A9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56F35B9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D74FB9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BD90C5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88" w:type="dxa"/>
            <w:tcBorders>
              <w:top w:val="single" w:sz="4" w:space="0" w:color="auto"/>
              <w:left w:val="single" w:sz="4" w:space="0" w:color="auto"/>
              <w:bottom w:val="nil"/>
              <w:right w:val="single" w:sz="4" w:space="0" w:color="auto"/>
            </w:tcBorders>
          </w:tcPr>
          <w:p w14:paraId="20BAF44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F3AABC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8DDA70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7A5E4D7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0ECE29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621466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1595FF7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6760DE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tcPr>
          <w:p w14:paraId="69FF83E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A73DE8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A2BCD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33E868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BE552C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7A69F7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E3FC6D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FBCB5B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25943EE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7C64A1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0BAC12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tcPr>
          <w:p w14:paraId="278FE6A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5690827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E8E08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0F951D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37C140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D14A87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C9065A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A9891E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A21594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7C69D77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D0C824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A1906B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tcPr>
          <w:p w14:paraId="3D2380D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61249D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56A87EF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1CE31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43FC24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185652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3EF5E0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0F7D44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E98043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8E7341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58C6E6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919E93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587AE1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tcPr>
          <w:p w14:paraId="512F79E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5649E4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0192A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008694E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60C016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59F3D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6A7DFB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215398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34BBEC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BE221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D384D1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43F2DA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DAD8C4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13F19C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88" w:type="dxa"/>
            <w:tcBorders>
              <w:top w:val="single" w:sz="4" w:space="0" w:color="auto"/>
              <w:left w:val="single" w:sz="4" w:space="0" w:color="auto"/>
              <w:bottom w:val="nil"/>
              <w:right w:val="single" w:sz="4" w:space="0" w:color="auto"/>
            </w:tcBorders>
          </w:tcPr>
          <w:p w14:paraId="6CCC78A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B3E641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39259E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4090293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tcPr>
          <w:p w14:paraId="758A208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0FF84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2B465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8BD22E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5EBE90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65835F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11C39C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E22FD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7A52E2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258C76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AF110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tcPr>
          <w:p w14:paraId="3D1A648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388EEC8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13CE7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8E41DD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A5ED5D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2E754A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FA82D8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1E7E5E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86C399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5AEA52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F0E7D6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33EAF5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tcPr>
          <w:p w14:paraId="26D9575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7AF8DAC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ED0DC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C3597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2DAE5A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9ECB22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87B59B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F2C6E6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69471D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67DFE18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2AC586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2A8548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tcPr>
          <w:p w14:paraId="3EC0000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6CF15B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318003C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71D2F3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5A980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057B03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8C82B0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226991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CAAA2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EF05A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26B95DF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69A12B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F0F2D4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tcPr>
          <w:p w14:paraId="7447EE3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68A27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7D21933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0C1A27C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750C7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F6CA8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A3BE0D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FCD0FA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8DD9E2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90A2CD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668188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4282427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3C38A6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62E42C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tcPr>
          <w:p w14:paraId="37C45A2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2C37B2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2058AA7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48F5CA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AE2A54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3EC2FA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6ECC16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58E5F8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FA1FF1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4C3F57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CAD97F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AAC03F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5420489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C4C1C1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1F3126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tcPr>
          <w:p w14:paraId="1517114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0FDB7D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0837D8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1F73F25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E240FC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87F07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CB636D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EDF5DA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A179BD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6C2635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A69F17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2D60916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4A6170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561BE1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tcPr>
          <w:p w14:paraId="31C5CA2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BE804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F08D6B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7120F65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897C16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0E4274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BC376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D101B2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2CED53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3D67F1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6D7571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35329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69E1F8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13DC811"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DEDFB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tcPr>
          <w:p w14:paraId="7DD881B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5F5A22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B5B578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A391B3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BD6436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E5B81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8D512C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8794EA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A30E60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0F486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FCCA06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832556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E031CE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3D4B30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0CBD4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tcPr>
          <w:p w14:paraId="6696DA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4549C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D1406C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4542D3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2C56C6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80D1FCB"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A8964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399C631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1E481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653D3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8F84DD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8CE8B57"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06C473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4DA8B2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F91F90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tcPr>
          <w:p w14:paraId="5E0AE6D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347B96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19F72D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D0569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3A224E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E6F1F36"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80D64A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0C414BB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F19D52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D13F00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ECC7E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6BD2CE6"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627060E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D484E0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0036D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88" w:type="dxa"/>
            <w:tcBorders>
              <w:top w:val="single" w:sz="4" w:space="0" w:color="auto"/>
              <w:left w:val="single" w:sz="4" w:space="0" w:color="auto"/>
              <w:bottom w:val="nil"/>
              <w:right w:val="single" w:sz="4" w:space="0" w:color="auto"/>
            </w:tcBorders>
          </w:tcPr>
          <w:p w14:paraId="5E961B4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FA1DD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FABBB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A38CF4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307451B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6F0C60"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43AC2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3FC6259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9E5882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5A6244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1CB84C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7B181DD"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5FCFBE5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88194C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F9DC4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1788" w:type="dxa"/>
            <w:tcBorders>
              <w:top w:val="single" w:sz="4" w:space="0" w:color="auto"/>
              <w:left w:val="single" w:sz="4" w:space="0" w:color="auto"/>
              <w:bottom w:val="nil"/>
              <w:right w:val="single" w:sz="4" w:space="0" w:color="auto"/>
            </w:tcBorders>
          </w:tcPr>
          <w:p w14:paraId="527E27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CC16DA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398501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7544A9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243068"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561EB0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150EACA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E3563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127708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114B8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2FA790E"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3E0306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E9F1F8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F0250E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tcPr>
          <w:p w14:paraId="46E62C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7570BF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172EA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09E26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E38DF0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D2305F"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89671F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28173DB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989F94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D2CF43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A15FC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9E557C5"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1E651D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783C6F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EA70A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tcPr>
          <w:p w14:paraId="09381D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8C9421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BF8E60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469EC3C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3C8E27C"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CA5964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5484AE8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575A88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DCF54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5E2FC2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FF00B47"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36ED9B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F4B70AF"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128C83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tcPr>
          <w:p w14:paraId="149699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088356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347570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87313CD"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1CB4CB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1CA4C79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C2EBF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87EB18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F6CF87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8482BC"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7098453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A45C28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889E0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tcPr>
          <w:p w14:paraId="5C65E1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B94C94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5FB2F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04E48B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4647524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2BDBBC"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2999D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3A19E46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1440DC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AD184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D8E4B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5CAC8A6"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3F805A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D14408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E5D523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tcPr>
          <w:p w14:paraId="2D26C9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40AAA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684B11E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FA5DF4"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79F3125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45D6A2D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CFBF3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8C3DB7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C6D9E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3A1D720"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72C68B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3FFAEC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6326D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tcPr>
          <w:p w14:paraId="679115A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tcPr>
          <w:p w14:paraId="43F793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BDE04E6"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F6EAD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68D8624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2DFBD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C68BD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941E31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FB13D72"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2D8F2D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6E1A51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03FE1A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tcPr>
          <w:p w14:paraId="3DC016D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D39DE4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tcPr>
          <w:p w14:paraId="0011E4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74E2C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42C69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2001AA1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9885CD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F5EA8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D6D756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B3D380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469A14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6077CD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AE8331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tcPr>
          <w:p w14:paraId="38FCCC4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53682C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7451B1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tcPr>
          <w:p w14:paraId="212C02D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74C2C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A60FE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351F30D9"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84C89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B4CDE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6EFC8E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9E6304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3ED60F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E09023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8A1B7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tcPr>
          <w:p w14:paraId="3EFBD6C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E6AEC4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6F6454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0CD134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0668899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74468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EC31BA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494F565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AA7512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FDFFB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7EB618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AE9AD3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61A6712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0E744B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3AFD61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0BB4263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929DB6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5D1C6D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BC625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4B9BB7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E4B0D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361FB0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2BD4D678" w14:textId="77777777" w:rsidTr="00024C67">
        <w:trPr>
          <w:trHeight w:val="187"/>
          <w:jc w:val="center"/>
        </w:trPr>
        <w:tc>
          <w:tcPr>
            <w:tcW w:w="1838" w:type="dxa"/>
            <w:tcBorders>
              <w:top w:val="nil"/>
              <w:left w:val="single" w:sz="4" w:space="0" w:color="auto"/>
              <w:bottom w:val="nil"/>
              <w:right w:val="single" w:sz="4" w:space="0" w:color="auto"/>
            </w:tcBorders>
          </w:tcPr>
          <w:p w14:paraId="1343AA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5F477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2E88859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679D77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4B4B890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E1E78E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F3475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3A9C4DF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967491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A6C64E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1B66DDF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545CFD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E7AE13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B1F62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433059C9" w14:textId="77777777" w:rsidTr="00024C67">
        <w:trPr>
          <w:trHeight w:val="187"/>
          <w:jc w:val="center"/>
        </w:trPr>
        <w:tc>
          <w:tcPr>
            <w:tcW w:w="1838" w:type="dxa"/>
            <w:tcBorders>
              <w:top w:val="nil"/>
              <w:left w:val="single" w:sz="4" w:space="0" w:color="auto"/>
              <w:bottom w:val="nil"/>
              <w:right w:val="single" w:sz="4" w:space="0" w:color="auto"/>
            </w:tcBorders>
          </w:tcPr>
          <w:p w14:paraId="1210869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F0723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FFAC8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E6772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5E74D58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F6B21AF"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F158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35D4509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D259969"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67B2D1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E7D53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78FCEDA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A36B83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04558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243CE2A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BF7FF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40561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D8A8F4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7A64F0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7232DC5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07D0D8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ED01F1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2144DFC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6A4A119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3691931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9C4AC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tcPr>
          <w:p w14:paraId="5929E1B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6C46A5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282F7A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5B400BD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87C9E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FCC1B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43A90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5D83FD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34166C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27CB76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312A0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tcPr>
          <w:p w14:paraId="3CB486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4A9225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79741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20ACC9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388" w:type="dxa"/>
            <w:tcBorders>
              <w:top w:val="single" w:sz="4" w:space="0" w:color="auto"/>
              <w:left w:val="single" w:sz="4" w:space="0" w:color="auto"/>
              <w:bottom w:val="single" w:sz="4" w:space="0" w:color="auto"/>
              <w:right w:val="single" w:sz="4" w:space="0" w:color="auto"/>
            </w:tcBorders>
            <w:vAlign w:val="center"/>
          </w:tcPr>
          <w:p w14:paraId="1FC283CA"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44692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CD84D44" w14:textId="77777777" w:rsidTr="00024C67">
        <w:trPr>
          <w:trHeight w:val="187"/>
          <w:jc w:val="center"/>
        </w:trPr>
        <w:tc>
          <w:tcPr>
            <w:tcW w:w="1838" w:type="dxa"/>
            <w:tcBorders>
              <w:top w:val="nil"/>
              <w:left w:val="single" w:sz="4" w:space="0" w:color="auto"/>
              <w:bottom w:val="nil"/>
              <w:right w:val="single" w:sz="4" w:space="0" w:color="auto"/>
            </w:tcBorders>
          </w:tcPr>
          <w:p w14:paraId="259578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232730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472EC1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7D72803"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3426BAC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D7658C4" w14:textId="77777777" w:rsidTr="00024C67">
        <w:trPr>
          <w:trHeight w:val="187"/>
          <w:jc w:val="center"/>
        </w:trPr>
        <w:tc>
          <w:tcPr>
            <w:tcW w:w="1838" w:type="dxa"/>
            <w:tcBorders>
              <w:top w:val="nil"/>
              <w:left w:val="single" w:sz="4" w:space="0" w:color="auto"/>
              <w:bottom w:val="nil"/>
              <w:right w:val="single" w:sz="4" w:space="0" w:color="auto"/>
            </w:tcBorders>
          </w:tcPr>
          <w:p w14:paraId="211915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A69FD7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F2E4B3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E08A6FF"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4CFB3D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024C67" w:rsidRPr="00CD0498" w14:paraId="4BD50A2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03836A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795DAF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AFE335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5034806"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29EEDE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8BD8DC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6F40D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tcPr>
          <w:p w14:paraId="1BC641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FCD37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ECAB6B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1CFECC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BC9DBD"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EFC1BA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621031F" w14:textId="77777777" w:rsidTr="00024C67">
        <w:trPr>
          <w:trHeight w:val="187"/>
          <w:jc w:val="center"/>
        </w:trPr>
        <w:tc>
          <w:tcPr>
            <w:tcW w:w="1838" w:type="dxa"/>
            <w:tcBorders>
              <w:top w:val="nil"/>
              <w:left w:val="single" w:sz="4" w:space="0" w:color="auto"/>
              <w:bottom w:val="nil"/>
              <w:right w:val="single" w:sz="4" w:space="0" w:color="auto"/>
            </w:tcBorders>
          </w:tcPr>
          <w:p w14:paraId="6AF565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345FD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F15872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7EF40C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409603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4AA490F" w14:textId="77777777" w:rsidTr="00024C67">
        <w:trPr>
          <w:trHeight w:val="187"/>
          <w:jc w:val="center"/>
        </w:trPr>
        <w:tc>
          <w:tcPr>
            <w:tcW w:w="1838" w:type="dxa"/>
            <w:tcBorders>
              <w:top w:val="nil"/>
              <w:left w:val="single" w:sz="4" w:space="0" w:color="auto"/>
              <w:bottom w:val="nil"/>
              <w:right w:val="single" w:sz="4" w:space="0" w:color="auto"/>
            </w:tcBorders>
          </w:tcPr>
          <w:p w14:paraId="4B81914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4B03D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830204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536D22"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008E78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024C67" w:rsidRPr="00CD0498" w14:paraId="5096C44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3C1C6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BF8541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0BE33A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BD10E26"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3E1898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22D262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2F4D0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tcPr>
          <w:p w14:paraId="44E710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F75CC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52D66B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C997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15D7249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A36A20"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D2B537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D432557" w14:textId="77777777" w:rsidTr="00024C67">
        <w:trPr>
          <w:trHeight w:val="187"/>
          <w:jc w:val="center"/>
        </w:trPr>
        <w:tc>
          <w:tcPr>
            <w:tcW w:w="1838" w:type="dxa"/>
            <w:tcBorders>
              <w:top w:val="nil"/>
              <w:left w:val="single" w:sz="4" w:space="0" w:color="auto"/>
              <w:bottom w:val="nil"/>
              <w:right w:val="single" w:sz="4" w:space="0" w:color="auto"/>
            </w:tcBorders>
          </w:tcPr>
          <w:p w14:paraId="291CF1D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677B3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936DDD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8E9FAFD"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234EB3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D555A90" w14:textId="77777777" w:rsidTr="00024C67">
        <w:trPr>
          <w:trHeight w:val="187"/>
          <w:jc w:val="center"/>
        </w:trPr>
        <w:tc>
          <w:tcPr>
            <w:tcW w:w="1838" w:type="dxa"/>
            <w:tcBorders>
              <w:top w:val="nil"/>
              <w:left w:val="single" w:sz="4" w:space="0" w:color="auto"/>
              <w:bottom w:val="nil"/>
              <w:right w:val="single" w:sz="4" w:space="0" w:color="auto"/>
            </w:tcBorders>
          </w:tcPr>
          <w:p w14:paraId="33FC43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FB3E87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3E91F3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5ED3F4"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2DF5E4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7BD6AB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E80303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6C6DE0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641E01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3F52FC"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605F6B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3F7510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8B50BE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tcPr>
          <w:p w14:paraId="6497B4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B03DD0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E4350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07855A5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1E769D7"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5D413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87D4DF1" w14:textId="77777777" w:rsidTr="00024C67">
        <w:trPr>
          <w:trHeight w:val="187"/>
          <w:jc w:val="center"/>
        </w:trPr>
        <w:tc>
          <w:tcPr>
            <w:tcW w:w="1838" w:type="dxa"/>
            <w:tcBorders>
              <w:top w:val="nil"/>
              <w:left w:val="single" w:sz="4" w:space="0" w:color="auto"/>
              <w:bottom w:val="nil"/>
              <w:right w:val="single" w:sz="4" w:space="0" w:color="auto"/>
            </w:tcBorders>
          </w:tcPr>
          <w:p w14:paraId="71EBE0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11C8E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F86ABD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C7A1A24"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6349924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908F022" w14:textId="77777777" w:rsidTr="00024C67">
        <w:trPr>
          <w:trHeight w:val="187"/>
          <w:jc w:val="center"/>
        </w:trPr>
        <w:tc>
          <w:tcPr>
            <w:tcW w:w="1838" w:type="dxa"/>
            <w:tcBorders>
              <w:top w:val="nil"/>
              <w:left w:val="single" w:sz="4" w:space="0" w:color="auto"/>
              <w:bottom w:val="nil"/>
              <w:right w:val="single" w:sz="4" w:space="0" w:color="auto"/>
            </w:tcBorders>
          </w:tcPr>
          <w:p w14:paraId="1A23C71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99A25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99435A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DA6DD5"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47B440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F24D7E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6F12CE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D5490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4AB8B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D9CFB8D"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0A6B3D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F9F8DF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37CCEE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tcPr>
          <w:p w14:paraId="76196C8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86521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AD270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6408EE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15B5F10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FEC8895"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040C3A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7F2CDFF" w14:textId="77777777" w:rsidTr="00024C67">
        <w:trPr>
          <w:trHeight w:val="187"/>
          <w:jc w:val="center"/>
        </w:trPr>
        <w:tc>
          <w:tcPr>
            <w:tcW w:w="1838" w:type="dxa"/>
            <w:tcBorders>
              <w:top w:val="nil"/>
              <w:left w:val="single" w:sz="4" w:space="0" w:color="auto"/>
              <w:bottom w:val="nil"/>
              <w:right w:val="single" w:sz="4" w:space="0" w:color="auto"/>
            </w:tcBorders>
          </w:tcPr>
          <w:p w14:paraId="671595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21F6F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AF3057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252FE5"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5AB4E9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A0F46FA" w14:textId="77777777" w:rsidTr="00024C67">
        <w:trPr>
          <w:trHeight w:val="187"/>
          <w:jc w:val="center"/>
        </w:trPr>
        <w:tc>
          <w:tcPr>
            <w:tcW w:w="1838" w:type="dxa"/>
            <w:tcBorders>
              <w:top w:val="nil"/>
              <w:left w:val="single" w:sz="4" w:space="0" w:color="auto"/>
              <w:bottom w:val="nil"/>
              <w:right w:val="single" w:sz="4" w:space="0" w:color="auto"/>
            </w:tcBorders>
          </w:tcPr>
          <w:p w14:paraId="48D593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477CE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33781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37654F0"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2DA5508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2890C89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722A8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7B7909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832104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3A7221A"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DD3FCA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C865C91"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56C49F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65E149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247F3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2D4F235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00B155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43FBEC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ACEDD2E" w14:textId="77777777" w:rsidTr="00024C67">
        <w:trPr>
          <w:trHeight w:val="187"/>
          <w:jc w:val="center"/>
        </w:trPr>
        <w:tc>
          <w:tcPr>
            <w:tcW w:w="1838" w:type="dxa"/>
            <w:tcBorders>
              <w:top w:val="nil"/>
              <w:left w:val="single" w:sz="4" w:space="0" w:color="auto"/>
              <w:bottom w:val="nil"/>
              <w:right w:val="single" w:sz="4" w:space="0" w:color="auto"/>
            </w:tcBorders>
          </w:tcPr>
          <w:p w14:paraId="3999E7B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05B246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3917EB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FB6AB1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DCD5F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20B8E6B" w14:textId="77777777" w:rsidTr="00024C67">
        <w:trPr>
          <w:trHeight w:val="187"/>
          <w:jc w:val="center"/>
        </w:trPr>
        <w:tc>
          <w:tcPr>
            <w:tcW w:w="1838" w:type="dxa"/>
            <w:tcBorders>
              <w:top w:val="nil"/>
              <w:left w:val="single" w:sz="4" w:space="0" w:color="auto"/>
              <w:bottom w:val="nil"/>
              <w:right w:val="single" w:sz="4" w:space="0" w:color="auto"/>
            </w:tcBorders>
          </w:tcPr>
          <w:p w14:paraId="3D07E20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2765E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21B585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E1993C5"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2646B7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0EAB5C1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06347A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BBFE48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BADDA6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7A00AA3"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1C507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4DCE46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EF933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192673E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33808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7BB60E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7A81AB6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B986ED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1E04C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2B4B14A" w14:textId="77777777" w:rsidTr="00024C67">
        <w:trPr>
          <w:trHeight w:val="187"/>
          <w:jc w:val="center"/>
        </w:trPr>
        <w:tc>
          <w:tcPr>
            <w:tcW w:w="1838" w:type="dxa"/>
            <w:tcBorders>
              <w:top w:val="nil"/>
              <w:left w:val="single" w:sz="4" w:space="0" w:color="auto"/>
              <w:bottom w:val="nil"/>
              <w:right w:val="single" w:sz="4" w:space="0" w:color="auto"/>
            </w:tcBorders>
          </w:tcPr>
          <w:p w14:paraId="7933B5A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FCD0E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8B60DA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B37769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9CE84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696E305" w14:textId="77777777" w:rsidTr="00024C67">
        <w:trPr>
          <w:trHeight w:val="187"/>
          <w:jc w:val="center"/>
        </w:trPr>
        <w:tc>
          <w:tcPr>
            <w:tcW w:w="1838" w:type="dxa"/>
            <w:tcBorders>
              <w:top w:val="nil"/>
              <w:left w:val="single" w:sz="4" w:space="0" w:color="auto"/>
              <w:bottom w:val="nil"/>
              <w:right w:val="single" w:sz="4" w:space="0" w:color="auto"/>
            </w:tcBorders>
          </w:tcPr>
          <w:p w14:paraId="1902518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8FD91D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2CFAB2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3E517A2"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6C88B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4D14E6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590232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5A1CEC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B85D3C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1A30F6"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FD54BF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93B6497"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CBA8EC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0C053B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FBCB62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5A480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2D478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3C1668F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42C6E37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3121E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981CD6F" w14:textId="77777777" w:rsidTr="00024C67">
        <w:trPr>
          <w:trHeight w:val="187"/>
          <w:jc w:val="center"/>
        </w:trPr>
        <w:tc>
          <w:tcPr>
            <w:tcW w:w="1838" w:type="dxa"/>
            <w:tcBorders>
              <w:top w:val="nil"/>
              <w:left w:val="single" w:sz="4" w:space="0" w:color="auto"/>
              <w:bottom w:val="nil"/>
              <w:right w:val="single" w:sz="4" w:space="0" w:color="auto"/>
            </w:tcBorders>
          </w:tcPr>
          <w:p w14:paraId="068ED3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05FCB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610613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D6DA2D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20DE1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D2F2264" w14:textId="77777777" w:rsidTr="00024C67">
        <w:trPr>
          <w:trHeight w:val="187"/>
          <w:jc w:val="center"/>
        </w:trPr>
        <w:tc>
          <w:tcPr>
            <w:tcW w:w="1838" w:type="dxa"/>
            <w:tcBorders>
              <w:top w:val="nil"/>
              <w:left w:val="single" w:sz="4" w:space="0" w:color="auto"/>
              <w:bottom w:val="nil"/>
              <w:right w:val="single" w:sz="4" w:space="0" w:color="auto"/>
            </w:tcBorders>
          </w:tcPr>
          <w:p w14:paraId="43B2E2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099FE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ECFFC9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C1B41EB"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CBCAC6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7AAF1CA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447460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D570D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FB1C59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1F5A9B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387BA67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7E22FD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AEABC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A5C126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0939A72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3CF029A"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7A3899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6F6BFE2" w14:textId="77777777" w:rsidTr="00024C67">
        <w:trPr>
          <w:trHeight w:val="187"/>
          <w:jc w:val="center"/>
        </w:trPr>
        <w:tc>
          <w:tcPr>
            <w:tcW w:w="1838" w:type="dxa"/>
            <w:tcBorders>
              <w:top w:val="nil"/>
              <w:left w:val="single" w:sz="4" w:space="0" w:color="auto"/>
              <w:bottom w:val="nil"/>
              <w:right w:val="single" w:sz="4" w:space="0" w:color="auto"/>
            </w:tcBorders>
          </w:tcPr>
          <w:p w14:paraId="5B50FC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CFD48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BDF1F1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9B892CB"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8E43C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BBC192A" w14:textId="77777777" w:rsidTr="00024C67">
        <w:trPr>
          <w:trHeight w:val="187"/>
          <w:jc w:val="center"/>
        </w:trPr>
        <w:tc>
          <w:tcPr>
            <w:tcW w:w="1838" w:type="dxa"/>
            <w:tcBorders>
              <w:top w:val="nil"/>
              <w:left w:val="single" w:sz="4" w:space="0" w:color="auto"/>
              <w:bottom w:val="nil"/>
              <w:right w:val="single" w:sz="4" w:space="0" w:color="auto"/>
            </w:tcBorders>
          </w:tcPr>
          <w:p w14:paraId="532C214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F06B63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F89C9C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40FAB8C"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834C6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204ECB2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A1E46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6932CA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7245AC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BC78C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171A8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3E9953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9D45F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3512A4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4BD0E59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804202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1534E2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50B83D1" w14:textId="77777777" w:rsidTr="00024C67">
        <w:trPr>
          <w:trHeight w:val="187"/>
          <w:jc w:val="center"/>
        </w:trPr>
        <w:tc>
          <w:tcPr>
            <w:tcW w:w="1838" w:type="dxa"/>
            <w:tcBorders>
              <w:top w:val="nil"/>
              <w:left w:val="single" w:sz="4" w:space="0" w:color="auto"/>
              <w:bottom w:val="nil"/>
              <w:right w:val="single" w:sz="4" w:space="0" w:color="auto"/>
            </w:tcBorders>
          </w:tcPr>
          <w:p w14:paraId="230E4C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69A9F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4F6FD0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254CD08"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A4A72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93E0D0E" w14:textId="77777777" w:rsidTr="00024C67">
        <w:trPr>
          <w:trHeight w:val="187"/>
          <w:jc w:val="center"/>
        </w:trPr>
        <w:tc>
          <w:tcPr>
            <w:tcW w:w="1838" w:type="dxa"/>
            <w:tcBorders>
              <w:top w:val="nil"/>
              <w:left w:val="single" w:sz="4" w:space="0" w:color="auto"/>
              <w:bottom w:val="nil"/>
              <w:right w:val="single" w:sz="4" w:space="0" w:color="auto"/>
            </w:tcBorders>
          </w:tcPr>
          <w:p w14:paraId="75CC9D7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5C12B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EA62F3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86E2473"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47936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3E7D9FF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C87807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5583F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5939A8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A9BC97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58BC7D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232A26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46F07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28900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CE9FD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779CB5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1ED00E4"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C48069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D60E46E" w14:textId="77777777" w:rsidTr="00024C67">
        <w:trPr>
          <w:trHeight w:val="187"/>
          <w:jc w:val="center"/>
        </w:trPr>
        <w:tc>
          <w:tcPr>
            <w:tcW w:w="1838" w:type="dxa"/>
            <w:tcBorders>
              <w:top w:val="nil"/>
              <w:left w:val="single" w:sz="4" w:space="0" w:color="auto"/>
              <w:bottom w:val="nil"/>
              <w:right w:val="single" w:sz="4" w:space="0" w:color="auto"/>
            </w:tcBorders>
          </w:tcPr>
          <w:p w14:paraId="2B8E374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9EC103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36CAE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112A6E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398F0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D4EBE14" w14:textId="77777777" w:rsidTr="00024C67">
        <w:trPr>
          <w:trHeight w:val="187"/>
          <w:jc w:val="center"/>
        </w:trPr>
        <w:tc>
          <w:tcPr>
            <w:tcW w:w="1838" w:type="dxa"/>
            <w:tcBorders>
              <w:top w:val="nil"/>
              <w:left w:val="single" w:sz="4" w:space="0" w:color="auto"/>
              <w:bottom w:val="nil"/>
              <w:right w:val="single" w:sz="4" w:space="0" w:color="auto"/>
            </w:tcBorders>
          </w:tcPr>
          <w:p w14:paraId="392852B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AF9E8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5D700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B9EAD34"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16791B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7979D01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0DEC4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D284E4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E4F3AC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08EC759"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08280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CF6266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1320B3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7E4B0E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B63F7D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7527F67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926AA04"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B55284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73828F0" w14:textId="77777777" w:rsidTr="00024C67">
        <w:trPr>
          <w:trHeight w:val="187"/>
          <w:jc w:val="center"/>
        </w:trPr>
        <w:tc>
          <w:tcPr>
            <w:tcW w:w="1838" w:type="dxa"/>
            <w:tcBorders>
              <w:top w:val="nil"/>
              <w:left w:val="single" w:sz="4" w:space="0" w:color="auto"/>
              <w:bottom w:val="nil"/>
              <w:right w:val="single" w:sz="4" w:space="0" w:color="auto"/>
            </w:tcBorders>
          </w:tcPr>
          <w:p w14:paraId="5A2CCA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36C5A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EE39BB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CD9E5B8"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E4E91B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DC5C9CF" w14:textId="77777777" w:rsidTr="00024C67">
        <w:trPr>
          <w:trHeight w:val="187"/>
          <w:jc w:val="center"/>
        </w:trPr>
        <w:tc>
          <w:tcPr>
            <w:tcW w:w="1838" w:type="dxa"/>
            <w:tcBorders>
              <w:top w:val="nil"/>
              <w:left w:val="single" w:sz="4" w:space="0" w:color="auto"/>
              <w:bottom w:val="nil"/>
              <w:right w:val="single" w:sz="4" w:space="0" w:color="auto"/>
            </w:tcBorders>
          </w:tcPr>
          <w:p w14:paraId="70875F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471E79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CDD8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3F8A2FD"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149185C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5F836C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7DBCB9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61F0F7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0A1225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0B05DB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9073E9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78EBE6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E59BAD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362C34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EEAFC9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47EA3A9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FD5F8E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EBBD95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D23A73C" w14:textId="77777777" w:rsidTr="00024C67">
        <w:trPr>
          <w:trHeight w:val="187"/>
          <w:jc w:val="center"/>
        </w:trPr>
        <w:tc>
          <w:tcPr>
            <w:tcW w:w="1838" w:type="dxa"/>
            <w:tcBorders>
              <w:top w:val="nil"/>
              <w:left w:val="single" w:sz="4" w:space="0" w:color="auto"/>
              <w:bottom w:val="nil"/>
              <w:right w:val="single" w:sz="4" w:space="0" w:color="auto"/>
            </w:tcBorders>
          </w:tcPr>
          <w:p w14:paraId="5A2AFA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EA9A2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C282A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BFAE3C7"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3011F8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1358AC8" w14:textId="77777777" w:rsidTr="00024C67">
        <w:trPr>
          <w:trHeight w:val="187"/>
          <w:jc w:val="center"/>
        </w:trPr>
        <w:tc>
          <w:tcPr>
            <w:tcW w:w="1838" w:type="dxa"/>
            <w:tcBorders>
              <w:top w:val="nil"/>
              <w:left w:val="single" w:sz="4" w:space="0" w:color="auto"/>
              <w:bottom w:val="nil"/>
              <w:right w:val="single" w:sz="4" w:space="0" w:color="auto"/>
            </w:tcBorders>
          </w:tcPr>
          <w:p w14:paraId="7BD361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75C71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07C49B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B25E80C"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843EF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5C30E2B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E19C6B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DE92CD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5698C6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3BCE3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A61FC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FCD17A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A777A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49AB4C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E1739D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C1218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D37B12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C94D1DC"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443958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AD05411" w14:textId="77777777" w:rsidTr="00024C67">
        <w:trPr>
          <w:trHeight w:val="187"/>
          <w:jc w:val="center"/>
        </w:trPr>
        <w:tc>
          <w:tcPr>
            <w:tcW w:w="1838" w:type="dxa"/>
            <w:tcBorders>
              <w:top w:val="nil"/>
              <w:left w:val="single" w:sz="4" w:space="0" w:color="auto"/>
              <w:bottom w:val="nil"/>
              <w:right w:val="single" w:sz="4" w:space="0" w:color="auto"/>
            </w:tcBorders>
          </w:tcPr>
          <w:p w14:paraId="2A10CB1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14CFD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1B7AB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E476EE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575948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1691726" w14:textId="77777777" w:rsidTr="00024C67">
        <w:trPr>
          <w:trHeight w:val="187"/>
          <w:jc w:val="center"/>
        </w:trPr>
        <w:tc>
          <w:tcPr>
            <w:tcW w:w="1838" w:type="dxa"/>
            <w:tcBorders>
              <w:top w:val="nil"/>
              <w:left w:val="single" w:sz="4" w:space="0" w:color="auto"/>
              <w:bottom w:val="nil"/>
              <w:right w:val="single" w:sz="4" w:space="0" w:color="auto"/>
            </w:tcBorders>
          </w:tcPr>
          <w:p w14:paraId="6535D3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CF594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44C7F4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5BAB00A"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60037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9B4E14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7A9F3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DF6431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B796E6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8D281A"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E4860C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89F3F3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B33EC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521396D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48F39F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5AF43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FAFC5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1543F76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B771198"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1EAD2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905E9F2" w14:textId="77777777" w:rsidTr="00024C67">
        <w:trPr>
          <w:trHeight w:val="187"/>
          <w:jc w:val="center"/>
        </w:trPr>
        <w:tc>
          <w:tcPr>
            <w:tcW w:w="1838" w:type="dxa"/>
            <w:tcBorders>
              <w:top w:val="nil"/>
              <w:left w:val="single" w:sz="4" w:space="0" w:color="auto"/>
              <w:bottom w:val="nil"/>
              <w:right w:val="single" w:sz="4" w:space="0" w:color="auto"/>
            </w:tcBorders>
          </w:tcPr>
          <w:p w14:paraId="5049A4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44B164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FA1E37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09FAE2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48EA21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887A938" w14:textId="77777777" w:rsidTr="00024C67">
        <w:trPr>
          <w:trHeight w:val="187"/>
          <w:jc w:val="center"/>
        </w:trPr>
        <w:tc>
          <w:tcPr>
            <w:tcW w:w="1838" w:type="dxa"/>
            <w:tcBorders>
              <w:top w:val="nil"/>
              <w:left w:val="single" w:sz="4" w:space="0" w:color="auto"/>
              <w:bottom w:val="nil"/>
              <w:right w:val="single" w:sz="4" w:space="0" w:color="auto"/>
            </w:tcBorders>
          </w:tcPr>
          <w:p w14:paraId="52ECC58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06293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AE415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80E68DE"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5BDA15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7E361CD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773A2C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A39B46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2CA4E5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62B928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60A03C4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AD2860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CFDD0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tcPr>
          <w:p w14:paraId="304600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89E47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B2278E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485935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0371F40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AC7E33"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5723E7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22926E32" w14:textId="77777777" w:rsidTr="00024C67">
        <w:trPr>
          <w:trHeight w:val="187"/>
          <w:jc w:val="center"/>
        </w:trPr>
        <w:tc>
          <w:tcPr>
            <w:tcW w:w="1838" w:type="dxa"/>
            <w:tcBorders>
              <w:top w:val="nil"/>
              <w:left w:val="single" w:sz="4" w:space="0" w:color="auto"/>
              <w:bottom w:val="nil"/>
              <w:right w:val="single" w:sz="4" w:space="0" w:color="auto"/>
            </w:tcBorders>
          </w:tcPr>
          <w:p w14:paraId="496CF35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3BF41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B3D7B4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0AFA26B"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7CF6C93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F09E379" w14:textId="77777777" w:rsidTr="00024C67">
        <w:trPr>
          <w:trHeight w:val="187"/>
          <w:jc w:val="center"/>
        </w:trPr>
        <w:tc>
          <w:tcPr>
            <w:tcW w:w="1838" w:type="dxa"/>
            <w:tcBorders>
              <w:top w:val="nil"/>
              <w:left w:val="single" w:sz="4" w:space="0" w:color="auto"/>
              <w:bottom w:val="nil"/>
              <w:right w:val="single" w:sz="4" w:space="0" w:color="auto"/>
            </w:tcBorders>
          </w:tcPr>
          <w:p w14:paraId="669A299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33A4C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EA481C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144712"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3CF787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5063D06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9688B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AAF03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72FB98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CECABA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4E8145E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bl>
    <w:p w14:paraId="203E5084" w14:textId="77777777" w:rsidR="00024C67" w:rsidRDefault="00024C67" w:rsidP="00024C67"/>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w:t>
      </w:r>
      <w:r>
        <w:rPr>
          <w:rStyle w:val="af4"/>
          <w:rFonts w:hint="eastAsia"/>
          <w:color w:val="C00000"/>
          <w:lang w:eastAsia="zh-CN"/>
        </w:rPr>
        <w:t>kip</w:t>
      </w:r>
      <w:r w:rsidRPr="00584949">
        <w:rPr>
          <w:rStyle w:val="af4"/>
          <w:color w:val="C00000"/>
          <w:lang w:eastAsia="zh-CN"/>
        </w:rPr>
        <w:t>&gt;&gt;</w:t>
      </w:r>
    </w:p>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DC396" w14:textId="77777777" w:rsidR="00D559E2" w:rsidRDefault="00D559E2">
      <w:r>
        <w:separator/>
      </w:r>
    </w:p>
  </w:endnote>
  <w:endnote w:type="continuationSeparator" w:id="0">
    <w:p w14:paraId="6163265D" w14:textId="77777777" w:rsidR="00D559E2" w:rsidRDefault="00D5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B5BD6" w14:textId="77777777" w:rsidR="00D559E2" w:rsidRDefault="00D559E2">
      <w:r>
        <w:separator/>
      </w:r>
    </w:p>
  </w:footnote>
  <w:footnote w:type="continuationSeparator" w:id="0">
    <w:p w14:paraId="1CE1B98F" w14:textId="77777777" w:rsidR="00D559E2" w:rsidRDefault="00D55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3"/>
  </w:num>
  <w:num w:numId="4">
    <w:abstractNumId w:val="20"/>
  </w:num>
  <w:num w:numId="5">
    <w:abstractNumId w:val="15"/>
  </w:num>
  <w:num w:numId="6">
    <w:abstractNumId w:val="28"/>
  </w:num>
  <w:num w:numId="7">
    <w:abstractNumId w:val="30"/>
  </w:num>
  <w:num w:numId="8">
    <w:abstractNumId w:val="31"/>
  </w:num>
  <w:num w:numId="9">
    <w:abstractNumId w:val="13"/>
  </w:num>
  <w:num w:numId="10">
    <w:abstractNumId w:val="5"/>
  </w:num>
  <w:num w:numId="11">
    <w:abstractNumId w:val="16"/>
  </w:num>
  <w:num w:numId="12">
    <w:abstractNumId w:val="18"/>
  </w:num>
  <w:num w:numId="13">
    <w:abstractNumId w:val="14"/>
  </w:num>
  <w:num w:numId="14">
    <w:abstractNumId w:val="25"/>
  </w:num>
  <w:num w:numId="15">
    <w:abstractNumId w:val="0"/>
  </w:num>
  <w:num w:numId="16">
    <w:abstractNumId w:val="27"/>
  </w:num>
  <w:num w:numId="17">
    <w:abstractNumId w:val="8"/>
  </w:num>
  <w:num w:numId="18">
    <w:abstractNumId w:val="2"/>
  </w:num>
  <w:num w:numId="19">
    <w:abstractNumId w:val="26"/>
  </w:num>
  <w:num w:numId="20">
    <w:abstractNumId w:val="22"/>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lvlOverride w:ilvl="0">
      <w:startOverride w:val="1"/>
    </w:lvlOverride>
  </w:num>
  <w:num w:numId="4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7"/>
    <w:rsid w:val="000A6394"/>
    <w:rsid w:val="000B7FED"/>
    <w:rsid w:val="000C038A"/>
    <w:rsid w:val="000C6598"/>
    <w:rsid w:val="000D44B3"/>
    <w:rsid w:val="0010184E"/>
    <w:rsid w:val="00116CDF"/>
    <w:rsid w:val="0014547D"/>
    <w:rsid w:val="00145D43"/>
    <w:rsid w:val="00151DDF"/>
    <w:rsid w:val="001758A6"/>
    <w:rsid w:val="00192C46"/>
    <w:rsid w:val="0019685C"/>
    <w:rsid w:val="001A08B3"/>
    <w:rsid w:val="001A7B60"/>
    <w:rsid w:val="001B52F0"/>
    <w:rsid w:val="001B7A65"/>
    <w:rsid w:val="001E3371"/>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E78E1"/>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2074"/>
    <w:rsid w:val="00D24991"/>
    <w:rsid w:val="00D50255"/>
    <w:rsid w:val="00D559E2"/>
    <w:rsid w:val="00D66520"/>
    <w:rsid w:val="00D84AE9"/>
    <w:rsid w:val="00DE34CF"/>
    <w:rsid w:val="00DE3632"/>
    <w:rsid w:val="00E05F9A"/>
    <w:rsid w:val="00E13F3D"/>
    <w:rsid w:val="00E1408E"/>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24C67"/>
    <w:pPr>
      <w:keepNext/>
      <w:spacing w:after="0"/>
      <w:jc w:val="center"/>
    </w:pPr>
    <w:rPr>
      <w:rFonts w:ascii="Arial" w:eastAsia="Calibri" w:hAnsi="Arial" w:cs="Arial"/>
      <w:lang w:val="fi-FI" w:eastAsia="fi-FI"/>
    </w:rPr>
  </w:style>
  <w:style w:type="paragraph" w:customStyle="1" w:styleId="tah00">
    <w:name w:val="tah0"/>
    <w:basedOn w:val="a2"/>
    <w:qFormat/>
    <w:rsid w:val="00024C6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4C67"/>
    <w:pPr>
      <w:overflowPunct w:val="0"/>
      <w:autoSpaceDE w:val="0"/>
      <w:autoSpaceDN w:val="0"/>
      <w:adjustRightInd w:val="0"/>
      <w:textAlignment w:val="baseline"/>
    </w:pPr>
    <w:rPr>
      <w:lang w:eastAsia="en-GB"/>
    </w:rPr>
  </w:style>
  <w:style w:type="table" w:styleId="1f2">
    <w:name w:val="Table Grid 1"/>
    <w:basedOn w:val="a4"/>
    <w:qFormat/>
    <w:rsid w:val="00024C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4C67"/>
    <w:rPr>
      <w:rFonts w:ascii="Times New Roman" w:eastAsia="MS Mincho" w:hAnsi="Times New Roman"/>
      <w:lang w:val="en-US" w:eastAsia="zh-CN"/>
    </w:rPr>
    <w:tblPr/>
  </w:style>
  <w:style w:type="table" w:customStyle="1" w:styleId="TableGrid84">
    <w:name w:val="Table Grid84"/>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24C6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24C67"/>
    <w:rPr>
      <w:smallCaps/>
      <w:color w:val="C0504D"/>
      <w:u w:val="single"/>
    </w:rPr>
  </w:style>
  <w:style w:type="table" w:customStyle="1" w:styleId="417">
    <w:name w:val="无格式表格 41"/>
    <w:basedOn w:val="a4"/>
    <w:uiPriority w:val="44"/>
    <w:qFormat/>
    <w:rsid w:val="00024C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24C67"/>
    <w:rPr>
      <w:rFonts w:ascii="Arial" w:hAnsi="Arial"/>
      <w:lang w:val="en-GB" w:eastAsia="en-US" w:bidi="ar-SA"/>
    </w:rPr>
  </w:style>
  <w:style w:type="character" w:customStyle="1" w:styleId="p1">
    <w:name w:val="p1"/>
    <w:qFormat/>
    <w:rsid w:val="00024C67"/>
  </w:style>
  <w:style w:type="character" w:customStyle="1" w:styleId="e-031">
    <w:name w:val="e-031"/>
    <w:qFormat/>
    <w:rsid w:val="00024C67"/>
    <w:rPr>
      <w:i/>
      <w:iCs/>
    </w:rPr>
  </w:style>
  <w:style w:type="character" w:customStyle="1" w:styleId="hps">
    <w:name w:val="hps"/>
    <w:qFormat/>
    <w:rsid w:val="00024C67"/>
  </w:style>
  <w:style w:type="character" w:customStyle="1" w:styleId="IntenseEmphasis1">
    <w:name w:val="Intense Emphasis1"/>
    <w:basedOn w:val="a3"/>
    <w:uiPriority w:val="21"/>
    <w:qFormat/>
    <w:rsid w:val="00024C67"/>
    <w:rPr>
      <w:b/>
      <w:bCs/>
      <w:i/>
      <w:iCs/>
      <w:color w:val="4F81BD"/>
    </w:rPr>
  </w:style>
  <w:style w:type="character" w:customStyle="1" w:styleId="EditorsNoteChar1">
    <w:name w:val="Editor's Note Char1"/>
    <w:qFormat/>
    <w:rsid w:val="00024C67"/>
    <w:rPr>
      <w:rFonts w:ascii="Times New Roman" w:hAnsi="Times New Roman"/>
      <w:color w:val="FF0000"/>
      <w:lang w:val="en-GB" w:eastAsia="en-US"/>
    </w:rPr>
  </w:style>
  <w:style w:type="character" w:customStyle="1" w:styleId="TAHChar">
    <w:name w:val="TAH Char"/>
    <w:qFormat/>
    <w:locked/>
    <w:rsid w:val="00024C67"/>
    <w:rPr>
      <w:rFonts w:ascii="Arial" w:hAnsi="Arial" w:cs="Arial"/>
      <w:b/>
      <w:sz w:val="18"/>
      <w:lang w:val="en-GB"/>
    </w:rPr>
  </w:style>
  <w:style w:type="character" w:customStyle="1" w:styleId="IntenseEmphasis2">
    <w:name w:val="Intense Emphasis2"/>
    <w:uiPriority w:val="21"/>
    <w:qFormat/>
    <w:rsid w:val="00024C67"/>
    <w:rPr>
      <w:b/>
      <w:bCs/>
      <w:i/>
      <w:iCs/>
      <w:color w:val="4F81BD"/>
    </w:rPr>
  </w:style>
  <w:style w:type="paragraph" w:customStyle="1" w:styleId="TOCHeading1">
    <w:name w:val="TOC Heading1"/>
    <w:basedOn w:val="11"/>
    <w:next w:val="a2"/>
    <w:uiPriority w:val="39"/>
    <w:unhideWhenUsed/>
    <w:qFormat/>
    <w:rsid w:val="00024C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7"/>
  </w:style>
  <w:style w:type="character" w:customStyle="1" w:styleId="search-word-mail">
    <w:name w:val="search-word-mail"/>
    <w:qFormat/>
    <w:rsid w:val="00024C67"/>
  </w:style>
  <w:style w:type="character" w:customStyle="1" w:styleId="Char13">
    <w:name w:val="脚注文本 Char1"/>
    <w:aliases w:val="footnote text41 Char1"/>
    <w:basedOn w:val="a3"/>
    <w:semiHidden/>
    <w:qFormat/>
    <w:rsid w:val="00024C67"/>
    <w:rPr>
      <w:rFonts w:ascii="Times New Roman" w:eastAsia="Times New Roman" w:hAnsi="Times New Roman"/>
      <w:sz w:val="18"/>
      <w:szCs w:val="18"/>
      <w:lang w:val="en-GB" w:eastAsia="en-GB"/>
    </w:rPr>
  </w:style>
  <w:style w:type="character" w:customStyle="1" w:styleId="word">
    <w:name w:val="word"/>
    <w:basedOn w:val="a3"/>
    <w:qFormat/>
    <w:rsid w:val="00024C67"/>
  </w:style>
  <w:style w:type="character" w:customStyle="1" w:styleId="1f3">
    <w:name w:val="未处理的提及1"/>
    <w:basedOn w:val="a3"/>
    <w:uiPriority w:val="99"/>
    <w:semiHidden/>
    <w:qFormat/>
    <w:rsid w:val="00024C67"/>
    <w:rPr>
      <w:color w:val="605E5C"/>
      <w:shd w:val="clear" w:color="auto" w:fill="E1DFDD"/>
    </w:rPr>
  </w:style>
  <w:style w:type="character" w:customStyle="1" w:styleId="afff8">
    <w:name w:val="首标题"/>
    <w:qFormat/>
    <w:rsid w:val="00024C67"/>
    <w:rPr>
      <w:rFonts w:ascii="Arial" w:eastAsia="宋体" w:hAnsi="Arial"/>
      <w:sz w:val="24"/>
      <w:lang w:val="en-US" w:eastAsia="zh-CN" w:bidi="ar-SA"/>
    </w:rPr>
  </w:style>
  <w:style w:type="character" w:customStyle="1" w:styleId="B1Car">
    <w:name w:val="B1+ Car"/>
    <w:link w:val="B1"/>
    <w:uiPriority w:val="99"/>
    <w:qFormat/>
    <w:rsid w:val="00024C67"/>
    <w:rPr>
      <w:rFonts w:ascii="Times New Roman" w:eastAsia="宋体" w:hAnsi="Times New Roman"/>
      <w:lang w:val="en-GB" w:eastAsia="en-US"/>
    </w:rPr>
  </w:style>
  <w:style w:type="character" w:customStyle="1" w:styleId="HeaderChar1">
    <w:name w:val="Header Char1"/>
    <w:basedOn w:val="a3"/>
    <w:semiHidden/>
    <w:qFormat/>
    <w:rsid w:val="00024C67"/>
    <w:rPr>
      <w:rFonts w:ascii="Times New Roman" w:hAnsi="Times New Roman"/>
      <w:lang w:val="en-GB" w:eastAsia="en-US"/>
    </w:rPr>
  </w:style>
  <w:style w:type="character" w:customStyle="1" w:styleId="UnresolvedMention4">
    <w:name w:val="Unresolved Mention4"/>
    <w:basedOn w:val="a3"/>
    <w:uiPriority w:val="99"/>
    <w:unhideWhenUsed/>
    <w:qFormat/>
    <w:rsid w:val="00024C67"/>
    <w:rPr>
      <w:color w:val="605E5C"/>
      <w:shd w:val="clear" w:color="auto" w:fill="E1DFDD"/>
    </w:rPr>
  </w:style>
  <w:style w:type="paragraph" w:customStyle="1" w:styleId="Style86">
    <w:name w:val="_Style 86"/>
    <w:uiPriority w:val="99"/>
    <w:semiHidden/>
    <w:qFormat/>
    <w:rsid w:val="00024C67"/>
    <w:pPr>
      <w:spacing w:after="160" w:line="259" w:lineRule="auto"/>
    </w:pPr>
    <w:rPr>
      <w:rFonts w:ascii="Times New Roman" w:eastAsia="MS Mincho" w:hAnsi="Times New Roman"/>
      <w:lang w:val="en-GB" w:eastAsia="en-US"/>
    </w:rPr>
  </w:style>
  <w:style w:type="table" w:styleId="afff9">
    <w:name w:val="Table Elegant"/>
    <w:basedOn w:val="a4"/>
    <w:semiHidden/>
    <w:qFormat/>
    <w:rsid w:val="00024C6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7"/>
    <w:rPr>
      <w:rFonts w:ascii="Times New Roman" w:eastAsia="MS Mincho" w:hAnsi="Times New Roman"/>
      <w:lang w:val="en-US" w:eastAsia="en-US"/>
    </w:rPr>
    <w:tblPr/>
  </w:style>
  <w:style w:type="table" w:customStyle="1" w:styleId="TableGrid58">
    <w:name w:val="Table Grid58"/>
    <w:basedOn w:val="a4"/>
    <w:uiPriority w:val="39"/>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4C67"/>
    <w:rPr>
      <w:rFonts w:ascii="Times New Roman" w:eastAsia="MS Mincho" w:hAnsi="Times New Roman"/>
      <w:lang w:val="en-US" w:eastAsia="en-US"/>
    </w:rPr>
    <w:tblPr/>
  </w:style>
  <w:style w:type="table" w:customStyle="1" w:styleId="TableGrid515">
    <w:name w:val="Table Grid5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24C67"/>
  </w:style>
  <w:style w:type="table" w:customStyle="1" w:styleId="TableGrid105">
    <w:name w:val="Table Grid10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24C67"/>
  </w:style>
  <w:style w:type="numbering" w:customStyle="1" w:styleId="1510">
    <w:name w:val="无列表151"/>
    <w:next w:val="a5"/>
    <w:semiHidden/>
    <w:rsid w:val="00024C67"/>
  </w:style>
  <w:style w:type="numbering" w:customStyle="1" w:styleId="1511">
    <w:name w:val="リストなし151"/>
    <w:next w:val="a5"/>
    <w:uiPriority w:val="99"/>
    <w:semiHidden/>
    <w:unhideWhenUsed/>
    <w:rsid w:val="00024C67"/>
  </w:style>
  <w:style w:type="table" w:customStyle="1" w:styleId="2210">
    <w:name w:val="古典型 221"/>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24C67"/>
  </w:style>
  <w:style w:type="numbering" w:customStyle="1" w:styleId="1151">
    <w:name w:val="无列表1151"/>
    <w:next w:val="a5"/>
    <w:semiHidden/>
    <w:rsid w:val="00024C67"/>
  </w:style>
  <w:style w:type="numbering" w:customStyle="1" w:styleId="11411">
    <w:name w:val="リストなし1141"/>
    <w:next w:val="a5"/>
    <w:uiPriority w:val="99"/>
    <w:semiHidden/>
    <w:unhideWhenUsed/>
    <w:rsid w:val="00024C67"/>
  </w:style>
  <w:style w:type="table" w:customStyle="1" w:styleId="TableClassic2121">
    <w:name w:val="Table Classic 2121"/>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24C67"/>
  </w:style>
  <w:style w:type="numbering" w:customStyle="1" w:styleId="NoList361">
    <w:name w:val="No List361"/>
    <w:next w:val="a5"/>
    <w:uiPriority w:val="99"/>
    <w:semiHidden/>
    <w:unhideWhenUsed/>
    <w:rsid w:val="00024C67"/>
  </w:style>
  <w:style w:type="numbering" w:customStyle="1" w:styleId="NoList1151">
    <w:name w:val="No List1151"/>
    <w:next w:val="a5"/>
    <w:uiPriority w:val="99"/>
    <w:semiHidden/>
    <w:unhideWhenUsed/>
    <w:rsid w:val="00024C67"/>
  </w:style>
  <w:style w:type="numbering" w:customStyle="1" w:styleId="NoList461">
    <w:name w:val="No List461"/>
    <w:next w:val="a5"/>
    <w:uiPriority w:val="99"/>
    <w:semiHidden/>
    <w:unhideWhenUsed/>
    <w:rsid w:val="00024C67"/>
  </w:style>
  <w:style w:type="numbering" w:customStyle="1" w:styleId="NoList551">
    <w:name w:val="No List551"/>
    <w:next w:val="a5"/>
    <w:uiPriority w:val="99"/>
    <w:semiHidden/>
    <w:unhideWhenUsed/>
    <w:rsid w:val="00024C67"/>
  </w:style>
  <w:style w:type="numbering" w:customStyle="1" w:styleId="NoList11151">
    <w:name w:val="No List11151"/>
    <w:next w:val="a5"/>
    <w:uiPriority w:val="99"/>
    <w:semiHidden/>
    <w:unhideWhenUsed/>
    <w:rsid w:val="00024C67"/>
  </w:style>
  <w:style w:type="numbering" w:customStyle="1" w:styleId="NoList2151">
    <w:name w:val="No List2151"/>
    <w:next w:val="a5"/>
    <w:uiPriority w:val="99"/>
    <w:semiHidden/>
    <w:unhideWhenUsed/>
    <w:rsid w:val="00024C67"/>
  </w:style>
  <w:style w:type="numbering" w:customStyle="1" w:styleId="NoList3151">
    <w:name w:val="No List3151"/>
    <w:next w:val="a5"/>
    <w:uiPriority w:val="99"/>
    <w:semiHidden/>
    <w:unhideWhenUsed/>
    <w:rsid w:val="00024C67"/>
  </w:style>
  <w:style w:type="numbering" w:customStyle="1" w:styleId="NoList4151">
    <w:name w:val="No List4151"/>
    <w:next w:val="a5"/>
    <w:uiPriority w:val="99"/>
    <w:semiHidden/>
    <w:unhideWhenUsed/>
    <w:rsid w:val="00024C67"/>
  </w:style>
  <w:style w:type="numbering" w:customStyle="1" w:styleId="NoList651">
    <w:name w:val="No List651"/>
    <w:next w:val="a5"/>
    <w:uiPriority w:val="99"/>
    <w:semiHidden/>
    <w:unhideWhenUsed/>
    <w:rsid w:val="00024C67"/>
  </w:style>
  <w:style w:type="numbering" w:customStyle="1" w:styleId="NoList751">
    <w:name w:val="No List751"/>
    <w:next w:val="a5"/>
    <w:uiPriority w:val="99"/>
    <w:semiHidden/>
    <w:unhideWhenUsed/>
    <w:rsid w:val="00024C67"/>
  </w:style>
  <w:style w:type="numbering" w:customStyle="1" w:styleId="NoList1251">
    <w:name w:val="No List1251"/>
    <w:next w:val="a5"/>
    <w:uiPriority w:val="99"/>
    <w:semiHidden/>
    <w:unhideWhenUsed/>
    <w:rsid w:val="00024C67"/>
  </w:style>
  <w:style w:type="numbering" w:customStyle="1" w:styleId="NoList2251">
    <w:name w:val="No List2251"/>
    <w:next w:val="a5"/>
    <w:uiPriority w:val="99"/>
    <w:semiHidden/>
    <w:unhideWhenUsed/>
    <w:rsid w:val="00024C67"/>
  </w:style>
  <w:style w:type="numbering" w:customStyle="1" w:styleId="NoList3251">
    <w:name w:val="No List3251"/>
    <w:next w:val="a5"/>
    <w:uiPriority w:val="99"/>
    <w:semiHidden/>
    <w:unhideWhenUsed/>
    <w:rsid w:val="00024C67"/>
  </w:style>
  <w:style w:type="numbering" w:customStyle="1" w:styleId="NoList4241">
    <w:name w:val="No List4241"/>
    <w:next w:val="a5"/>
    <w:uiPriority w:val="99"/>
    <w:semiHidden/>
    <w:unhideWhenUsed/>
    <w:rsid w:val="00024C67"/>
  </w:style>
  <w:style w:type="numbering" w:customStyle="1" w:styleId="NoList5141">
    <w:name w:val="No List5141"/>
    <w:next w:val="a5"/>
    <w:uiPriority w:val="99"/>
    <w:semiHidden/>
    <w:unhideWhenUsed/>
    <w:rsid w:val="00024C67"/>
  </w:style>
  <w:style w:type="numbering" w:customStyle="1" w:styleId="NoList21141">
    <w:name w:val="No List21141"/>
    <w:next w:val="a5"/>
    <w:uiPriority w:val="99"/>
    <w:semiHidden/>
    <w:unhideWhenUsed/>
    <w:rsid w:val="00024C67"/>
  </w:style>
  <w:style w:type="numbering" w:customStyle="1" w:styleId="NoList31141">
    <w:name w:val="No List31141"/>
    <w:next w:val="a5"/>
    <w:uiPriority w:val="99"/>
    <w:semiHidden/>
    <w:unhideWhenUsed/>
    <w:rsid w:val="00024C67"/>
  </w:style>
  <w:style w:type="numbering" w:customStyle="1" w:styleId="NoList41141">
    <w:name w:val="No List41141"/>
    <w:next w:val="a5"/>
    <w:uiPriority w:val="99"/>
    <w:semiHidden/>
    <w:unhideWhenUsed/>
    <w:rsid w:val="00024C67"/>
  </w:style>
  <w:style w:type="numbering" w:customStyle="1" w:styleId="NoList6141">
    <w:name w:val="No List6141"/>
    <w:next w:val="a5"/>
    <w:uiPriority w:val="99"/>
    <w:semiHidden/>
    <w:unhideWhenUsed/>
    <w:rsid w:val="00024C67"/>
  </w:style>
  <w:style w:type="numbering" w:customStyle="1" w:styleId="11141">
    <w:name w:val="无列表11141"/>
    <w:next w:val="a5"/>
    <w:semiHidden/>
    <w:rsid w:val="00024C67"/>
  </w:style>
  <w:style w:type="numbering" w:customStyle="1" w:styleId="NoList111141">
    <w:name w:val="No List111141"/>
    <w:next w:val="a5"/>
    <w:uiPriority w:val="99"/>
    <w:semiHidden/>
    <w:unhideWhenUsed/>
    <w:rsid w:val="00024C67"/>
  </w:style>
  <w:style w:type="numbering" w:customStyle="1" w:styleId="NoList7141">
    <w:name w:val="No List7141"/>
    <w:next w:val="a5"/>
    <w:uiPriority w:val="99"/>
    <w:semiHidden/>
    <w:unhideWhenUsed/>
    <w:rsid w:val="00024C67"/>
  </w:style>
  <w:style w:type="numbering" w:customStyle="1" w:styleId="NoList12141">
    <w:name w:val="No List12141"/>
    <w:next w:val="a5"/>
    <w:uiPriority w:val="99"/>
    <w:semiHidden/>
    <w:unhideWhenUsed/>
    <w:rsid w:val="00024C67"/>
  </w:style>
  <w:style w:type="numbering" w:customStyle="1" w:styleId="NoList22141">
    <w:name w:val="No List22141"/>
    <w:next w:val="a5"/>
    <w:uiPriority w:val="99"/>
    <w:semiHidden/>
    <w:unhideWhenUsed/>
    <w:rsid w:val="00024C67"/>
  </w:style>
  <w:style w:type="numbering" w:customStyle="1" w:styleId="NoList32141">
    <w:name w:val="No List32141"/>
    <w:next w:val="a5"/>
    <w:uiPriority w:val="99"/>
    <w:semiHidden/>
    <w:unhideWhenUsed/>
    <w:rsid w:val="00024C67"/>
  </w:style>
  <w:style w:type="numbering" w:customStyle="1" w:styleId="NoList841">
    <w:name w:val="No List841"/>
    <w:next w:val="a5"/>
    <w:uiPriority w:val="99"/>
    <w:semiHidden/>
    <w:unhideWhenUsed/>
    <w:rsid w:val="00024C67"/>
  </w:style>
  <w:style w:type="numbering" w:customStyle="1" w:styleId="NoList941">
    <w:name w:val="No List941"/>
    <w:next w:val="a5"/>
    <w:uiPriority w:val="99"/>
    <w:semiHidden/>
    <w:unhideWhenUsed/>
    <w:rsid w:val="00024C67"/>
  </w:style>
  <w:style w:type="numbering" w:customStyle="1" w:styleId="NoList8141">
    <w:name w:val="No List8141"/>
    <w:next w:val="a5"/>
    <w:uiPriority w:val="99"/>
    <w:semiHidden/>
    <w:unhideWhenUsed/>
    <w:rsid w:val="00024C67"/>
  </w:style>
  <w:style w:type="numbering" w:customStyle="1" w:styleId="NoList9131">
    <w:name w:val="No List9131"/>
    <w:next w:val="a5"/>
    <w:uiPriority w:val="99"/>
    <w:semiHidden/>
    <w:unhideWhenUsed/>
    <w:rsid w:val="00024C67"/>
  </w:style>
  <w:style w:type="numbering" w:customStyle="1" w:styleId="LFO1941">
    <w:name w:val="LFO1941"/>
    <w:basedOn w:val="a5"/>
    <w:rsid w:val="00024C67"/>
  </w:style>
  <w:style w:type="numbering" w:customStyle="1" w:styleId="NoList1031">
    <w:name w:val="No List1031"/>
    <w:next w:val="a5"/>
    <w:uiPriority w:val="99"/>
    <w:semiHidden/>
    <w:unhideWhenUsed/>
    <w:rsid w:val="00024C67"/>
  </w:style>
  <w:style w:type="numbering" w:customStyle="1" w:styleId="LFO19131">
    <w:name w:val="LFO19131"/>
    <w:basedOn w:val="a5"/>
    <w:rsid w:val="00024C67"/>
  </w:style>
  <w:style w:type="numbering" w:customStyle="1" w:styleId="12110">
    <w:name w:val="无列表1211"/>
    <w:next w:val="a5"/>
    <w:semiHidden/>
    <w:rsid w:val="00024C67"/>
  </w:style>
  <w:style w:type="numbering" w:customStyle="1" w:styleId="12111">
    <w:name w:val="リストなし1211"/>
    <w:next w:val="a5"/>
    <w:uiPriority w:val="99"/>
    <w:semiHidden/>
    <w:unhideWhenUsed/>
    <w:rsid w:val="00024C67"/>
  </w:style>
  <w:style w:type="numbering" w:customStyle="1" w:styleId="111112">
    <w:name w:val="リストなし11111"/>
    <w:next w:val="a5"/>
    <w:uiPriority w:val="99"/>
    <w:semiHidden/>
    <w:unhideWhenUsed/>
    <w:rsid w:val="00024C67"/>
  </w:style>
  <w:style w:type="numbering" w:customStyle="1" w:styleId="NoList1311">
    <w:name w:val="No List1311"/>
    <w:next w:val="a5"/>
    <w:uiPriority w:val="99"/>
    <w:semiHidden/>
    <w:unhideWhenUsed/>
    <w:rsid w:val="00024C67"/>
  </w:style>
  <w:style w:type="numbering" w:customStyle="1" w:styleId="NoList2311">
    <w:name w:val="No List2311"/>
    <w:next w:val="a5"/>
    <w:uiPriority w:val="99"/>
    <w:semiHidden/>
    <w:unhideWhenUsed/>
    <w:rsid w:val="00024C67"/>
  </w:style>
  <w:style w:type="numbering" w:customStyle="1" w:styleId="NoList3311">
    <w:name w:val="No List3311"/>
    <w:next w:val="a5"/>
    <w:uiPriority w:val="99"/>
    <w:semiHidden/>
    <w:unhideWhenUsed/>
    <w:rsid w:val="00024C67"/>
  </w:style>
  <w:style w:type="numbering" w:customStyle="1" w:styleId="NoList4311">
    <w:name w:val="No List4311"/>
    <w:next w:val="a5"/>
    <w:uiPriority w:val="99"/>
    <w:semiHidden/>
    <w:unhideWhenUsed/>
    <w:rsid w:val="00024C67"/>
  </w:style>
  <w:style w:type="numbering" w:customStyle="1" w:styleId="NoList5211">
    <w:name w:val="No List5211"/>
    <w:next w:val="a5"/>
    <w:uiPriority w:val="99"/>
    <w:semiHidden/>
    <w:unhideWhenUsed/>
    <w:rsid w:val="00024C67"/>
  </w:style>
  <w:style w:type="numbering" w:customStyle="1" w:styleId="NoList6211">
    <w:name w:val="No List6211"/>
    <w:next w:val="a5"/>
    <w:uiPriority w:val="99"/>
    <w:semiHidden/>
    <w:unhideWhenUsed/>
    <w:rsid w:val="00024C67"/>
  </w:style>
  <w:style w:type="numbering" w:customStyle="1" w:styleId="NoList7211">
    <w:name w:val="No List7211"/>
    <w:next w:val="a5"/>
    <w:uiPriority w:val="99"/>
    <w:semiHidden/>
    <w:unhideWhenUsed/>
    <w:rsid w:val="00024C67"/>
  </w:style>
  <w:style w:type="numbering" w:customStyle="1" w:styleId="NoList11211">
    <w:name w:val="No List11211"/>
    <w:next w:val="a5"/>
    <w:uiPriority w:val="99"/>
    <w:semiHidden/>
    <w:unhideWhenUsed/>
    <w:rsid w:val="00024C67"/>
  </w:style>
  <w:style w:type="numbering" w:customStyle="1" w:styleId="NoList21211">
    <w:name w:val="No List21211"/>
    <w:next w:val="a5"/>
    <w:uiPriority w:val="99"/>
    <w:semiHidden/>
    <w:unhideWhenUsed/>
    <w:rsid w:val="00024C67"/>
  </w:style>
  <w:style w:type="numbering" w:customStyle="1" w:styleId="NoList31211">
    <w:name w:val="No List31211"/>
    <w:next w:val="a5"/>
    <w:uiPriority w:val="99"/>
    <w:semiHidden/>
    <w:unhideWhenUsed/>
    <w:rsid w:val="00024C67"/>
  </w:style>
  <w:style w:type="numbering" w:customStyle="1" w:styleId="NoList41211">
    <w:name w:val="No List41211"/>
    <w:next w:val="a5"/>
    <w:uiPriority w:val="99"/>
    <w:semiHidden/>
    <w:unhideWhenUsed/>
    <w:rsid w:val="00024C67"/>
  </w:style>
  <w:style w:type="numbering" w:customStyle="1" w:styleId="NoList51111">
    <w:name w:val="No List51111"/>
    <w:next w:val="a5"/>
    <w:uiPriority w:val="99"/>
    <w:semiHidden/>
    <w:unhideWhenUsed/>
    <w:rsid w:val="00024C67"/>
  </w:style>
  <w:style w:type="numbering" w:customStyle="1" w:styleId="NoList61111">
    <w:name w:val="No List61111"/>
    <w:next w:val="a5"/>
    <w:uiPriority w:val="99"/>
    <w:semiHidden/>
    <w:unhideWhenUsed/>
    <w:rsid w:val="00024C67"/>
  </w:style>
  <w:style w:type="numbering" w:customStyle="1" w:styleId="NoList71111">
    <w:name w:val="No List71111"/>
    <w:next w:val="a5"/>
    <w:uiPriority w:val="99"/>
    <w:semiHidden/>
    <w:unhideWhenUsed/>
    <w:rsid w:val="00024C67"/>
  </w:style>
  <w:style w:type="numbering" w:customStyle="1" w:styleId="NoList81111">
    <w:name w:val="No List81111"/>
    <w:next w:val="a5"/>
    <w:uiPriority w:val="99"/>
    <w:semiHidden/>
    <w:unhideWhenUsed/>
    <w:rsid w:val="00024C67"/>
  </w:style>
  <w:style w:type="numbering" w:customStyle="1" w:styleId="NoList12211">
    <w:name w:val="No List12211"/>
    <w:next w:val="a5"/>
    <w:uiPriority w:val="99"/>
    <w:semiHidden/>
    <w:rsid w:val="00024C67"/>
  </w:style>
  <w:style w:type="numbering" w:customStyle="1" w:styleId="NoList111211">
    <w:name w:val="No List111211"/>
    <w:next w:val="a5"/>
    <w:uiPriority w:val="99"/>
    <w:semiHidden/>
    <w:unhideWhenUsed/>
    <w:rsid w:val="00024C67"/>
  </w:style>
  <w:style w:type="numbering" w:customStyle="1" w:styleId="112110">
    <w:name w:val="无列表11211"/>
    <w:next w:val="a5"/>
    <w:semiHidden/>
    <w:rsid w:val="00024C67"/>
  </w:style>
  <w:style w:type="numbering" w:customStyle="1" w:styleId="NoList22211">
    <w:name w:val="No List22211"/>
    <w:next w:val="a5"/>
    <w:uiPriority w:val="99"/>
    <w:semiHidden/>
    <w:unhideWhenUsed/>
    <w:rsid w:val="00024C67"/>
  </w:style>
  <w:style w:type="numbering" w:customStyle="1" w:styleId="NoList32211">
    <w:name w:val="No List32211"/>
    <w:next w:val="a5"/>
    <w:uiPriority w:val="99"/>
    <w:semiHidden/>
    <w:unhideWhenUsed/>
    <w:rsid w:val="00024C67"/>
  </w:style>
  <w:style w:type="numbering" w:customStyle="1" w:styleId="NoList42111">
    <w:name w:val="No List42111"/>
    <w:next w:val="a5"/>
    <w:uiPriority w:val="99"/>
    <w:semiHidden/>
    <w:unhideWhenUsed/>
    <w:rsid w:val="00024C67"/>
  </w:style>
  <w:style w:type="numbering" w:customStyle="1" w:styleId="NoList211111">
    <w:name w:val="No List211111"/>
    <w:next w:val="a5"/>
    <w:uiPriority w:val="99"/>
    <w:semiHidden/>
    <w:unhideWhenUsed/>
    <w:rsid w:val="00024C67"/>
  </w:style>
  <w:style w:type="numbering" w:customStyle="1" w:styleId="NoList311111">
    <w:name w:val="No List311111"/>
    <w:next w:val="a5"/>
    <w:uiPriority w:val="99"/>
    <w:semiHidden/>
    <w:unhideWhenUsed/>
    <w:rsid w:val="00024C67"/>
  </w:style>
  <w:style w:type="numbering" w:customStyle="1" w:styleId="NoList411111">
    <w:name w:val="No List411111"/>
    <w:next w:val="a5"/>
    <w:uiPriority w:val="99"/>
    <w:semiHidden/>
    <w:unhideWhenUsed/>
    <w:rsid w:val="00024C67"/>
  </w:style>
  <w:style w:type="numbering" w:customStyle="1" w:styleId="1111111">
    <w:name w:val="无列表1111111"/>
    <w:next w:val="a5"/>
    <w:semiHidden/>
    <w:rsid w:val="00024C67"/>
  </w:style>
  <w:style w:type="numbering" w:customStyle="1" w:styleId="NoList1111111">
    <w:name w:val="No List1111111"/>
    <w:next w:val="a5"/>
    <w:uiPriority w:val="99"/>
    <w:semiHidden/>
    <w:unhideWhenUsed/>
    <w:rsid w:val="00024C67"/>
  </w:style>
  <w:style w:type="numbering" w:customStyle="1" w:styleId="NoList121111">
    <w:name w:val="No List121111"/>
    <w:next w:val="a5"/>
    <w:uiPriority w:val="99"/>
    <w:semiHidden/>
    <w:unhideWhenUsed/>
    <w:rsid w:val="00024C67"/>
  </w:style>
  <w:style w:type="numbering" w:customStyle="1" w:styleId="NoList221111">
    <w:name w:val="No List221111"/>
    <w:next w:val="a5"/>
    <w:uiPriority w:val="99"/>
    <w:semiHidden/>
    <w:unhideWhenUsed/>
    <w:rsid w:val="00024C67"/>
  </w:style>
  <w:style w:type="numbering" w:customStyle="1" w:styleId="NoList321111">
    <w:name w:val="No List321111"/>
    <w:next w:val="a5"/>
    <w:uiPriority w:val="99"/>
    <w:semiHidden/>
    <w:unhideWhenUsed/>
    <w:rsid w:val="00024C67"/>
  </w:style>
  <w:style w:type="numbering" w:customStyle="1" w:styleId="NoList1411">
    <w:name w:val="No List1411"/>
    <w:next w:val="a5"/>
    <w:uiPriority w:val="99"/>
    <w:semiHidden/>
    <w:unhideWhenUsed/>
    <w:rsid w:val="00024C67"/>
  </w:style>
  <w:style w:type="numbering" w:customStyle="1" w:styleId="NoList1511">
    <w:name w:val="No List1511"/>
    <w:next w:val="a5"/>
    <w:uiPriority w:val="99"/>
    <w:semiHidden/>
    <w:unhideWhenUsed/>
    <w:rsid w:val="00024C67"/>
  </w:style>
  <w:style w:type="numbering" w:customStyle="1" w:styleId="NoList2411">
    <w:name w:val="No List2411"/>
    <w:next w:val="a5"/>
    <w:uiPriority w:val="99"/>
    <w:semiHidden/>
    <w:unhideWhenUsed/>
    <w:rsid w:val="00024C67"/>
  </w:style>
  <w:style w:type="numbering" w:customStyle="1" w:styleId="NoList3411">
    <w:name w:val="No List3411"/>
    <w:next w:val="a5"/>
    <w:uiPriority w:val="99"/>
    <w:semiHidden/>
    <w:unhideWhenUsed/>
    <w:rsid w:val="00024C67"/>
  </w:style>
  <w:style w:type="numbering" w:customStyle="1" w:styleId="NoList4411">
    <w:name w:val="No List4411"/>
    <w:next w:val="a5"/>
    <w:uiPriority w:val="99"/>
    <w:semiHidden/>
    <w:unhideWhenUsed/>
    <w:rsid w:val="00024C67"/>
  </w:style>
  <w:style w:type="numbering" w:customStyle="1" w:styleId="NoList5311">
    <w:name w:val="No List5311"/>
    <w:next w:val="a5"/>
    <w:uiPriority w:val="99"/>
    <w:semiHidden/>
    <w:unhideWhenUsed/>
    <w:rsid w:val="00024C67"/>
  </w:style>
  <w:style w:type="numbering" w:customStyle="1" w:styleId="NoList6311">
    <w:name w:val="No List6311"/>
    <w:next w:val="a5"/>
    <w:uiPriority w:val="99"/>
    <w:semiHidden/>
    <w:unhideWhenUsed/>
    <w:rsid w:val="00024C67"/>
  </w:style>
  <w:style w:type="numbering" w:customStyle="1" w:styleId="NoList7311">
    <w:name w:val="No List7311"/>
    <w:next w:val="a5"/>
    <w:uiPriority w:val="99"/>
    <w:semiHidden/>
    <w:unhideWhenUsed/>
    <w:rsid w:val="00024C67"/>
  </w:style>
  <w:style w:type="numbering" w:customStyle="1" w:styleId="NoList8211">
    <w:name w:val="No List8211"/>
    <w:next w:val="a5"/>
    <w:uiPriority w:val="99"/>
    <w:semiHidden/>
    <w:unhideWhenUsed/>
    <w:rsid w:val="00024C67"/>
  </w:style>
  <w:style w:type="numbering" w:customStyle="1" w:styleId="NoList9211">
    <w:name w:val="No List9211"/>
    <w:next w:val="a5"/>
    <w:uiPriority w:val="99"/>
    <w:semiHidden/>
    <w:unhideWhenUsed/>
    <w:rsid w:val="00024C67"/>
  </w:style>
  <w:style w:type="numbering" w:customStyle="1" w:styleId="NoList11311">
    <w:name w:val="No List11311"/>
    <w:next w:val="a5"/>
    <w:uiPriority w:val="99"/>
    <w:semiHidden/>
    <w:unhideWhenUsed/>
    <w:rsid w:val="00024C67"/>
  </w:style>
  <w:style w:type="numbering" w:customStyle="1" w:styleId="NoList21311">
    <w:name w:val="No List21311"/>
    <w:next w:val="a5"/>
    <w:uiPriority w:val="99"/>
    <w:semiHidden/>
    <w:unhideWhenUsed/>
    <w:rsid w:val="00024C67"/>
  </w:style>
  <w:style w:type="numbering" w:customStyle="1" w:styleId="NoList31311">
    <w:name w:val="No List31311"/>
    <w:next w:val="a5"/>
    <w:uiPriority w:val="99"/>
    <w:semiHidden/>
    <w:unhideWhenUsed/>
    <w:rsid w:val="00024C67"/>
  </w:style>
  <w:style w:type="numbering" w:customStyle="1" w:styleId="NoList41311">
    <w:name w:val="No List41311"/>
    <w:next w:val="a5"/>
    <w:uiPriority w:val="99"/>
    <w:semiHidden/>
    <w:unhideWhenUsed/>
    <w:rsid w:val="00024C67"/>
  </w:style>
  <w:style w:type="numbering" w:customStyle="1" w:styleId="NoList51211">
    <w:name w:val="No List51211"/>
    <w:next w:val="a5"/>
    <w:uiPriority w:val="99"/>
    <w:semiHidden/>
    <w:unhideWhenUsed/>
    <w:rsid w:val="00024C67"/>
  </w:style>
  <w:style w:type="numbering" w:customStyle="1" w:styleId="NoList61211">
    <w:name w:val="No List61211"/>
    <w:next w:val="a5"/>
    <w:uiPriority w:val="99"/>
    <w:semiHidden/>
    <w:unhideWhenUsed/>
    <w:rsid w:val="00024C67"/>
  </w:style>
  <w:style w:type="numbering" w:customStyle="1" w:styleId="NoList71211">
    <w:name w:val="No List71211"/>
    <w:next w:val="a5"/>
    <w:uiPriority w:val="99"/>
    <w:semiHidden/>
    <w:unhideWhenUsed/>
    <w:rsid w:val="00024C67"/>
  </w:style>
  <w:style w:type="numbering" w:customStyle="1" w:styleId="NoList81211">
    <w:name w:val="No List81211"/>
    <w:next w:val="a5"/>
    <w:uiPriority w:val="99"/>
    <w:semiHidden/>
    <w:unhideWhenUsed/>
    <w:rsid w:val="00024C67"/>
  </w:style>
  <w:style w:type="numbering" w:customStyle="1" w:styleId="NoList91111">
    <w:name w:val="No List91111"/>
    <w:next w:val="a5"/>
    <w:uiPriority w:val="99"/>
    <w:semiHidden/>
    <w:unhideWhenUsed/>
    <w:rsid w:val="00024C67"/>
  </w:style>
  <w:style w:type="numbering" w:customStyle="1" w:styleId="LFO19211">
    <w:name w:val="LFO19211"/>
    <w:basedOn w:val="a5"/>
    <w:rsid w:val="00024C67"/>
  </w:style>
  <w:style w:type="numbering" w:customStyle="1" w:styleId="NoList10111">
    <w:name w:val="No List10111"/>
    <w:next w:val="a5"/>
    <w:uiPriority w:val="99"/>
    <w:semiHidden/>
    <w:unhideWhenUsed/>
    <w:rsid w:val="00024C67"/>
  </w:style>
  <w:style w:type="numbering" w:customStyle="1" w:styleId="LFO191111">
    <w:name w:val="LFO191111"/>
    <w:basedOn w:val="a5"/>
    <w:rsid w:val="00024C67"/>
  </w:style>
  <w:style w:type="numbering" w:customStyle="1" w:styleId="NoList12311">
    <w:name w:val="No List12311"/>
    <w:next w:val="a5"/>
    <w:uiPriority w:val="99"/>
    <w:semiHidden/>
    <w:rsid w:val="00024C67"/>
  </w:style>
  <w:style w:type="numbering" w:customStyle="1" w:styleId="NoList111311">
    <w:name w:val="No List111311"/>
    <w:next w:val="a5"/>
    <w:uiPriority w:val="99"/>
    <w:semiHidden/>
    <w:unhideWhenUsed/>
    <w:rsid w:val="00024C67"/>
  </w:style>
  <w:style w:type="numbering" w:customStyle="1" w:styleId="13110">
    <w:name w:val="无列表1311"/>
    <w:next w:val="a5"/>
    <w:semiHidden/>
    <w:rsid w:val="00024C67"/>
  </w:style>
  <w:style w:type="numbering" w:customStyle="1" w:styleId="13111">
    <w:name w:val="リストなし1311"/>
    <w:next w:val="a5"/>
    <w:uiPriority w:val="99"/>
    <w:semiHidden/>
    <w:unhideWhenUsed/>
    <w:rsid w:val="00024C67"/>
  </w:style>
  <w:style w:type="numbering" w:customStyle="1" w:styleId="113110">
    <w:name w:val="无列表11311"/>
    <w:next w:val="a5"/>
    <w:semiHidden/>
    <w:rsid w:val="00024C67"/>
  </w:style>
  <w:style w:type="numbering" w:customStyle="1" w:styleId="112111">
    <w:name w:val="リストなし11211"/>
    <w:next w:val="a5"/>
    <w:uiPriority w:val="99"/>
    <w:semiHidden/>
    <w:unhideWhenUsed/>
    <w:rsid w:val="00024C67"/>
  </w:style>
  <w:style w:type="numbering" w:customStyle="1" w:styleId="NoList22311">
    <w:name w:val="No List22311"/>
    <w:next w:val="a5"/>
    <w:uiPriority w:val="99"/>
    <w:semiHidden/>
    <w:unhideWhenUsed/>
    <w:rsid w:val="00024C67"/>
  </w:style>
  <w:style w:type="numbering" w:customStyle="1" w:styleId="NoList32311">
    <w:name w:val="No List32311"/>
    <w:next w:val="a5"/>
    <w:uiPriority w:val="99"/>
    <w:semiHidden/>
    <w:unhideWhenUsed/>
    <w:rsid w:val="00024C67"/>
  </w:style>
  <w:style w:type="numbering" w:customStyle="1" w:styleId="NoList42211">
    <w:name w:val="No List42211"/>
    <w:next w:val="a5"/>
    <w:uiPriority w:val="99"/>
    <w:semiHidden/>
    <w:unhideWhenUsed/>
    <w:rsid w:val="00024C67"/>
  </w:style>
  <w:style w:type="numbering" w:customStyle="1" w:styleId="NoList211211">
    <w:name w:val="No List211211"/>
    <w:next w:val="a5"/>
    <w:uiPriority w:val="99"/>
    <w:semiHidden/>
    <w:unhideWhenUsed/>
    <w:rsid w:val="00024C67"/>
  </w:style>
  <w:style w:type="numbering" w:customStyle="1" w:styleId="NoList311211">
    <w:name w:val="No List311211"/>
    <w:next w:val="a5"/>
    <w:uiPriority w:val="99"/>
    <w:semiHidden/>
    <w:unhideWhenUsed/>
    <w:rsid w:val="00024C67"/>
  </w:style>
  <w:style w:type="numbering" w:customStyle="1" w:styleId="NoList411211">
    <w:name w:val="No List411211"/>
    <w:next w:val="a5"/>
    <w:uiPriority w:val="99"/>
    <w:semiHidden/>
    <w:unhideWhenUsed/>
    <w:rsid w:val="00024C67"/>
  </w:style>
  <w:style w:type="numbering" w:customStyle="1" w:styleId="111211">
    <w:name w:val="无列表111211"/>
    <w:next w:val="a5"/>
    <w:semiHidden/>
    <w:rsid w:val="00024C67"/>
  </w:style>
  <w:style w:type="numbering" w:customStyle="1" w:styleId="NoList1111211">
    <w:name w:val="No List1111211"/>
    <w:next w:val="a5"/>
    <w:uiPriority w:val="99"/>
    <w:semiHidden/>
    <w:unhideWhenUsed/>
    <w:rsid w:val="00024C67"/>
  </w:style>
  <w:style w:type="numbering" w:customStyle="1" w:styleId="NoList121211">
    <w:name w:val="No List121211"/>
    <w:next w:val="a5"/>
    <w:uiPriority w:val="99"/>
    <w:semiHidden/>
    <w:unhideWhenUsed/>
    <w:rsid w:val="00024C67"/>
  </w:style>
  <w:style w:type="numbering" w:customStyle="1" w:styleId="NoList221211">
    <w:name w:val="No List221211"/>
    <w:next w:val="a5"/>
    <w:uiPriority w:val="99"/>
    <w:semiHidden/>
    <w:unhideWhenUsed/>
    <w:rsid w:val="00024C67"/>
  </w:style>
  <w:style w:type="numbering" w:customStyle="1" w:styleId="NoList321211">
    <w:name w:val="No List321211"/>
    <w:next w:val="a5"/>
    <w:uiPriority w:val="99"/>
    <w:semiHidden/>
    <w:unhideWhenUsed/>
    <w:rsid w:val="00024C67"/>
  </w:style>
  <w:style w:type="numbering" w:customStyle="1" w:styleId="NoList1611">
    <w:name w:val="No List1611"/>
    <w:next w:val="a5"/>
    <w:uiPriority w:val="99"/>
    <w:semiHidden/>
    <w:unhideWhenUsed/>
    <w:rsid w:val="00024C67"/>
  </w:style>
  <w:style w:type="numbering" w:customStyle="1" w:styleId="NoList1711">
    <w:name w:val="No List1711"/>
    <w:next w:val="a5"/>
    <w:uiPriority w:val="99"/>
    <w:semiHidden/>
    <w:unhideWhenUsed/>
    <w:rsid w:val="00024C67"/>
  </w:style>
  <w:style w:type="numbering" w:customStyle="1" w:styleId="NoList2511">
    <w:name w:val="No List2511"/>
    <w:next w:val="a5"/>
    <w:uiPriority w:val="99"/>
    <w:semiHidden/>
    <w:unhideWhenUsed/>
    <w:rsid w:val="00024C67"/>
  </w:style>
  <w:style w:type="numbering" w:customStyle="1" w:styleId="NoList3511">
    <w:name w:val="No List3511"/>
    <w:next w:val="a5"/>
    <w:uiPriority w:val="99"/>
    <w:semiHidden/>
    <w:unhideWhenUsed/>
    <w:rsid w:val="00024C67"/>
  </w:style>
  <w:style w:type="numbering" w:customStyle="1" w:styleId="NoList4511">
    <w:name w:val="No List4511"/>
    <w:next w:val="a5"/>
    <w:uiPriority w:val="99"/>
    <w:semiHidden/>
    <w:unhideWhenUsed/>
    <w:rsid w:val="00024C67"/>
  </w:style>
  <w:style w:type="numbering" w:customStyle="1" w:styleId="NoList5411">
    <w:name w:val="No List5411"/>
    <w:next w:val="a5"/>
    <w:uiPriority w:val="99"/>
    <w:semiHidden/>
    <w:unhideWhenUsed/>
    <w:rsid w:val="00024C67"/>
  </w:style>
  <w:style w:type="numbering" w:customStyle="1" w:styleId="NoList6411">
    <w:name w:val="No List6411"/>
    <w:next w:val="a5"/>
    <w:uiPriority w:val="99"/>
    <w:semiHidden/>
    <w:unhideWhenUsed/>
    <w:rsid w:val="00024C67"/>
  </w:style>
  <w:style w:type="numbering" w:customStyle="1" w:styleId="NoList7411">
    <w:name w:val="No List7411"/>
    <w:next w:val="a5"/>
    <w:uiPriority w:val="99"/>
    <w:semiHidden/>
    <w:unhideWhenUsed/>
    <w:rsid w:val="00024C67"/>
  </w:style>
  <w:style w:type="numbering" w:customStyle="1" w:styleId="NoList8311">
    <w:name w:val="No List8311"/>
    <w:next w:val="a5"/>
    <w:uiPriority w:val="99"/>
    <w:semiHidden/>
    <w:unhideWhenUsed/>
    <w:rsid w:val="00024C67"/>
  </w:style>
  <w:style w:type="numbering" w:customStyle="1" w:styleId="NoList9311">
    <w:name w:val="No List9311"/>
    <w:next w:val="a5"/>
    <w:uiPriority w:val="99"/>
    <w:semiHidden/>
    <w:unhideWhenUsed/>
    <w:rsid w:val="00024C67"/>
  </w:style>
  <w:style w:type="numbering" w:customStyle="1" w:styleId="NoList11411">
    <w:name w:val="No List11411"/>
    <w:next w:val="a5"/>
    <w:uiPriority w:val="99"/>
    <w:semiHidden/>
    <w:unhideWhenUsed/>
    <w:rsid w:val="00024C67"/>
  </w:style>
  <w:style w:type="numbering" w:customStyle="1" w:styleId="NoList21411">
    <w:name w:val="No List21411"/>
    <w:next w:val="a5"/>
    <w:uiPriority w:val="99"/>
    <w:semiHidden/>
    <w:unhideWhenUsed/>
    <w:rsid w:val="00024C67"/>
  </w:style>
  <w:style w:type="numbering" w:customStyle="1" w:styleId="NoList31411">
    <w:name w:val="No List31411"/>
    <w:next w:val="a5"/>
    <w:uiPriority w:val="99"/>
    <w:semiHidden/>
    <w:unhideWhenUsed/>
    <w:rsid w:val="00024C67"/>
  </w:style>
  <w:style w:type="numbering" w:customStyle="1" w:styleId="NoList41411">
    <w:name w:val="No List41411"/>
    <w:next w:val="a5"/>
    <w:uiPriority w:val="99"/>
    <w:semiHidden/>
    <w:unhideWhenUsed/>
    <w:rsid w:val="00024C67"/>
  </w:style>
  <w:style w:type="numbering" w:customStyle="1" w:styleId="NoList51311">
    <w:name w:val="No List51311"/>
    <w:next w:val="a5"/>
    <w:uiPriority w:val="99"/>
    <w:semiHidden/>
    <w:unhideWhenUsed/>
    <w:rsid w:val="00024C67"/>
  </w:style>
  <w:style w:type="numbering" w:customStyle="1" w:styleId="NoList61311">
    <w:name w:val="No List61311"/>
    <w:next w:val="a5"/>
    <w:uiPriority w:val="99"/>
    <w:semiHidden/>
    <w:unhideWhenUsed/>
    <w:rsid w:val="00024C67"/>
  </w:style>
  <w:style w:type="numbering" w:customStyle="1" w:styleId="NoList71311">
    <w:name w:val="No List71311"/>
    <w:next w:val="a5"/>
    <w:uiPriority w:val="99"/>
    <w:semiHidden/>
    <w:unhideWhenUsed/>
    <w:rsid w:val="00024C67"/>
  </w:style>
  <w:style w:type="numbering" w:customStyle="1" w:styleId="NoList81311">
    <w:name w:val="No List81311"/>
    <w:next w:val="a5"/>
    <w:uiPriority w:val="99"/>
    <w:semiHidden/>
    <w:unhideWhenUsed/>
    <w:rsid w:val="00024C67"/>
  </w:style>
  <w:style w:type="numbering" w:customStyle="1" w:styleId="NoList91211">
    <w:name w:val="No List91211"/>
    <w:next w:val="a5"/>
    <w:uiPriority w:val="99"/>
    <w:semiHidden/>
    <w:unhideWhenUsed/>
    <w:rsid w:val="00024C67"/>
  </w:style>
  <w:style w:type="numbering" w:customStyle="1" w:styleId="LFO19311">
    <w:name w:val="LFO19311"/>
    <w:basedOn w:val="a5"/>
    <w:rsid w:val="00024C67"/>
  </w:style>
  <w:style w:type="numbering" w:customStyle="1" w:styleId="NoList10211">
    <w:name w:val="No List10211"/>
    <w:next w:val="a5"/>
    <w:uiPriority w:val="99"/>
    <w:semiHidden/>
    <w:unhideWhenUsed/>
    <w:rsid w:val="00024C67"/>
  </w:style>
  <w:style w:type="numbering" w:customStyle="1" w:styleId="LFO191211">
    <w:name w:val="LFO191211"/>
    <w:basedOn w:val="a5"/>
    <w:rsid w:val="00024C67"/>
  </w:style>
  <w:style w:type="numbering" w:customStyle="1" w:styleId="NoList12411">
    <w:name w:val="No List12411"/>
    <w:next w:val="a5"/>
    <w:uiPriority w:val="99"/>
    <w:semiHidden/>
    <w:rsid w:val="00024C67"/>
  </w:style>
  <w:style w:type="numbering" w:customStyle="1" w:styleId="NoList111411">
    <w:name w:val="No List111411"/>
    <w:next w:val="a5"/>
    <w:uiPriority w:val="99"/>
    <w:semiHidden/>
    <w:unhideWhenUsed/>
    <w:rsid w:val="00024C67"/>
  </w:style>
  <w:style w:type="numbering" w:customStyle="1" w:styleId="14110">
    <w:name w:val="无列表1411"/>
    <w:next w:val="a5"/>
    <w:semiHidden/>
    <w:rsid w:val="00024C67"/>
  </w:style>
  <w:style w:type="numbering" w:customStyle="1" w:styleId="14111">
    <w:name w:val="リストなし1411"/>
    <w:next w:val="a5"/>
    <w:uiPriority w:val="99"/>
    <w:semiHidden/>
    <w:unhideWhenUsed/>
    <w:rsid w:val="00024C67"/>
  </w:style>
  <w:style w:type="numbering" w:customStyle="1" w:styleId="114110">
    <w:name w:val="无列表11411"/>
    <w:next w:val="a5"/>
    <w:semiHidden/>
    <w:rsid w:val="00024C67"/>
  </w:style>
  <w:style w:type="numbering" w:customStyle="1" w:styleId="113111">
    <w:name w:val="リストなし11311"/>
    <w:next w:val="a5"/>
    <w:uiPriority w:val="99"/>
    <w:semiHidden/>
    <w:unhideWhenUsed/>
    <w:rsid w:val="00024C67"/>
  </w:style>
  <w:style w:type="numbering" w:customStyle="1" w:styleId="NoList22411">
    <w:name w:val="No List22411"/>
    <w:next w:val="a5"/>
    <w:uiPriority w:val="99"/>
    <w:semiHidden/>
    <w:unhideWhenUsed/>
    <w:rsid w:val="00024C67"/>
  </w:style>
  <w:style w:type="numbering" w:customStyle="1" w:styleId="NoList32411">
    <w:name w:val="No List32411"/>
    <w:next w:val="a5"/>
    <w:uiPriority w:val="99"/>
    <w:semiHidden/>
    <w:unhideWhenUsed/>
    <w:rsid w:val="00024C67"/>
  </w:style>
  <w:style w:type="numbering" w:customStyle="1" w:styleId="NoList42311">
    <w:name w:val="No List42311"/>
    <w:next w:val="a5"/>
    <w:uiPriority w:val="99"/>
    <w:semiHidden/>
    <w:unhideWhenUsed/>
    <w:rsid w:val="00024C67"/>
  </w:style>
  <w:style w:type="numbering" w:customStyle="1" w:styleId="NoList211311">
    <w:name w:val="No List211311"/>
    <w:next w:val="a5"/>
    <w:uiPriority w:val="99"/>
    <w:semiHidden/>
    <w:unhideWhenUsed/>
    <w:rsid w:val="00024C67"/>
  </w:style>
  <w:style w:type="numbering" w:customStyle="1" w:styleId="NoList311311">
    <w:name w:val="No List311311"/>
    <w:next w:val="a5"/>
    <w:uiPriority w:val="99"/>
    <w:semiHidden/>
    <w:unhideWhenUsed/>
    <w:rsid w:val="00024C67"/>
  </w:style>
  <w:style w:type="numbering" w:customStyle="1" w:styleId="NoList411311">
    <w:name w:val="No List411311"/>
    <w:next w:val="a5"/>
    <w:uiPriority w:val="99"/>
    <w:semiHidden/>
    <w:unhideWhenUsed/>
    <w:rsid w:val="00024C67"/>
  </w:style>
  <w:style w:type="numbering" w:customStyle="1" w:styleId="111311">
    <w:name w:val="无列表111311"/>
    <w:next w:val="a5"/>
    <w:semiHidden/>
    <w:rsid w:val="00024C67"/>
  </w:style>
  <w:style w:type="numbering" w:customStyle="1" w:styleId="NoList1111311">
    <w:name w:val="No List1111311"/>
    <w:next w:val="a5"/>
    <w:uiPriority w:val="99"/>
    <w:semiHidden/>
    <w:unhideWhenUsed/>
    <w:rsid w:val="00024C67"/>
  </w:style>
  <w:style w:type="numbering" w:customStyle="1" w:styleId="NoList121311">
    <w:name w:val="No List121311"/>
    <w:next w:val="a5"/>
    <w:uiPriority w:val="99"/>
    <w:semiHidden/>
    <w:unhideWhenUsed/>
    <w:rsid w:val="00024C67"/>
  </w:style>
  <w:style w:type="numbering" w:customStyle="1" w:styleId="NoList221311">
    <w:name w:val="No List221311"/>
    <w:next w:val="a5"/>
    <w:uiPriority w:val="99"/>
    <w:semiHidden/>
    <w:unhideWhenUsed/>
    <w:rsid w:val="00024C67"/>
  </w:style>
  <w:style w:type="numbering" w:customStyle="1" w:styleId="NoList321311">
    <w:name w:val="No List321311"/>
    <w:next w:val="a5"/>
    <w:uiPriority w:val="99"/>
    <w:semiHidden/>
    <w:unhideWhenUsed/>
    <w:rsid w:val="00024C67"/>
  </w:style>
  <w:style w:type="table" w:customStyle="1" w:styleId="222">
    <w:name w:val="网格型2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7"/>
    <w:rPr>
      <w:rFonts w:ascii="Times New Roman" w:eastAsia="MS Mincho" w:hAnsi="Times New Roman"/>
      <w:lang w:val="en-US" w:eastAsia="en-US"/>
    </w:rPr>
    <w:tblPr/>
  </w:style>
  <w:style w:type="table" w:customStyle="1" w:styleId="Tabellengitternetz11121">
    <w:name w:val="Tabellengitternetz1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24C67"/>
  </w:style>
  <w:style w:type="table" w:customStyle="1" w:styleId="92">
    <w:name w:val="网格型9"/>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24C67"/>
  </w:style>
  <w:style w:type="table" w:customStyle="1" w:styleId="390">
    <w:name w:val="网格型3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24C67"/>
  </w:style>
  <w:style w:type="table" w:customStyle="1" w:styleId="280">
    <w:name w:val="古典型 28"/>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24C67"/>
  </w:style>
  <w:style w:type="table" w:customStyle="1" w:styleId="TableGrid47">
    <w:name w:val="Table Grid47"/>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24C67"/>
  </w:style>
  <w:style w:type="table" w:customStyle="1" w:styleId="318">
    <w:name w:val="网格型3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24C67"/>
  </w:style>
  <w:style w:type="table" w:customStyle="1" w:styleId="TableClassic218">
    <w:name w:val="Table Classic 218"/>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24C67"/>
  </w:style>
  <w:style w:type="numbering" w:customStyle="1" w:styleId="NoList37">
    <w:name w:val="No List37"/>
    <w:next w:val="a5"/>
    <w:uiPriority w:val="99"/>
    <w:semiHidden/>
    <w:unhideWhenUsed/>
    <w:rsid w:val="00024C67"/>
  </w:style>
  <w:style w:type="numbering" w:customStyle="1" w:styleId="NoList116">
    <w:name w:val="No List116"/>
    <w:next w:val="a5"/>
    <w:uiPriority w:val="99"/>
    <w:semiHidden/>
    <w:unhideWhenUsed/>
    <w:rsid w:val="00024C67"/>
  </w:style>
  <w:style w:type="numbering" w:customStyle="1" w:styleId="NoList47">
    <w:name w:val="No List47"/>
    <w:next w:val="a5"/>
    <w:uiPriority w:val="99"/>
    <w:semiHidden/>
    <w:unhideWhenUsed/>
    <w:rsid w:val="00024C67"/>
  </w:style>
  <w:style w:type="numbering" w:customStyle="1" w:styleId="NoList56">
    <w:name w:val="No List56"/>
    <w:next w:val="a5"/>
    <w:uiPriority w:val="99"/>
    <w:semiHidden/>
    <w:unhideWhenUsed/>
    <w:rsid w:val="00024C67"/>
  </w:style>
  <w:style w:type="numbering" w:customStyle="1" w:styleId="NoList1116">
    <w:name w:val="No List1116"/>
    <w:next w:val="a5"/>
    <w:uiPriority w:val="99"/>
    <w:semiHidden/>
    <w:unhideWhenUsed/>
    <w:rsid w:val="00024C67"/>
  </w:style>
  <w:style w:type="numbering" w:customStyle="1" w:styleId="NoList216">
    <w:name w:val="No List216"/>
    <w:next w:val="a5"/>
    <w:uiPriority w:val="99"/>
    <w:semiHidden/>
    <w:unhideWhenUsed/>
    <w:rsid w:val="00024C67"/>
  </w:style>
  <w:style w:type="numbering" w:customStyle="1" w:styleId="NoList316">
    <w:name w:val="No List316"/>
    <w:next w:val="a5"/>
    <w:uiPriority w:val="99"/>
    <w:semiHidden/>
    <w:unhideWhenUsed/>
    <w:rsid w:val="00024C67"/>
  </w:style>
  <w:style w:type="numbering" w:customStyle="1" w:styleId="NoList416">
    <w:name w:val="No List416"/>
    <w:next w:val="a5"/>
    <w:uiPriority w:val="99"/>
    <w:semiHidden/>
    <w:unhideWhenUsed/>
    <w:rsid w:val="00024C67"/>
  </w:style>
  <w:style w:type="numbering" w:customStyle="1" w:styleId="NoList66">
    <w:name w:val="No List66"/>
    <w:next w:val="a5"/>
    <w:uiPriority w:val="99"/>
    <w:semiHidden/>
    <w:unhideWhenUsed/>
    <w:rsid w:val="00024C67"/>
  </w:style>
  <w:style w:type="numbering" w:customStyle="1" w:styleId="NoList76">
    <w:name w:val="No List76"/>
    <w:next w:val="a5"/>
    <w:uiPriority w:val="99"/>
    <w:semiHidden/>
    <w:unhideWhenUsed/>
    <w:rsid w:val="00024C67"/>
  </w:style>
  <w:style w:type="table" w:customStyle="1" w:styleId="TableGrid127">
    <w:name w:val="Table Grid12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24C67"/>
  </w:style>
  <w:style w:type="table" w:customStyle="1" w:styleId="TableGrid1117">
    <w:name w:val="Table Grid1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24C67"/>
  </w:style>
  <w:style w:type="numbering" w:customStyle="1" w:styleId="NoList326">
    <w:name w:val="No List326"/>
    <w:next w:val="a5"/>
    <w:uiPriority w:val="99"/>
    <w:semiHidden/>
    <w:unhideWhenUsed/>
    <w:rsid w:val="00024C67"/>
  </w:style>
  <w:style w:type="table" w:customStyle="1" w:styleId="TableStyle14">
    <w:name w:val="Table Style14"/>
    <w:basedOn w:val="a4"/>
    <w:qFormat/>
    <w:rsid w:val="00024C67"/>
    <w:rPr>
      <w:rFonts w:ascii="Times New Roman" w:eastAsia="MS Mincho" w:hAnsi="Times New Roman"/>
      <w:lang w:val="en-US" w:eastAsia="en-US"/>
    </w:rPr>
    <w:tblPr/>
  </w:style>
  <w:style w:type="table" w:customStyle="1" w:styleId="TableGrid59">
    <w:name w:val="Table Grid59"/>
    <w:basedOn w:val="a4"/>
    <w:uiPriority w:val="39"/>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24C67"/>
  </w:style>
  <w:style w:type="numbering" w:customStyle="1" w:styleId="NoList515">
    <w:name w:val="No List515"/>
    <w:next w:val="a5"/>
    <w:uiPriority w:val="99"/>
    <w:semiHidden/>
    <w:unhideWhenUsed/>
    <w:rsid w:val="00024C67"/>
  </w:style>
  <w:style w:type="numbering" w:customStyle="1" w:styleId="NoList2115">
    <w:name w:val="No List2115"/>
    <w:next w:val="a5"/>
    <w:uiPriority w:val="99"/>
    <w:semiHidden/>
    <w:unhideWhenUsed/>
    <w:rsid w:val="00024C67"/>
  </w:style>
  <w:style w:type="numbering" w:customStyle="1" w:styleId="NoList3115">
    <w:name w:val="No List3115"/>
    <w:next w:val="a5"/>
    <w:uiPriority w:val="99"/>
    <w:semiHidden/>
    <w:unhideWhenUsed/>
    <w:rsid w:val="00024C67"/>
  </w:style>
  <w:style w:type="numbering" w:customStyle="1" w:styleId="NoList4115">
    <w:name w:val="No List4115"/>
    <w:next w:val="a5"/>
    <w:uiPriority w:val="99"/>
    <w:semiHidden/>
    <w:unhideWhenUsed/>
    <w:rsid w:val="00024C67"/>
  </w:style>
  <w:style w:type="numbering" w:customStyle="1" w:styleId="NoList615">
    <w:name w:val="No List615"/>
    <w:next w:val="a5"/>
    <w:uiPriority w:val="99"/>
    <w:semiHidden/>
    <w:unhideWhenUsed/>
    <w:rsid w:val="00024C67"/>
  </w:style>
  <w:style w:type="table" w:customStyle="1" w:styleId="TableGrid416">
    <w:name w:val="Table Grid416"/>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24C67"/>
  </w:style>
  <w:style w:type="numbering" w:customStyle="1" w:styleId="NoList11115">
    <w:name w:val="No List11115"/>
    <w:next w:val="a5"/>
    <w:uiPriority w:val="99"/>
    <w:semiHidden/>
    <w:unhideWhenUsed/>
    <w:rsid w:val="00024C67"/>
  </w:style>
  <w:style w:type="numbering" w:customStyle="1" w:styleId="NoList715">
    <w:name w:val="No List715"/>
    <w:next w:val="a5"/>
    <w:uiPriority w:val="99"/>
    <w:semiHidden/>
    <w:unhideWhenUsed/>
    <w:rsid w:val="00024C67"/>
  </w:style>
  <w:style w:type="table" w:customStyle="1" w:styleId="TableGrid1214">
    <w:name w:val="Table Grid12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24C67"/>
  </w:style>
  <w:style w:type="table" w:customStyle="1" w:styleId="TableGrid11114">
    <w:name w:val="Table Grid11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24C67"/>
  </w:style>
  <w:style w:type="numbering" w:customStyle="1" w:styleId="NoList3215">
    <w:name w:val="No List3215"/>
    <w:next w:val="a5"/>
    <w:uiPriority w:val="99"/>
    <w:semiHidden/>
    <w:unhideWhenUsed/>
    <w:rsid w:val="00024C67"/>
  </w:style>
  <w:style w:type="numbering" w:customStyle="1" w:styleId="NoList85">
    <w:name w:val="No List85"/>
    <w:next w:val="a5"/>
    <w:uiPriority w:val="99"/>
    <w:semiHidden/>
    <w:unhideWhenUsed/>
    <w:rsid w:val="00024C67"/>
  </w:style>
  <w:style w:type="table" w:customStyle="1" w:styleId="TableGrid718">
    <w:name w:val="Table Grid718"/>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24C67"/>
  </w:style>
  <w:style w:type="table" w:customStyle="1" w:styleId="TableGrid86">
    <w:name w:val="Table Grid86"/>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7"/>
    <w:rPr>
      <w:rFonts w:ascii="Times New Roman" w:eastAsia="MS Mincho" w:hAnsi="Times New Roman"/>
      <w:lang w:val="en-US" w:eastAsia="en-US"/>
    </w:rPr>
    <w:tblPr/>
  </w:style>
  <w:style w:type="table" w:customStyle="1" w:styleId="TableGrid516">
    <w:name w:val="Table Grid5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24C67"/>
  </w:style>
  <w:style w:type="numbering" w:customStyle="1" w:styleId="NoList914">
    <w:name w:val="No List914"/>
    <w:next w:val="a5"/>
    <w:uiPriority w:val="99"/>
    <w:semiHidden/>
    <w:unhideWhenUsed/>
    <w:rsid w:val="00024C67"/>
  </w:style>
  <w:style w:type="table" w:customStyle="1" w:styleId="TableGrid766">
    <w:name w:val="Table Grid76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24C67"/>
  </w:style>
  <w:style w:type="numbering" w:customStyle="1" w:styleId="NoList104">
    <w:name w:val="No List104"/>
    <w:next w:val="a5"/>
    <w:uiPriority w:val="99"/>
    <w:semiHidden/>
    <w:unhideWhenUsed/>
    <w:rsid w:val="00024C67"/>
  </w:style>
  <w:style w:type="numbering" w:customStyle="1" w:styleId="LFO1914">
    <w:name w:val="LFO1914"/>
    <w:basedOn w:val="a5"/>
    <w:rsid w:val="00024C67"/>
  </w:style>
  <w:style w:type="table" w:customStyle="1" w:styleId="TableGrid229">
    <w:name w:val="Table Grid229"/>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24C67"/>
  </w:style>
  <w:style w:type="table" w:customStyle="1" w:styleId="322">
    <w:name w:val="网格型32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24C67"/>
  </w:style>
  <w:style w:type="table" w:customStyle="1" w:styleId="TableClassic222">
    <w:name w:val="Table Classic 2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024C67"/>
  </w:style>
  <w:style w:type="table" w:customStyle="1" w:styleId="TableClassic2116">
    <w:name w:val="Table Classic 2116"/>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24C67"/>
  </w:style>
  <w:style w:type="numbering" w:customStyle="1" w:styleId="NoList232">
    <w:name w:val="No List232"/>
    <w:next w:val="a5"/>
    <w:uiPriority w:val="99"/>
    <w:semiHidden/>
    <w:unhideWhenUsed/>
    <w:rsid w:val="00024C67"/>
  </w:style>
  <w:style w:type="table" w:customStyle="1" w:styleId="TableGrid426">
    <w:name w:val="Table Grid4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24C67"/>
  </w:style>
  <w:style w:type="numbering" w:customStyle="1" w:styleId="NoList432">
    <w:name w:val="No List432"/>
    <w:next w:val="a5"/>
    <w:uiPriority w:val="99"/>
    <w:semiHidden/>
    <w:unhideWhenUsed/>
    <w:rsid w:val="00024C67"/>
  </w:style>
  <w:style w:type="numbering" w:customStyle="1" w:styleId="NoList522">
    <w:name w:val="No List522"/>
    <w:next w:val="a5"/>
    <w:uiPriority w:val="99"/>
    <w:semiHidden/>
    <w:unhideWhenUsed/>
    <w:rsid w:val="00024C67"/>
  </w:style>
  <w:style w:type="numbering" w:customStyle="1" w:styleId="NoList622">
    <w:name w:val="No List622"/>
    <w:next w:val="a5"/>
    <w:uiPriority w:val="99"/>
    <w:semiHidden/>
    <w:unhideWhenUsed/>
    <w:rsid w:val="00024C67"/>
  </w:style>
  <w:style w:type="numbering" w:customStyle="1" w:styleId="NoList722">
    <w:name w:val="No List722"/>
    <w:next w:val="a5"/>
    <w:uiPriority w:val="99"/>
    <w:semiHidden/>
    <w:unhideWhenUsed/>
    <w:rsid w:val="00024C67"/>
  </w:style>
  <w:style w:type="table" w:customStyle="1" w:styleId="TableGrid813">
    <w:name w:val="Table Grid813"/>
    <w:basedOn w:val="a4"/>
    <w:next w:val="afa"/>
    <w:uiPriority w:val="39"/>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24C67"/>
  </w:style>
  <w:style w:type="numbering" w:customStyle="1" w:styleId="NoList2122">
    <w:name w:val="No List2122"/>
    <w:next w:val="a5"/>
    <w:uiPriority w:val="99"/>
    <w:semiHidden/>
    <w:unhideWhenUsed/>
    <w:rsid w:val="00024C67"/>
  </w:style>
  <w:style w:type="table" w:customStyle="1" w:styleId="TableGrid4116">
    <w:name w:val="Table Grid41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24C67"/>
  </w:style>
  <w:style w:type="numbering" w:customStyle="1" w:styleId="NoList4122">
    <w:name w:val="No List4122"/>
    <w:next w:val="a5"/>
    <w:uiPriority w:val="99"/>
    <w:semiHidden/>
    <w:unhideWhenUsed/>
    <w:rsid w:val="00024C67"/>
  </w:style>
  <w:style w:type="numbering" w:customStyle="1" w:styleId="NoList5112">
    <w:name w:val="No List5112"/>
    <w:next w:val="a5"/>
    <w:uiPriority w:val="99"/>
    <w:semiHidden/>
    <w:unhideWhenUsed/>
    <w:rsid w:val="00024C67"/>
  </w:style>
  <w:style w:type="numbering" w:customStyle="1" w:styleId="NoList6112">
    <w:name w:val="No List6112"/>
    <w:next w:val="a5"/>
    <w:uiPriority w:val="99"/>
    <w:semiHidden/>
    <w:unhideWhenUsed/>
    <w:rsid w:val="00024C67"/>
  </w:style>
  <w:style w:type="numbering" w:customStyle="1" w:styleId="NoList7112">
    <w:name w:val="No List7112"/>
    <w:next w:val="a5"/>
    <w:uiPriority w:val="99"/>
    <w:semiHidden/>
    <w:unhideWhenUsed/>
    <w:rsid w:val="00024C67"/>
  </w:style>
  <w:style w:type="numbering" w:customStyle="1" w:styleId="NoList8112">
    <w:name w:val="No List8112"/>
    <w:next w:val="a5"/>
    <w:uiPriority w:val="99"/>
    <w:semiHidden/>
    <w:unhideWhenUsed/>
    <w:rsid w:val="00024C67"/>
  </w:style>
  <w:style w:type="table" w:customStyle="1" w:styleId="TableGrid1223">
    <w:name w:val="Table Grid122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24C67"/>
  </w:style>
  <w:style w:type="numbering" w:customStyle="1" w:styleId="NoList11122">
    <w:name w:val="No List11122"/>
    <w:next w:val="a5"/>
    <w:uiPriority w:val="99"/>
    <w:semiHidden/>
    <w:unhideWhenUsed/>
    <w:rsid w:val="00024C67"/>
  </w:style>
  <w:style w:type="table" w:customStyle="1" w:styleId="TableGrid2216">
    <w:name w:val="Table Grid221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24C67"/>
  </w:style>
  <w:style w:type="numbering" w:customStyle="1" w:styleId="NoList2222">
    <w:name w:val="No List2222"/>
    <w:next w:val="a5"/>
    <w:uiPriority w:val="99"/>
    <w:semiHidden/>
    <w:unhideWhenUsed/>
    <w:rsid w:val="00024C67"/>
  </w:style>
  <w:style w:type="numbering" w:customStyle="1" w:styleId="NoList3222">
    <w:name w:val="No List3222"/>
    <w:next w:val="a5"/>
    <w:uiPriority w:val="99"/>
    <w:semiHidden/>
    <w:unhideWhenUsed/>
    <w:rsid w:val="00024C67"/>
  </w:style>
  <w:style w:type="numbering" w:customStyle="1" w:styleId="NoList4212">
    <w:name w:val="No List4212"/>
    <w:next w:val="a5"/>
    <w:uiPriority w:val="99"/>
    <w:semiHidden/>
    <w:unhideWhenUsed/>
    <w:rsid w:val="00024C67"/>
  </w:style>
  <w:style w:type="numbering" w:customStyle="1" w:styleId="NoList21112">
    <w:name w:val="No List21112"/>
    <w:next w:val="a5"/>
    <w:uiPriority w:val="99"/>
    <w:semiHidden/>
    <w:unhideWhenUsed/>
    <w:rsid w:val="00024C67"/>
  </w:style>
  <w:style w:type="numbering" w:customStyle="1" w:styleId="NoList31112">
    <w:name w:val="No List31112"/>
    <w:next w:val="a5"/>
    <w:uiPriority w:val="99"/>
    <w:semiHidden/>
    <w:unhideWhenUsed/>
    <w:rsid w:val="00024C67"/>
  </w:style>
  <w:style w:type="numbering" w:customStyle="1" w:styleId="NoList41112">
    <w:name w:val="No List41112"/>
    <w:next w:val="a5"/>
    <w:uiPriority w:val="99"/>
    <w:semiHidden/>
    <w:unhideWhenUsed/>
    <w:rsid w:val="00024C67"/>
  </w:style>
  <w:style w:type="numbering" w:customStyle="1" w:styleId="111120">
    <w:name w:val="无列表11112"/>
    <w:next w:val="a5"/>
    <w:semiHidden/>
    <w:rsid w:val="00024C67"/>
  </w:style>
  <w:style w:type="numbering" w:customStyle="1" w:styleId="NoList111112">
    <w:name w:val="No List111112"/>
    <w:next w:val="a5"/>
    <w:uiPriority w:val="99"/>
    <w:semiHidden/>
    <w:unhideWhenUsed/>
    <w:rsid w:val="00024C67"/>
  </w:style>
  <w:style w:type="numbering" w:customStyle="1" w:styleId="NoList12112">
    <w:name w:val="No List12112"/>
    <w:next w:val="a5"/>
    <w:uiPriority w:val="99"/>
    <w:semiHidden/>
    <w:unhideWhenUsed/>
    <w:rsid w:val="00024C67"/>
  </w:style>
  <w:style w:type="numbering" w:customStyle="1" w:styleId="NoList22112">
    <w:name w:val="No List22112"/>
    <w:next w:val="a5"/>
    <w:uiPriority w:val="99"/>
    <w:semiHidden/>
    <w:unhideWhenUsed/>
    <w:rsid w:val="00024C67"/>
  </w:style>
  <w:style w:type="numbering" w:customStyle="1" w:styleId="NoList32112">
    <w:name w:val="No List32112"/>
    <w:next w:val="a5"/>
    <w:uiPriority w:val="99"/>
    <w:semiHidden/>
    <w:unhideWhenUsed/>
    <w:rsid w:val="00024C67"/>
  </w:style>
  <w:style w:type="numbering" w:customStyle="1" w:styleId="NoList142">
    <w:name w:val="No List142"/>
    <w:next w:val="a5"/>
    <w:uiPriority w:val="99"/>
    <w:semiHidden/>
    <w:unhideWhenUsed/>
    <w:rsid w:val="00024C67"/>
  </w:style>
  <w:style w:type="table" w:customStyle="1" w:styleId="TableGrid106">
    <w:name w:val="Table Grid10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24C67"/>
  </w:style>
  <w:style w:type="numbering" w:customStyle="1" w:styleId="NoList242">
    <w:name w:val="No List242"/>
    <w:next w:val="a5"/>
    <w:uiPriority w:val="99"/>
    <w:semiHidden/>
    <w:unhideWhenUsed/>
    <w:rsid w:val="00024C67"/>
  </w:style>
  <w:style w:type="table" w:customStyle="1" w:styleId="TableGrid436">
    <w:name w:val="Table Grid4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24C67"/>
  </w:style>
  <w:style w:type="table" w:customStyle="1" w:styleId="TableGrid526">
    <w:name w:val="Table Grid52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24C67"/>
  </w:style>
  <w:style w:type="table" w:customStyle="1" w:styleId="TableGrid626">
    <w:name w:val="Table Grid6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24C67"/>
  </w:style>
  <w:style w:type="numbering" w:customStyle="1" w:styleId="NoList632">
    <w:name w:val="No List632"/>
    <w:next w:val="a5"/>
    <w:uiPriority w:val="99"/>
    <w:semiHidden/>
    <w:unhideWhenUsed/>
    <w:rsid w:val="00024C67"/>
  </w:style>
  <w:style w:type="numbering" w:customStyle="1" w:styleId="NoList732">
    <w:name w:val="No List732"/>
    <w:next w:val="a5"/>
    <w:uiPriority w:val="99"/>
    <w:semiHidden/>
    <w:unhideWhenUsed/>
    <w:rsid w:val="00024C67"/>
  </w:style>
  <w:style w:type="numbering" w:customStyle="1" w:styleId="NoList822">
    <w:name w:val="No List822"/>
    <w:next w:val="a5"/>
    <w:uiPriority w:val="99"/>
    <w:semiHidden/>
    <w:unhideWhenUsed/>
    <w:rsid w:val="00024C67"/>
  </w:style>
  <w:style w:type="numbering" w:customStyle="1" w:styleId="NoList922">
    <w:name w:val="No List922"/>
    <w:next w:val="a5"/>
    <w:uiPriority w:val="99"/>
    <w:semiHidden/>
    <w:unhideWhenUsed/>
    <w:rsid w:val="00024C67"/>
  </w:style>
  <w:style w:type="table" w:customStyle="1" w:styleId="TableGrid823">
    <w:name w:val="Table Grid823"/>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24C67"/>
  </w:style>
  <w:style w:type="numbering" w:customStyle="1" w:styleId="NoList2132">
    <w:name w:val="No List2132"/>
    <w:next w:val="a5"/>
    <w:uiPriority w:val="99"/>
    <w:semiHidden/>
    <w:unhideWhenUsed/>
    <w:rsid w:val="00024C67"/>
  </w:style>
  <w:style w:type="table" w:customStyle="1" w:styleId="TableGrid4126">
    <w:name w:val="Table Grid41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24C67"/>
  </w:style>
  <w:style w:type="numbering" w:customStyle="1" w:styleId="NoList4132">
    <w:name w:val="No List4132"/>
    <w:next w:val="a5"/>
    <w:uiPriority w:val="99"/>
    <w:semiHidden/>
    <w:unhideWhenUsed/>
    <w:rsid w:val="00024C67"/>
  </w:style>
  <w:style w:type="numbering" w:customStyle="1" w:styleId="NoList5122">
    <w:name w:val="No List5122"/>
    <w:next w:val="a5"/>
    <w:uiPriority w:val="99"/>
    <w:semiHidden/>
    <w:unhideWhenUsed/>
    <w:rsid w:val="00024C67"/>
  </w:style>
  <w:style w:type="numbering" w:customStyle="1" w:styleId="NoList6122">
    <w:name w:val="No List6122"/>
    <w:next w:val="a5"/>
    <w:uiPriority w:val="99"/>
    <w:semiHidden/>
    <w:unhideWhenUsed/>
    <w:rsid w:val="00024C67"/>
  </w:style>
  <w:style w:type="numbering" w:customStyle="1" w:styleId="NoList7122">
    <w:name w:val="No List7122"/>
    <w:next w:val="a5"/>
    <w:uiPriority w:val="99"/>
    <w:semiHidden/>
    <w:unhideWhenUsed/>
    <w:rsid w:val="00024C67"/>
  </w:style>
  <w:style w:type="numbering" w:customStyle="1" w:styleId="NoList8122">
    <w:name w:val="No List8122"/>
    <w:next w:val="a5"/>
    <w:uiPriority w:val="99"/>
    <w:semiHidden/>
    <w:unhideWhenUsed/>
    <w:rsid w:val="00024C67"/>
  </w:style>
  <w:style w:type="numbering" w:customStyle="1" w:styleId="NoList9112">
    <w:name w:val="No List9112"/>
    <w:next w:val="a5"/>
    <w:uiPriority w:val="99"/>
    <w:semiHidden/>
    <w:unhideWhenUsed/>
    <w:rsid w:val="00024C67"/>
  </w:style>
  <w:style w:type="numbering" w:customStyle="1" w:styleId="LFO1922">
    <w:name w:val="LFO1922"/>
    <w:basedOn w:val="a5"/>
    <w:rsid w:val="00024C67"/>
  </w:style>
  <w:style w:type="numbering" w:customStyle="1" w:styleId="NoList1012">
    <w:name w:val="No List1012"/>
    <w:next w:val="a5"/>
    <w:uiPriority w:val="99"/>
    <w:semiHidden/>
    <w:unhideWhenUsed/>
    <w:rsid w:val="00024C67"/>
  </w:style>
  <w:style w:type="numbering" w:customStyle="1" w:styleId="LFO19112">
    <w:name w:val="LFO19112"/>
    <w:basedOn w:val="a5"/>
    <w:rsid w:val="00024C67"/>
  </w:style>
  <w:style w:type="table" w:customStyle="1" w:styleId="TableGrid1233">
    <w:name w:val="Table Grid123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24C67"/>
  </w:style>
  <w:style w:type="numbering" w:customStyle="1" w:styleId="NoList11132">
    <w:name w:val="No List11132"/>
    <w:next w:val="a5"/>
    <w:uiPriority w:val="99"/>
    <w:semiHidden/>
    <w:unhideWhenUsed/>
    <w:rsid w:val="00024C67"/>
  </w:style>
  <w:style w:type="table" w:customStyle="1" w:styleId="TableGrid2226">
    <w:name w:val="Table Grid222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24C67"/>
  </w:style>
  <w:style w:type="numbering" w:customStyle="1" w:styleId="1321">
    <w:name w:val="リストなし132"/>
    <w:next w:val="a5"/>
    <w:uiPriority w:val="99"/>
    <w:semiHidden/>
    <w:unhideWhenUsed/>
    <w:rsid w:val="00024C67"/>
  </w:style>
  <w:style w:type="numbering" w:customStyle="1" w:styleId="1132">
    <w:name w:val="无列表1132"/>
    <w:next w:val="a5"/>
    <w:semiHidden/>
    <w:rsid w:val="00024C67"/>
  </w:style>
  <w:style w:type="numbering" w:customStyle="1" w:styleId="11220">
    <w:name w:val="リストなし1122"/>
    <w:next w:val="a5"/>
    <w:uiPriority w:val="99"/>
    <w:semiHidden/>
    <w:unhideWhenUsed/>
    <w:rsid w:val="00024C67"/>
  </w:style>
  <w:style w:type="numbering" w:customStyle="1" w:styleId="NoList2232">
    <w:name w:val="No List2232"/>
    <w:next w:val="a5"/>
    <w:uiPriority w:val="99"/>
    <w:semiHidden/>
    <w:unhideWhenUsed/>
    <w:rsid w:val="00024C67"/>
  </w:style>
  <w:style w:type="numbering" w:customStyle="1" w:styleId="NoList3232">
    <w:name w:val="No List3232"/>
    <w:next w:val="a5"/>
    <w:uiPriority w:val="99"/>
    <w:semiHidden/>
    <w:unhideWhenUsed/>
    <w:rsid w:val="00024C67"/>
  </w:style>
  <w:style w:type="numbering" w:customStyle="1" w:styleId="NoList4222">
    <w:name w:val="No List4222"/>
    <w:next w:val="a5"/>
    <w:uiPriority w:val="99"/>
    <w:semiHidden/>
    <w:unhideWhenUsed/>
    <w:rsid w:val="00024C67"/>
  </w:style>
  <w:style w:type="numbering" w:customStyle="1" w:styleId="NoList21122">
    <w:name w:val="No List21122"/>
    <w:next w:val="a5"/>
    <w:uiPriority w:val="99"/>
    <w:semiHidden/>
    <w:unhideWhenUsed/>
    <w:rsid w:val="00024C67"/>
  </w:style>
  <w:style w:type="numbering" w:customStyle="1" w:styleId="NoList31122">
    <w:name w:val="No List31122"/>
    <w:next w:val="a5"/>
    <w:uiPriority w:val="99"/>
    <w:semiHidden/>
    <w:unhideWhenUsed/>
    <w:rsid w:val="00024C67"/>
  </w:style>
  <w:style w:type="numbering" w:customStyle="1" w:styleId="NoList41122">
    <w:name w:val="No List41122"/>
    <w:next w:val="a5"/>
    <w:uiPriority w:val="99"/>
    <w:semiHidden/>
    <w:unhideWhenUsed/>
    <w:rsid w:val="00024C67"/>
  </w:style>
  <w:style w:type="numbering" w:customStyle="1" w:styleId="11122">
    <w:name w:val="无列表11122"/>
    <w:next w:val="a5"/>
    <w:semiHidden/>
    <w:rsid w:val="00024C67"/>
  </w:style>
  <w:style w:type="numbering" w:customStyle="1" w:styleId="NoList111122">
    <w:name w:val="No List111122"/>
    <w:next w:val="a5"/>
    <w:uiPriority w:val="99"/>
    <w:semiHidden/>
    <w:unhideWhenUsed/>
    <w:rsid w:val="00024C67"/>
  </w:style>
  <w:style w:type="numbering" w:customStyle="1" w:styleId="NoList12122">
    <w:name w:val="No List12122"/>
    <w:next w:val="a5"/>
    <w:uiPriority w:val="99"/>
    <w:semiHidden/>
    <w:unhideWhenUsed/>
    <w:rsid w:val="00024C67"/>
  </w:style>
  <w:style w:type="numbering" w:customStyle="1" w:styleId="NoList22122">
    <w:name w:val="No List22122"/>
    <w:next w:val="a5"/>
    <w:uiPriority w:val="99"/>
    <w:semiHidden/>
    <w:unhideWhenUsed/>
    <w:rsid w:val="00024C67"/>
  </w:style>
  <w:style w:type="numbering" w:customStyle="1" w:styleId="NoList32122">
    <w:name w:val="No List32122"/>
    <w:next w:val="a5"/>
    <w:uiPriority w:val="99"/>
    <w:semiHidden/>
    <w:unhideWhenUsed/>
    <w:rsid w:val="00024C67"/>
  </w:style>
  <w:style w:type="numbering" w:customStyle="1" w:styleId="NoList162">
    <w:name w:val="No List162"/>
    <w:next w:val="a5"/>
    <w:uiPriority w:val="99"/>
    <w:semiHidden/>
    <w:unhideWhenUsed/>
    <w:rsid w:val="00024C67"/>
  </w:style>
  <w:style w:type="table" w:customStyle="1" w:styleId="TableGrid156">
    <w:name w:val="Table Grid15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24C67"/>
  </w:style>
  <w:style w:type="numbering" w:customStyle="1" w:styleId="NoList252">
    <w:name w:val="No List252"/>
    <w:next w:val="a5"/>
    <w:uiPriority w:val="99"/>
    <w:semiHidden/>
    <w:unhideWhenUsed/>
    <w:rsid w:val="00024C67"/>
  </w:style>
  <w:style w:type="table" w:customStyle="1" w:styleId="TableGrid446">
    <w:name w:val="Table Grid44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24C67"/>
  </w:style>
  <w:style w:type="table" w:customStyle="1" w:styleId="TableGrid536">
    <w:name w:val="Table Grid5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24C67"/>
  </w:style>
  <w:style w:type="table" w:customStyle="1" w:styleId="TableGrid636">
    <w:name w:val="Table Grid6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24C67"/>
  </w:style>
  <w:style w:type="numbering" w:customStyle="1" w:styleId="NoList642">
    <w:name w:val="No List642"/>
    <w:next w:val="a5"/>
    <w:uiPriority w:val="99"/>
    <w:semiHidden/>
    <w:unhideWhenUsed/>
    <w:rsid w:val="00024C67"/>
  </w:style>
  <w:style w:type="numbering" w:customStyle="1" w:styleId="NoList742">
    <w:name w:val="No List742"/>
    <w:next w:val="a5"/>
    <w:uiPriority w:val="99"/>
    <w:semiHidden/>
    <w:unhideWhenUsed/>
    <w:rsid w:val="00024C67"/>
  </w:style>
  <w:style w:type="numbering" w:customStyle="1" w:styleId="NoList832">
    <w:name w:val="No List832"/>
    <w:next w:val="a5"/>
    <w:uiPriority w:val="99"/>
    <w:semiHidden/>
    <w:unhideWhenUsed/>
    <w:rsid w:val="00024C67"/>
  </w:style>
  <w:style w:type="numbering" w:customStyle="1" w:styleId="NoList932">
    <w:name w:val="No List932"/>
    <w:next w:val="a5"/>
    <w:uiPriority w:val="99"/>
    <w:semiHidden/>
    <w:unhideWhenUsed/>
    <w:rsid w:val="00024C67"/>
  </w:style>
  <w:style w:type="table" w:customStyle="1" w:styleId="TableGrid833">
    <w:name w:val="Table Grid833"/>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24C67"/>
  </w:style>
  <w:style w:type="numbering" w:customStyle="1" w:styleId="NoList2142">
    <w:name w:val="No List2142"/>
    <w:next w:val="a5"/>
    <w:uiPriority w:val="99"/>
    <w:semiHidden/>
    <w:unhideWhenUsed/>
    <w:rsid w:val="00024C67"/>
  </w:style>
  <w:style w:type="table" w:customStyle="1" w:styleId="TableGrid4136">
    <w:name w:val="Table Grid41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24C67"/>
  </w:style>
  <w:style w:type="numbering" w:customStyle="1" w:styleId="NoList4142">
    <w:name w:val="No List4142"/>
    <w:next w:val="a5"/>
    <w:uiPriority w:val="99"/>
    <w:semiHidden/>
    <w:unhideWhenUsed/>
    <w:rsid w:val="00024C67"/>
  </w:style>
  <w:style w:type="numbering" w:customStyle="1" w:styleId="NoList5132">
    <w:name w:val="No List5132"/>
    <w:next w:val="a5"/>
    <w:uiPriority w:val="99"/>
    <w:semiHidden/>
    <w:unhideWhenUsed/>
    <w:rsid w:val="00024C67"/>
  </w:style>
  <w:style w:type="numbering" w:customStyle="1" w:styleId="NoList6132">
    <w:name w:val="No List6132"/>
    <w:next w:val="a5"/>
    <w:uiPriority w:val="99"/>
    <w:semiHidden/>
    <w:unhideWhenUsed/>
    <w:rsid w:val="00024C67"/>
  </w:style>
  <w:style w:type="numbering" w:customStyle="1" w:styleId="NoList7132">
    <w:name w:val="No List7132"/>
    <w:next w:val="a5"/>
    <w:uiPriority w:val="99"/>
    <w:semiHidden/>
    <w:unhideWhenUsed/>
    <w:rsid w:val="00024C67"/>
  </w:style>
  <w:style w:type="numbering" w:customStyle="1" w:styleId="NoList8132">
    <w:name w:val="No List8132"/>
    <w:next w:val="a5"/>
    <w:uiPriority w:val="99"/>
    <w:semiHidden/>
    <w:unhideWhenUsed/>
    <w:rsid w:val="00024C67"/>
  </w:style>
  <w:style w:type="numbering" w:customStyle="1" w:styleId="NoList9122">
    <w:name w:val="No List9122"/>
    <w:next w:val="a5"/>
    <w:uiPriority w:val="99"/>
    <w:semiHidden/>
    <w:unhideWhenUsed/>
    <w:rsid w:val="00024C67"/>
  </w:style>
  <w:style w:type="numbering" w:customStyle="1" w:styleId="LFO1932">
    <w:name w:val="LFO1932"/>
    <w:basedOn w:val="a5"/>
    <w:rsid w:val="00024C67"/>
  </w:style>
  <w:style w:type="numbering" w:customStyle="1" w:styleId="NoList1022">
    <w:name w:val="No List1022"/>
    <w:next w:val="a5"/>
    <w:uiPriority w:val="99"/>
    <w:semiHidden/>
    <w:unhideWhenUsed/>
    <w:rsid w:val="00024C67"/>
  </w:style>
  <w:style w:type="numbering" w:customStyle="1" w:styleId="LFO19122">
    <w:name w:val="LFO19122"/>
    <w:basedOn w:val="a5"/>
    <w:rsid w:val="00024C67"/>
  </w:style>
  <w:style w:type="table" w:customStyle="1" w:styleId="TableGrid1243">
    <w:name w:val="Table Grid124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24C67"/>
  </w:style>
  <w:style w:type="numbering" w:customStyle="1" w:styleId="NoList11142">
    <w:name w:val="No List11142"/>
    <w:next w:val="a5"/>
    <w:uiPriority w:val="99"/>
    <w:semiHidden/>
    <w:unhideWhenUsed/>
    <w:rsid w:val="00024C67"/>
  </w:style>
  <w:style w:type="table" w:customStyle="1" w:styleId="TableGrid2236">
    <w:name w:val="Table Grid223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24C67"/>
  </w:style>
  <w:style w:type="numbering" w:customStyle="1" w:styleId="1421">
    <w:name w:val="リストなし142"/>
    <w:next w:val="a5"/>
    <w:uiPriority w:val="99"/>
    <w:semiHidden/>
    <w:unhideWhenUsed/>
    <w:rsid w:val="00024C67"/>
  </w:style>
  <w:style w:type="numbering" w:customStyle="1" w:styleId="1142">
    <w:name w:val="无列表1142"/>
    <w:next w:val="a5"/>
    <w:semiHidden/>
    <w:rsid w:val="00024C67"/>
  </w:style>
  <w:style w:type="numbering" w:customStyle="1" w:styleId="11320">
    <w:name w:val="リストなし1132"/>
    <w:next w:val="a5"/>
    <w:uiPriority w:val="99"/>
    <w:semiHidden/>
    <w:unhideWhenUsed/>
    <w:rsid w:val="00024C67"/>
  </w:style>
  <w:style w:type="numbering" w:customStyle="1" w:styleId="NoList2242">
    <w:name w:val="No List2242"/>
    <w:next w:val="a5"/>
    <w:uiPriority w:val="99"/>
    <w:semiHidden/>
    <w:unhideWhenUsed/>
    <w:rsid w:val="00024C67"/>
  </w:style>
  <w:style w:type="numbering" w:customStyle="1" w:styleId="NoList3242">
    <w:name w:val="No List3242"/>
    <w:next w:val="a5"/>
    <w:uiPriority w:val="99"/>
    <w:semiHidden/>
    <w:unhideWhenUsed/>
    <w:rsid w:val="00024C67"/>
  </w:style>
  <w:style w:type="numbering" w:customStyle="1" w:styleId="NoList4232">
    <w:name w:val="No List4232"/>
    <w:next w:val="a5"/>
    <w:uiPriority w:val="99"/>
    <w:semiHidden/>
    <w:unhideWhenUsed/>
    <w:rsid w:val="00024C67"/>
  </w:style>
  <w:style w:type="numbering" w:customStyle="1" w:styleId="NoList21132">
    <w:name w:val="No List21132"/>
    <w:next w:val="a5"/>
    <w:uiPriority w:val="99"/>
    <w:semiHidden/>
    <w:unhideWhenUsed/>
    <w:rsid w:val="00024C67"/>
  </w:style>
  <w:style w:type="numbering" w:customStyle="1" w:styleId="NoList31132">
    <w:name w:val="No List31132"/>
    <w:next w:val="a5"/>
    <w:uiPriority w:val="99"/>
    <w:semiHidden/>
    <w:unhideWhenUsed/>
    <w:rsid w:val="00024C67"/>
  </w:style>
  <w:style w:type="numbering" w:customStyle="1" w:styleId="NoList41132">
    <w:name w:val="No List41132"/>
    <w:next w:val="a5"/>
    <w:uiPriority w:val="99"/>
    <w:semiHidden/>
    <w:unhideWhenUsed/>
    <w:rsid w:val="00024C67"/>
  </w:style>
  <w:style w:type="numbering" w:customStyle="1" w:styleId="11132">
    <w:name w:val="无列表11132"/>
    <w:next w:val="a5"/>
    <w:semiHidden/>
    <w:rsid w:val="00024C67"/>
  </w:style>
  <w:style w:type="numbering" w:customStyle="1" w:styleId="NoList111132">
    <w:name w:val="No List111132"/>
    <w:next w:val="a5"/>
    <w:uiPriority w:val="99"/>
    <w:semiHidden/>
    <w:unhideWhenUsed/>
    <w:rsid w:val="00024C67"/>
  </w:style>
  <w:style w:type="numbering" w:customStyle="1" w:styleId="NoList12132">
    <w:name w:val="No List12132"/>
    <w:next w:val="a5"/>
    <w:uiPriority w:val="99"/>
    <w:semiHidden/>
    <w:unhideWhenUsed/>
    <w:rsid w:val="00024C67"/>
  </w:style>
  <w:style w:type="numbering" w:customStyle="1" w:styleId="NoList22132">
    <w:name w:val="No List22132"/>
    <w:next w:val="a5"/>
    <w:uiPriority w:val="99"/>
    <w:semiHidden/>
    <w:unhideWhenUsed/>
    <w:rsid w:val="00024C67"/>
  </w:style>
  <w:style w:type="numbering" w:customStyle="1" w:styleId="NoList32132">
    <w:name w:val="No List32132"/>
    <w:next w:val="a5"/>
    <w:uiPriority w:val="99"/>
    <w:semiHidden/>
    <w:unhideWhenUsed/>
    <w:rsid w:val="00024C67"/>
  </w:style>
  <w:style w:type="table" w:customStyle="1" w:styleId="163">
    <w:name w:val="网格型1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24C67"/>
  </w:style>
  <w:style w:type="numbering" w:customStyle="1" w:styleId="1520">
    <w:name w:val="无列表152"/>
    <w:next w:val="a5"/>
    <w:semiHidden/>
    <w:rsid w:val="00024C67"/>
  </w:style>
  <w:style w:type="numbering" w:customStyle="1" w:styleId="1521">
    <w:name w:val="リストなし152"/>
    <w:next w:val="a5"/>
    <w:uiPriority w:val="99"/>
    <w:semiHidden/>
    <w:unhideWhenUsed/>
    <w:rsid w:val="00024C67"/>
  </w:style>
  <w:style w:type="table" w:customStyle="1" w:styleId="2220">
    <w:name w:val="古典型 2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24C67"/>
  </w:style>
  <w:style w:type="numbering" w:customStyle="1" w:styleId="11520">
    <w:name w:val="无列表1152"/>
    <w:next w:val="a5"/>
    <w:semiHidden/>
    <w:rsid w:val="00024C67"/>
  </w:style>
  <w:style w:type="numbering" w:customStyle="1" w:styleId="11420">
    <w:name w:val="リストなし1142"/>
    <w:next w:val="a5"/>
    <w:uiPriority w:val="99"/>
    <w:semiHidden/>
    <w:unhideWhenUsed/>
    <w:rsid w:val="00024C67"/>
  </w:style>
  <w:style w:type="table" w:customStyle="1" w:styleId="TableClassic2122">
    <w:name w:val="Table Classic 21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24C67"/>
  </w:style>
  <w:style w:type="numbering" w:customStyle="1" w:styleId="NoList362">
    <w:name w:val="No List362"/>
    <w:next w:val="a5"/>
    <w:uiPriority w:val="99"/>
    <w:semiHidden/>
    <w:unhideWhenUsed/>
    <w:rsid w:val="00024C67"/>
  </w:style>
  <w:style w:type="numbering" w:customStyle="1" w:styleId="NoList1152">
    <w:name w:val="No List1152"/>
    <w:next w:val="a5"/>
    <w:uiPriority w:val="99"/>
    <w:semiHidden/>
    <w:unhideWhenUsed/>
    <w:rsid w:val="00024C67"/>
  </w:style>
  <w:style w:type="numbering" w:customStyle="1" w:styleId="NoList462">
    <w:name w:val="No List462"/>
    <w:next w:val="a5"/>
    <w:uiPriority w:val="99"/>
    <w:semiHidden/>
    <w:unhideWhenUsed/>
    <w:rsid w:val="00024C67"/>
  </w:style>
  <w:style w:type="numbering" w:customStyle="1" w:styleId="NoList552">
    <w:name w:val="No List552"/>
    <w:next w:val="a5"/>
    <w:uiPriority w:val="99"/>
    <w:semiHidden/>
    <w:unhideWhenUsed/>
    <w:rsid w:val="00024C67"/>
  </w:style>
  <w:style w:type="numbering" w:customStyle="1" w:styleId="NoList11152">
    <w:name w:val="No List11152"/>
    <w:next w:val="a5"/>
    <w:uiPriority w:val="99"/>
    <w:semiHidden/>
    <w:unhideWhenUsed/>
    <w:rsid w:val="00024C67"/>
  </w:style>
  <w:style w:type="numbering" w:customStyle="1" w:styleId="NoList2152">
    <w:name w:val="No List2152"/>
    <w:next w:val="a5"/>
    <w:uiPriority w:val="99"/>
    <w:semiHidden/>
    <w:unhideWhenUsed/>
    <w:rsid w:val="00024C67"/>
  </w:style>
  <w:style w:type="numbering" w:customStyle="1" w:styleId="NoList3152">
    <w:name w:val="No List3152"/>
    <w:next w:val="a5"/>
    <w:uiPriority w:val="99"/>
    <w:semiHidden/>
    <w:unhideWhenUsed/>
    <w:rsid w:val="00024C67"/>
  </w:style>
  <w:style w:type="numbering" w:customStyle="1" w:styleId="NoList4152">
    <w:name w:val="No List4152"/>
    <w:next w:val="a5"/>
    <w:uiPriority w:val="99"/>
    <w:semiHidden/>
    <w:unhideWhenUsed/>
    <w:rsid w:val="00024C67"/>
  </w:style>
  <w:style w:type="numbering" w:customStyle="1" w:styleId="NoList652">
    <w:name w:val="No List652"/>
    <w:next w:val="a5"/>
    <w:uiPriority w:val="99"/>
    <w:semiHidden/>
    <w:unhideWhenUsed/>
    <w:rsid w:val="00024C67"/>
  </w:style>
  <w:style w:type="numbering" w:customStyle="1" w:styleId="NoList752">
    <w:name w:val="No List752"/>
    <w:next w:val="a5"/>
    <w:uiPriority w:val="99"/>
    <w:semiHidden/>
    <w:unhideWhenUsed/>
    <w:rsid w:val="00024C67"/>
  </w:style>
  <w:style w:type="numbering" w:customStyle="1" w:styleId="NoList1252">
    <w:name w:val="No List1252"/>
    <w:next w:val="a5"/>
    <w:uiPriority w:val="99"/>
    <w:semiHidden/>
    <w:unhideWhenUsed/>
    <w:rsid w:val="00024C67"/>
  </w:style>
  <w:style w:type="numbering" w:customStyle="1" w:styleId="NoList2252">
    <w:name w:val="No List2252"/>
    <w:next w:val="a5"/>
    <w:uiPriority w:val="99"/>
    <w:semiHidden/>
    <w:unhideWhenUsed/>
    <w:rsid w:val="00024C67"/>
  </w:style>
  <w:style w:type="numbering" w:customStyle="1" w:styleId="NoList3252">
    <w:name w:val="No List3252"/>
    <w:next w:val="a5"/>
    <w:uiPriority w:val="99"/>
    <w:semiHidden/>
    <w:unhideWhenUsed/>
    <w:rsid w:val="00024C67"/>
  </w:style>
  <w:style w:type="numbering" w:customStyle="1" w:styleId="NoList4242">
    <w:name w:val="No List4242"/>
    <w:next w:val="a5"/>
    <w:uiPriority w:val="99"/>
    <w:semiHidden/>
    <w:unhideWhenUsed/>
    <w:rsid w:val="00024C67"/>
  </w:style>
  <w:style w:type="numbering" w:customStyle="1" w:styleId="NoList5142">
    <w:name w:val="No List5142"/>
    <w:next w:val="a5"/>
    <w:uiPriority w:val="99"/>
    <w:semiHidden/>
    <w:unhideWhenUsed/>
    <w:rsid w:val="00024C67"/>
  </w:style>
  <w:style w:type="numbering" w:customStyle="1" w:styleId="NoList21142">
    <w:name w:val="No List21142"/>
    <w:next w:val="a5"/>
    <w:uiPriority w:val="99"/>
    <w:semiHidden/>
    <w:unhideWhenUsed/>
    <w:rsid w:val="00024C67"/>
  </w:style>
  <w:style w:type="numbering" w:customStyle="1" w:styleId="NoList31142">
    <w:name w:val="No List31142"/>
    <w:next w:val="a5"/>
    <w:uiPriority w:val="99"/>
    <w:semiHidden/>
    <w:unhideWhenUsed/>
    <w:rsid w:val="00024C67"/>
  </w:style>
  <w:style w:type="numbering" w:customStyle="1" w:styleId="NoList41142">
    <w:name w:val="No List41142"/>
    <w:next w:val="a5"/>
    <w:uiPriority w:val="99"/>
    <w:semiHidden/>
    <w:unhideWhenUsed/>
    <w:rsid w:val="00024C67"/>
  </w:style>
  <w:style w:type="numbering" w:customStyle="1" w:styleId="NoList6142">
    <w:name w:val="No List6142"/>
    <w:next w:val="a5"/>
    <w:uiPriority w:val="99"/>
    <w:semiHidden/>
    <w:unhideWhenUsed/>
    <w:rsid w:val="00024C67"/>
  </w:style>
  <w:style w:type="numbering" w:customStyle="1" w:styleId="11142">
    <w:name w:val="无列表11142"/>
    <w:next w:val="a5"/>
    <w:semiHidden/>
    <w:rsid w:val="00024C67"/>
  </w:style>
  <w:style w:type="numbering" w:customStyle="1" w:styleId="NoList111142">
    <w:name w:val="No List111142"/>
    <w:next w:val="a5"/>
    <w:uiPriority w:val="99"/>
    <w:semiHidden/>
    <w:unhideWhenUsed/>
    <w:rsid w:val="00024C67"/>
  </w:style>
  <w:style w:type="numbering" w:customStyle="1" w:styleId="NoList7142">
    <w:name w:val="No List7142"/>
    <w:next w:val="a5"/>
    <w:uiPriority w:val="99"/>
    <w:semiHidden/>
    <w:unhideWhenUsed/>
    <w:rsid w:val="00024C67"/>
  </w:style>
  <w:style w:type="numbering" w:customStyle="1" w:styleId="NoList12142">
    <w:name w:val="No List12142"/>
    <w:next w:val="a5"/>
    <w:uiPriority w:val="99"/>
    <w:semiHidden/>
    <w:unhideWhenUsed/>
    <w:rsid w:val="00024C67"/>
  </w:style>
  <w:style w:type="numbering" w:customStyle="1" w:styleId="NoList22142">
    <w:name w:val="No List22142"/>
    <w:next w:val="a5"/>
    <w:uiPriority w:val="99"/>
    <w:semiHidden/>
    <w:unhideWhenUsed/>
    <w:rsid w:val="00024C67"/>
  </w:style>
  <w:style w:type="numbering" w:customStyle="1" w:styleId="NoList32142">
    <w:name w:val="No List32142"/>
    <w:next w:val="a5"/>
    <w:uiPriority w:val="99"/>
    <w:semiHidden/>
    <w:unhideWhenUsed/>
    <w:rsid w:val="00024C67"/>
  </w:style>
  <w:style w:type="numbering" w:customStyle="1" w:styleId="NoList842">
    <w:name w:val="No List842"/>
    <w:next w:val="a5"/>
    <w:uiPriority w:val="99"/>
    <w:semiHidden/>
    <w:unhideWhenUsed/>
    <w:rsid w:val="00024C67"/>
  </w:style>
  <w:style w:type="numbering" w:customStyle="1" w:styleId="NoList942">
    <w:name w:val="No List942"/>
    <w:next w:val="a5"/>
    <w:uiPriority w:val="99"/>
    <w:semiHidden/>
    <w:unhideWhenUsed/>
    <w:rsid w:val="00024C67"/>
  </w:style>
  <w:style w:type="numbering" w:customStyle="1" w:styleId="NoList8142">
    <w:name w:val="No List8142"/>
    <w:next w:val="a5"/>
    <w:uiPriority w:val="99"/>
    <w:semiHidden/>
    <w:unhideWhenUsed/>
    <w:rsid w:val="00024C67"/>
  </w:style>
  <w:style w:type="numbering" w:customStyle="1" w:styleId="NoList9132">
    <w:name w:val="No List9132"/>
    <w:next w:val="a5"/>
    <w:uiPriority w:val="99"/>
    <w:semiHidden/>
    <w:unhideWhenUsed/>
    <w:rsid w:val="00024C67"/>
  </w:style>
  <w:style w:type="numbering" w:customStyle="1" w:styleId="LFO1942">
    <w:name w:val="LFO1942"/>
    <w:basedOn w:val="a5"/>
    <w:rsid w:val="00024C67"/>
  </w:style>
  <w:style w:type="numbering" w:customStyle="1" w:styleId="NoList1032">
    <w:name w:val="No List1032"/>
    <w:next w:val="a5"/>
    <w:uiPriority w:val="99"/>
    <w:semiHidden/>
    <w:unhideWhenUsed/>
    <w:rsid w:val="00024C67"/>
  </w:style>
  <w:style w:type="numbering" w:customStyle="1" w:styleId="LFO19132">
    <w:name w:val="LFO19132"/>
    <w:basedOn w:val="a5"/>
    <w:rsid w:val="00024C67"/>
  </w:style>
  <w:style w:type="numbering" w:customStyle="1" w:styleId="1212">
    <w:name w:val="无列表1212"/>
    <w:next w:val="a5"/>
    <w:semiHidden/>
    <w:rsid w:val="00024C67"/>
  </w:style>
  <w:style w:type="numbering" w:customStyle="1" w:styleId="12120">
    <w:name w:val="リストなし1212"/>
    <w:next w:val="a5"/>
    <w:uiPriority w:val="99"/>
    <w:semiHidden/>
    <w:unhideWhenUsed/>
    <w:rsid w:val="00024C67"/>
  </w:style>
  <w:style w:type="numbering" w:customStyle="1" w:styleId="111121">
    <w:name w:val="リストなし11112"/>
    <w:next w:val="a5"/>
    <w:uiPriority w:val="99"/>
    <w:semiHidden/>
    <w:unhideWhenUsed/>
    <w:rsid w:val="00024C67"/>
  </w:style>
  <w:style w:type="numbering" w:customStyle="1" w:styleId="NoList1312">
    <w:name w:val="No List1312"/>
    <w:next w:val="a5"/>
    <w:uiPriority w:val="99"/>
    <w:semiHidden/>
    <w:unhideWhenUsed/>
    <w:rsid w:val="00024C67"/>
  </w:style>
  <w:style w:type="numbering" w:customStyle="1" w:styleId="NoList2312">
    <w:name w:val="No List2312"/>
    <w:next w:val="a5"/>
    <w:uiPriority w:val="99"/>
    <w:semiHidden/>
    <w:unhideWhenUsed/>
    <w:rsid w:val="00024C67"/>
  </w:style>
  <w:style w:type="numbering" w:customStyle="1" w:styleId="NoList3312">
    <w:name w:val="No List3312"/>
    <w:next w:val="a5"/>
    <w:uiPriority w:val="99"/>
    <w:semiHidden/>
    <w:unhideWhenUsed/>
    <w:rsid w:val="00024C67"/>
  </w:style>
  <w:style w:type="numbering" w:customStyle="1" w:styleId="NoList4312">
    <w:name w:val="No List4312"/>
    <w:next w:val="a5"/>
    <w:uiPriority w:val="99"/>
    <w:semiHidden/>
    <w:unhideWhenUsed/>
    <w:rsid w:val="00024C67"/>
  </w:style>
  <w:style w:type="numbering" w:customStyle="1" w:styleId="NoList5212">
    <w:name w:val="No List5212"/>
    <w:next w:val="a5"/>
    <w:uiPriority w:val="99"/>
    <w:semiHidden/>
    <w:unhideWhenUsed/>
    <w:rsid w:val="00024C67"/>
  </w:style>
  <w:style w:type="numbering" w:customStyle="1" w:styleId="NoList6212">
    <w:name w:val="No List6212"/>
    <w:next w:val="a5"/>
    <w:uiPriority w:val="99"/>
    <w:semiHidden/>
    <w:unhideWhenUsed/>
    <w:rsid w:val="00024C67"/>
  </w:style>
  <w:style w:type="numbering" w:customStyle="1" w:styleId="NoList7212">
    <w:name w:val="No List7212"/>
    <w:next w:val="a5"/>
    <w:uiPriority w:val="99"/>
    <w:semiHidden/>
    <w:unhideWhenUsed/>
    <w:rsid w:val="00024C67"/>
  </w:style>
  <w:style w:type="numbering" w:customStyle="1" w:styleId="NoList11212">
    <w:name w:val="No List11212"/>
    <w:next w:val="a5"/>
    <w:uiPriority w:val="99"/>
    <w:semiHidden/>
    <w:unhideWhenUsed/>
    <w:rsid w:val="00024C67"/>
  </w:style>
  <w:style w:type="numbering" w:customStyle="1" w:styleId="NoList21212">
    <w:name w:val="No List21212"/>
    <w:next w:val="a5"/>
    <w:uiPriority w:val="99"/>
    <w:semiHidden/>
    <w:unhideWhenUsed/>
    <w:rsid w:val="00024C67"/>
  </w:style>
  <w:style w:type="numbering" w:customStyle="1" w:styleId="NoList31212">
    <w:name w:val="No List31212"/>
    <w:next w:val="a5"/>
    <w:uiPriority w:val="99"/>
    <w:semiHidden/>
    <w:unhideWhenUsed/>
    <w:rsid w:val="00024C67"/>
  </w:style>
  <w:style w:type="numbering" w:customStyle="1" w:styleId="NoList41212">
    <w:name w:val="No List41212"/>
    <w:next w:val="a5"/>
    <w:uiPriority w:val="99"/>
    <w:semiHidden/>
    <w:unhideWhenUsed/>
    <w:rsid w:val="00024C67"/>
  </w:style>
  <w:style w:type="numbering" w:customStyle="1" w:styleId="NoList51112">
    <w:name w:val="No List51112"/>
    <w:next w:val="a5"/>
    <w:uiPriority w:val="99"/>
    <w:semiHidden/>
    <w:unhideWhenUsed/>
    <w:rsid w:val="00024C67"/>
  </w:style>
  <w:style w:type="numbering" w:customStyle="1" w:styleId="NoList61112">
    <w:name w:val="No List61112"/>
    <w:next w:val="a5"/>
    <w:uiPriority w:val="99"/>
    <w:semiHidden/>
    <w:unhideWhenUsed/>
    <w:rsid w:val="00024C67"/>
  </w:style>
  <w:style w:type="numbering" w:customStyle="1" w:styleId="NoList71112">
    <w:name w:val="No List71112"/>
    <w:next w:val="a5"/>
    <w:uiPriority w:val="99"/>
    <w:semiHidden/>
    <w:unhideWhenUsed/>
    <w:rsid w:val="00024C67"/>
  </w:style>
  <w:style w:type="numbering" w:customStyle="1" w:styleId="NoList81112">
    <w:name w:val="No List81112"/>
    <w:next w:val="a5"/>
    <w:uiPriority w:val="99"/>
    <w:semiHidden/>
    <w:unhideWhenUsed/>
    <w:rsid w:val="00024C67"/>
  </w:style>
  <w:style w:type="numbering" w:customStyle="1" w:styleId="NoList12212">
    <w:name w:val="No List12212"/>
    <w:next w:val="a5"/>
    <w:uiPriority w:val="99"/>
    <w:semiHidden/>
    <w:rsid w:val="00024C67"/>
  </w:style>
  <w:style w:type="numbering" w:customStyle="1" w:styleId="NoList111212">
    <w:name w:val="No List111212"/>
    <w:next w:val="a5"/>
    <w:uiPriority w:val="99"/>
    <w:semiHidden/>
    <w:unhideWhenUsed/>
    <w:rsid w:val="00024C67"/>
  </w:style>
  <w:style w:type="numbering" w:customStyle="1" w:styleId="11212">
    <w:name w:val="无列表11212"/>
    <w:next w:val="a5"/>
    <w:semiHidden/>
    <w:rsid w:val="00024C67"/>
  </w:style>
  <w:style w:type="numbering" w:customStyle="1" w:styleId="NoList22212">
    <w:name w:val="No List22212"/>
    <w:next w:val="a5"/>
    <w:uiPriority w:val="99"/>
    <w:semiHidden/>
    <w:unhideWhenUsed/>
    <w:rsid w:val="00024C67"/>
  </w:style>
  <w:style w:type="numbering" w:customStyle="1" w:styleId="NoList32212">
    <w:name w:val="No List32212"/>
    <w:next w:val="a5"/>
    <w:uiPriority w:val="99"/>
    <w:semiHidden/>
    <w:unhideWhenUsed/>
    <w:rsid w:val="00024C67"/>
  </w:style>
  <w:style w:type="numbering" w:customStyle="1" w:styleId="NoList42112">
    <w:name w:val="No List42112"/>
    <w:next w:val="a5"/>
    <w:uiPriority w:val="99"/>
    <w:semiHidden/>
    <w:unhideWhenUsed/>
    <w:rsid w:val="00024C67"/>
  </w:style>
  <w:style w:type="numbering" w:customStyle="1" w:styleId="NoList211112">
    <w:name w:val="No List211112"/>
    <w:next w:val="a5"/>
    <w:uiPriority w:val="99"/>
    <w:semiHidden/>
    <w:unhideWhenUsed/>
    <w:rsid w:val="00024C67"/>
  </w:style>
  <w:style w:type="numbering" w:customStyle="1" w:styleId="NoList311112">
    <w:name w:val="No List311112"/>
    <w:next w:val="a5"/>
    <w:uiPriority w:val="99"/>
    <w:semiHidden/>
    <w:unhideWhenUsed/>
    <w:rsid w:val="00024C67"/>
  </w:style>
  <w:style w:type="numbering" w:customStyle="1" w:styleId="NoList411112">
    <w:name w:val="No List411112"/>
    <w:next w:val="a5"/>
    <w:uiPriority w:val="99"/>
    <w:semiHidden/>
    <w:unhideWhenUsed/>
    <w:rsid w:val="00024C67"/>
  </w:style>
  <w:style w:type="numbering" w:customStyle="1" w:styleId="1111120">
    <w:name w:val="无列表111112"/>
    <w:next w:val="a5"/>
    <w:semiHidden/>
    <w:rsid w:val="00024C67"/>
  </w:style>
  <w:style w:type="numbering" w:customStyle="1" w:styleId="NoList1111112">
    <w:name w:val="No List1111112"/>
    <w:next w:val="a5"/>
    <w:uiPriority w:val="99"/>
    <w:semiHidden/>
    <w:unhideWhenUsed/>
    <w:rsid w:val="00024C67"/>
  </w:style>
  <w:style w:type="numbering" w:customStyle="1" w:styleId="NoList121112">
    <w:name w:val="No List121112"/>
    <w:next w:val="a5"/>
    <w:uiPriority w:val="99"/>
    <w:semiHidden/>
    <w:unhideWhenUsed/>
    <w:rsid w:val="00024C67"/>
  </w:style>
  <w:style w:type="numbering" w:customStyle="1" w:styleId="NoList221112">
    <w:name w:val="No List221112"/>
    <w:next w:val="a5"/>
    <w:uiPriority w:val="99"/>
    <w:semiHidden/>
    <w:unhideWhenUsed/>
    <w:rsid w:val="00024C67"/>
  </w:style>
  <w:style w:type="numbering" w:customStyle="1" w:styleId="NoList321112">
    <w:name w:val="No List321112"/>
    <w:next w:val="a5"/>
    <w:uiPriority w:val="99"/>
    <w:semiHidden/>
    <w:unhideWhenUsed/>
    <w:rsid w:val="00024C67"/>
  </w:style>
  <w:style w:type="numbering" w:customStyle="1" w:styleId="NoList1412">
    <w:name w:val="No List1412"/>
    <w:next w:val="a5"/>
    <w:uiPriority w:val="99"/>
    <w:semiHidden/>
    <w:unhideWhenUsed/>
    <w:rsid w:val="00024C67"/>
  </w:style>
  <w:style w:type="numbering" w:customStyle="1" w:styleId="NoList1512">
    <w:name w:val="No List1512"/>
    <w:next w:val="a5"/>
    <w:uiPriority w:val="99"/>
    <w:semiHidden/>
    <w:unhideWhenUsed/>
    <w:rsid w:val="00024C67"/>
  </w:style>
  <w:style w:type="numbering" w:customStyle="1" w:styleId="NoList2412">
    <w:name w:val="No List2412"/>
    <w:next w:val="a5"/>
    <w:uiPriority w:val="99"/>
    <w:semiHidden/>
    <w:unhideWhenUsed/>
    <w:rsid w:val="00024C67"/>
  </w:style>
  <w:style w:type="numbering" w:customStyle="1" w:styleId="NoList3412">
    <w:name w:val="No List3412"/>
    <w:next w:val="a5"/>
    <w:uiPriority w:val="99"/>
    <w:semiHidden/>
    <w:unhideWhenUsed/>
    <w:rsid w:val="00024C67"/>
  </w:style>
  <w:style w:type="numbering" w:customStyle="1" w:styleId="NoList4412">
    <w:name w:val="No List4412"/>
    <w:next w:val="a5"/>
    <w:uiPriority w:val="99"/>
    <w:semiHidden/>
    <w:unhideWhenUsed/>
    <w:rsid w:val="00024C67"/>
  </w:style>
  <w:style w:type="numbering" w:customStyle="1" w:styleId="NoList5312">
    <w:name w:val="No List5312"/>
    <w:next w:val="a5"/>
    <w:uiPriority w:val="99"/>
    <w:semiHidden/>
    <w:unhideWhenUsed/>
    <w:rsid w:val="00024C67"/>
  </w:style>
  <w:style w:type="numbering" w:customStyle="1" w:styleId="NoList6312">
    <w:name w:val="No List6312"/>
    <w:next w:val="a5"/>
    <w:uiPriority w:val="99"/>
    <w:semiHidden/>
    <w:unhideWhenUsed/>
    <w:rsid w:val="00024C67"/>
  </w:style>
  <w:style w:type="numbering" w:customStyle="1" w:styleId="NoList7312">
    <w:name w:val="No List7312"/>
    <w:next w:val="a5"/>
    <w:uiPriority w:val="99"/>
    <w:semiHidden/>
    <w:unhideWhenUsed/>
    <w:rsid w:val="00024C67"/>
  </w:style>
  <w:style w:type="numbering" w:customStyle="1" w:styleId="NoList8212">
    <w:name w:val="No List8212"/>
    <w:next w:val="a5"/>
    <w:uiPriority w:val="99"/>
    <w:semiHidden/>
    <w:unhideWhenUsed/>
    <w:rsid w:val="00024C67"/>
  </w:style>
  <w:style w:type="numbering" w:customStyle="1" w:styleId="NoList9212">
    <w:name w:val="No List9212"/>
    <w:next w:val="a5"/>
    <w:uiPriority w:val="99"/>
    <w:semiHidden/>
    <w:unhideWhenUsed/>
    <w:rsid w:val="00024C67"/>
  </w:style>
  <w:style w:type="numbering" w:customStyle="1" w:styleId="NoList11312">
    <w:name w:val="No List11312"/>
    <w:next w:val="a5"/>
    <w:uiPriority w:val="99"/>
    <w:semiHidden/>
    <w:unhideWhenUsed/>
    <w:rsid w:val="00024C67"/>
  </w:style>
  <w:style w:type="numbering" w:customStyle="1" w:styleId="NoList21312">
    <w:name w:val="No List21312"/>
    <w:next w:val="a5"/>
    <w:uiPriority w:val="99"/>
    <w:semiHidden/>
    <w:unhideWhenUsed/>
    <w:rsid w:val="00024C67"/>
  </w:style>
  <w:style w:type="numbering" w:customStyle="1" w:styleId="NoList31312">
    <w:name w:val="No List31312"/>
    <w:next w:val="a5"/>
    <w:uiPriority w:val="99"/>
    <w:semiHidden/>
    <w:unhideWhenUsed/>
    <w:rsid w:val="00024C67"/>
  </w:style>
  <w:style w:type="numbering" w:customStyle="1" w:styleId="NoList41312">
    <w:name w:val="No List41312"/>
    <w:next w:val="a5"/>
    <w:uiPriority w:val="99"/>
    <w:semiHidden/>
    <w:unhideWhenUsed/>
    <w:rsid w:val="00024C67"/>
  </w:style>
  <w:style w:type="numbering" w:customStyle="1" w:styleId="NoList51212">
    <w:name w:val="No List51212"/>
    <w:next w:val="a5"/>
    <w:uiPriority w:val="99"/>
    <w:semiHidden/>
    <w:unhideWhenUsed/>
    <w:rsid w:val="00024C67"/>
  </w:style>
  <w:style w:type="numbering" w:customStyle="1" w:styleId="NoList61212">
    <w:name w:val="No List61212"/>
    <w:next w:val="a5"/>
    <w:uiPriority w:val="99"/>
    <w:semiHidden/>
    <w:unhideWhenUsed/>
    <w:rsid w:val="00024C67"/>
  </w:style>
  <w:style w:type="numbering" w:customStyle="1" w:styleId="NoList71212">
    <w:name w:val="No List71212"/>
    <w:next w:val="a5"/>
    <w:uiPriority w:val="99"/>
    <w:semiHidden/>
    <w:unhideWhenUsed/>
    <w:rsid w:val="00024C67"/>
  </w:style>
  <w:style w:type="numbering" w:customStyle="1" w:styleId="NoList81212">
    <w:name w:val="No List81212"/>
    <w:next w:val="a5"/>
    <w:uiPriority w:val="99"/>
    <w:semiHidden/>
    <w:unhideWhenUsed/>
    <w:rsid w:val="00024C67"/>
  </w:style>
  <w:style w:type="numbering" w:customStyle="1" w:styleId="NoList91112">
    <w:name w:val="No List91112"/>
    <w:next w:val="a5"/>
    <w:uiPriority w:val="99"/>
    <w:semiHidden/>
    <w:unhideWhenUsed/>
    <w:rsid w:val="00024C67"/>
  </w:style>
  <w:style w:type="numbering" w:customStyle="1" w:styleId="LFO19212">
    <w:name w:val="LFO19212"/>
    <w:basedOn w:val="a5"/>
    <w:rsid w:val="00024C67"/>
  </w:style>
  <w:style w:type="numbering" w:customStyle="1" w:styleId="NoList10112">
    <w:name w:val="No List10112"/>
    <w:next w:val="a5"/>
    <w:uiPriority w:val="99"/>
    <w:semiHidden/>
    <w:unhideWhenUsed/>
    <w:rsid w:val="00024C67"/>
  </w:style>
  <w:style w:type="numbering" w:customStyle="1" w:styleId="LFO191112">
    <w:name w:val="LFO191112"/>
    <w:basedOn w:val="a5"/>
    <w:rsid w:val="00024C67"/>
  </w:style>
  <w:style w:type="numbering" w:customStyle="1" w:styleId="NoList12312">
    <w:name w:val="No List12312"/>
    <w:next w:val="a5"/>
    <w:uiPriority w:val="99"/>
    <w:semiHidden/>
    <w:rsid w:val="00024C67"/>
  </w:style>
  <w:style w:type="numbering" w:customStyle="1" w:styleId="NoList111312">
    <w:name w:val="No List111312"/>
    <w:next w:val="a5"/>
    <w:uiPriority w:val="99"/>
    <w:semiHidden/>
    <w:unhideWhenUsed/>
    <w:rsid w:val="00024C67"/>
  </w:style>
  <w:style w:type="numbering" w:customStyle="1" w:styleId="1312">
    <w:name w:val="无列表1312"/>
    <w:next w:val="a5"/>
    <w:semiHidden/>
    <w:rsid w:val="00024C67"/>
  </w:style>
  <w:style w:type="numbering" w:customStyle="1" w:styleId="13120">
    <w:name w:val="リストなし1312"/>
    <w:next w:val="a5"/>
    <w:uiPriority w:val="99"/>
    <w:semiHidden/>
    <w:unhideWhenUsed/>
    <w:rsid w:val="00024C67"/>
  </w:style>
  <w:style w:type="numbering" w:customStyle="1" w:styleId="11312">
    <w:name w:val="无列表11312"/>
    <w:next w:val="a5"/>
    <w:semiHidden/>
    <w:rsid w:val="00024C67"/>
  </w:style>
  <w:style w:type="numbering" w:customStyle="1" w:styleId="112120">
    <w:name w:val="リストなし11212"/>
    <w:next w:val="a5"/>
    <w:uiPriority w:val="99"/>
    <w:semiHidden/>
    <w:unhideWhenUsed/>
    <w:rsid w:val="00024C67"/>
  </w:style>
  <w:style w:type="numbering" w:customStyle="1" w:styleId="NoList22312">
    <w:name w:val="No List22312"/>
    <w:next w:val="a5"/>
    <w:uiPriority w:val="99"/>
    <w:semiHidden/>
    <w:unhideWhenUsed/>
    <w:rsid w:val="00024C67"/>
  </w:style>
  <w:style w:type="numbering" w:customStyle="1" w:styleId="NoList32312">
    <w:name w:val="No List32312"/>
    <w:next w:val="a5"/>
    <w:uiPriority w:val="99"/>
    <w:semiHidden/>
    <w:unhideWhenUsed/>
    <w:rsid w:val="00024C67"/>
  </w:style>
  <w:style w:type="numbering" w:customStyle="1" w:styleId="NoList42212">
    <w:name w:val="No List42212"/>
    <w:next w:val="a5"/>
    <w:uiPriority w:val="99"/>
    <w:semiHidden/>
    <w:unhideWhenUsed/>
    <w:rsid w:val="00024C67"/>
  </w:style>
  <w:style w:type="numbering" w:customStyle="1" w:styleId="NoList211212">
    <w:name w:val="No List211212"/>
    <w:next w:val="a5"/>
    <w:uiPriority w:val="99"/>
    <w:semiHidden/>
    <w:unhideWhenUsed/>
    <w:rsid w:val="00024C67"/>
  </w:style>
  <w:style w:type="numbering" w:customStyle="1" w:styleId="NoList311212">
    <w:name w:val="No List311212"/>
    <w:next w:val="a5"/>
    <w:uiPriority w:val="99"/>
    <w:semiHidden/>
    <w:unhideWhenUsed/>
    <w:rsid w:val="00024C67"/>
  </w:style>
  <w:style w:type="numbering" w:customStyle="1" w:styleId="NoList411212">
    <w:name w:val="No List411212"/>
    <w:next w:val="a5"/>
    <w:uiPriority w:val="99"/>
    <w:semiHidden/>
    <w:unhideWhenUsed/>
    <w:rsid w:val="00024C67"/>
  </w:style>
  <w:style w:type="numbering" w:customStyle="1" w:styleId="111212">
    <w:name w:val="无列表111212"/>
    <w:next w:val="a5"/>
    <w:semiHidden/>
    <w:rsid w:val="00024C67"/>
  </w:style>
  <w:style w:type="numbering" w:customStyle="1" w:styleId="NoList1111212">
    <w:name w:val="No List1111212"/>
    <w:next w:val="a5"/>
    <w:uiPriority w:val="99"/>
    <w:semiHidden/>
    <w:unhideWhenUsed/>
    <w:rsid w:val="00024C67"/>
  </w:style>
  <w:style w:type="numbering" w:customStyle="1" w:styleId="NoList121212">
    <w:name w:val="No List121212"/>
    <w:next w:val="a5"/>
    <w:uiPriority w:val="99"/>
    <w:semiHidden/>
    <w:unhideWhenUsed/>
    <w:rsid w:val="00024C67"/>
  </w:style>
  <w:style w:type="numbering" w:customStyle="1" w:styleId="NoList221212">
    <w:name w:val="No List221212"/>
    <w:next w:val="a5"/>
    <w:uiPriority w:val="99"/>
    <w:semiHidden/>
    <w:unhideWhenUsed/>
    <w:rsid w:val="00024C67"/>
  </w:style>
  <w:style w:type="numbering" w:customStyle="1" w:styleId="NoList321212">
    <w:name w:val="No List321212"/>
    <w:next w:val="a5"/>
    <w:uiPriority w:val="99"/>
    <w:semiHidden/>
    <w:unhideWhenUsed/>
    <w:rsid w:val="00024C67"/>
  </w:style>
  <w:style w:type="numbering" w:customStyle="1" w:styleId="NoList1612">
    <w:name w:val="No List1612"/>
    <w:next w:val="a5"/>
    <w:uiPriority w:val="99"/>
    <w:semiHidden/>
    <w:unhideWhenUsed/>
    <w:rsid w:val="00024C67"/>
  </w:style>
  <w:style w:type="numbering" w:customStyle="1" w:styleId="NoList1712">
    <w:name w:val="No List1712"/>
    <w:next w:val="a5"/>
    <w:uiPriority w:val="99"/>
    <w:semiHidden/>
    <w:unhideWhenUsed/>
    <w:rsid w:val="00024C67"/>
  </w:style>
  <w:style w:type="numbering" w:customStyle="1" w:styleId="NoList2512">
    <w:name w:val="No List2512"/>
    <w:next w:val="a5"/>
    <w:uiPriority w:val="99"/>
    <w:semiHidden/>
    <w:unhideWhenUsed/>
    <w:rsid w:val="00024C67"/>
  </w:style>
  <w:style w:type="numbering" w:customStyle="1" w:styleId="NoList3512">
    <w:name w:val="No List3512"/>
    <w:next w:val="a5"/>
    <w:uiPriority w:val="99"/>
    <w:semiHidden/>
    <w:unhideWhenUsed/>
    <w:rsid w:val="00024C67"/>
  </w:style>
  <w:style w:type="numbering" w:customStyle="1" w:styleId="NoList4512">
    <w:name w:val="No List4512"/>
    <w:next w:val="a5"/>
    <w:uiPriority w:val="99"/>
    <w:semiHidden/>
    <w:unhideWhenUsed/>
    <w:rsid w:val="00024C67"/>
  </w:style>
  <w:style w:type="numbering" w:customStyle="1" w:styleId="NoList5412">
    <w:name w:val="No List5412"/>
    <w:next w:val="a5"/>
    <w:uiPriority w:val="99"/>
    <w:semiHidden/>
    <w:unhideWhenUsed/>
    <w:rsid w:val="00024C67"/>
  </w:style>
  <w:style w:type="numbering" w:customStyle="1" w:styleId="NoList6412">
    <w:name w:val="No List6412"/>
    <w:next w:val="a5"/>
    <w:uiPriority w:val="99"/>
    <w:semiHidden/>
    <w:unhideWhenUsed/>
    <w:rsid w:val="00024C67"/>
  </w:style>
  <w:style w:type="numbering" w:customStyle="1" w:styleId="NoList7412">
    <w:name w:val="No List7412"/>
    <w:next w:val="a5"/>
    <w:uiPriority w:val="99"/>
    <w:semiHidden/>
    <w:unhideWhenUsed/>
    <w:rsid w:val="00024C67"/>
  </w:style>
  <w:style w:type="numbering" w:customStyle="1" w:styleId="NoList8312">
    <w:name w:val="No List8312"/>
    <w:next w:val="a5"/>
    <w:uiPriority w:val="99"/>
    <w:semiHidden/>
    <w:unhideWhenUsed/>
    <w:rsid w:val="00024C67"/>
  </w:style>
  <w:style w:type="numbering" w:customStyle="1" w:styleId="NoList9312">
    <w:name w:val="No List9312"/>
    <w:next w:val="a5"/>
    <w:uiPriority w:val="99"/>
    <w:semiHidden/>
    <w:unhideWhenUsed/>
    <w:rsid w:val="00024C67"/>
  </w:style>
  <w:style w:type="numbering" w:customStyle="1" w:styleId="NoList11412">
    <w:name w:val="No List11412"/>
    <w:next w:val="a5"/>
    <w:uiPriority w:val="99"/>
    <w:semiHidden/>
    <w:unhideWhenUsed/>
    <w:rsid w:val="00024C67"/>
  </w:style>
  <w:style w:type="numbering" w:customStyle="1" w:styleId="NoList21412">
    <w:name w:val="No List21412"/>
    <w:next w:val="a5"/>
    <w:uiPriority w:val="99"/>
    <w:semiHidden/>
    <w:unhideWhenUsed/>
    <w:rsid w:val="00024C67"/>
  </w:style>
  <w:style w:type="numbering" w:customStyle="1" w:styleId="NoList31412">
    <w:name w:val="No List31412"/>
    <w:next w:val="a5"/>
    <w:uiPriority w:val="99"/>
    <w:semiHidden/>
    <w:unhideWhenUsed/>
    <w:rsid w:val="00024C67"/>
  </w:style>
  <w:style w:type="numbering" w:customStyle="1" w:styleId="NoList41412">
    <w:name w:val="No List41412"/>
    <w:next w:val="a5"/>
    <w:uiPriority w:val="99"/>
    <w:semiHidden/>
    <w:unhideWhenUsed/>
    <w:rsid w:val="00024C67"/>
  </w:style>
  <w:style w:type="numbering" w:customStyle="1" w:styleId="NoList51312">
    <w:name w:val="No List51312"/>
    <w:next w:val="a5"/>
    <w:uiPriority w:val="99"/>
    <w:semiHidden/>
    <w:unhideWhenUsed/>
    <w:rsid w:val="00024C67"/>
  </w:style>
  <w:style w:type="numbering" w:customStyle="1" w:styleId="NoList61312">
    <w:name w:val="No List61312"/>
    <w:next w:val="a5"/>
    <w:uiPriority w:val="99"/>
    <w:semiHidden/>
    <w:unhideWhenUsed/>
    <w:rsid w:val="00024C67"/>
  </w:style>
  <w:style w:type="numbering" w:customStyle="1" w:styleId="NoList71312">
    <w:name w:val="No List71312"/>
    <w:next w:val="a5"/>
    <w:uiPriority w:val="99"/>
    <w:semiHidden/>
    <w:unhideWhenUsed/>
    <w:rsid w:val="00024C67"/>
  </w:style>
  <w:style w:type="numbering" w:customStyle="1" w:styleId="NoList81312">
    <w:name w:val="No List81312"/>
    <w:next w:val="a5"/>
    <w:uiPriority w:val="99"/>
    <w:semiHidden/>
    <w:unhideWhenUsed/>
    <w:rsid w:val="00024C67"/>
  </w:style>
  <w:style w:type="numbering" w:customStyle="1" w:styleId="NoList91212">
    <w:name w:val="No List91212"/>
    <w:next w:val="a5"/>
    <w:uiPriority w:val="99"/>
    <w:semiHidden/>
    <w:unhideWhenUsed/>
    <w:rsid w:val="00024C67"/>
  </w:style>
  <w:style w:type="numbering" w:customStyle="1" w:styleId="LFO19312">
    <w:name w:val="LFO19312"/>
    <w:basedOn w:val="a5"/>
    <w:rsid w:val="00024C67"/>
  </w:style>
  <w:style w:type="numbering" w:customStyle="1" w:styleId="NoList10212">
    <w:name w:val="No List10212"/>
    <w:next w:val="a5"/>
    <w:uiPriority w:val="99"/>
    <w:semiHidden/>
    <w:unhideWhenUsed/>
    <w:rsid w:val="00024C67"/>
  </w:style>
  <w:style w:type="numbering" w:customStyle="1" w:styleId="LFO191212">
    <w:name w:val="LFO191212"/>
    <w:basedOn w:val="a5"/>
    <w:rsid w:val="00024C67"/>
  </w:style>
  <w:style w:type="numbering" w:customStyle="1" w:styleId="NoList12412">
    <w:name w:val="No List12412"/>
    <w:next w:val="a5"/>
    <w:uiPriority w:val="99"/>
    <w:semiHidden/>
    <w:rsid w:val="00024C67"/>
  </w:style>
  <w:style w:type="numbering" w:customStyle="1" w:styleId="NoList111412">
    <w:name w:val="No List111412"/>
    <w:next w:val="a5"/>
    <w:uiPriority w:val="99"/>
    <w:semiHidden/>
    <w:unhideWhenUsed/>
    <w:rsid w:val="00024C67"/>
  </w:style>
  <w:style w:type="numbering" w:customStyle="1" w:styleId="1412">
    <w:name w:val="无列表1412"/>
    <w:next w:val="a5"/>
    <w:semiHidden/>
    <w:rsid w:val="00024C67"/>
  </w:style>
  <w:style w:type="numbering" w:customStyle="1" w:styleId="14120">
    <w:name w:val="リストなし1412"/>
    <w:next w:val="a5"/>
    <w:uiPriority w:val="99"/>
    <w:semiHidden/>
    <w:unhideWhenUsed/>
    <w:rsid w:val="00024C67"/>
  </w:style>
  <w:style w:type="numbering" w:customStyle="1" w:styleId="11412">
    <w:name w:val="无列表11412"/>
    <w:next w:val="a5"/>
    <w:semiHidden/>
    <w:rsid w:val="00024C67"/>
  </w:style>
  <w:style w:type="numbering" w:customStyle="1" w:styleId="113120">
    <w:name w:val="リストなし11312"/>
    <w:next w:val="a5"/>
    <w:uiPriority w:val="99"/>
    <w:semiHidden/>
    <w:unhideWhenUsed/>
    <w:rsid w:val="00024C67"/>
  </w:style>
  <w:style w:type="numbering" w:customStyle="1" w:styleId="NoList22412">
    <w:name w:val="No List22412"/>
    <w:next w:val="a5"/>
    <w:uiPriority w:val="99"/>
    <w:semiHidden/>
    <w:unhideWhenUsed/>
    <w:rsid w:val="00024C67"/>
  </w:style>
  <w:style w:type="numbering" w:customStyle="1" w:styleId="NoList32412">
    <w:name w:val="No List32412"/>
    <w:next w:val="a5"/>
    <w:uiPriority w:val="99"/>
    <w:semiHidden/>
    <w:unhideWhenUsed/>
    <w:rsid w:val="00024C67"/>
  </w:style>
  <w:style w:type="numbering" w:customStyle="1" w:styleId="NoList42312">
    <w:name w:val="No List42312"/>
    <w:next w:val="a5"/>
    <w:uiPriority w:val="99"/>
    <w:semiHidden/>
    <w:unhideWhenUsed/>
    <w:rsid w:val="00024C67"/>
  </w:style>
  <w:style w:type="numbering" w:customStyle="1" w:styleId="NoList211312">
    <w:name w:val="No List211312"/>
    <w:next w:val="a5"/>
    <w:uiPriority w:val="99"/>
    <w:semiHidden/>
    <w:unhideWhenUsed/>
    <w:rsid w:val="00024C67"/>
  </w:style>
  <w:style w:type="numbering" w:customStyle="1" w:styleId="NoList311312">
    <w:name w:val="No List311312"/>
    <w:next w:val="a5"/>
    <w:uiPriority w:val="99"/>
    <w:semiHidden/>
    <w:unhideWhenUsed/>
    <w:rsid w:val="00024C67"/>
  </w:style>
  <w:style w:type="numbering" w:customStyle="1" w:styleId="NoList411312">
    <w:name w:val="No List411312"/>
    <w:next w:val="a5"/>
    <w:uiPriority w:val="99"/>
    <w:semiHidden/>
    <w:unhideWhenUsed/>
    <w:rsid w:val="00024C67"/>
  </w:style>
  <w:style w:type="numbering" w:customStyle="1" w:styleId="111312">
    <w:name w:val="无列表111312"/>
    <w:next w:val="a5"/>
    <w:semiHidden/>
    <w:rsid w:val="00024C67"/>
  </w:style>
  <w:style w:type="numbering" w:customStyle="1" w:styleId="NoList1111312">
    <w:name w:val="No List1111312"/>
    <w:next w:val="a5"/>
    <w:uiPriority w:val="99"/>
    <w:semiHidden/>
    <w:unhideWhenUsed/>
    <w:rsid w:val="00024C67"/>
  </w:style>
  <w:style w:type="numbering" w:customStyle="1" w:styleId="NoList121312">
    <w:name w:val="No List121312"/>
    <w:next w:val="a5"/>
    <w:uiPriority w:val="99"/>
    <w:semiHidden/>
    <w:unhideWhenUsed/>
    <w:rsid w:val="00024C67"/>
  </w:style>
  <w:style w:type="numbering" w:customStyle="1" w:styleId="NoList221312">
    <w:name w:val="No List221312"/>
    <w:next w:val="a5"/>
    <w:uiPriority w:val="99"/>
    <w:semiHidden/>
    <w:unhideWhenUsed/>
    <w:rsid w:val="00024C67"/>
  </w:style>
  <w:style w:type="numbering" w:customStyle="1" w:styleId="NoList321312">
    <w:name w:val="No List321312"/>
    <w:next w:val="a5"/>
    <w:uiPriority w:val="99"/>
    <w:semiHidden/>
    <w:unhideWhenUsed/>
    <w:rsid w:val="00024C67"/>
  </w:style>
  <w:style w:type="table" w:customStyle="1" w:styleId="1123">
    <w:name w:val="网格型11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7"/>
    <w:rPr>
      <w:rFonts w:ascii="Times New Roman" w:eastAsia="MS Mincho" w:hAnsi="Times New Roman"/>
      <w:lang w:val="en-US" w:eastAsia="en-US"/>
    </w:rPr>
    <w:tblPr/>
  </w:style>
  <w:style w:type="table" w:customStyle="1" w:styleId="Tabellengitternetz11122">
    <w:name w:val="Tabellengitternetz1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4C6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24C6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24C67"/>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024C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4C67"/>
    <w:rPr>
      <w:color w:val="605E5C"/>
      <w:shd w:val="clear" w:color="auto" w:fill="E1DFDD"/>
    </w:rPr>
  </w:style>
  <w:style w:type="table" w:customStyle="1" w:styleId="117">
    <w:name w:val="网格型 11"/>
    <w:basedOn w:val="a4"/>
    <w:next w:val="1f2"/>
    <w:semiHidden/>
    <w:unhideWhenUsed/>
    <w:qFormat/>
    <w:rsid w:val="00024C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024C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024C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4C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4C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7"/>
    <w:rPr>
      <w:rFonts w:ascii="Times New Roman" w:eastAsia="MS Mincho" w:hAnsi="Times New Roman"/>
      <w:lang w:val="en-US" w:eastAsia="zh-CN"/>
    </w:rPr>
    <w:tblPr/>
  </w:style>
  <w:style w:type="table" w:customStyle="1" w:styleId="TableGrid7113">
    <w:name w:val="Table Grid71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24C67"/>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24C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024C67"/>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24C67"/>
    <w:pPr>
      <w:keepLines/>
      <w:numPr>
        <w:numId w:val="41"/>
      </w:numPr>
      <w:autoSpaceDN w:val="0"/>
      <w:spacing w:after="0"/>
    </w:pPr>
    <w:rPr>
      <w:rFonts w:eastAsia="MS Mincho"/>
    </w:rPr>
  </w:style>
  <w:style w:type="character" w:customStyle="1" w:styleId="3GPPChar">
    <w:name w:val="3GPP 正文 Char"/>
    <w:link w:val="3GPP"/>
    <w:locked/>
    <w:rsid w:val="00024C67"/>
    <w:rPr>
      <w:rFonts w:ascii="Times New Roman" w:hAnsi="Times New Roman"/>
      <w:lang w:val="en-GB" w:eastAsia="ja-JP"/>
    </w:rPr>
  </w:style>
  <w:style w:type="paragraph" w:customStyle="1" w:styleId="3GPP">
    <w:name w:val="3GPP 正文"/>
    <w:basedOn w:val="a2"/>
    <w:link w:val="3GPPChar"/>
    <w:qFormat/>
    <w:rsid w:val="00024C67"/>
    <w:pPr>
      <w:autoSpaceDN w:val="0"/>
    </w:pPr>
    <w:rPr>
      <w:lang w:eastAsia="ja-JP"/>
    </w:rPr>
  </w:style>
  <w:style w:type="paragraph" w:customStyle="1" w:styleId="00BodyText">
    <w:name w:val="00 BodyText"/>
    <w:basedOn w:val="a2"/>
    <w:uiPriority w:val="99"/>
    <w:qFormat/>
    <w:rsid w:val="00024C67"/>
    <w:pPr>
      <w:autoSpaceDN w:val="0"/>
      <w:spacing w:after="220"/>
    </w:pPr>
    <w:rPr>
      <w:rFonts w:ascii="Arial" w:eastAsia="Malgun Gothic" w:hAnsi="Arial"/>
      <w:sz w:val="22"/>
      <w:lang w:val="en-US"/>
    </w:rPr>
  </w:style>
  <w:style w:type="paragraph" w:customStyle="1" w:styleId="afffa">
    <w:name w:val="??"/>
    <w:uiPriority w:val="99"/>
    <w:qFormat/>
    <w:rsid w:val="00024C67"/>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024C67"/>
    <w:pPr>
      <w:keepNext/>
    </w:pPr>
    <w:rPr>
      <w:rFonts w:ascii="Arial" w:hAnsi="Arial"/>
      <w:b/>
      <w:sz w:val="24"/>
    </w:rPr>
  </w:style>
  <w:style w:type="paragraph" w:customStyle="1" w:styleId="Norma">
    <w:name w:val="Norma"/>
    <w:basedOn w:val="11"/>
    <w:uiPriority w:val="99"/>
    <w:qFormat/>
    <w:rsid w:val="00024C6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24C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24C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24C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024C67"/>
    <w:rPr>
      <w:rFonts w:ascii="Arial" w:eastAsia="MS Mincho" w:hAnsi="Arial" w:cs="Arial"/>
    </w:rPr>
  </w:style>
  <w:style w:type="paragraph" w:customStyle="1" w:styleId="BodyBest">
    <w:name w:val="BodyBest"/>
    <w:basedOn w:val="a2"/>
    <w:link w:val="BodyBestChar"/>
    <w:qFormat/>
    <w:rsid w:val="00024C6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24C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24C67"/>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024C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24C67"/>
    <w:rPr>
      <w:rFonts w:ascii="Arial" w:eastAsia="Malgun Gothic" w:hAnsi="Arial" w:cs="Arial"/>
      <w:spacing w:val="2"/>
    </w:rPr>
  </w:style>
  <w:style w:type="paragraph" w:customStyle="1" w:styleId="IvDbodytext">
    <w:name w:val="IvD bodytext"/>
    <w:basedOn w:val="afe"/>
    <w:link w:val="IvDbodytextChar"/>
    <w:qFormat/>
    <w:rsid w:val="00024C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24C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24C67"/>
    <w:rPr>
      <w:lang w:val="en-GB" w:eastAsia="ja-JP" w:bidi="ar-SA"/>
    </w:rPr>
  </w:style>
  <w:style w:type="character" w:customStyle="1" w:styleId="tgc">
    <w:name w:val="_tgc"/>
    <w:rsid w:val="00024C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4C67"/>
    <w:rPr>
      <w:rFonts w:ascii="Arial" w:hAnsi="Arial" w:cs="Arial" w:hint="default"/>
      <w:sz w:val="28"/>
      <w:lang w:val="en-GB" w:eastAsia="en-US"/>
    </w:rPr>
  </w:style>
  <w:style w:type="table" w:customStyle="1" w:styleId="TableClassic23">
    <w:name w:val="Table Classic 23"/>
    <w:basedOn w:val="a4"/>
    <w:semiHidden/>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24C6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F39E7-2C5C-44D2-AA92-7F8353FE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13</Pages>
  <Words>2781</Words>
  <Characters>15853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(3)H/BRuBwIhiLTj40it1gCkzkoV6Wuk5CeppMQLM8pUBOz9pwLgS1nX5z21SJuyOQQBAvuNrdp
AiZ5L3p+lHRPl7BZNFDhjn9h44k04bHwcTG/9PnUgKowTnVWu8JY4Yqpsqv9CrXEbxB5rTfx
JegHFaFPeYK6/qWvNODI9TkZ2o4ntUfU/IHo7jXEb4S86WQd6DlLME769Gxu8Jac57PfJJL0
yAdzgtE7dGP8NEhx09</vt:lpwstr>
  </property>
  <property fmtid="{D5CDD505-2E9C-101B-9397-08002B2CF9AE}" pid="22" name="_2015_ms_pID_7253431">
    <vt:lpwstr>1Ops+jLlv6lBn+mol/Uh7hFpDVn7yXBC6jrjuUH4BmZFgtxVBGpxh7
HIb0zFOS5mUjHWLywM496AP/c6ySW+vCag5d/uosiEqQSAIPotzKIkYkq+Eyz+jwJMM+Unrt
xdVmNhXU53N1Ai7pzYNrvwqxhQymptnvsQ+sKpKMuCFmOwXO7/ieQibhOBM+AMcBulmgy4KP
3CVH3fOfQsBgiCQApFdcEpo4sezxjm67H6uo</vt:lpwstr>
  </property>
  <property fmtid="{D5CDD505-2E9C-101B-9397-08002B2CF9AE}" pid="23" name="_2015_ms_pID_7253432">
    <vt:lpwstr>qA==</vt:lpwstr>
  </property>
</Properties>
</file>