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51EB7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F67EFD">
        <w:rPr>
          <w:b/>
          <w:i/>
          <w:noProof/>
          <w:sz w:val="28"/>
        </w:rPr>
        <w:t>1</w:t>
      </w:r>
      <w:bookmarkStart w:id="0" w:name="_GoBack"/>
      <w:bookmarkEnd w:id="0"/>
      <w:r w:rsidR="00F67EFD">
        <w:rPr>
          <w:b/>
          <w:i/>
          <w:noProof/>
          <w:sz w:val="28"/>
        </w:rPr>
        <w:t>9575</w:t>
      </w:r>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3C1EA" w:rsidR="001E41F3" w:rsidRDefault="00126CD4" w:rsidP="00B601A7">
            <w:pPr>
              <w:pStyle w:val="CRCoverPage"/>
              <w:spacing w:after="0"/>
              <w:ind w:left="100"/>
              <w:rPr>
                <w:noProof/>
              </w:rPr>
            </w:pPr>
            <w:r w:rsidRPr="00126CD4">
              <w:t>Draft CR for 38.101-3 to add configuration CA_n3A-n25</w:t>
            </w:r>
            <w:r w:rsidR="00B601A7">
              <w:t>8</w:t>
            </w:r>
            <w:r w:rsidRPr="00126CD4">
              <w:t>(2G)(A-G)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2B1EA" w:rsidR="00351A48" w:rsidRPr="0032091C" w:rsidRDefault="00116CDF" w:rsidP="00B601A7">
            <w:pPr>
              <w:pStyle w:val="CRCoverPage"/>
              <w:spacing w:after="0"/>
              <w:ind w:left="100"/>
              <w:rPr>
                <w:noProof/>
                <w:lang w:eastAsia="zh-CN"/>
              </w:rPr>
            </w:pPr>
            <w:r>
              <w:rPr>
                <w:noProof/>
                <w:lang w:eastAsia="zh-CN"/>
              </w:rPr>
              <w:t xml:space="preserve">To introduce configurations </w:t>
            </w:r>
            <w:r w:rsidR="00126CD4" w:rsidRPr="00126CD4">
              <w:t>CA_n3A-</w:t>
            </w:r>
            <w:proofErr w:type="gramStart"/>
            <w:r w:rsidR="00126CD4" w:rsidRPr="00126CD4">
              <w:t>n25</w:t>
            </w:r>
            <w:r w:rsidR="00B601A7">
              <w:t>8</w:t>
            </w:r>
            <w:r w:rsidR="00126CD4" w:rsidRPr="00126CD4">
              <w:t>(</w:t>
            </w:r>
            <w:proofErr w:type="gramEnd"/>
            <w:r w:rsidR="00126CD4" w:rsidRPr="00126CD4">
              <w:t>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C3576" w:rsidR="006455ED" w:rsidRDefault="00116CDF" w:rsidP="00B601A7">
            <w:pPr>
              <w:pStyle w:val="CRCoverPage"/>
              <w:spacing w:after="0"/>
              <w:ind w:left="100"/>
              <w:rPr>
                <w:noProof/>
                <w:lang w:eastAsia="zh-CN"/>
              </w:rPr>
            </w:pPr>
            <w:r w:rsidRPr="00116CDF">
              <w:rPr>
                <w:noProof/>
                <w:lang w:eastAsia="zh-CN"/>
              </w:rPr>
              <w:t xml:space="preserve">To introduce configurations </w:t>
            </w:r>
            <w:r w:rsidR="00126CD4" w:rsidRPr="00126CD4">
              <w:t>CA_n3A-</w:t>
            </w:r>
            <w:proofErr w:type="gramStart"/>
            <w:r w:rsidR="00126CD4" w:rsidRPr="00126CD4">
              <w:t>n25</w:t>
            </w:r>
            <w:r w:rsidR="00B601A7">
              <w:t>8</w:t>
            </w:r>
            <w:r w:rsidR="00126CD4" w:rsidRPr="00126CD4">
              <w:t>(</w:t>
            </w:r>
            <w:proofErr w:type="gramEnd"/>
            <w:r w:rsidR="00126CD4" w:rsidRPr="00126CD4">
              <w:t>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BC278" w:rsidR="001E41F3" w:rsidRDefault="0032091C" w:rsidP="00B601A7">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126CD4" w:rsidRPr="00126CD4">
              <w:t>CA_n3A-</w:t>
            </w:r>
            <w:proofErr w:type="gramStart"/>
            <w:r w:rsidR="00126CD4" w:rsidRPr="00126CD4">
              <w:t>n25</w:t>
            </w:r>
            <w:r w:rsidR="00B601A7">
              <w:t>8</w:t>
            </w:r>
            <w:r w:rsidR="00126CD4" w:rsidRPr="00126CD4">
              <w:t>(</w:t>
            </w:r>
            <w:proofErr w:type="gramEnd"/>
            <w:r w:rsidR="00126CD4" w:rsidRPr="00126CD4">
              <w:t>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0AD20FB5" w14:textId="77777777" w:rsidR="00B20FA2" w:rsidRDefault="00B20FA2" w:rsidP="00B20FA2">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B20FA2" w14:paraId="024498D9"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7B15212" w14:textId="77777777" w:rsidR="00B20FA2" w:rsidRDefault="00B20FA2" w:rsidP="0023451F">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28A642AC" w14:textId="77777777" w:rsidR="00B20FA2" w:rsidRDefault="00B20FA2" w:rsidP="0023451F">
            <w:pPr>
              <w:pStyle w:val="TAH"/>
              <w:overflowPunct w:val="0"/>
              <w:autoSpaceDE w:val="0"/>
              <w:autoSpaceDN w:val="0"/>
              <w:adjustRightInd w:val="0"/>
              <w:rPr>
                <w:szCs w:val="18"/>
              </w:rPr>
            </w:pPr>
            <w:r>
              <w:t>Uplink CA configuration</w:t>
            </w:r>
            <w:r>
              <w:rPr>
                <w:rFonts w:hint="eastAsia"/>
                <w:lang w:eastAsia="zh-CN"/>
              </w:rPr>
              <w:t xml:space="preserve"> </w:t>
            </w:r>
          </w:p>
        </w:tc>
        <w:tc>
          <w:tcPr>
            <w:tcW w:w="826" w:type="dxa"/>
            <w:tcBorders>
              <w:top w:val="single" w:sz="4" w:space="0" w:color="auto"/>
              <w:left w:val="single" w:sz="4" w:space="0" w:color="auto"/>
              <w:bottom w:val="single" w:sz="4" w:space="0" w:color="auto"/>
              <w:right w:val="single" w:sz="4" w:space="0" w:color="auto"/>
            </w:tcBorders>
          </w:tcPr>
          <w:p w14:paraId="0D589AED" w14:textId="77777777" w:rsidR="00B20FA2" w:rsidRDefault="00B20FA2" w:rsidP="0023451F">
            <w:pPr>
              <w:pStyle w:val="TAH"/>
              <w:overflowPunct w:val="0"/>
              <w:autoSpaceDE w:val="0"/>
              <w:autoSpaceDN w:val="0"/>
              <w:adjustRightInd w:val="0"/>
              <w:rPr>
                <w:szCs w:val="18"/>
                <w:lang w:eastAsia="zh-CN"/>
              </w:rPr>
            </w:pPr>
            <w:r>
              <w:t>NR Band</w:t>
            </w:r>
          </w:p>
        </w:tc>
        <w:tc>
          <w:tcPr>
            <w:tcW w:w="3825" w:type="dxa"/>
            <w:tcBorders>
              <w:top w:val="single" w:sz="4" w:space="0" w:color="auto"/>
              <w:left w:val="single" w:sz="4" w:space="0" w:color="auto"/>
              <w:bottom w:val="single" w:sz="4" w:space="0" w:color="auto"/>
              <w:right w:val="single" w:sz="4" w:space="0" w:color="auto"/>
            </w:tcBorders>
          </w:tcPr>
          <w:p w14:paraId="1B3C32CB" w14:textId="77777777" w:rsidR="00B20FA2" w:rsidRDefault="00B20FA2" w:rsidP="0023451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1" w:type="dxa"/>
            <w:tcBorders>
              <w:top w:val="single" w:sz="4" w:space="0" w:color="auto"/>
              <w:left w:val="single" w:sz="4" w:space="0" w:color="auto"/>
              <w:bottom w:val="nil"/>
              <w:right w:val="single" w:sz="4" w:space="0" w:color="auto"/>
            </w:tcBorders>
          </w:tcPr>
          <w:p w14:paraId="6F754E2A" w14:textId="77777777" w:rsidR="00B20FA2" w:rsidRDefault="00B20FA2" w:rsidP="0023451F">
            <w:pPr>
              <w:pStyle w:val="TAH"/>
              <w:overflowPunct w:val="0"/>
              <w:autoSpaceDE w:val="0"/>
              <w:autoSpaceDN w:val="0"/>
              <w:adjustRightInd w:val="0"/>
              <w:rPr>
                <w:szCs w:val="18"/>
                <w:lang w:eastAsia="zh-CN"/>
              </w:rPr>
            </w:pPr>
            <w:r>
              <w:t>Bandwidth combination set</w:t>
            </w:r>
          </w:p>
        </w:tc>
      </w:tr>
      <w:tr w:rsidR="00B20FA2" w14:paraId="3C36894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CA86C6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0453DF1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20A2A298" w14:textId="77777777" w:rsidR="00B20FA2" w:rsidRDefault="00B20FA2" w:rsidP="0023451F">
            <w:pPr>
              <w:pStyle w:val="TAC"/>
              <w:overflowPunct w:val="0"/>
              <w:autoSpaceDE w:val="0"/>
              <w:autoSpaceDN w:val="0"/>
              <w:adjustRightInd w:val="0"/>
              <w:rPr>
                <w:szCs w:val="18"/>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A4452E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4A2D0570"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51A6AD39"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33C6E3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05CE12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636D00A" w14:textId="77777777" w:rsidR="00B20FA2" w:rsidRDefault="00B20FA2" w:rsidP="0023451F">
            <w:pPr>
              <w:pStyle w:val="TAC"/>
              <w:overflowPunct w:val="0"/>
              <w:autoSpaceDE w:val="0"/>
              <w:autoSpaceDN w:val="0"/>
              <w:adjustRightInd w:val="0"/>
              <w:rPr>
                <w:szCs w:val="18"/>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FD7E9ED" w14:textId="77777777" w:rsidR="00B20FA2" w:rsidRDefault="00B20FA2" w:rsidP="0023451F">
            <w:pPr>
              <w:pStyle w:val="TAC"/>
              <w:rPr>
                <w:lang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tcPr>
          <w:p w14:paraId="6935D7DA" w14:textId="77777777" w:rsidR="00B20FA2" w:rsidRDefault="00B20FA2" w:rsidP="0023451F">
            <w:pPr>
              <w:pStyle w:val="TAC"/>
              <w:overflowPunct w:val="0"/>
              <w:autoSpaceDE w:val="0"/>
              <w:autoSpaceDN w:val="0"/>
              <w:adjustRightInd w:val="0"/>
              <w:rPr>
                <w:szCs w:val="18"/>
                <w:lang w:eastAsia="zh-CN"/>
              </w:rPr>
            </w:pPr>
          </w:p>
        </w:tc>
      </w:tr>
      <w:tr w:rsidR="00B20FA2" w14:paraId="7CC925D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0250342F"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59EEA5B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3578777"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3FF4BCFE"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B03312B"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48210BE"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491BB4B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4BBE44C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D61A12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570D9C6"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55F2AAA" w14:textId="77777777" w:rsidR="00B20FA2" w:rsidRDefault="00B20FA2" w:rsidP="0023451F">
            <w:pPr>
              <w:pStyle w:val="TAC"/>
              <w:rPr>
                <w:lang w:eastAsia="zh-CN"/>
              </w:rPr>
            </w:pPr>
            <w:r>
              <w:rPr>
                <w:lang w:val="en-US" w:eastAsia="zh-CN" w:bidi="ar"/>
              </w:rPr>
              <w:t>CA_n257D</w:t>
            </w:r>
          </w:p>
        </w:tc>
        <w:tc>
          <w:tcPr>
            <w:tcW w:w="1561" w:type="dxa"/>
            <w:tcBorders>
              <w:top w:val="nil"/>
              <w:left w:val="single" w:sz="4" w:space="0" w:color="auto"/>
              <w:bottom w:val="single" w:sz="4" w:space="0" w:color="auto"/>
              <w:right w:val="single" w:sz="4" w:space="0" w:color="auto"/>
            </w:tcBorders>
          </w:tcPr>
          <w:p w14:paraId="3EF49C44" w14:textId="77777777" w:rsidR="00B20FA2" w:rsidRDefault="00B20FA2" w:rsidP="0023451F">
            <w:pPr>
              <w:pStyle w:val="TAC"/>
              <w:overflowPunct w:val="0"/>
              <w:autoSpaceDE w:val="0"/>
              <w:autoSpaceDN w:val="0"/>
              <w:adjustRightInd w:val="0"/>
              <w:rPr>
                <w:szCs w:val="18"/>
                <w:lang w:eastAsia="zh-CN"/>
              </w:rPr>
            </w:pPr>
          </w:p>
        </w:tc>
      </w:tr>
      <w:tr w:rsidR="00B20FA2" w14:paraId="65989578"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6F1C746"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5" w:type="dxa"/>
            <w:tcBorders>
              <w:top w:val="single" w:sz="4" w:space="0" w:color="auto"/>
              <w:left w:val="single" w:sz="4" w:space="0" w:color="auto"/>
              <w:bottom w:val="nil"/>
              <w:right w:val="single" w:sz="4" w:space="0" w:color="auto"/>
            </w:tcBorders>
          </w:tcPr>
          <w:p w14:paraId="447691A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3BDDF74"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6" w:type="dxa"/>
            <w:tcBorders>
              <w:top w:val="single" w:sz="4" w:space="0" w:color="auto"/>
              <w:left w:val="single" w:sz="4" w:space="0" w:color="auto"/>
              <w:bottom w:val="single" w:sz="4" w:space="0" w:color="auto"/>
              <w:right w:val="single" w:sz="4" w:space="0" w:color="auto"/>
            </w:tcBorders>
          </w:tcPr>
          <w:p w14:paraId="76321252"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9F5C1EE"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41DC843"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3912BE4"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29AB025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085DD6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A8CC1A4"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4ED9403" w14:textId="77777777" w:rsidR="00B20FA2" w:rsidRDefault="00B20FA2" w:rsidP="0023451F">
            <w:pPr>
              <w:pStyle w:val="TAC"/>
              <w:rPr>
                <w:lang w:eastAsia="zh-CN"/>
              </w:rPr>
            </w:pPr>
            <w:r>
              <w:rPr>
                <w:lang w:val="en-US" w:eastAsia="zh-CN" w:bidi="ar"/>
              </w:rPr>
              <w:t>CA_n257G</w:t>
            </w:r>
          </w:p>
        </w:tc>
        <w:tc>
          <w:tcPr>
            <w:tcW w:w="1561" w:type="dxa"/>
            <w:tcBorders>
              <w:top w:val="nil"/>
              <w:left w:val="single" w:sz="4" w:space="0" w:color="auto"/>
              <w:bottom w:val="single" w:sz="4" w:space="0" w:color="auto"/>
              <w:right w:val="single" w:sz="4" w:space="0" w:color="auto"/>
            </w:tcBorders>
          </w:tcPr>
          <w:p w14:paraId="7953EBFC" w14:textId="77777777" w:rsidR="00B20FA2" w:rsidRDefault="00B20FA2" w:rsidP="0023451F">
            <w:pPr>
              <w:pStyle w:val="TAC"/>
              <w:overflowPunct w:val="0"/>
              <w:autoSpaceDE w:val="0"/>
              <w:autoSpaceDN w:val="0"/>
              <w:adjustRightInd w:val="0"/>
              <w:rPr>
                <w:szCs w:val="18"/>
                <w:lang w:eastAsia="zh-CN"/>
              </w:rPr>
            </w:pPr>
          </w:p>
        </w:tc>
      </w:tr>
      <w:tr w:rsidR="00B20FA2" w14:paraId="6BFF395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34DA1B9"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5" w:type="dxa"/>
            <w:tcBorders>
              <w:top w:val="single" w:sz="4" w:space="0" w:color="auto"/>
              <w:left w:val="single" w:sz="4" w:space="0" w:color="auto"/>
              <w:bottom w:val="nil"/>
              <w:right w:val="single" w:sz="4" w:space="0" w:color="auto"/>
            </w:tcBorders>
          </w:tcPr>
          <w:p w14:paraId="2441EC28"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00D8BFB"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2BFE0A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6" w:type="dxa"/>
            <w:tcBorders>
              <w:top w:val="single" w:sz="4" w:space="0" w:color="auto"/>
              <w:left w:val="single" w:sz="4" w:space="0" w:color="auto"/>
              <w:bottom w:val="single" w:sz="4" w:space="0" w:color="auto"/>
              <w:right w:val="single" w:sz="4" w:space="0" w:color="auto"/>
            </w:tcBorders>
          </w:tcPr>
          <w:p w14:paraId="461ADAB6"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4542D3"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F214FCC"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13DA26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3946F48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21EBA2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FD73F7C"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FAB3437" w14:textId="77777777" w:rsidR="00B20FA2" w:rsidRDefault="00B20FA2" w:rsidP="0023451F">
            <w:pPr>
              <w:pStyle w:val="TAC"/>
              <w:rPr>
                <w:lang w:eastAsia="zh-CN"/>
              </w:rPr>
            </w:pPr>
            <w:r>
              <w:rPr>
                <w:lang w:val="en-US" w:eastAsia="zh-CN" w:bidi="ar"/>
              </w:rPr>
              <w:t>CA_n257H</w:t>
            </w:r>
          </w:p>
        </w:tc>
        <w:tc>
          <w:tcPr>
            <w:tcW w:w="1561" w:type="dxa"/>
            <w:tcBorders>
              <w:top w:val="nil"/>
              <w:left w:val="single" w:sz="4" w:space="0" w:color="auto"/>
              <w:bottom w:val="single" w:sz="4" w:space="0" w:color="auto"/>
              <w:right w:val="single" w:sz="4" w:space="0" w:color="auto"/>
            </w:tcBorders>
          </w:tcPr>
          <w:p w14:paraId="05FEF65B" w14:textId="77777777" w:rsidR="00B20FA2" w:rsidRDefault="00B20FA2" w:rsidP="0023451F">
            <w:pPr>
              <w:pStyle w:val="TAC"/>
              <w:overflowPunct w:val="0"/>
              <w:autoSpaceDE w:val="0"/>
              <w:autoSpaceDN w:val="0"/>
              <w:adjustRightInd w:val="0"/>
              <w:rPr>
                <w:szCs w:val="18"/>
                <w:lang w:eastAsia="zh-CN"/>
              </w:rPr>
            </w:pPr>
          </w:p>
        </w:tc>
      </w:tr>
      <w:tr w:rsidR="00B20FA2" w14:paraId="6C128E6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48C1CBD"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5" w:type="dxa"/>
            <w:tcBorders>
              <w:top w:val="single" w:sz="4" w:space="0" w:color="auto"/>
              <w:left w:val="single" w:sz="4" w:space="0" w:color="auto"/>
              <w:bottom w:val="nil"/>
              <w:right w:val="single" w:sz="4" w:space="0" w:color="auto"/>
            </w:tcBorders>
          </w:tcPr>
          <w:p w14:paraId="1E3757E7"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C33F935"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EC3A41"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183747B"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6" w:type="dxa"/>
            <w:tcBorders>
              <w:top w:val="single" w:sz="4" w:space="0" w:color="auto"/>
              <w:left w:val="single" w:sz="4" w:space="0" w:color="auto"/>
              <w:bottom w:val="single" w:sz="4" w:space="0" w:color="auto"/>
              <w:right w:val="single" w:sz="4" w:space="0" w:color="auto"/>
            </w:tcBorders>
          </w:tcPr>
          <w:p w14:paraId="2B185440"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F64D7C0"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AB5D0A8"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1C8BF9F1"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EEDE94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1BE76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188DEEA"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ADC8CF4" w14:textId="77777777" w:rsidR="00B20FA2" w:rsidRDefault="00B20FA2" w:rsidP="0023451F">
            <w:pPr>
              <w:pStyle w:val="TAC"/>
              <w:rPr>
                <w:lang w:eastAsia="zh-CN"/>
              </w:rPr>
            </w:pPr>
            <w:r>
              <w:rPr>
                <w:lang w:val="en-US" w:eastAsia="zh-CN" w:bidi="ar"/>
              </w:rPr>
              <w:t>CA_n257I</w:t>
            </w:r>
          </w:p>
        </w:tc>
        <w:tc>
          <w:tcPr>
            <w:tcW w:w="1561" w:type="dxa"/>
            <w:tcBorders>
              <w:top w:val="nil"/>
              <w:left w:val="single" w:sz="4" w:space="0" w:color="auto"/>
              <w:bottom w:val="single" w:sz="4" w:space="0" w:color="auto"/>
              <w:right w:val="single" w:sz="4" w:space="0" w:color="auto"/>
            </w:tcBorders>
          </w:tcPr>
          <w:p w14:paraId="4A182D3B" w14:textId="77777777" w:rsidR="00B20FA2" w:rsidRDefault="00B20FA2" w:rsidP="0023451F">
            <w:pPr>
              <w:pStyle w:val="TAC"/>
              <w:overflowPunct w:val="0"/>
              <w:autoSpaceDE w:val="0"/>
              <w:autoSpaceDN w:val="0"/>
              <w:adjustRightInd w:val="0"/>
              <w:rPr>
                <w:szCs w:val="18"/>
                <w:lang w:eastAsia="zh-CN"/>
              </w:rPr>
            </w:pPr>
          </w:p>
        </w:tc>
      </w:tr>
      <w:tr w:rsidR="00B20FA2" w14:paraId="76EEC93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1004D4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5" w:type="dxa"/>
            <w:tcBorders>
              <w:top w:val="single" w:sz="4" w:space="0" w:color="auto"/>
              <w:left w:val="single" w:sz="4" w:space="0" w:color="auto"/>
              <w:bottom w:val="nil"/>
              <w:right w:val="single" w:sz="4" w:space="0" w:color="auto"/>
            </w:tcBorders>
          </w:tcPr>
          <w:p w14:paraId="43A21FA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DA5D2C4"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D937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D0BE635"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26" w:type="dxa"/>
            <w:tcBorders>
              <w:top w:val="single" w:sz="4" w:space="0" w:color="auto"/>
              <w:left w:val="single" w:sz="4" w:space="0" w:color="auto"/>
              <w:bottom w:val="single" w:sz="4" w:space="0" w:color="auto"/>
              <w:right w:val="single" w:sz="4" w:space="0" w:color="auto"/>
            </w:tcBorders>
          </w:tcPr>
          <w:p w14:paraId="0C8B476A"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63F5DE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8029A8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1176C9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AA2835"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37D56261"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102BF703"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1AFE46B" w14:textId="77777777" w:rsidR="00B20FA2" w:rsidRDefault="00B20FA2" w:rsidP="0023451F">
            <w:pPr>
              <w:pStyle w:val="TAC"/>
              <w:rPr>
                <w:lang w:eastAsia="zh-CN"/>
              </w:rPr>
            </w:pPr>
            <w:r>
              <w:rPr>
                <w:lang w:val="en-US" w:eastAsia="zh-CN" w:bidi="ar"/>
              </w:rPr>
              <w:t>CA_n257J</w:t>
            </w:r>
          </w:p>
        </w:tc>
        <w:tc>
          <w:tcPr>
            <w:tcW w:w="1561" w:type="dxa"/>
            <w:tcBorders>
              <w:top w:val="nil"/>
              <w:left w:val="single" w:sz="4" w:space="0" w:color="auto"/>
              <w:bottom w:val="nil"/>
              <w:right w:val="single" w:sz="4" w:space="0" w:color="auto"/>
            </w:tcBorders>
            <w:vAlign w:val="center"/>
          </w:tcPr>
          <w:p w14:paraId="53DA846F"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C0BB5F3"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AACEA23"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5" w:type="dxa"/>
            <w:tcBorders>
              <w:top w:val="single" w:sz="4" w:space="0" w:color="auto"/>
              <w:left w:val="single" w:sz="4" w:space="0" w:color="auto"/>
              <w:bottom w:val="nil"/>
              <w:right w:val="single" w:sz="4" w:space="0" w:color="auto"/>
            </w:tcBorders>
          </w:tcPr>
          <w:p w14:paraId="569F3D6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6033AA9"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4EE3F9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30B11D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AB79070"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26" w:type="dxa"/>
            <w:tcBorders>
              <w:top w:val="single" w:sz="4" w:space="0" w:color="auto"/>
              <w:left w:val="single" w:sz="4" w:space="0" w:color="auto"/>
              <w:bottom w:val="single" w:sz="4" w:space="0" w:color="auto"/>
              <w:right w:val="single" w:sz="4" w:space="0" w:color="auto"/>
            </w:tcBorders>
          </w:tcPr>
          <w:p w14:paraId="7F2CE8C8"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8EB478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7523DE1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6B9BED38"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85021E3"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6530EFFB"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1736D51"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4357CF0" w14:textId="77777777" w:rsidR="00B20FA2" w:rsidRDefault="00B20FA2" w:rsidP="0023451F">
            <w:pPr>
              <w:pStyle w:val="TAC"/>
              <w:rPr>
                <w:lang w:eastAsia="zh-CN"/>
              </w:rPr>
            </w:pPr>
            <w:r>
              <w:rPr>
                <w:lang w:val="en-US" w:eastAsia="zh-CN" w:bidi="ar"/>
              </w:rPr>
              <w:t>CA_n257K</w:t>
            </w:r>
          </w:p>
        </w:tc>
        <w:tc>
          <w:tcPr>
            <w:tcW w:w="1561" w:type="dxa"/>
            <w:tcBorders>
              <w:top w:val="nil"/>
              <w:left w:val="single" w:sz="4" w:space="0" w:color="auto"/>
              <w:bottom w:val="nil"/>
              <w:right w:val="single" w:sz="4" w:space="0" w:color="auto"/>
            </w:tcBorders>
            <w:vAlign w:val="center"/>
          </w:tcPr>
          <w:p w14:paraId="7306EC16"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335F63E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7E86678"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5" w:type="dxa"/>
            <w:tcBorders>
              <w:top w:val="single" w:sz="4" w:space="0" w:color="auto"/>
              <w:left w:val="single" w:sz="4" w:space="0" w:color="auto"/>
              <w:bottom w:val="nil"/>
              <w:right w:val="single" w:sz="4" w:space="0" w:color="auto"/>
            </w:tcBorders>
          </w:tcPr>
          <w:p w14:paraId="09AFDD7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ACEF55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0A6FAC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10EF548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88B57C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4B41E41"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26" w:type="dxa"/>
            <w:tcBorders>
              <w:top w:val="single" w:sz="4" w:space="0" w:color="auto"/>
              <w:left w:val="single" w:sz="4" w:space="0" w:color="auto"/>
              <w:bottom w:val="single" w:sz="4" w:space="0" w:color="auto"/>
              <w:right w:val="single" w:sz="4" w:space="0" w:color="auto"/>
            </w:tcBorders>
          </w:tcPr>
          <w:p w14:paraId="2CF961B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6270CA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31DA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401D15C6"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D88FFBE"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3BC7FFE7"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02B11FB5"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01A0D9C" w14:textId="77777777" w:rsidR="00B20FA2" w:rsidRDefault="00B20FA2" w:rsidP="0023451F">
            <w:pPr>
              <w:pStyle w:val="TAC"/>
              <w:rPr>
                <w:lang w:eastAsia="zh-CN"/>
              </w:rPr>
            </w:pPr>
            <w:r>
              <w:rPr>
                <w:lang w:val="en-US" w:eastAsia="zh-CN" w:bidi="ar"/>
              </w:rPr>
              <w:t>CA_n257L</w:t>
            </w:r>
          </w:p>
        </w:tc>
        <w:tc>
          <w:tcPr>
            <w:tcW w:w="1561" w:type="dxa"/>
            <w:tcBorders>
              <w:top w:val="nil"/>
              <w:left w:val="single" w:sz="4" w:space="0" w:color="auto"/>
              <w:bottom w:val="nil"/>
              <w:right w:val="single" w:sz="4" w:space="0" w:color="auto"/>
            </w:tcBorders>
            <w:vAlign w:val="center"/>
          </w:tcPr>
          <w:p w14:paraId="628915FA"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56D339D"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6D933B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5" w:type="dxa"/>
            <w:tcBorders>
              <w:top w:val="single" w:sz="4" w:space="0" w:color="auto"/>
              <w:left w:val="single" w:sz="4" w:space="0" w:color="auto"/>
              <w:bottom w:val="nil"/>
              <w:right w:val="single" w:sz="4" w:space="0" w:color="auto"/>
            </w:tcBorders>
          </w:tcPr>
          <w:p w14:paraId="45A26ED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83FDA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9A6188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07C35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8DEBC32"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3E6BC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05D1E223"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26" w:type="dxa"/>
            <w:tcBorders>
              <w:top w:val="single" w:sz="4" w:space="0" w:color="auto"/>
              <w:left w:val="single" w:sz="4" w:space="0" w:color="auto"/>
              <w:bottom w:val="single" w:sz="4" w:space="0" w:color="auto"/>
              <w:right w:val="single" w:sz="4" w:space="0" w:color="auto"/>
            </w:tcBorders>
          </w:tcPr>
          <w:p w14:paraId="5FDD133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F37B951"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7CD2E1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4C79CD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79620E6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41CECBA6"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3567777F"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D6014F5" w14:textId="77777777" w:rsidR="00B20FA2" w:rsidRDefault="00B20FA2" w:rsidP="0023451F">
            <w:pPr>
              <w:pStyle w:val="TAC"/>
              <w:rPr>
                <w:lang w:eastAsia="zh-CN"/>
              </w:rPr>
            </w:pPr>
            <w:r>
              <w:rPr>
                <w:lang w:val="en-US" w:eastAsia="zh-CN" w:bidi="ar"/>
              </w:rPr>
              <w:t>CA_n257M</w:t>
            </w:r>
          </w:p>
        </w:tc>
        <w:tc>
          <w:tcPr>
            <w:tcW w:w="1561" w:type="dxa"/>
            <w:tcBorders>
              <w:top w:val="nil"/>
              <w:left w:val="single" w:sz="4" w:space="0" w:color="auto"/>
              <w:bottom w:val="single" w:sz="4" w:space="0" w:color="auto"/>
              <w:right w:val="single" w:sz="4" w:space="0" w:color="auto"/>
            </w:tcBorders>
            <w:vAlign w:val="center"/>
          </w:tcPr>
          <w:p w14:paraId="4A10E254"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EA073E0"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8D996C9"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75" w:type="dxa"/>
            <w:tcBorders>
              <w:top w:val="single" w:sz="4" w:space="0" w:color="auto"/>
              <w:left w:val="single" w:sz="4" w:space="0" w:color="auto"/>
              <w:bottom w:val="nil"/>
              <w:right w:val="single" w:sz="4" w:space="0" w:color="auto"/>
            </w:tcBorders>
          </w:tcPr>
          <w:p w14:paraId="4E7A8851"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4DCC6976"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26" w:type="dxa"/>
            <w:tcBorders>
              <w:top w:val="single" w:sz="4" w:space="0" w:color="auto"/>
              <w:left w:val="single" w:sz="4" w:space="0" w:color="auto"/>
              <w:bottom w:val="single" w:sz="4" w:space="0" w:color="auto"/>
              <w:right w:val="single" w:sz="4" w:space="0" w:color="auto"/>
            </w:tcBorders>
          </w:tcPr>
          <w:p w14:paraId="35F6AC22"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3366D24" w14:textId="77777777" w:rsidR="00B20FA2" w:rsidRDefault="00B20FA2" w:rsidP="0023451F">
            <w:pPr>
              <w:pStyle w:val="TAC"/>
              <w:rPr>
                <w:lang w:val="en-US" w:eastAsia="zh-CN" w:bidi="ar"/>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6A05E1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29C1D71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C8A47B7"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0FEE34B0"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40680B7F"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728DCC84"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A_n257(2A)</w:t>
            </w:r>
          </w:p>
        </w:tc>
        <w:tc>
          <w:tcPr>
            <w:tcW w:w="1561" w:type="dxa"/>
            <w:tcBorders>
              <w:top w:val="nil"/>
              <w:left w:val="single" w:sz="4" w:space="0" w:color="auto"/>
              <w:bottom w:val="single" w:sz="4" w:space="0" w:color="auto"/>
              <w:right w:val="single" w:sz="4" w:space="0" w:color="auto"/>
            </w:tcBorders>
            <w:vAlign w:val="center"/>
          </w:tcPr>
          <w:p w14:paraId="44EBEBCC"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2C05E30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C654900"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1675" w:type="dxa"/>
            <w:tcBorders>
              <w:top w:val="single" w:sz="4" w:space="0" w:color="auto"/>
              <w:left w:val="single" w:sz="4" w:space="0" w:color="auto"/>
              <w:bottom w:val="nil"/>
              <w:right w:val="single" w:sz="4" w:space="0" w:color="auto"/>
            </w:tcBorders>
            <w:vAlign w:val="center"/>
          </w:tcPr>
          <w:p w14:paraId="24AE4EF5"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4E17CB32" w14:textId="77777777" w:rsidR="00B20FA2" w:rsidRDefault="00B20FA2" w:rsidP="0023451F">
            <w:pPr>
              <w:pStyle w:val="TAC"/>
              <w:overflowPunct w:val="0"/>
              <w:autoSpaceDE w:val="0"/>
              <w:autoSpaceDN w:val="0"/>
              <w:adjustRightInd w:val="0"/>
              <w:rPr>
                <w:szCs w:val="18"/>
                <w:lang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1DB0DDE"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BAFA2D0" w14:textId="77777777" w:rsidR="00B20FA2" w:rsidRDefault="00B20FA2" w:rsidP="0023451F">
            <w:pPr>
              <w:pStyle w:val="TAC"/>
              <w:overflowPunct w:val="0"/>
              <w:autoSpaceDE w:val="0"/>
              <w:autoSpaceDN w:val="0"/>
              <w:adjustRightInd w:val="0"/>
              <w:rPr>
                <w:szCs w:val="18"/>
                <w:lang w:val="en-US" w:eastAsia="zh-CN"/>
              </w:rPr>
            </w:pPr>
            <w:r>
              <w:rPr>
                <w:rFonts w:cs="Arial"/>
                <w:bCs/>
                <w:szCs w:val="18"/>
                <w:lang w:val="en-US" w:eastAsia="zh-CN"/>
              </w:rPr>
              <w:t>0</w:t>
            </w:r>
          </w:p>
        </w:tc>
      </w:tr>
      <w:tr w:rsidR="00B20FA2" w14:paraId="48F2CC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8E254E2"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DDF52C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B7816C8" w14:textId="77777777" w:rsidR="00B20FA2" w:rsidRDefault="00B20FA2" w:rsidP="0023451F">
            <w:pPr>
              <w:pStyle w:val="TAC"/>
              <w:overflowPunct w:val="0"/>
              <w:autoSpaceDE w:val="0"/>
              <w:autoSpaceDN w:val="0"/>
              <w:adjustRightInd w:val="0"/>
              <w:rPr>
                <w:szCs w:val="18"/>
                <w:lang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690EB2BF" w14:textId="77777777" w:rsidR="00B20FA2" w:rsidRDefault="00B20FA2" w:rsidP="0023451F">
            <w:pPr>
              <w:pStyle w:val="TAC"/>
              <w:rPr>
                <w:lang w:val="en-US"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vAlign w:val="center"/>
          </w:tcPr>
          <w:p w14:paraId="73EC3D26" w14:textId="77777777" w:rsidR="00B20FA2" w:rsidRDefault="00B20FA2" w:rsidP="0023451F">
            <w:pPr>
              <w:pStyle w:val="TAC"/>
              <w:overflowPunct w:val="0"/>
              <w:autoSpaceDE w:val="0"/>
              <w:autoSpaceDN w:val="0"/>
              <w:adjustRightInd w:val="0"/>
              <w:rPr>
                <w:szCs w:val="18"/>
                <w:lang w:eastAsia="zh-CN"/>
              </w:rPr>
            </w:pPr>
          </w:p>
        </w:tc>
      </w:tr>
      <w:tr w:rsidR="00B20FA2" w14:paraId="45FE71F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25AF2596"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1675" w:type="dxa"/>
            <w:tcBorders>
              <w:top w:val="single" w:sz="4" w:space="0" w:color="auto"/>
              <w:left w:val="single" w:sz="4" w:space="0" w:color="auto"/>
              <w:bottom w:val="nil"/>
              <w:right w:val="single" w:sz="4" w:space="0" w:color="auto"/>
            </w:tcBorders>
            <w:vAlign w:val="center"/>
          </w:tcPr>
          <w:p w14:paraId="4B41A1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EC7CB9"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826" w:type="dxa"/>
            <w:tcBorders>
              <w:top w:val="single" w:sz="4" w:space="0" w:color="auto"/>
              <w:left w:val="single" w:sz="4" w:space="0" w:color="auto"/>
              <w:bottom w:val="single" w:sz="4" w:space="0" w:color="auto"/>
              <w:right w:val="single" w:sz="4" w:space="0" w:color="auto"/>
            </w:tcBorders>
            <w:vAlign w:val="center"/>
          </w:tcPr>
          <w:p w14:paraId="1E79975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9AF4E5A"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55DAE8F"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304D89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D66547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9C417C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2D00083"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0B05A50" w14:textId="77777777" w:rsidR="00B20FA2" w:rsidRDefault="00B20FA2" w:rsidP="0023451F">
            <w:pPr>
              <w:pStyle w:val="TAC"/>
              <w:rPr>
                <w:lang w:val="en-US" w:eastAsia="zh-CN"/>
              </w:rPr>
            </w:pPr>
            <w:r>
              <w:rPr>
                <w:lang w:val="en-US" w:eastAsia="zh-CN" w:bidi="ar"/>
              </w:rPr>
              <w:t>CA_n258B</w:t>
            </w:r>
          </w:p>
        </w:tc>
        <w:tc>
          <w:tcPr>
            <w:tcW w:w="1561" w:type="dxa"/>
            <w:tcBorders>
              <w:top w:val="nil"/>
              <w:left w:val="single" w:sz="4" w:space="0" w:color="auto"/>
              <w:bottom w:val="single" w:sz="4" w:space="0" w:color="auto"/>
              <w:right w:val="single" w:sz="4" w:space="0" w:color="auto"/>
            </w:tcBorders>
            <w:vAlign w:val="center"/>
          </w:tcPr>
          <w:p w14:paraId="288575CC" w14:textId="77777777" w:rsidR="00B20FA2" w:rsidRDefault="00B20FA2" w:rsidP="0023451F">
            <w:pPr>
              <w:pStyle w:val="TAC"/>
              <w:overflowPunct w:val="0"/>
              <w:autoSpaceDE w:val="0"/>
              <w:autoSpaceDN w:val="0"/>
              <w:adjustRightInd w:val="0"/>
              <w:rPr>
                <w:szCs w:val="18"/>
                <w:lang w:eastAsia="zh-CN"/>
              </w:rPr>
            </w:pPr>
          </w:p>
        </w:tc>
      </w:tr>
      <w:tr w:rsidR="00B20FA2" w14:paraId="06D7A83E"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BF51B21"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1675" w:type="dxa"/>
            <w:tcBorders>
              <w:top w:val="single" w:sz="4" w:space="0" w:color="auto"/>
              <w:left w:val="single" w:sz="4" w:space="0" w:color="auto"/>
              <w:bottom w:val="nil"/>
              <w:right w:val="single" w:sz="4" w:space="0" w:color="auto"/>
            </w:tcBorders>
            <w:vAlign w:val="center"/>
          </w:tcPr>
          <w:p w14:paraId="551E7C6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977D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07AAB1B9"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826" w:type="dxa"/>
            <w:tcBorders>
              <w:top w:val="single" w:sz="4" w:space="0" w:color="auto"/>
              <w:left w:val="single" w:sz="4" w:space="0" w:color="auto"/>
              <w:bottom w:val="single" w:sz="4" w:space="0" w:color="auto"/>
              <w:right w:val="single" w:sz="4" w:space="0" w:color="auto"/>
            </w:tcBorders>
            <w:vAlign w:val="center"/>
          </w:tcPr>
          <w:p w14:paraId="3A70AF6B"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00671F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24EDF41"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98D79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E0E05"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4C91D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583852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198DF4C" w14:textId="77777777" w:rsidR="00B20FA2" w:rsidRDefault="00B20FA2" w:rsidP="0023451F">
            <w:pPr>
              <w:pStyle w:val="TAC"/>
              <w:rPr>
                <w:lang w:val="en-US" w:eastAsia="zh-CN"/>
              </w:rPr>
            </w:pPr>
            <w:r>
              <w:rPr>
                <w:lang w:val="en-US" w:eastAsia="zh-CN" w:bidi="ar"/>
              </w:rPr>
              <w:t>CA_n258C</w:t>
            </w:r>
          </w:p>
        </w:tc>
        <w:tc>
          <w:tcPr>
            <w:tcW w:w="1561" w:type="dxa"/>
            <w:tcBorders>
              <w:top w:val="nil"/>
              <w:left w:val="single" w:sz="4" w:space="0" w:color="auto"/>
              <w:bottom w:val="single" w:sz="4" w:space="0" w:color="auto"/>
              <w:right w:val="single" w:sz="4" w:space="0" w:color="auto"/>
            </w:tcBorders>
            <w:vAlign w:val="center"/>
          </w:tcPr>
          <w:p w14:paraId="00BB392F" w14:textId="77777777" w:rsidR="00B20FA2" w:rsidRDefault="00B20FA2" w:rsidP="0023451F">
            <w:pPr>
              <w:pStyle w:val="TAC"/>
              <w:overflowPunct w:val="0"/>
              <w:autoSpaceDE w:val="0"/>
              <w:autoSpaceDN w:val="0"/>
              <w:adjustRightInd w:val="0"/>
              <w:rPr>
                <w:szCs w:val="18"/>
                <w:lang w:eastAsia="zh-CN"/>
              </w:rPr>
            </w:pPr>
          </w:p>
        </w:tc>
      </w:tr>
      <w:tr w:rsidR="00B20FA2" w14:paraId="23A2386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38DEEC6"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1675" w:type="dxa"/>
            <w:tcBorders>
              <w:top w:val="single" w:sz="4" w:space="0" w:color="auto"/>
              <w:left w:val="single" w:sz="4" w:space="0" w:color="auto"/>
              <w:bottom w:val="nil"/>
              <w:right w:val="single" w:sz="4" w:space="0" w:color="auto"/>
            </w:tcBorders>
            <w:vAlign w:val="center"/>
          </w:tcPr>
          <w:p w14:paraId="670DFDAD"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EC9D2F1"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826" w:type="dxa"/>
            <w:tcBorders>
              <w:top w:val="single" w:sz="4" w:space="0" w:color="auto"/>
              <w:left w:val="single" w:sz="4" w:space="0" w:color="auto"/>
              <w:bottom w:val="single" w:sz="4" w:space="0" w:color="auto"/>
              <w:right w:val="single" w:sz="4" w:space="0" w:color="auto"/>
            </w:tcBorders>
            <w:vAlign w:val="center"/>
          </w:tcPr>
          <w:p w14:paraId="3FAE37B9"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99C9BB0"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280D5C7F"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991992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15A66B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42437A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C77D71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C834387" w14:textId="77777777" w:rsidR="00B20FA2" w:rsidRDefault="00B20FA2" w:rsidP="0023451F">
            <w:pPr>
              <w:pStyle w:val="TAC"/>
              <w:rPr>
                <w:lang w:val="en-US" w:eastAsia="zh-CN"/>
              </w:rPr>
            </w:pPr>
            <w:r>
              <w:rPr>
                <w:lang w:val="en-US" w:eastAsia="zh-CN" w:bidi="ar"/>
              </w:rPr>
              <w:t>CA_n258D</w:t>
            </w:r>
          </w:p>
        </w:tc>
        <w:tc>
          <w:tcPr>
            <w:tcW w:w="1561" w:type="dxa"/>
            <w:tcBorders>
              <w:top w:val="nil"/>
              <w:left w:val="single" w:sz="4" w:space="0" w:color="auto"/>
              <w:bottom w:val="single" w:sz="4" w:space="0" w:color="auto"/>
              <w:right w:val="single" w:sz="4" w:space="0" w:color="auto"/>
            </w:tcBorders>
            <w:vAlign w:val="center"/>
          </w:tcPr>
          <w:p w14:paraId="12C27866" w14:textId="77777777" w:rsidR="00B20FA2" w:rsidRDefault="00B20FA2" w:rsidP="0023451F">
            <w:pPr>
              <w:pStyle w:val="TAC"/>
              <w:overflowPunct w:val="0"/>
              <w:autoSpaceDE w:val="0"/>
              <w:autoSpaceDN w:val="0"/>
              <w:adjustRightInd w:val="0"/>
              <w:rPr>
                <w:szCs w:val="18"/>
                <w:lang w:eastAsia="zh-CN"/>
              </w:rPr>
            </w:pPr>
          </w:p>
        </w:tc>
      </w:tr>
      <w:tr w:rsidR="00B20FA2" w14:paraId="4060423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1AE2F0F"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1675" w:type="dxa"/>
            <w:tcBorders>
              <w:top w:val="single" w:sz="4" w:space="0" w:color="auto"/>
              <w:left w:val="single" w:sz="4" w:space="0" w:color="auto"/>
              <w:bottom w:val="nil"/>
              <w:right w:val="single" w:sz="4" w:space="0" w:color="auto"/>
            </w:tcBorders>
            <w:vAlign w:val="center"/>
          </w:tcPr>
          <w:p w14:paraId="425038E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AA2CEE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2E8527A"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826" w:type="dxa"/>
            <w:tcBorders>
              <w:top w:val="single" w:sz="4" w:space="0" w:color="auto"/>
              <w:left w:val="single" w:sz="4" w:space="0" w:color="auto"/>
              <w:bottom w:val="single" w:sz="4" w:space="0" w:color="auto"/>
              <w:right w:val="single" w:sz="4" w:space="0" w:color="auto"/>
            </w:tcBorders>
            <w:vAlign w:val="center"/>
          </w:tcPr>
          <w:p w14:paraId="55B0F500"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0B3E363"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026ED0A"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B313EE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7D93C6B"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73EF9D6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A764BAA"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7418B1B" w14:textId="77777777" w:rsidR="00B20FA2" w:rsidRDefault="00B20FA2" w:rsidP="0023451F">
            <w:pPr>
              <w:pStyle w:val="TAC"/>
              <w:rPr>
                <w:lang w:val="en-US" w:eastAsia="zh-CN"/>
              </w:rPr>
            </w:pPr>
            <w:r>
              <w:rPr>
                <w:lang w:val="en-US" w:eastAsia="zh-CN" w:bidi="ar"/>
              </w:rPr>
              <w:t>CA_n258E</w:t>
            </w:r>
          </w:p>
        </w:tc>
        <w:tc>
          <w:tcPr>
            <w:tcW w:w="1561" w:type="dxa"/>
            <w:tcBorders>
              <w:top w:val="nil"/>
              <w:left w:val="single" w:sz="4" w:space="0" w:color="auto"/>
              <w:bottom w:val="single" w:sz="4" w:space="0" w:color="auto"/>
              <w:right w:val="single" w:sz="4" w:space="0" w:color="auto"/>
            </w:tcBorders>
            <w:vAlign w:val="center"/>
          </w:tcPr>
          <w:p w14:paraId="6882562F" w14:textId="77777777" w:rsidR="00B20FA2" w:rsidRDefault="00B20FA2" w:rsidP="0023451F">
            <w:pPr>
              <w:pStyle w:val="TAC"/>
              <w:overflowPunct w:val="0"/>
              <w:autoSpaceDE w:val="0"/>
              <w:autoSpaceDN w:val="0"/>
              <w:adjustRightInd w:val="0"/>
              <w:rPr>
                <w:szCs w:val="18"/>
                <w:lang w:eastAsia="zh-CN"/>
              </w:rPr>
            </w:pPr>
          </w:p>
        </w:tc>
      </w:tr>
      <w:tr w:rsidR="00B20FA2" w14:paraId="6F4E909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484C4F" w14:textId="77777777" w:rsidR="00B20FA2" w:rsidRDefault="00B20FA2" w:rsidP="0023451F">
            <w:pPr>
              <w:pStyle w:val="TAC"/>
              <w:overflowPunct w:val="0"/>
              <w:autoSpaceDE w:val="0"/>
              <w:autoSpaceDN w:val="0"/>
              <w:adjustRightInd w:val="0"/>
              <w:rPr>
                <w:szCs w:val="18"/>
              </w:rPr>
            </w:pPr>
            <w:r>
              <w:rPr>
                <w:rFonts w:cs="Arial"/>
                <w:bCs/>
                <w:szCs w:val="18"/>
                <w:lang w:val="en-US"/>
              </w:rPr>
              <w:lastRenderedPageBreak/>
              <w:t>CA_n3A-n258F</w:t>
            </w:r>
          </w:p>
        </w:tc>
        <w:tc>
          <w:tcPr>
            <w:tcW w:w="1675" w:type="dxa"/>
            <w:tcBorders>
              <w:top w:val="single" w:sz="4" w:space="0" w:color="auto"/>
              <w:left w:val="single" w:sz="4" w:space="0" w:color="auto"/>
              <w:bottom w:val="nil"/>
              <w:right w:val="single" w:sz="4" w:space="0" w:color="auto"/>
            </w:tcBorders>
            <w:vAlign w:val="center"/>
          </w:tcPr>
          <w:p w14:paraId="7FA46BB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1C4E601"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9B899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19F49E64" w14:textId="77777777" w:rsidR="00B20FA2" w:rsidRDefault="00B20FA2" w:rsidP="0023451F">
            <w:pPr>
              <w:pStyle w:val="TAC"/>
              <w:overflowPunct w:val="0"/>
              <w:autoSpaceDE w:val="0"/>
              <w:autoSpaceDN w:val="0"/>
              <w:adjustRightInd w:val="0"/>
              <w:rPr>
                <w:szCs w:val="18"/>
              </w:rPr>
            </w:pPr>
            <w:r>
              <w:rPr>
                <w:rFonts w:cs="Arial"/>
                <w:bCs/>
                <w:szCs w:val="18"/>
                <w:lang w:val="en-US"/>
              </w:rPr>
              <w:t>CA_n3A-n258F</w:t>
            </w:r>
          </w:p>
        </w:tc>
        <w:tc>
          <w:tcPr>
            <w:tcW w:w="826" w:type="dxa"/>
            <w:tcBorders>
              <w:top w:val="single" w:sz="4" w:space="0" w:color="auto"/>
              <w:left w:val="single" w:sz="4" w:space="0" w:color="auto"/>
              <w:bottom w:val="single" w:sz="4" w:space="0" w:color="auto"/>
              <w:right w:val="single" w:sz="4" w:space="0" w:color="auto"/>
            </w:tcBorders>
            <w:vAlign w:val="center"/>
          </w:tcPr>
          <w:p w14:paraId="586D1EA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3D823F"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BBA90B6"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A1A64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40F2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3CC8D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95DB58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B0ACFB2" w14:textId="77777777" w:rsidR="00B20FA2" w:rsidRDefault="00B20FA2" w:rsidP="0023451F">
            <w:pPr>
              <w:pStyle w:val="TAC"/>
              <w:rPr>
                <w:lang w:val="en-US" w:eastAsia="zh-CN"/>
              </w:rPr>
            </w:pPr>
            <w:r>
              <w:rPr>
                <w:lang w:val="en-US" w:eastAsia="zh-CN" w:bidi="ar"/>
              </w:rPr>
              <w:t>CA_n258F</w:t>
            </w:r>
          </w:p>
        </w:tc>
        <w:tc>
          <w:tcPr>
            <w:tcW w:w="1561" w:type="dxa"/>
            <w:tcBorders>
              <w:top w:val="nil"/>
              <w:left w:val="single" w:sz="4" w:space="0" w:color="auto"/>
              <w:bottom w:val="single" w:sz="4" w:space="0" w:color="auto"/>
              <w:right w:val="single" w:sz="4" w:space="0" w:color="auto"/>
            </w:tcBorders>
            <w:vAlign w:val="center"/>
          </w:tcPr>
          <w:p w14:paraId="28CEA19A" w14:textId="77777777" w:rsidR="00B20FA2" w:rsidRDefault="00B20FA2" w:rsidP="0023451F">
            <w:pPr>
              <w:pStyle w:val="TAC"/>
              <w:overflowPunct w:val="0"/>
              <w:autoSpaceDE w:val="0"/>
              <w:autoSpaceDN w:val="0"/>
              <w:adjustRightInd w:val="0"/>
              <w:rPr>
                <w:szCs w:val="18"/>
                <w:lang w:eastAsia="zh-CN"/>
              </w:rPr>
            </w:pPr>
          </w:p>
        </w:tc>
      </w:tr>
      <w:tr w:rsidR="00B20FA2" w14:paraId="41912C5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1997D0B"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1675" w:type="dxa"/>
            <w:tcBorders>
              <w:top w:val="single" w:sz="4" w:space="0" w:color="auto"/>
              <w:left w:val="single" w:sz="4" w:space="0" w:color="auto"/>
              <w:bottom w:val="nil"/>
              <w:right w:val="single" w:sz="4" w:space="0" w:color="auto"/>
            </w:tcBorders>
            <w:vAlign w:val="center"/>
          </w:tcPr>
          <w:p w14:paraId="785EB26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3F0494E"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826" w:type="dxa"/>
            <w:tcBorders>
              <w:top w:val="single" w:sz="4" w:space="0" w:color="auto"/>
              <w:left w:val="single" w:sz="4" w:space="0" w:color="auto"/>
              <w:bottom w:val="single" w:sz="4" w:space="0" w:color="auto"/>
              <w:right w:val="single" w:sz="4" w:space="0" w:color="auto"/>
            </w:tcBorders>
            <w:vAlign w:val="center"/>
          </w:tcPr>
          <w:p w14:paraId="143919D1"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A030A7"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5776CAE"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EF8F18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95F23B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E9944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8E9F9DB"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1322F16C" w14:textId="77777777" w:rsidR="00B20FA2" w:rsidRDefault="00B20FA2" w:rsidP="0023451F">
            <w:pPr>
              <w:pStyle w:val="TAC"/>
              <w:rPr>
                <w:lang w:val="en-US" w:eastAsia="zh-CN"/>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3E946BD0" w14:textId="77777777" w:rsidR="00B20FA2" w:rsidRDefault="00B20FA2" w:rsidP="0023451F">
            <w:pPr>
              <w:pStyle w:val="TAC"/>
              <w:overflowPunct w:val="0"/>
              <w:autoSpaceDE w:val="0"/>
              <w:autoSpaceDN w:val="0"/>
              <w:adjustRightInd w:val="0"/>
              <w:rPr>
                <w:szCs w:val="18"/>
                <w:lang w:eastAsia="zh-CN"/>
              </w:rPr>
            </w:pPr>
          </w:p>
        </w:tc>
      </w:tr>
      <w:tr w:rsidR="00B20FA2" w14:paraId="3B8C4F3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F561E76"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1675" w:type="dxa"/>
            <w:tcBorders>
              <w:top w:val="single" w:sz="4" w:space="0" w:color="auto"/>
              <w:left w:val="single" w:sz="4" w:space="0" w:color="auto"/>
              <w:bottom w:val="nil"/>
              <w:right w:val="single" w:sz="4" w:space="0" w:color="auto"/>
            </w:tcBorders>
            <w:vAlign w:val="center"/>
          </w:tcPr>
          <w:p w14:paraId="75DB4F9C"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89FD1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DBF7170"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826" w:type="dxa"/>
            <w:tcBorders>
              <w:top w:val="single" w:sz="4" w:space="0" w:color="auto"/>
              <w:left w:val="single" w:sz="4" w:space="0" w:color="auto"/>
              <w:bottom w:val="single" w:sz="4" w:space="0" w:color="auto"/>
              <w:right w:val="single" w:sz="4" w:space="0" w:color="auto"/>
            </w:tcBorders>
            <w:vAlign w:val="center"/>
          </w:tcPr>
          <w:p w14:paraId="746FA8EE"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AB0AB1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6A0A2A4"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59201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0C7981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422A3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FE7CDC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ACE286F" w14:textId="77777777" w:rsidR="00B20FA2" w:rsidRDefault="00B20FA2" w:rsidP="0023451F">
            <w:pPr>
              <w:pStyle w:val="TAC"/>
              <w:rPr>
                <w:lang w:val="en-US" w:eastAsia="zh-CN"/>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21F1D556" w14:textId="77777777" w:rsidR="00B20FA2" w:rsidRDefault="00B20FA2" w:rsidP="0023451F">
            <w:pPr>
              <w:pStyle w:val="TAC"/>
              <w:overflowPunct w:val="0"/>
              <w:autoSpaceDE w:val="0"/>
              <w:autoSpaceDN w:val="0"/>
              <w:adjustRightInd w:val="0"/>
              <w:rPr>
                <w:szCs w:val="18"/>
                <w:lang w:eastAsia="zh-CN"/>
              </w:rPr>
            </w:pPr>
          </w:p>
        </w:tc>
      </w:tr>
      <w:tr w:rsidR="00B20FA2" w14:paraId="5E3B170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D5A4E2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1675" w:type="dxa"/>
            <w:tcBorders>
              <w:top w:val="single" w:sz="4" w:space="0" w:color="auto"/>
              <w:left w:val="single" w:sz="4" w:space="0" w:color="auto"/>
              <w:bottom w:val="nil"/>
              <w:right w:val="single" w:sz="4" w:space="0" w:color="auto"/>
            </w:tcBorders>
            <w:vAlign w:val="center"/>
          </w:tcPr>
          <w:p w14:paraId="6C7651B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228CD5E"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5B4F8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4062F8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C5B21B2"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286B9B"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CB4C6C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2090F70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BEFA47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84334E"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1B1104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0CA3E92" w14:textId="77777777" w:rsidR="00B20FA2" w:rsidRDefault="00B20FA2" w:rsidP="0023451F">
            <w:pPr>
              <w:pStyle w:val="TAC"/>
              <w:rPr>
                <w:lang w:val="en-US" w:eastAsia="zh-CN"/>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79CF4B84" w14:textId="77777777" w:rsidR="00B20FA2" w:rsidRDefault="00B20FA2" w:rsidP="0023451F">
            <w:pPr>
              <w:pStyle w:val="TAC"/>
              <w:overflowPunct w:val="0"/>
              <w:autoSpaceDE w:val="0"/>
              <w:autoSpaceDN w:val="0"/>
              <w:adjustRightInd w:val="0"/>
              <w:rPr>
                <w:szCs w:val="18"/>
                <w:lang w:eastAsia="zh-CN"/>
              </w:rPr>
            </w:pPr>
          </w:p>
        </w:tc>
      </w:tr>
      <w:tr w:rsidR="00B20FA2" w14:paraId="66DD9C3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4625701" w14:textId="77777777" w:rsidR="00B20FA2" w:rsidRDefault="00B20FA2" w:rsidP="0023451F">
            <w:pPr>
              <w:pStyle w:val="TAC"/>
              <w:overflowPunct w:val="0"/>
              <w:autoSpaceDE w:val="0"/>
              <w:autoSpaceDN w:val="0"/>
              <w:adjustRightInd w:val="0"/>
              <w:rPr>
                <w:szCs w:val="18"/>
              </w:rPr>
            </w:pPr>
            <w:r>
              <w:rPr>
                <w:rFonts w:cs="Arial"/>
                <w:bCs/>
                <w:szCs w:val="18"/>
                <w:lang w:val="en-US"/>
              </w:rPr>
              <w:t>CA_n3A-n258J</w:t>
            </w:r>
          </w:p>
        </w:tc>
        <w:tc>
          <w:tcPr>
            <w:tcW w:w="1675" w:type="dxa"/>
            <w:tcBorders>
              <w:top w:val="single" w:sz="4" w:space="0" w:color="auto"/>
              <w:left w:val="single" w:sz="4" w:space="0" w:color="auto"/>
              <w:bottom w:val="nil"/>
              <w:right w:val="single" w:sz="4" w:space="0" w:color="auto"/>
            </w:tcBorders>
            <w:vAlign w:val="center"/>
          </w:tcPr>
          <w:p w14:paraId="7BB0C4C9"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77A43F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88D1DD6"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8BE77C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5E06E43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96EE029"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D9A633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C827E37"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EBE8BE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F0AC17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AABC452"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A976770" w14:textId="77777777" w:rsidR="00B20FA2" w:rsidRDefault="00B20FA2" w:rsidP="0023451F">
            <w:pPr>
              <w:pStyle w:val="TAC"/>
              <w:rPr>
                <w:lang w:val="en-US" w:eastAsia="zh-CN"/>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7D6811DE" w14:textId="77777777" w:rsidR="00B20FA2" w:rsidRDefault="00B20FA2" w:rsidP="0023451F">
            <w:pPr>
              <w:pStyle w:val="TAC"/>
              <w:overflowPunct w:val="0"/>
              <w:autoSpaceDE w:val="0"/>
              <w:autoSpaceDN w:val="0"/>
              <w:adjustRightInd w:val="0"/>
              <w:rPr>
                <w:szCs w:val="18"/>
                <w:lang w:eastAsia="zh-CN"/>
              </w:rPr>
            </w:pPr>
          </w:p>
        </w:tc>
      </w:tr>
      <w:tr w:rsidR="00B20FA2" w14:paraId="587EFA5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530D487" w14:textId="77777777" w:rsidR="00B20FA2" w:rsidRDefault="00B20FA2" w:rsidP="0023451F">
            <w:pPr>
              <w:pStyle w:val="TAC"/>
              <w:overflowPunct w:val="0"/>
              <w:autoSpaceDE w:val="0"/>
              <w:autoSpaceDN w:val="0"/>
              <w:adjustRightInd w:val="0"/>
              <w:rPr>
                <w:szCs w:val="18"/>
              </w:rPr>
            </w:pPr>
            <w:r>
              <w:rPr>
                <w:rFonts w:cs="Arial"/>
                <w:bCs/>
                <w:szCs w:val="18"/>
                <w:lang w:val="en-US"/>
              </w:rPr>
              <w:t>CA_n3A-n258K</w:t>
            </w:r>
          </w:p>
        </w:tc>
        <w:tc>
          <w:tcPr>
            <w:tcW w:w="1675" w:type="dxa"/>
            <w:tcBorders>
              <w:top w:val="single" w:sz="4" w:space="0" w:color="auto"/>
              <w:left w:val="single" w:sz="4" w:space="0" w:color="auto"/>
              <w:bottom w:val="nil"/>
              <w:right w:val="single" w:sz="4" w:space="0" w:color="auto"/>
            </w:tcBorders>
            <w:vAlign w:val="center"/>
          </w:tcPr>
          <w:p w14:paraId="4D5622F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C89765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08CC78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3D09363"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3B32006"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9E03EC1"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AD42AE9"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0C9D15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6E9A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34F2DF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FA27B2C"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775C3427" w14:textId="77777777" w:rsidR="00B20FA2" w:rsidRDefault="00B20FA2" w:rsidP="0023451F">
            <w:pPr>
              <w:pStyle w:val="TAC"/>
              <w:rPr>
                <w:lang w:val="en-US" w:eastAsia="zh-CN"/>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749AEF6" w14:textId="77777777" w:rsidR="00B20FA2" w:rsidRDefault="00B20FA2" w:rsidP="0023451F">
            <w:pPr>
              <w:pStyle w:val="TAC"/>
              <w:overflowPunct w:val="0"/>
              <w:autoSpaceDE w:val="0"/>
              <w:autoSpaceDN w:val="0"/>
              <w:adjustRightInd w:val="0"/>
              <w:rPr>
                <w:szCs w:val="18"/>
                <w:lang w:eastAsia="zh-CN"/>
              </w:rPr>
            </w:pPr>
          </w:p>
        </w:tc>
      </w:tr>
      <w:tr w:rsidR="00B20FA2" w14:paraId="450F8900"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9708C08" w14:textId="77777777" w:rsidR="00B20FA2" w:rsidRDefault="00B20FA2" w:rsidP="0023451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5" w:type="dxa"/>
            <w:tcBorders>
              <w:top w:val="single" w:sz="4" w:space="0" w:color="auto"/>
              <w:left w:val="single" w:sz="4" w:space="0" w:color="auto"/>
              <w:bottom w:val="nil"/>
              <w:right w:val="single" w:sz="4" w:space="0" w:color="auto"/>
            </w:tcBorders>
            <w:vAlign w:val="center"/>
          </w:tcPr>
          <w:p w14:paraId="1DB90D2A"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F3ABA3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0654B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CEC41D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EA8091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F72762D"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752C719D"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2C8060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078D4F"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CC4CE0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5213444"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5DF0BFD" w14:textId="77777777" w:rsidR="00B20FA2" w:rsidRDefault="00B20FA2" w:rsidP="0023451F">
            <w:pPr>
              <w:pStyle w:val="TAC"/>
              <w:rPr>
                <w:lang w:val="en-US" w:eastAsia="zh-CN"/>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18DBC958" w14:textId="77777777" w:rsidR="00B20FA2" w:rsidRDefault="00B20FA2" w:rsidP="0023451F">
            <w:pPr>
              <w:pStyle w:val="TAC"/>
              <w:overflowPunct w:val="0"/>
              <w:autoSpaceDE w:val="0"/>
              <w:autoSpaceDN w:val="0"/>
              <w:adjustRightInd w:val="0"/>
              <w:rPr>
                <w:szCs w:val="18"/>
                <w:lang w:eastAsia="zh-CN"/>
              </w:rPr>
            </w:pPr>
          </w:p>
        </w:tc>
      </w:tr>
      <w:tr w:rsidR="00B20FA2" w14:paraId="0449042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E9C9C01" w14:textId="77777777" w:rsidR="00B20FA2" w:rsidRDefault="00B20FA2" w:rsidP="0023451F">
            <w:pPr>
              <w:pStyle w:val="TAC"/>
              <w:overflowPunct w:val="0"/>
              <w:autoSpaceDE w:val="0"/>
              <w:autoSpaceDN w:val="0"/>
              <w:adjustRightInd w:val="0"/>
              <w:rPr>
                <w:szCs w:val="18"/>
              </w:rPr>
            </w:pPr>
            <w:r>
              <w:rPr>
                <w:rFonts w:cs="Arial"/>
                <w:bCs/>
                <w:szCs w:val="18"/>
                <w:lang w:val="en-US"/>
              </w:rPr>
              <w:t>CA_n3A-n258M</w:t>
            </w:r>
          </w:p>
        </w:tc>
        <w:tc>
          <w:tcPr>
            <w:tcW w:w="1675" w:type="dxa"/>
            <w:tcBorders>
              <w:top w:val="single" w:sz="4" w:space="0" w:color="auto"/>
              <w:left w:val="single" w:sz="4" w:space="0" w:color="auto"/>
              <w:bottom w:val="nil"/>
              <w:right w:val="single" w:sz="4" w:space="0" w:color="auto"/>
            </w:tcBorders>
            <w:vAlign w:val="center"/>
          </w:tcPr>
          <w:p w14:paraId="29199B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6395EB"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57B4085"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4671A97"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273D864"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1413D62"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EDCB643"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78A8D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302D0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3BFA2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EF85BC6"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8E5863B" w14:textId="77777777" w:rsidR="00B20FA2" w:rsidRDefault="00B20FA2" w:rsidP="0023451F">
            <w:pPr>
              <w:pStyle w:val="TAC"/>
              <w:rPr>
                <w:lang w:val="en-US" w:eastAsia="zh-CN"/>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785B7453" w14:textId="77777777" w:rsidR="00B20FA2" w:rsidRDefault="00B20FA2" w:rsidP="0023451F">
            <w:pPr>
              <w:pStyle w:val="TAC"/>
              <w:overflowPunct w:val="0"/>
              <w:autoSpaceDE w:val="0"/>
              <w:autoSpaceDN w:val="0"/>
              <w:adjustRightInd w:val="0"/>
              <w:rPr>
                <w:szCs w:val="18"/>
                <w:lang w:eastAsia="zh-CN"/>
              </w:rPr>
            </w:pPr>
          </w:p>
        </w:tc>
      </w:tr>
      <w:tr w:rsidR="00B20FA2" w14:paraId="7BDA76E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96D4430" w14:textId="77777777" w:rsidR="00B20FA2" w:rsidRDefault="00B20FA2" w:rsidP="0023451F">
            <w:pPr>
              <w:pStyle w:val="TAC"/>
              <w:overflowPunct w:val="0"/>
              <w:autoSpaceDE w:val="0"/>
              <w:autoSpaceDN w:val="0"/>
              <w:adjustRightInd w:val="0"/>
              <w:rPr>
                <w:rFonts w:cs="Arial"/>
                <w:bCs/>
                <w:szCs w:val="18"/>
                <w:lang w:val="en-US"/>
              </w:rPr>
            </w:pPr>
            <w:bookmarkStart w:id="29" w:name="OLE_LINK5"/>
            <w:r>
              <w:rPr>
                <w:szCs w:val="18"/>
              </w:rPr>
              <w:t>CA_n</w:t>
            </w:r>
            <w:r>
              <w:rPr>
                <w:szCs w:val="18"/>
                <w:lang w:eastAsia="zh-CN"/>
              </w:rPr>
              <w:t>3</w:t>
            </w:r>
            <w:r>
              <w:rPr>
                <w:szCs w:val="18"/>
              </w:rPr>
              <w:t>A-n</w:t>
            </w:r>
            <w:r>
              <w:rPr>
                <w:szCs w:val="18"/>
                <w:lang w:eastAsia="zh-CN"/>
              </w:rPr>
              <w:t>258(2A)</w:t>
            </w:r>
            <w:bookmarkEnd w:id="29"/>
          </w:p>
        </w:tc>
        <w:tc>
          <w:tcPr>
            <w:tcW w:w="1675" w:type="dxa"/>
            <w:tcBorders>
              <w:top w:val="single" w:sz="4" w:space="0" w:color="auto"/>
              <w:left w:val="single" w:sz="4" w:space="0" w:color="auto"/>
              <w:bottom w:val="nil"/>
              <w:right w:val="single" w:sz="4" w:space="0" w:color="auto"/>
            </w:tcBorders>
          </w:tcPr>
          <w:p w14:paraId="7FDDB0D0"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D5116C"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26" w:type="dxa"/>
            <w:tcBorders>
              <w:top w:val="single" w:sz="4" w:space="0" w:color="auto"/>
              <w:left w:val="single" w:sz="4" w:space="0" w:color="auto"/>
              <w:bottom w:val="single" w:sz="4" w:space="0" w:color="auto"/>
              <w:right w:val="single" w:sz="4" w:space="0" w:color="auto"/>
            </w:tcBorders>
          </w:tcPr>
          <w:p w14:paraId="670A51CB"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1F0D8CD" w14:textId="77777777" w:rsidR="00B20FA2" w:rsidRDefault="00B20FA2" w:rsidP="0023451F">
            <w:pPr>
              <w:pStyle w:val="TAC"/>
              <w:rPr>
                <w:lang w:val="en-US" w:eastAsia="zh-CN" w:bidi="ar"/>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FB9F435"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0022D40C"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070FAFF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7FDD837E"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700A7BE5"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D3FFB99"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A_n258(2A)</w:t>
            </w:r>
          </w:p>
        </w:tc>
        <w:tc>
          <w:tcPr>
            <w:tcW w:w="1561" w:type="dxa"/>
            <w:tcBorders>
              <w:top w:val="nil"/>
              <w:left w:val="single" w:sz="4" w:space="0" w:color="auto"/>
              <w:bottom w:val="single" w:sz="4" w:space="0" w:color="auto"/>
              <w:right w:val="single" w:sz="4" w:space="0" w:color="auto"/>
            </w:tcBorders>
            <w:vAlign w:val="center"/>
          </w:tcPr>
          <w:p w14:paraId="7AA3FCB6" w14:textId="77777777" w:rsidR="00B20FA2" w:rsidRDefault="00B20FA2" w:rsidP="0023451F">
            <w:pPr>
              <w:pStyle w:val="TAC"/>
              <w:overflowPunct w:val="0"/>
              <w:autoSpaceDE w:val="0"/>
              <w:autoSpaceDN w:val="0"/>
              <w:adjustRightInd w:val="0"/>
              <w:rPr>
                <w:rFonts w:cs="Arial"/>
                <w:bCs/>
                <w:szCs w:val="18"/>
                <w:lang w:val="en-US" w:eastAsia="zh-CN"/>
              </w:rPr>
            </w:pPr>
          </w:p>
        </w:tc>
      </w:tr>
      <w:tr w:rsidR="00B601A7" w14:paraId="534E0CDB" w14:textId="77777777" w:rsidTr="00B601A7">
        <w:trPr>
          <w:trHeight w:val="187"/>
          <w:jc w:val="center"/>
          <w:ins w:id="30" w:author="Huawei" w:date="2022-11-07T15:58:00Z"/>
        </w:trPr>
        <w:tc>
          <w:tcPr>
            <w:tcW w:w="1723" w:type="dxa"/>
            <w:tcBorders>
              <w:top w:val="nil"/>
              <w:left w:val="single" w:sz="4" w:space="0" w:color="auto"/>
              <w:bottom w:val="nil"/>
              <w:right w:val="single" w:sz="4" w:space="0" w:color="auto"/>
            </w:tcBorders>
          </w:tcPr>
          <w:p w14:paraId="1751EB49" w14:textId="142EE2AF" w:rsidR="00B601A7" w:rsidRDefault="00B601A7" w:rsidP="00B601A7">
            <w:pPr>
              <w:pStyle w:val="TAC"/>
              <w:overflowPunct w:val="0"/>
              <w:autoSpaceDE w:val="0"/>
              <w:autoSpaceDN w:val="0"/>
              <w:adjustRightInd w:val="0"/>
              <w:rPr>
                <w:ins w:id="31" w:author="Huawei" w:date="2022-11-07T15:58:00Z"/>
                <w:rFonts w:cs="Arial"/>
                <w:bCs/>
                <w:szCs w:val="18"/>
                <w:lang w:val="en-US"/>
              </w:rPr>
            </w:pPr>
            <w:ins w:id="32" w:author="Huawei" w:date="2022-11-07T15:58:00Z">
              <w:r>
                <w:rPr>
                  <w:szCs w:val="18"/>
                </w:rPr>
                <w:t>CA_n</w:t>
              </w:r>
              <w:r>
                <w:rPr>
                  <w:szCs w:val="18"/>
                  <w:lang w:eastAsia="zh-CN"/>
                </w:rPr>
                <w:t>3</w:t>
              </w:r>
              <w:r>
                <w:rPr>
                  <w:szCs w:val="18"/>
                </w:rPr>
                <w:t>A-n</w:t>
              </w:r>
              <w:r>
                <w:rPr>
                  <w:szCs w:val="18"/>
                  <w:lang w:eastAsia="zh-CN"/>
                </w:rPr>
                <w:t>25</w:t>
              </w:r>
            </w:ins>
            <w:ins w:id="33" w:author="Huawei" w:date="2022-11-07T15:59:00Z">
              <w:r>
                <w:rPr>
                  <w:szCs w:val="18"/>
                  <w:lang w:eastAsia="zh-CN"/>
                </w:rPr>
                <w:t>8</w:t>
              </w:r>
            </w:ins>
            <w:ins w:id="34" w:author="Huawei" w:date="2022-11-07T15:58:00Z">
              <w:r>
                <w:rPr>
                  <w:szCs w:val="18"/>
                  <w:lang w:eastAsia="zh-CN"/>
                </w:rPr>
                <w:t>(2G)</w:t>
              </w:r>
            </w:ins>
          </w:p>
        </w:tc>
        <w:tc>
          <w:tcPr>
            <w:tcW w:w="1675" w:type="dxa"/>
            <w:tcBorders>
              <w:top w:val="nil"/>
              <w:left w:val="single" w:sz="4" w:space="0" w:color="auto"/>
              <w:bottom w:val="nil"/>
              <w:right w:val="single" w:sz="4" w:space="0" w:color="auto"/>
            </w:tcBorders>
          </w:tcPr>
          <w:p w14:paraId="1CBF3D9F" w14:textId="461B4DCB" w:rsidR="00B601A7" w:rsidRPr="00B20FA2" w:rsidRDefault="00B601A7" w:rsidP="00B601A7">
            <w:pPr>
              <w:pStyle w:val="TAC"/>
              <w:overflowPunct w:val="0"/>
              <w:autoSpaceDE w:val="0"/>
              <w:autoSpaceDN w:val="0"/>
              <w:adjustRightInd w:val="0"/>
              <w:rPr>
                <w:ins w:id="35" w:author="Huawei" w:date="2022-11-07T15:58:00Z"/>
                <w:rFonts w:cs="Arial"/>
                <w:bCs/>
                <w:szCs w:val="18"/>
                <w:lang w:val="en-US"/>
              </w:rPr>
            </w:pPr>
            <w:ins w:id="36" w:author="Huawei" w:date="2022-11-07T15:58:00Z">
              <w:r w:rsidRPr="00B20FA2">
                <w:rPr>
                  <w:rFonts w:cs="Arial"/>
                  <w:bCs/>
                  <w:szCs w:val="18"/>
                  <w:lang w:val="en-US"/>
                </w:rPr>
                <w:t>C</w:t>
              </w:r>
              <w:r>
                <w:rPr>
                  <w:rFonts w:cs="Arial"/>
                  <w:bCs/>
                  <w:szCs w:val="18"/>
                  <w:lang w:val="en-US"/>
                </w:rPr>
                <w:t>A_n3A-n25</w:t>
              </w:r>
            </w:ins>
            <w:ins w:id="37" w:author="Huawei" w:date="2022-11-07T15:59:00Z">
              <w:r>
                <w:rPr>
                  <w:rFonts w:cs="Arial"/>
                  <w:bCs/>
                  <w:szCs w:val="18"/>
                  <w:lang w:val="en-US"/>
                </w:rPr>
                <w:t>8</w:t>
              </w:r>
            </w:ins>
            <w:ins w:id="38" w:author="Huawei" w:date="2022-11-07T15:58:00Z">
              <w:r w:rsidRPr="00B20FA2">
                <w:rPr>
                  <w:rFonts w:cs="Arial"/>
                  <w:bCs/>
                  <w:szCs w:val="18"/>
                  <w:lang w:val="en-US"/>
                </w:rPr>
                <w:t>A</w:t>
              </w:r>
            </w:ins>
          </w:p>
          <w:p w14:paraId="3CBC0671" w14:textId="05D7B6C0" w:rsidR="00B601A7" w:rsidRDefault="00B601A7" w:rsidP="00B601A7">
            <w:pPr>
              <w:pStyle w:val="TAC"/>
              <w:overflowPunct w:val="0"/>
              <w:autoSpaceDE w:val="0"/>
              <w:autoSpaceDN w:val="0"/>
              <w:adjustRightInd w:val="0"/>
              <w:rPr>
                <w:ins w:id="39" w:author="Huawei" w:date="2022-11-07T15:58:00Z"/>
                <w:rFonts w:cs="Arial"/>
                <w:bCs/>
                <w:szCs w:val="18"/>
                <w:lang w:val="en-US"/>
              </w:rPr>
            </w:pPr>
            <w:ins w:id="40" w:author="Huawei" w:date="2022-11-07T15:58:00Z">
              <w:r>
                <w:rPr>
                  <w:rFonts w:cs="Arial"/>
                  <w:bCs/>
                  <w:szCs w:val="18"/>
                  <w:lang w:val="en-US"/>
                </w:rPr>
                <w:t>CA_n3A-n25</w:t>
              </w:r>
            </w:ins>
            <w:ins w:id="41" w:author="Huawei" w:date="2022-11-07T15:59:00Z">
              <w:r>
                <w:rPr>
                  <w:rFonts w:cs="Arial"/>
                  <w:bCs/>
                  <w:szCs w:val="18"/>
                  <w:lang w:val="en-US"/>
                </w:rPr>
                <w:t>8</w:t>
              </w:r>
            </w:ins>
            <w:ins w:id="42" w:author="Huawei" w:date="2022-11-07T15:58:00Z">
              <w:r w:rsidRPr="00B20FA2">
                <w:rPr>
                  <w:rFonts w:cs="Arial"/>
                  <w:bCs/>
                  <w:szCs w:val="18"/>
                  <w:lang w:val="en-US"/>
                </w:rPr>
                <w:t>G</w:t>
              </w:r>
            </w:ins>
          </w:p>
        </w:tc>
        <w:tc>
          <w:tcPr>
            <w:tcW w:w="826" w:type="dxa"/>
            <w:tcBorders>
              <w:top w:val="single" w:sz="4" w:space="0" w:color="auto"/>
              <w:left w:val="single" w:sz="4" w:space="0" w:color="auto"/>
              <w:bottom w:val="single" w:sz="4" w:space="0" w:color="auto"/>
              <w:right w:val="single" w:sz="4" w:space="0" w:color="auto"/>
            </w:tcBorders>
          </w:tcPr>
          <w:p w14:paraId="144FFC5D" w14:textId="2CF033A8" w:rsidR="00B601A7" w:rsidRDefault="00B601A7" w:rsidP="00B601A7">
            <w:pPr>
              <w:pStyle w:val="TAC"/>
              <w:overflowPunct w:val="0"/>
              <w:autoSpaceDE w:val="0"/>
              <w:autoSpaceDN w:val="0"/>
              <w:adjustRightInd w:val="0"/>
              <w:rPr>
                <w:ins w:id="43" w:author="Huawei" w:date="2022-11-07T15:58:00Z"/>
                <w:szCs w:val="18"/>
                <w:lang w:eastAsia="zh-CN"/>
              </w:rPr>
            </w:pPr>
            <w:ins w:id="44" w:author="Huawei" w:date="2022-11-07T15:58: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5B91310F" w14:textId="15FA7380" w:rsidR="00B601A7" w:rsidRDefault="00B601A7" w:rsidP="00B601A7">
            <w:pPr>
              <w:pStyle w:val="TAC"/>
              <w:rPr>
                <w:ins w:id="45" w:author="Huawei" w:date="2022-11-07T15:58:00Z"/>
                <w:lang w:val="en-US" w:eastAsia="zh-CN" w:bidi="ar"/>
              </w:rPr>
            </w:pPr>
            <w:ins w:id="46" w:author="Huawei" w:date="2022-11-07T15:58: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6C13EBE8" w14:textId="442DA335" w:rsidR="00B601A7" w:rsidRDefault="00B601A7" w:rsidP="00B601A7">
            <w:pPr>
              <w:pStyle w:val="TAC"/>
              <w:overflowPunct w:val="0"/>
              <w:autoSpaceDE w:val="0"/>
              <w:autoSpaceDN w:val="0"/>
              <w:adjustRightInd w:val="0"/>
              <w:rPr>
                <w:ins w:id="47" w:author="Huawei" w:date="2022-11-07T15:58:00Z"/>
                <w:rFonts w:cs="Arial"/>
                <w:bCs/>
                <w:szCs w:val="18"/>
                <w:lang w:val="en-US" w:eastAsia="zh-CN"/>
              </w:rPr>
            </w:pPr>
            <w:ins w:id="48" w:author="Huawei" w:date="2022-11-07T15:58:00Z">
              <w:r>
                <w:rPr>
                  <w:rFonts w:cs="Arial" w:hint="eastAsia"/>
                  <w:bCs/>
                  <w:szCs w:val="18"/>
                  <w:lang w:val="en-US" w:eastAsia="zh-CN"/>
                </w:rPr>
                <w:t>0</w:t>
              </w:r>
            </w:ins>
          </w:p>
        </w:tc>
      </w:tr>
      <w:tr w:rsidR="00B601A7" w14:paraId="20A0D39E" w14:textId="77777777" w:rsidTr="00B20FA2">
        <w:trPr>
          <w:trHeight w:val="187"/>
          <w:jc w:val="center"/>
          <w:ins w:id="49" w:author="Huawei" w:date="2022-11-07T15:58:00Z"/>
        </w:trPr>
        <w:tc>
          <w:tcPr>
            <w:tcW w:w="1723" w:type="dxa"/>
            <w:tcBorders>
              <w:top w:val="nil"/>
              <w:left w:val="single" w:sz="4" w:space="0" w:color="auto"/>
              <w:bottom w:val="single" w:sz="4" w:space="0" w:color="auto"/>
              <w:right w:val="single" w:sz="4" w:space="0" w:color="auto"/>
            </w:tcBorders>
          </w:tcPr>
          <w:p w14:paraId="745004D9" w14:textId="77777777" w:rsidR="00B601A7" w:rsidRDefault="00B601A7" w:rsidP="00B601A7">
            <w:pPr>
              <w:pStyle w:val="TAC"/>
              <w:overflowPunct w:val="0"/>
              <w:autoSpaceDE w:val="0"/>
              <w:autoSpaceDN w:val="0"/>
              <w:adjustRightInd w:val="0"/>
              <w:rPr>
                <w:ins w:id="50" w:author="Huawei" w:date="2022-11-07T15:58: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3CD6EA20" w14:textId="77777777" w:rsidR="00B601A7" w:rsidRDefault="00B601A7" w:rsidP="00B601A7">
            <w:pPr>
              <w:pStyle w:val="TAC"/>
              <w:overflowPunct w:val="0"/>
              <w:autoSpaceDE w:val="0"/>
              <w:autoSpaceDN w:val="0"/>
              <w:adjustRightInd w:val="0"/>
              <w:rPr>
                <w:ins w:id="51" w:author="Huawei" w:date="2022-11-07T15:58: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1BE099AE" w14:textId="34360FF7" w:rsidR="00B601A7" w:rsidRDefault="00B601A7" w:rsidP="00B601A7">
            <w:pPr>
              <w:pStyle w:val="TAC"/>
              <w:overflowPunct w:val="0"/>
              <w:autoSpaceDE w:val="0"/>
              <w:autoSpaceDN w:val="0"/>
              <w:adjustRightInd w:val="0"/>
              <w:rPr>
                <w:ins w:id="52" w:author="Huawei" w:date="2022-11-07T15:58:00Z"/>
                <w:szCs w:val="18"/>
                <w:lang w:eastAsia="zh-CN"/>
              </w:rPr>
            </w:pPr>
            <w:ins w:id="53" w:author="Huawei" w:date="2022-11-07T15:58:00Z">
              <w:r>
                <w:rPr>
                  <w:szCs w:val="18"/>
                  <w:lang w:eastAsia="zh-CN"/>
                </w:rPr>
                <w:t>n25</w:t>
              </w:r>
            </w:ins>
            <w:ins w:id="54" w:author="Huawei" w:date="2022-11-07T15:59:00Z">
              <w:r>
                <w:rPr>
                  <w:szCs w:val="18"/>
                  <w:lang w:eastAsia="zh-CN"/>
                </w:rPr>
                <w:t>8</w:t>
              </w:r>
            </w:ins>
          </w:p>
        </w:tc>
        <w:tc>
          <w:tcPr>
            <w:tcW w:w="3825" w:type="dxa"/>
            <w:tcBorders>
              <w:top w:val="single" w:sz="4" w:space="0" w:color="auto"/>
              <w:left w:val="single" w:sz="4" w:space="0" w:color="auto"/>
              <w:bottom w:val="single" w:sz="4" w:space="0" w:color="auto"/>
              <w:right w:val="single" w:sz="4" w:space="0" w:color="auto"/>
            </w:tcBorders>
            <w:vAlign w:val="center"/>
          </w:tcPr>
          <w:p w14:paraId="127469B4" w14:textId="1BA6B008" w:rsidR="00B601A7" w:rsidRDefault="00B601A7" w:rsidP="00B601A7">
            <w:pPr>
              <w:pStyle w:val="TAC"/>
              <w:rPr>
                <w:ins w:id="55" w:author="Huawei" w:date="2022-11-07T15:58:00Z"/>
                <w:lang w:val="en-US" w:eastAsia="zh-CN" w:bidi="ar"/>
              </w:rPr>
            </w:pPr>
            <w:ins w:id="56" w:author="Huawei" w:date="2022-11-07T15:58:00Z">
              <w:r>
                <w:rPr>
                  <w:rFonts w:hint="eastAsia"/>
                  <w:lang w:val="en-US" w:eastAsia="zh-CN" w:bidi="ar"/>
                </w:rPr>
                <w:t>C</w:t>
              </w:r>
              <w:r>
                <w:rPr>
                  <w:lang w:val="en-US" w:eastAsia="zh-CN" w:bidi="ar"/>
                </w:rPr>
                <w:t>A_n25</w:t>
              </w:r>
            </w:ins>
            <w:ins w:id="57" w:author="Huawei" w:date="2022-11-07T15:59:00Z">
              <w:r>
                <w:rPr>
                  <w:lang w:val="en-US" w:eastAsia="zh-CN" w:bidi="ar"/>
                </w:rPr>
                <w:t>8</w:t>
              </w:r>
            </w:ins>
            <w:ins w:id="58" w:author="Huawei" w:date="2022-11-07T15:58:00Z">
              <w:r>
                <w:rPr>
                  <w:lang w:val="en-US" w:eastAsia="zh-CN" w:bidi="ar"/>
                </w:rPr>
                <w:t>(2G)</w:t>
              </w:r>
            </w:ins>
          </w:p>
        </w:tc>
        <w:tc>
          <w:tcPr>
            <w:tcW w:w="1561" w:type="dxa"/>
            <w:tcBorders>
              <w:top w:val="nil"/>
              <w:left w:val="single" w:sz="4" w:space="0" w:color="auto"/>
              <w:bottom w:val="single" w:sz="4" w:space="0" w:color="auto"/>
              <w:right w:val="single" w:sz="4" w:space="0" w:color="auto"/>
            </w:tcBorders>
            <w:vAlign w:val="center"/>
          </w:tcPr>
          <w:p w14:paraId="1707C86E" w14:textId="77777777" w:rsidR="00B601A7" w:rsidRDefault="00B601A7" w:rsidP="00B601A7">
            <w:pPr>
              <w:pStyle w:val="TAC"/>
              <w:overflowPunct w:val="0"/>
              <w:autoSpaceDE w:val="0"/>
              <w:autoSpaceDN w:val="0"/>
              <w:adjustRightInd w:val="0"/>
              <w:rPr>
                <w:ins w:id="59" w:author="Huawei" w:date="2022-11-07T15:58:00Z"/>
                <w:rFonts w:cs="Arial"/>
                <w:bCs/>
                <w:szCs w:val="18"/>
                <w:lang w:val="en-US" w:eastAsia="zh-CN"/>
              </w:rPr>
            </w:pPr>
          </w:p>
        </w:tc>
      </w:tr>
      <w:tr w:rsidR="00B601A7" w14:paraId="04FC535D" w14:textId="77777777" w:rsidTr="00B601A7">
        <w:trPr>
          <w:trHeight w:val="187"/>
          <w:jc w:val="center"/>
          <w:ins w:id="60" w:author="Huawei" w:date="2022-11-07T15:58:00Z"/>
        </w:trPr>
        <w:tc>
          <w:tcPr>
            <w:tcW w:w="1723" w:type="dxa"/>
            <w:tcBorders>
              <w:top w:val="nil"/>
              <w:left w:val="single" w:sz="4" w:space="0" w:color="auto"/>
              <w:bottom w:val="nil"/>
              <w:right w:val="single" w:sz="4" w:space="0" w:color="auto"/>
            </w:tcBorders>
          </w:tcPr>
          <w:p w14:paraId="32A0CA4F" w14:textId="242E9C75" w:rsidR="00B601A7" w:rsidRDefault="00B601A7" w:rsidP="00B601A7">
            <w:pPr>
              <w:pStyle w:val="TAC"/>
              <w:overflowPunct w:val="0"/>
              <w:autoSpaceDE w:val="0"/>
              <w:autoSpaceDN w:val="0"/>
              <w:adjustRightInd w:val="0"/>
              <w:rPr>
                <w:ins w:id="61" w:author="Huawei" w:date="2022-11-07T15:58:00Z"/>
                <w:rFonts w:cs="Arial"/>
                <w:bCs/>
                <w:szCs w:val="18"/>
                <w:lang w:val="en-US"/>
              </w:rPr>
            </w:pPr>
            <w:ins w:id="62" w:author="Huawei" w:date="2022-11-07T15:58:00Z">
              <w:r>
                <w:rPr>
                  <w:szCs w:val="18"/>
                </w:rPr>
                <w:t>CA_n</w:t>
              </w:r>
              <w:r>
                <w:rPr>
                  <w:szCs w:val="18"/>
                  <w:lang w:eastAsia="zh-CN"/>
                </w:rPr>
                <w:t>3</w:t>
              </w:r>
              <w:r>
                <w:rPr>
                  <w:szCs w:val="18"/>
                </w:rPr>
                <w:t>A-n</w:t>
              </w:r>
              <w:r>
                <w:rPr>
                  <w:szCs w:val="18"/>
                  <w:lang w:eastAsia="zh-CN"/>
                </w:rPr>
                <w:t>25</w:t>
              </w:r>
            </w:ins>
            <w:ins w:id="63" w:author="Huawei" w:date="2022-11-07T15:59:00Z">
              <w:r>
                <w:rPr>
                  <w:szCs w:val="18"/>
                  <w:lang w:eastAsia="zh-CN"/>
                </w:rPr>
                <w:t>8</w:t>
              </w:r>
            </w:ins>
            <w:ins w:id="64" w:author="Huawei" w:date="2022-11-07T15:58:00Z">
              <w:r>
                <w:rPr>
                  <w:szCs w:val="18"/>
                  <w:lang w:eastAsia="zh-CN"/>
                </w:rPr>
                <w:t>(A-G)</w:t>
              </w:r>
            </w:ins>
          </w:p>
        </w:tc>
        <w:tc>
          <w:tcPr>
            <w:tcW w:w="1675" w:type="dxa"/>
            <w:tcBorders>
              <w:top w:val="nil"/>
              <w:left w:val="single" w:sz="4" w:space="0" w:color="auto"/>
              <w:bottom w:val="nil"/>
              <w:right w:val="single" w:sz="4" w:space="0" w:color="auto"/>
            </w:tcBorders>
          </w:tcPr>
          <w:p w14:paraId="36771163" w14:textId="4592DE51" w:rsidR="00B601A7" w:rsidRPr="00B20FA2" w:rsidRDefault="00B601A7" w:rsidP="00B601A7">
            <w:pPr>
              <w:pStyle w:val="TAC"/>
              <w:overflowPunct w:val="0"/>
              <w:autoSpaceDE w:val="0"/>
              <w:autoSpaceDN w:val="0"/>
              <w:adjustRightInd w:val="0"/>
              <w:rPr>
                <w:ins w:id="65" w:author="Huawei" w:date="2022-11-07T15:58:00Z"/>
                <w:rFonts w:cs="Arial"/>
                <w:bCs/>
                <w:szCs w:val="18"/>
                <w:lang w:val="en-US"/>
              </w:rPr>
            </w:pPr>
            <w:ins w:id="66" w:author="Huawei" w:date="2022-11-07T15:58:00Z">
              <w:r w:rsidRPr="00B20FA2">
                <w:rPr>
                  <w:rFonts w:cs="Arial"/>
                  <w:bCs/>
                  <w:szCs w:val="18"/>
                  <w:lang w:val="en-US"/>
                </w:rPr>
                <w:t>CA_n3A-n25</w:t>
              </w:r>
            </w:ins>
            <w:ins w:id="67" w:author="Huawei" w:date="2022-11-07T15:59:00Z">
              <w:r>
                <w:rPr>
                  <w:rFonts w:cs="Arial"/>
                  <w:bCs/>
                  <w:szCs w:val="18"/>
                  <w:lang w:val="en-US"/>
                </w:rPr>
                <w:t>8</w:t>
              </w:r>
            </w:ins>
            <w:ins w:id="68" w:author="Huawei" w:date="2022-11-07T15:58:00Z">
              <w:r w:rsidRPr="00B20FA2">
                <w:rPr>
                  <w:rFonts w:cs="Arial"/>
                  <w:bCs/>
                  <w:szCs w:val="18"/>
                  <w:lang w:val="en-US"/>
                </w:rPr>
                <w:t>A</w:t>
              </w:r>
            </w:ins>
          </w:p>
          <w:p w14:paraId="5D7DF683" w14:textId="5845A101" w:rsidR="00B601A7" w:rsidRDefault="00B601A7" w:rsidP="00B601A7">
            <w:pPr>
              <w:pStyle w:val="TAC"/>
              <w:overflowPunct w:val="0"/>
              <w:autoSpaceDE w:val="0"/>
              <w:autoSpaceDN w:val="0"/>
              <w:adjustRightInd w:val="0"/>
              <w:rPr>
                <w:ins w:id="69" w:author="Huawei" w:date="2022-11-07T15:58:00Z"/>
                <w:rFonts w:cs="Arial"/>
                <w:bCs/>
                <w:szCs w:val="18"/>
                <w:lang w:val="en-US"/>
              </w:rPr>
            </w:pPr>
            <w:ins w:id="70" w:author="Huawei" w:date="2022-11-07T15:58:00Z">
              <w:r w:rsidRPr="00B20FA2">
                <w:rPr>
                  <w:rFonts w:cs="Arial"/>
                  <w:bCs/>
                  <w:szCs w:val="18"/>
                  <w:lang w:val="en-US"/>
                </w:rPr>
                <w:t>CA_n3A-n25</w:t>
              </w:r>
            </w:ins>
            <w:ins w:id="71" w:author="Huawei" w:date="2022-11-07T15:59:00Z">
              <w:r>
                <w:rPr>
                  <w:rFonts w:cs="Arial"/>
                  <w:bCs/>
                  <w:szCs w:val="18"/>
                  <w:lang w:val="en-US"/>
                </w:rPr>
                <w:t>8</w:t>
              </w:r>
            </w:ins>
            <w:ins w:id="72" w:author="Huawei" w:date="2022-11-07T15:58:00Z">
              <w:r w:rsidRPr="00B20FA2">
                <w:rPr>
                  <w:rFonts w:cs="Arial"/>
                  <w:bCs/>
                  <w:szCs w:val="18"/>
                  <w:lang w:val="en-US"/>
                </w:rPr>
                <w:t>G</w:t>
              </w:r>
            </w:ins>
          </w:p>
        </w:tc>
        <w:tc>
          <w:tcPr>
            <w:tcW w:w="826" w:type="dxa"/>
            <w:tcBorders>
              <w:top w:val="single" w:sz="4" w:space="0" w:color="auto"/>
              <w:left w:val="single" w:sz="4" w:space="0" w:color="auto"/>
              <w:bottom w:val="single" w:sz="4" w:space="0" w:color="auto"/>
              <w:right w:val="single" w:sz="4" w:space="0" w:color="auto"/>
            </w:tcBorders>
          </w:tcPr>
          <w:p w14:paraId="4466FA2C" w14:textId="6A37DCC4" w:rsidR="00B601A7" w:rsidRDefault="00B601A7" w:rsidP="00B601A7">
            <w:pPr>
              <w:pStyle w:val="TAC"/>
              <w:overflowPunct w:val="0"/>
              <w:autoSpaceDE w:val="0"/>
              <w:autoSpaceDN w:val="0"/>
              <w:adjustRightInd w:val="0"/>
              <w:rPr>
                <w:ins w:id="73" w:author="Huawei" w:date="2022-11-07T15:58:00Z"/>
                <w:szCs w:val="18"/>
                <w:lang w:eastAsia="zh-CN"/>
              </w:rPr>
            </w:pPr>
            <w:ins w:id="74" w:author="Huawei" w:date="2022-11-07T15:58: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3D984A1E" w14:textId="7C1D2CD5" w:rsidR="00B601A7" w:rsidRDefault="00B601A7" w:rsidP="00B601A7">
            <w:pPr>
              <w:pStyle w:val="TAC"/>
              <w:rPr>
                <w:ins w:id="75" w:author="Huawei" w:date="2022-11-07T15:58:00Z"/>
                <w:lang w:val="en-US" w:eastAsia="zh-CN" w:bidi="ar"/>
              </w:rPr>
            </w:pPr>
            <w:ins w:id="76" w:author="Huawei" w:date="2022-11-07T15:58: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16603C77" w14:textId="064DDB39" w:rsidR="00B601A7" w:rsidRDefault="00B601A7" w:rsidP="00B601A7">
            <w:pPr>
              <w:pStyle w:val="TAC"/>
              <w:overflowPunct w:val="0"/>
              <w:autoSpaceDE w:val="0"/>
              <w:autoSpaceDN w:val="0"/>
              <w:adjustRightInd w:val="0"/>
              <w:rPr>
                <w:ins w:id="77" w:author="Huawei" w:date="2022-11-07T15:58:00Z"/>
                <w:rFonts w:cs="Arial"/>
                <w:bCs/>
                <w:szCs w:val="18"/>
                <w:lang w:val="en-US" w:eastAsia="zh-CN"/>
              </w:rPr>
            </w:pPr>
            <w:ins w:id="78" w:author="Huawei" w:date="2022-11-07T15:58:00Z">
              <w:r>
                <w:rPr>
                  <w:rFonts w:cs="Arial" w:hint="eastAsia"/>
                  <w:bCs/>
                  <w:szCs w:val="18"/>
                  <w:lang w:val="en-US" w:eastAsia="zh-CN"/>
                </w:rPr>
                <w:t>0</w:t>
              </w:r>
            </w:ins>
          </w:p>
        </w:tc>
      </w:tr>
      <w:tr w:rsidR="00B601A7" w14:paraId="43DDDB24" w14:textId="77777777" w:rsidTr="00B20FA2">
        <w:trPr>
          <w:trHeight w:val="187"/>
          <w:jc w:val="center"/>
          <w:ins w:id="79" w:author="Huawei" w:date="2022-11-07T15:58:00Z"/>
        </w:trPr>
        <w:tc>
          <w:tcPr>
            <w:tcW w:w="1723" w:type="dxa"/>
            <w:tcBorders>
              <w:top w:val="nil"/>
              <w:left w:val="single" w:sz="4" w:space="0" w:color="auto"/>
              <w:bottom w:val="single" w:sz="4" w:space="0" w:color="auto"/>
              <w:right w:val="single" w:sz="4" w:space="0" w:color="auto"/>
            </w:tcBorders>
          </w:tcPr>
          <w:p w14:paraId="5F16B7C1" w14:textId="77777777" w:rsidR="00B601A7" w:rsidRDefault="00B601A7" w:rsidP="00B601A7">
            <w:pPr>
              <w:pStyle w:val="TAC"/>
              <w:overflowPunct w:val="0"/>
              <w:autoSpaceDE w:val="0"/>
              <w:autoSpaceDN w:val="0"/>
              <w:adjustRightInd w:val="0"/>
              <w:rPr>
                <w:ins w:id="80" w:author="Huawei" w:date="2022-11-07T15:58: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05943DF6" w14:textId="77777777" w:rsidR="00B601A7" w:rsidRDefault="00B601A7" w:rsidP="00B601A7">
            <w:pPr>
              <w:pStyle w:val="TAC"/>
              <w:overflowPunct w:val="0"/>
              <w:autoSpaceDE w:val="0"/>
              <w:autoSpaceDN w:val="0"/>
              <w:adjustRightInd w:val="0"/>
              <w:rPr>
                <w:ins w:id="81" w:author="Huawei" w:date="2022-11-07T15:58: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319A77D" w14:textId="7BDAB67A" w:rsidR="00B601A7" w:rsidRDefault="00B601A7" w:rsidP="00B601A7">
            <w:pPr>
              <w:pStyle w:val="TAC"/>
              <w:overflowPunct w:val="0"/>
              <w:autoSpaceDE w:val="0"/>
              <w:autoSpaceDN w:val="0"/>
              <w:adjustRightInd w:val="0"/>
              <w:rPr>
                <w:ins w:id="82" w:author="Huawei" w:date="2022-11-07T15:58:00Z"/>
                <w:szCs w:val="18"/>
                <w:lang w:eastAsia="zh-CN"/>
              </w:rPr>
            </w:pPr>
            <w:ins w:id="83" w:author="Huawei" w:date="2022-11-07T15:58:00Z">
              <w:r>
                <w:rPr>
                  <w:szCs w:val="18"/>
                  <w:lang w:eastAsia="zh-CN"/>
                </w:rPr>
                <w:t>n25</w:t>
              </w:r>
            </w:ins>
            <w:ins w:id="84" w:author="Huawei" w:date="2022-11-07T15:59:00Z">
              <w:r>
                <w:rPr>
                  <w:szCs w:val="18"/>
                  <w:lang w:eastAsia="zh-CN"/>
                </w:rPr>
                <w:t>8</w:t>
              </w:r>
            </w:ins>
          </w:p>
        </w:tc>
        <w:tc>
          <w:tcPr>
            <w:tcW w:w="3825" w:type="dxa"/>
            <w:tcBorders>
              <w:top w:val="single" w:sz="4" w:space="0" w:color="auto"/>
              <w:left w:val="single" w:sz="4" w:space="0" w:color="auto"/>
              <w:bottom w:val="single" w:sz="4" w:space="0" w:color="auto"/>
              <w:right w:val="single" w:sz="4" w:space="0" w:color="auto"/>
            </w:tcBorders>
            <w:vAlign w:val="center"/>
          </w:tcPr>
          <w:p w14:paraId="2A3B24D4" w14:textId="1E97D6D9" w:rsidR="00B601A7" w:rsidRDefault="00B601A7" w:rsidP="00B601A7">
            <w:pPr>
              <w:pStyle w:val="TAC"/>
              <w:rPr>
                <w:ins w:id="85" w:author="Huawei" w:date="2022-11-07T15:58:00Z"/>
                <w:lang w:val="en-US" w:eastAsia="zh-CN" w:bidi="ar"/>
              </w:rPr>
            </w:pPr>
            <w:ins w:id="86" w:author="Huawei" w:date="2022-11-07T15:58:00Z">
              <w:r>
                <w:rPr>
                  <w:rFonts w:hint="eastAsia"/>
                  <w:lang w:val="en-US" w:eastAsia="zh-CN" w:bidi="ar"/>
                </w:rPr>
                <w:t>C</w:t>
              </w:r>
              <w:r>
                <w:rPr>
                  <w:lang w:val="en-US" w:eastAsia="zh-CN" w:bidi="ar"/>
                </w:rPr>
                <w:t>A_n25</w:t>
              </w:r>
            </w:ins>
            <w:ins w:id="87" w:author="Huawei" w:date="2022-11-07T15:59:00Z">
              <w:r>
                <w:rPr>
                  <w:lang w:val="en-US" w:eastAsia="zh-CN" w:bidi="ar"/>
                </w:rPr>
                <w:t>8</w:t>
              </w:r>
            </w:ins>
            <w:ins w:id="88" w:author="Huawei" w:date="2022-11-07T15:58:00Z">
              <w:r>
                <w:rPr>
                  <w:lang w:val="en-US" w:eastAsia="zh-CN" w:bidi="ar"/>
                </w:rPr>
                <w:t>(A-G)</w:t>
              </w:r>
            </w:ins>
          </w:p>
        </w:tc>
        <w:tc>
          <w:tcPr>
            <w:tcW w:w="1561" w:type="dxa"/>
            <w:tcBorders>
              <w:top w:val="nil"/>
              <w:left w:val="single" w:sz="4" w:space="0" w:color="auto"/>
              <w:bottom w:val="single" w:sz="4" w:space="0" w:color="auto"/>
              <w:right w:val="single" w:sz="4" w:space="0" w:color="auto"/>
            </w:tcBorders>
            <w:vAlign w:val="center"/>
          </w:tcPr>
          <w:p w14:paraId="3A009841" w14:textId="77777777" w:rsidR="00B601A7" w:rsidRDefault="00B601A7" w:rsidP="00B601A7">
            <w:pPr>
              <w:pStyle w:val="TAC"/>
              <w:overflowPunct w:val="0"/>
              <w:autoSpaceDE w:val="0"/>
              <w:autoSpaceDN w:val="0"/>
              <w:adjustRightInd w:val="0"/>
              <w:rPr>
                <w:ins w:id="89" w:author="Huawei" w:date="2022-11-07T15:58:00Z"/>
                <w:rFonts w:cs="Arial"/>
                <w:bCs/>
                <w:szCs w:val="18"/>
                <w:lang w:val="en-US" w:eastAsia="zh-CN"/>
              </w:rPr>
            </w:pPr>
          </w:p>
        </w:tc>
      </w:tr>
      <w:tr w:rsidR="00B20FA2" w14:paraId="2F9C228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32D82A3" w14:textId="77777777" w:rsidR="00B20FA2" w:rsidRDefault="00B20FA2" w:rsidP="0023451F">
            <w:pPr>
              <w:pStyle w:val="TAC"/>
              <w:overflowPunct w:val="0"/>
              <w:autoSpaceDE w:val="0"/>
              <w:autoSpaceDN w:val="0"/>
              <w:adjustRightInd w:val="0"/>
              <w:rPr>
                <w:szCs w:val="18"/>
              </w:rPr>
            </w:pPr>
            <w:r>
              <w:rPr>
                <w:szCs w:val="18"/>
              </w:rPr>
              <w:t>CA_n3(2A)-n258A</w:t>
            </w:r>
          </w:p>
        </w:tc>
        <w:tc>
          <w:tcPr>
            <w:tcW w:w="1675" w:type="dxa"/>
            <w:tcBorders>
              <w:top w:val="single" w:sz="4" w:space="0" w:color="auto"/>
              <w:left w:val="single" w:sz="4" w:space="0" w:color="auto"/>
              <w:bottom w:val="nil"/>
              <w:right w:val="single" w:sz="4" w:space="0" w:color="auto"/>
            </w:tcBorders>
            <w:vAlign w:val="center"/>
          </w:tcPr>
          <w:p w14:paraId="13F97C7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65297E0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3D4E2B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909FF8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66A97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3E64C8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512673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E0EFEE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055ADCD"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41F948B2" w14:textId="77777777" w:rsidR="00B20FA2" w:rsidRDefault="00B20FA2" w:rsidP="0023451F">
            <w:pPr>
              <w:pStyle w:val="TAC"/>
              <w:overflowPunct w:val="0"/>
              <w:autoSpaceDE w:val="0"/>
              <w:autoSpaceDN w:val="0"/>
              <w:adjustRightInd w:val="0"/>
              <w:rPr>
                <w:szCs w:val="18"/>
                <w:lang w:eastAsia="zh-CN"/>
              </w:rPr>
            </w:pPr>
          </w:p>
        </w:tc>
      </w:tr>
      <w:tr w:rsidR="00B20FA2" w14:paraId="3D39987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480C533" w14:textId="77777777" w:rsidR="00B20FA2" w:rsidRDefault="00B20FA2" w:rsidP="0023451F">
            <w:pPr>
              <w:pStyle w:val="TAC"/>
              <w:overflowPunct w:val="0"/>
              <w:autoSpaceDE w:val="0"/>
              <w:autoSpaceDN w:val="0"/>
              <w:adjustRightInd w:val="0"/>
              <w:rPr>
                <w:szCs w:val="18"/>
              </w:rPr>
            </w:pPr>
            <w:r>
              <w:rPr>
                <w:szCs w:val="18"/>
              </w:rPr>
              <w:t>CA_n3(2A)-n258G</w:t>
            </w:r>
          </w:p>
        </w:tc>
        <w:tc>
          <w:tcPr>
            <w:tcW w:w="1675" w:type="dxa"/>
            <w:tcBorders>
              <w:top w:val="single" w:sz="4" w:space="0" w:color="auto"/>
              <w:left w:val="single" w:sz="4" w:space="0" w:color="auto"/>
              <w:bottom w:val="nil"/>
              <w:right w:val="single" w:sz="4" w:space="0" w:color="auto"/>
            </w:tcBorders>
            <w:vAlign w:val="center"/>
          </w:tcPr>
          <w:p w14:paraId="3B1A167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2DD6E8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33E64F4B"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257CBBB3"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4C7D9F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59C0B2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E64371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5A29DD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A8D0555"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6F1286BC" w14:textId="77777777" w:rsidR="00B20FA2" w:rsidRDefault="00B20FA2" w:rsidP="0023451F">
            <w:pPr>
              <w:pStyle w:val="TAC"/>
              <w:overflowPunct w:val="0"/>
              <w:autoSpaceDE w:val="0"/>
              <w:autoSpaceDN w:val="0"/>
              <w:adjustRightInd w:val="0"/>
              <w:rPr>
                <w:szCs w:val="18"/>
                <w:lang w:eastAsia="zh-CN"/>
              </w:rPr>
            </w:pPr>
          </w:p>
        </w:tc>
      </w:tr>
      <w:tr w:rsidR="00B20FA2" w14:paraId="6266C99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2021313" w14:textId="77777777" w:rsidR="00B20FA2" w:rsidRDefault="00B20FA2" w:rsidP="0023451F">
            <w:pPr>
              <w:pStyle w:val="TAC"/>
              <w:overflowPunct w:val="0"/>
              <w:autoSpaceDE w:val="0"/>
              <w:autoSpaceDN w:val="0"/>
              <w:adjustRightInd w:val="0"/>
              <w:rPr>
                <w:szCs w:val="18"/>
              </w:rPr>
            </w:pPr>
            <w:r>
              <w:rPr>
                <w:szCs w:val="18"/>
              </w:rPr>
              <w:t>CA_n3(2A)-n258H</w:t>
            </w:r>
          </w:p>
        </w:tc>
        <w:tc>
          <w:tcPr>
            <w:tcW w:w="1675" w:type="dxa"/>
            <w:tcBorders>
              <w:top w:val="single" w:sz="4" w:space="0" w:color="auto"/>
              <w:left w:val="single" w:sz="4" w:space="0" w:color="auto"/>
              <w:bottom w:val="nil"/>
              <w:right w:val="single" w:sz="4" w:space="0" w:color="auto"/>
            </w:tcBorders>
            <w:vAlign w:val="center"/>
          </w:tcPr>
          <w:p w14:paraId="54A2B62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1324ED6"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2070D5C"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63983CF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5522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C4FB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8A0E20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F0B3DC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4E7122"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0556FDC5" w14:textId="77777777" w:rsidR="00B20FA2" w:rsidRDefault="00B20FA2" w:rsidP="0023451F">
            <w:pPr>
              <w:pStyle w:val="TAC"/>
              <w:overflowPunct w:val="0"/>
              <w:autoSpaceDE w:val="0"/>
              <w:autoSpaceDN w:val="0"/>
              <w:adjustRightInd w:val="0"/>
              <w:rPr>
                <w:szCs w:val="18"/>
                <w:lang w:eastAsia="zh-CN"/>
              </w:rPr>
            </w:pPr>
          </w:p>
        </w:tc>
      </w:tr>
      <w:tr w:rsidR="00B20FA2" w14:paraId="12B764D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CDF3B6C" w14:textId="77777777" w:rsidR="00B20FA2" w:rsidRDefault="00B20FA2" w:rsidP="0023451F">
            <w:pPr>
              <w:pStyle w:val="TAC"/>
              <w:overflowPunct w:val="0"/>
              <w:autoSpaceDE w:val="0"/>
              <w:autoSpaceDN w:val="0"/>
              <w:adjustRightInd w:val="0"/>
              <w:rPr>
                <w:szCs w:val="18"/>
              </w:rPr>
            </w:pPr>
            <w:r>
              <w:rPr>
                <w:szCs w:val="18"/>
              </w:rPr>
              <w:t>CA_n3(2A)-n258I</w:t>
            </w:r>
          </w:p>
        </w:tc>
        <w:tc>
          <w:tcPr>
            <w:tcW w:w="1675" w:type="dxa"/>
            <w:tcBorders>
              <w:top w:val="single" w:sz="4" w:space="0" w:color="auto"/>
              <w:left w:val="single" w:sz="4" w:space="0" w:color="auto"/>
              <w:bottom w:val="nil"/>
              <w:right w:val="single" w:sz="4" w:space="0" w:color="auto"/>
            </w:tcBorders>
            <w:vAlign w:val="center"/>
          </w:tcPr>
          <w:p w14:paraId="4AF78BD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15BD208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394EDCD"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53738B6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43529B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0A3E94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389D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609F7D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774F7EC"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3D580143" w14:textId="77777777" w:rsidR="00B20FA2" w:rsidRDefault="00B20FA2" w:rsidP="0023451F">
            <w:pPr>
              <w:pStyle w:val="TAC"/>
              <w:overflowPunct w:val="0"/>
              <w:autoSpaceDE w:val="0"/>
              <w:autoSpaceDN w:val="0"/>
              <w:adjustRightInd w:val="0"/>
              <w:rPr>
                <w:szCs w:val="18"/>
                <w:lang w:eastAsia="zh-CN"/>
              </w:rPr>
            </w:pPr>
          </w:p>
        </w:tc>
      </w:tr>
      <w:tr w:rsidR="00B20FA2" w14:paraId="5923ACC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68E9BDD" w14:textId="77777777" w:rsidR="00B20FA2" w:rsidRDefault="00B20FA2" w:rsidP="0023451F">
            <w:pPr>
              <w:pStyle w:val="TAC"/>
              <w:overflowPunct w:val="0"/>
              <w:autoSpaceDE w:val="0"/>
              <w:autoSpaceDN w:val="0"/>
              <w:adjustRightInd w:val="0"/>
              <w:rPr>
                <w:szCs w:val="18"/>
              </w:rPr>
            </w:pPr>
            <w:r>
              <w:rPr>
                <w:szCs w:val="18"/>
              </w:rPr>
              <w:t>CA_n3(2A)-n258J</w:t>
            </w:r>
          </w:p>
        </w:tc>
        <w:tc>
          <w:tcPr>
            <w:tcW w:w="1675" w:type="dxa"/>
            <w:tcBorders>
              <w:top w:val="single" w:sz="4" w:space="0" w:color="auto"/>
              <w:left w:val="single" w:sz="4" w:space="0" w:color="auto"/>
              <w:bottom w:val="nil"/>
              <w:right w:val="single" w:sz="4" w:space="0" w:color="auto"/>
            </w:tcBorders>
            <w:vAlign w:val="center"/>
          </w:tcPr>
          <w:p w14:paraId="17FE384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C241E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671EA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080F9715"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ABDDF9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8A78E2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055B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B9F244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33EC394"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29E1E93F" w14:textId="77777777" w:rsidR="00B20FA2" w:rsidRDefault="00B20FA2" w:rsidP="0023451F">
            <w:pPr>
              <w:pStyle w:val="TAC"/>
              <w:overflowPunct w:val="0"/>
              <w:autoSpaceDE w:val="0"/>
              <w:autoSpaceDN w:val="0"/>
              <w:adjustRightInd w:val="0"/>
              <w:rPr>
                <w:szCs w:val="18"/>
                <w:lang w:eastAsia="zh-CN"/>
              </w:rPr>
            </w:pPr>
          </w:p>
        </w:tc>
      </w:tr>
      <w:tr w:rsidR="00B20FA2" w14:paraId="405B3034"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138800C" w14:textId="77777777" w:rsidR="00B20FA2" w:rsidRDefault="00B20FA2" w:rsidP="0023451F">
            <w:pPr>
              <w:pStyle w:val="TAC"/>
              <w:overflowPunct w:val="0"/>
              <w:autoSpaceDE w:val="0"/>
              <w:autoSpaceDN w:val="0"/>
              <w:adjustRightInd w:val="0"/>
              <w:rPr>
                <w:szCs w:val="18"/>
              </w:rPr>
            </w:pPr>
            <w:r>
              <w:rPr>
                <w:szCs w:val="18"/>
              </w:rPr>
              <w:t>CA_n3(2A)-n258K</w:t>
            </w:r>
          </w:p>
        </w:tc>
        <w:tc>
          <w:tcPr>
            <w:tcW w:w="1675" w:type="dxa"/>
            <w:tcBorders>
              <w:top w:val="single" w:sz="4" w:space="0" w:color="auto"/>
              <w:left w:val="single" w:sz="4" w:space="0" w:color="auto"/>
              <w:bottom w:val="nil"/>
              <w:right w:val="single" w:sz="4" w:space="0" w:color="auto"/>
            </w:tcBorders>
            <w:vAlign w:val="center"/>
          </w:tcPr>
          <w:p w14:paraId="2F95296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862DEA4"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5403FB37"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37C94B5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2CFA520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555033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96879D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818184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F686BCE"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3FC9C06" w14:textId="77777777" w:rsidR="00B20FA2" w:rsidRDefault="00B20FA2" w:rsidP="0023451F">
            <w:pPr>
              <w:pStyle w:val="TAC"/>
              <w:overflowPunct w:val="0"/>
              <w:autoSpaceDE w:val="0"/>
              <w:autoSpaceDN w:val="0"/>
              <w:adjustRightInd w:val="0"/>
              <w:rPr>
                <w:szCs w:val="18"/>
                <w:lang w:eastAsia="zh-CN"/>
              </w:rPr>
            </w:pPr>
          </w:p>
        </w:tc>
      </w:tr>
      <w:tr w:rsidR="00B20FA2" w14:paraId="4D842F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A295A5E" w14:textId="77777777" w:rsidR="00B20FA2" w:rsidRDefault="00B20FA2" w:rsidP="0023451F">
            <w:pPr>
              <w:pStyle w:val="TAC"/>
              <w:overflowPunct w:val="0"/>
              <w:autoSpaceDE w:val="0"/>
              <w:autoSpaceDN w:val="0"/>
              <w:adjustRightInd w:val="0"/>
              <w:rPr>
                <w:szCs w:val="18"/>
              </w:rPr>
            </w:pPr>
            <w:r>
              <w:rPr>
                <w:szCs w:val="18"/>
              </w:rPr>
              <w:t>CA_n3(2A)-n258L</w:t>
            </w:r>
          </w:p>
        </w:tc>
        <w:tc>
          <w:tcPr>
            <w:tcW w:w="1675" w:type="dxa"/>
            <w:tcBorders>
              <w:top w:val="single" w:sz="4" w:space="0" w:color="auto"/>
              <w:left w:val="single" w:sz="4" w:space="0" w:color="auto"/>
              <w:bottom w:val="nil"/>
              <w:right w:val="single" w:sz="4" w:space="0" w:color="auto"/>
            </w:tcBorders>
            <w:vAlign w:val="center"/>
          </w:tcPr>
          <w:p w14:paraId="3F7C85B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23895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95894BE"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764EF118"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EB551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31130A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842F7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B1DB5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DD9532A"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55834B8" w14:textId="77777777" w:rsidR="00B20FA2" w:rsidRDefault="00B20FA2" w:rsidP="0023451F">
            <w:pPr>
              <w:pStyle w:val="TAC"/>
              <w:overflowPunct w:val="0"/>
              <w:autoSpaceDE w:val="0"/>
              <w:autoSpaceDN w:val="0"/>
              <w:adjustRightInd w:val="0"/>
              <w:rPr>
                <w:szCs w:val="18"/>
                <w:lang w:eastAsia="zh-CN"/>
              </w:rPr>
            </w:pPr>
          </w:p>
        </w:tc>
      </w:tr>
      <w:tr w:rsidR="00B20FA2" w14:paraId="0C0F6287"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62CB39E" w14:textId="77777777" w:rsidR="00B20FA2" w:rsidRDefault="00B20FA2" w:rsidP="0023451F">
            <w:pPr>
              <w:pStyle w:val="TAC"/>
              <w:overflowPunct w:val="0"/>
              <w:autoSpaceDE w:val="0"/>
              <w:autoSpaceDN w:val="0"/>
              <w:adjustRightInd w:val="0"/>
              <w:rPr>
                <w:szCs w:val="18"/>
              </w:rPr>
            </w:pPr>
            <w:r>
              <w:rPr>
                <w:szCs w:val="18"/>
              </w:rPr>
              <w:t>CA_n3(2A)-n258M</w:t>
            </w:r>
          </w:p>
        </w:tc>
        <w:tc>
          <w:tcPr>
            <w:tcW w:w="1675" w:type="dxa"/>
            <w:tcBorders>
              <w:top w:val="single" w:sz="4" w:space="0" w:color="auto"/>
              <w:left w:val="single" w:sz="4" w:space="0" w:color="auto"/>
              <w:bottom w:val="nil"/>
              <w:right w:val="single" w:sz="4" w:space="0" w:color="auto"/>
            </w:tcBorders>
            <w:vAlign w:val="center"/>
          </w:tcPr>
          <w:p w14:paraId="3BF380D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7A202F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59395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2F99680"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4F20CE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543871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AA28A7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8A6126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61BDA58"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25944A45" w14:textId="77777777" w:rsidR="00B20FA2" w:rsidRDefault="00B20FA2" w:rsidP="0023451F">
            <w:pPr>
              <w:pStyle w:val="TAC"/>
              <w:overflowPunct w:val="0"/>
              <w:autoSpaceDE w:val="0"/>
              <w:autoSpaceDN w:val="0"/>
              <w:adjustRightInd w:val="0"/>
              <w:rPr>
                <w:szCs w:val="18"/>
                <w:lang w:eastAsia="zh-CN"/>
              </w:rPr>
            </w:pPr>
          </w:p>
        </w:tc>
      </w:tr>
      <w:tr w:rsidR="00B20FA2" w14:paraId="52DF548B"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4E62A4D" w14:textId="77777777" w:rsidR="00B20FA2" w:rsidRDefault="00B20FA2" w:rsidP="0023451F">
            <w:pPr>
              <w:pStyle w:val="TAC"/>
              <w:overflowPunct w:val="0"/>
              <w:autoSpaceDE w:val="0"/>
              <w:autoSpaceDN w:val="0"/>
              <w:adjustRightInd w:val="0"/>
              <w:rPr>
                <w:szCs w:val="18"/>
              </w:rPr>
            </w:pPr>
            <w:r>
              <w:rPr>
                <w:szCs w:val="18"/>
              </w:rPr>
              <w:t>CA_n3B-n258A</w:t>
            </w:r>
          </w:p>
        </w:tc>
        <w:tc>
          <w:tcPr>
            <w:tcW w:w="1675" w:type="dxa"/>
            <w:tcBorders>
              <w:top w:val="single" w:sz="4" w:space="0" w:color="auto"/>
              <w:left w:val="single" w:sz="4" w:space="0" w:color="auto"/>
              <w:bottom w:val="nil"/>
              <w:right w:val="single" w:sz="4" w:space="0" w:color="auto"/>
            </w:tcBorders>
            <w:vAlign w:val="center"/>
          </w:tcPr>
          <w:p w14:paraId="5CF195C7" w14:textId="77777777" w:rsidR="00B20FA2" w:rsidRDefault="00B20FA2" w:rsidP="0023451F">
            <w:pPr>
              <w:pStyle w:val="TAC"/>
              <w:overflowPunct w:val="0"/>
              <w:autoSpaceDE w:val="0"/>
              <w:autoSpaceDN w:val="0"/>
              <w:adjustRightInd w:val="0"/>
              <w:rPr>
                <w:szCs w:val="18"/>
                <w:lang w:eastAsia="zh-CN"/>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B0BC9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E4DC895"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1914ED46"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AB855D6"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CBB489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7DC988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4D369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937380"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5CC2DD80" w14:textId="77777777" w:rsidR="00B20FA2" w:rsidRDefault="00B20FA2" w:rsidP="0023451F">
            <w:pPr>
              <w:pStyle w:val="TAC"/>
              <w:overflowPunct w:val="0"/>
              <w:autoSpaceDE w:val="0"/>
              <w:autoSpaceDN w:val="0"/>
              <w:adjustRightInd w:val="0"/>
              <w:rPr>
                <w:szCs w:val="18"/>
                <w:lang w:eastAsia="zh-CN"/>
              </w:rPr>
            </w:pPr>
          </w:p>
        </w:tc>
      </w:tr>
      <w:tr w:rsidR="00B20FA2" w14:paraId="18F9B30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CC1C084" w14:textId="77777777" w:rsidR="00B20FA2" w:rsidRDefault="00B20FA2" w:rsidP="0023451F">
            <w:pPr>
              <w:pStyle w:val="TAC"/>
              <w:overflowPunct w:val="0"/>
              <w:autoSpaceDE w:val="0"/>
              <w:autoSpaceDN w:val="0"/>
              <w:adjustRightInd w:val="0"/>
              <w:rPr>
                <w:szCs w:val="18"/>
              </w:rPr>
            </w:pPr>
            <w:r>
              <w:rPr>
                <w:szCs w:val="18"/>
              </w:rPr>
              <w:t>CA_n3B-n258G</w:t>
            </w:r>
          </w:p>
        </w:tc>
        <w:tc>
          <w:tcPr>
            <w:tcW w:w="1675" w:type="dxa"/>
            <w:tcBorders>
              <w:top w:val="single" w:sz="4" w:space="0" w:color="auto"/>
              <w:left w:val="single" w:sz="4" w:space="0" w:color="auto"/>
              <w:bottom w:val="nil"/>
              <w:right w:val="single" w:sz="4" w:space="0" w:color="auto"/>
            </w:tcBorders>
            <w:vAlign w:val="center"/>
          </w:tcPr>
          <w:p w14:paraId="4003769F"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5FEA967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59B31DD"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DD4D4EE"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B90C274"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E553A0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69F0FE1"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F310A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76F6918"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281F807B" w14:textId="77777777" w:rsidR="00B20FA2" w:rsidRDefault="00B20FA2" w:rsidP="0023451F">
            <w:pPr>
              <w:pStyle w:val="TAC"/>
              <w:overflowPunct w:val="0"/>
              <w:autoSpaceDE w:val="0"/>
              <w:autoSpaceDN w:val="0"/>
              <w:adjustRightInd w:val="0"/>
              <w:rPr>
                <w:szCs w:val="18"/>
                <w:lang w:eastAsia="zh-CN"/>
              </w:rPr>
            </w:pPr>
          </w:p>
        </w:tc>
      </w:tr>
      <w:tr w:rsidR="00B20FA2" w14:paraId="32371AD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80B8D3" w14:textId="77777777" w:rsidR="00B20FA2" w:rsidRDefault="00B20FA2" w:rsidP="0023451F">
            <w:pPr>
              <w:pStyle w:val="TAC"/>
              <w:overflowPunct w:val="0"/>
              <w:autoSpaceDE w:val="0"/>
              <w:autoSpaceDN w:val="0"/>
              <w:adjustRightInd w:val="0"/>
              <w:rPr>
                <w:szCs w:val="18"/>
              </w:rPr>
            </w:pPr>
            <w:r>
              <w:rPr>
                <w:szCs w:val="18"/>
              </w:rPr>
              <w:t>CA_n3B-n258H</w:t>
            </w:r>
          </w:p>
        </w:tc>
        <w:tc>
          <w:tcPr>
            <w:tcW w:w="1675" w:type="dxa"/>
            <w:tcBorders>
              <w:top w:val="single" w:sz="4" w:space="0" w:color="auto"/>
              <w:left w:val="single" w:sz="4" w:space="0" w:color="auto"/>
              <w:bottom w:val="nil"/>
              <w:right w:val="single" w:sz="4" w:space="0" w:color="auto"/>
            </w:tcBorders>
            <w:vAlign w:val="center"/>
          </w:tcPr>
          <w:p w14:paraId="743F6AF0"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FF675C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11C948"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5E63B582"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D2709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70E539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A8E63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994FE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4040131"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38AE98C2" w14:textId="77777777" w:rsidR="00B20FA2" w:rsidRDefault="00B20FA2" w:rsidP="0023451F">
            <w:pPr>
              <w:pStyle w:val="TAC"/>
              <w:overflowPunct w:val="0"/>
              <w:autoSpaceDE w:val="0"/>
              <w:autoSpaceDN w:val="0"/>
              <w:adjustRightInd w:val="0"/>
              <w:rPr>
                <w:szCs w:val="18"/>
                <w:lang w:eastAsia="zh-CN"/>
              </w:rPr>
            </w:pPr>
          </w:p>
        </w:tc>
      </w:tr>
      <w:tr w:rsidR="00B20FA2" w14:paraId="0CD6FDA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DAF76E0" w14:textId="77777777" w:rsidR="00B20FA2" w:rsidRDefault="00B20FA2" w:rsidP="0023451F">
            <w:pPr>
              <w:pStyle w:val="TAC"/>
              <w:overflowPunct w:val="0"/>
              <w:autoSpaceDE w:val="0"/>
              <w:autoSpaceDN w:val="0"/>
              <w:adjustRightInd w:val="0"/>
              <w:rPr>
                <w:szCs w:val="18"/>
              </w:rPr>
            </w:pPr>
            <w:r>
              <w:rPr>
                <w:szCs w:val="18"/>
              </w:rPr>
              <w:t>CA_n3B-n258I</w:t>
            </w:r>
          </w:p>
        </w:tc>
        <w:tc>
          <w:tcPr>
            <w:tcW w:w="1675" w:type="dxa"/>
            <w:tcBorders>
              <w:top w:val="single" w:sz="4" w:space="0" w:color="auto"/>
              <w:left w:val="single" w:sz="4" w:space="0" w:color="auto"/>
              <w:bottom w:val="nil"/>
              <w:right w:val="single" w:sz="4" w:space="0" w:color="auto"/>
            </w:tcBorders>
            <w:vAlign w:val="center"/>
          </w:tcPr>
          <w:p w14:paraId="4F70702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8C517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1E9B13"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2A2FF50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5011F11"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ECEDFA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6671D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22A281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650ABD0"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5FDBF98A" w14:textId="77777777" w:rsidR="00B20FA2" w:rsidRDefault="00B20FA2" w:rsidP="0023451F">
            <w:pPr>
              <w:pStyle w:val="TAC"/>
              <w:overflowPunct w:val="0"/>
              <w:autoSpaceDE w:val="0"/>
              <w:autoSpaceDN w:val="0"/>
              <w:adjustRightInd w:val="0"/>
              <w:rPr>
                <w:szCs w:val="18"/>
                <w:lang w:eastAsia="zh-CN"/>
              </w:rPr>
            </w:pPr>
          </w:p>
        </w:tc>
      </w:tr>
      <w:tr w:rsidR="00B20FA2" w14:paraId="21B492D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7119349" w14:textId="77777777" w:rsidR="00B20FA2" w:rsidRDefault="00B20FA2" w:rsidP="0023451F">
            <w:pPr>
              <w:pStyle w:val="TAC"/>
              <w:overflowPunct w:val="0"/>
              <w:autoSpaceDE w:val="0"/>
              <w:autoSpaceDN w:val="0"/>
              <w:adjustRightInd w:val="0"/>
              <w:rPr>
                <w:szCs w:val="18"/>
              </w:rPr>
            </w:pPr>
            <w:r>
              <w:rPr>
                <w:szCs w:val="18"/>
              </w:rPr>
              <w:t>CA_n3B-n258J</w:t>
            </w:r>
          </w:p>
        </w:tc>
        <w:tc>
          <w:tcPr>
            <w:tcW w:w="1675" w:type="dxa"/>
            <w:tcBorders>
              <w:top w:val="single" w:sz="4" w:space="0" w:color="auto"/>
              <w:left w:val="single" w:sz="4" w:space="0" w:color="auto"/>
              <w:bottom w:val="nil"/>
              <w:right w:val="single" w:sz="4" w:space="0" w:color="auto"/>
            </w:tcBorders>
            <w:vAlign w:val="center"/>
          </w:tcPr>
          <w:p w14:paraId="284C35A2"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B240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769CDE0"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10BEDF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03CCA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7721CD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C96308"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BE91E9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94699C2"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348595B2" w14:textId="77777777" w:rsidR="00B20FA2" w:rsidRDefault="00B20FA2" w:rsidP="0023451F">
            <w:pPr>
              <w:pStyle w:val="TAC"/>
              <w:overflowPunct w:val="0"/>
              <w:autoSpaceDE w:val="0"/>
              <w:autoSpaceDN w:val="0"/>
              <w:adjustRightInd w:val="0"/>
              <w:rPr>
                <w:szCs w:val="18"/>
                <w:lang w:eastAsia="zh-CN"/>
              </w:rPr>
            </w:pPr>
          </w:p>
        </w:tc>
      </w:tr>
      <w:tr w:rsidR="00B20FA2" w14:paraId="3DF383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E5F64BB" w14:textId="77777777" w:rsidR="00B20FA2" w:rsidRDefault="00B20FA2" w:rsidP="0023451F">
            <w:pPr>
              <w:pStyle w:val="TAC"/>
              <w:overflowPunct w:val="0"/>
              <w:autoSpaceDE w:val="0"/>
              <w:autoSpaceDN w:val="0"/>
              <w:adjustRightInd w:val="0"/>
              <w:rPr>
                <w:szCs w:val="18"/>
              </w:rPr>
            </w:pPr>
            <w:r>
              <w:rPr>
                <w:szCs w:val="18"/>
              </w:rPr>
              <w:t>CA_n3B-n258K</w:t>
            </w:r>
          </w:p>
        </w:tc>
        <w:tc>
          <w:tcPr>
            <w:tcW w:w="1675" w:type="dxa"/>
            <w:tcBorders>
              <w:top w:val="single" w:sz="4" w:space="0" w:color="auto"/>
              <w:left w:val="single" w:sz="4" w:space="0" w:color="auto"/>
              <w:bottom w:val="nil"/>
              <w:right w:val="single" w:sz="4" w:space="0" w:color="auto"/>
            </w:tcBorders>
            <w:vAlign w:val="center"/>
          </w:tcPr>
          <w:p w14:paraId="0CA84157"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DDF4D3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AA13F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70FA32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5A3672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FA9960"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5DAD28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6CBC9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306DD5C"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3966BE68" w14:textId="77777777" w:rsidR="00B20FA2" w:rsidRDefault="00B20FA2" w:rsidP="0023451F">
            <w:pPr>
              <w:pStyle w:val="TAC"/>
              <w:overflowPunct w:val="0"/>
              <w:autoSpaceDE w:val="0"/>
              <w:autoSpaceDN w:val="0"/>
              <w:adjustRightInd w:val="0"/>
              <w:rPr>
                <w:szCs w:val="18"/>
                <w:lang w:eastAsia="zh-CN"/>
              </w:rPr>
            </w:pPr>
          </w:p>
        </w:tc>
      </w:tr>
      <w:tr w:rsidR="00B20FA2" w14:paraId="0FF3133E" w14:textId="77777777" w:rsidTr="00B20FA2">
        <w:trPr>
          <w:trHeight w:val="90"/>
          <w:jc w:val="center"/>
        </w:trPr>
        <w:tc>
          <w:tcPr>
            <w:tcW w:w="1723" w:type="dxa"/>
            <w:tcBorders>
              <w:top w:val="single" w:sz="4" w:space="0" w:color="auto"/>
              <w:left w:val="single" w:sz="4" w:space="0" w:color="auto"/>
              <w:bottom w:val="nil"/>
              <w:right w:val="single" w:sz="4" w:space="0" w:color="auto"/>
            </w:tcBorders>
            <w:vAlign w:val="center"/>
          </w:tcPr>
          <w:p w14:paraId="58B97665" w14:textId="77777777" w:rsidR="00B20FA2" w:rsidRDefault="00B20FA2" w:rsidP="0023451F">
            <w:pPr>
              <w:pStyle w:val="TAC"/>
              <w:overflowPunct w:val="0"/>
              <w:autoSpaceDE w:val="0"/>
              <w:autoSpaceDN w:val="0"/>
              <w:adjustRightInd w:val="0"/>
              <w:rPr>
                <w:szCs w:val="18"/>
              </w:rPr>
            </w:pPr>
            <w:r>
              <w:rPr>
                <w:szCs w:val="18"/>
              </w:rPr>
              <w:t>CA_n3B-n258L</w:t>
            </w:r>
          </w:p>
        </w:tc>
        <w:tc>
          <w:tcPr>
            <w:tcW w:w="1675" w:type="dxa"/>
            <w:tcBorders>
              <w:top w:val="single" w:sz="4" w:space="0" w:color="auto"/>
              <w:left w:val="single" w:sz="4" w:space="0" w:color="auto"/>
              <w:bottom w:val="nil"/>
              <w:right w:val="single" w:sz="4" w:space="0" w:color="auto"/>
            </w:tcBorders>
            <w:vAlign w:val="center"/>
          </w:tcPr>
          <w:p w14:paraId="5DFFED1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E38450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FBC1E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3EEC728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CCD8E6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B35F5B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02005D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78C97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79F71AF"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AD948E0" w14:textId="77777777" w:rsidR="00B20FA2" w:rsidRDefault="00B20FA2" w:rsidP="0023451F">
            <w:pPr>
              <w:pStyle w:val="TAC"/>
              <w:overflowPunct w:val="0"/>
              <w:autoSpaceDE w:val="0"/>
              <w:autoSpaceDN w:val="0"/>
              <w:adjustRightInd w:val="0"/>
              <w:rPr>
                <w:szCs w:val="18"/>
                <w:lang w:eastAsia="zh-CN"/>
              </w:rPr>
            </w:pPr>
          </w:p>
        </w:tc>
      </w:tr>
      <w:tr w:rsidR="00B20FA2" w14:paraId="2DE60EE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4DD7EEE" w14:textId="77777777" w:rsidR="00B20FA2" w:rsidRDefault="00B20FA2" w:rsidP="0023451F">
            <w:pPr>
              <w:pStyle w:val="TAC"/>
              <w:overflowPunct w:val="0"/>
              <w:autoSpaceDE w:val="0"/>
              <w:autoSpaceDN w:val="0"/>
              <w:adjustRightInd w:val="0"/>
              <w:rPr>
                <w:szCs w:val="18"/>
              </w:rPr>
            </w:pPr>
            <w:r>
              <w:rPr>
                <w:szCs w:val="18"/>
              </w:rPr>
              <w:t>CA_n3B-n258M</w:t>
            </w:r>
          </w:p>
        </w:tc>
        <w:tc>
          <w:tcPr>
            <w:tcW w:w="1675" w:type="dxa"/>
            <w:tcBorders>
              <w:top w:val="single" w:sz="4" w:space="0" w:color="auto"/>
              <w:left w:val="single" w:sz="4" w:space="0" w:color="auto"/>
              <w:bottom w:val="nil"/>
              <w:right w:val="single" w:sz="4" w:space="0" w:color="auto"/>
            </w:tcBorders>
            <w:vAlign w:val="center"/>
          </w:tcPr>
          <w:p w14:paraId="305B450E"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87506B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7C8EC7F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0C9AE8EA"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3BF5580"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DD5BE9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BFD22B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92A609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9C82F9C"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3FD75AB3" w14:textId="77777777" w:rsidR="00B20FA2" w:rsidRDefault="00B20FA2" w:rsidP="0023451F">
            <w:pPr>
              <w:pStyle w:val="TAC"/>
              <w:overflowPunct w:val="0"/>
              <w:autoSpaceDE w:val="0"/>
              <w:autoSpaceDN w:val="0"/>
              <w:adjustRightInd w:val="0"/>
              <w:rPr>
                <w:szCs w:val="18"/>
                <w:lang w:eastAsia="zh-CN"/>
              </w:rPr>
            </w:pPr>
          </w:p>
        </w:tc>
      </w:tr>
    </w:tbl>
    <w:p w14:paraId="1E3FEC7D" w14:textId="77777777" w:rsidR="00B20FA2" w:rsidRDefault="00B20FA2" w:rsidP="00B20FA2"/>
    <w:p w14:paraId="3C80A926" w14:textId="77777777" w:rsidR="00BD0ECD" w:rsidRDefault="00BD0ECD" w:rsidP="00BD0EC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8C027" w14:textId="77777777" w:rsidR="00CC280D" w:rsidRDefault="00CC280D">
      <w:r>
        <w:separator/>
      </w:r>
    </w:p>
  </w:endnote>
  <w:endnote w:type="continuationSeparator" w:id="0">
    <w:p w14:paraId="6DF7D629" w14:textId="77777777" w:rsidR="00CC280D" w:rsidRDefault="00CC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087E6" w14:textId="77777777" w:rsidR="00CC280D" w:rsidRDefault="00CC280D">
      <w:r>
        <w:separator/>
      </w:r>
    </w:p>
  </w:footnote>
  <w:footnote w:type="continuationSeparator" w:id="0">
    <w:p w14:paraId="3BC34145" w14:textId="77777777" w:rsidR="00CC280D" w:rsidRDefault="00CC2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26CD4"/>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A08BC"/>
    <w:rsid w:val="007A29A2"/>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0FA2"/>
    <w:rsid w:val="00B258BB"/>
    <w:rsid w:val="00B601A7"/>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280D"/>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67EFD"/>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4419D-7EB9-46C5-8217-FDBA313B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6</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(3)f4iWemSKg4rvu3+21jwKpFNKmvNAD1YuTeTyrM6ZUPG5i61Tb+EbVVf7CA8XybAKHQO9jImB
f07ps3n7Nw6VLmLfi7hPKgqXqheJvmo20nUveGgSaIRycng0AzQnk02jHz7IQOrleixCxNop
OPtaq+OPW6FkiR0IJ8U3mJKEwe4j7nfYK5QMLbWt2iwFRP8QOaTC5en8CM+fqzoK1RYctDRB
/LFQw3xbE38033AD7X</vt:lpwstr>
  </property>
  <property fmtid="{D5CDD505-2E9C-101B-9397-08002B2CF9AE}" pid="22" name="_2015_ms_pID_7253431">
    <vt:lpwstr>WXnA0ksKmgEzde5b8Q7qS6JJowKdirdVZFvcDHjXWeemZcLVNUS52F
SlW5ccHvgaE3DoAVlKy2/eYBwVS6vUeX7EwIlRrhzBHeQ0Yca6mOvvHPRorL51kFrsQpiDBR
DXOP9bEjQsoIpSO97ReEynFlLgZyWdR0Og1ggR9tZXCEN6cSQaB8yWqjwXJ/wzvXB9nLiKZW
cwbAfg4ZGlfdNRS0NU+gzJBkbmhaVjyIDLoB</vt:lpwstr>
  </property>
  <property fmtid="{D5CDD505-2E9C-101B-9397-08002B2CF9AE}" pid="23" name="_2015_ms_pID_7253432">
    <vt:lpwstr>sw==</vt:lpwstr>
  </property>
</Properties>
</file>