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473CEC">
        <w:rPr>
          <w:rFonts w:ascii="Arial" w:hAnsi="Arial" w:cs="Arial"/>
          <w:b/>
          <w:sz w:val="24"/>
          <w:lang w:val="en-US" w:eastAsia="zh-CN"/>
        </w:rPr>
        <w:t>5</w:t>
      </w:r>
      <w:r w:rsidRPr="005E5BB3">
        <w:rPr>
          <w:rFonts w:ascii="Arial" w:hAnsi="Arial" w:cs="Arial"/>
          <w:b/>
          <w:i/>
          <w:sz w:val="24"/>
          <w:lang w:eastAsia="zh-CN"/>
        </w:rPr>
        <w:tab/>
      </w:r>
      <w:r w:rsidR="002C3BD0" w:rsidRPr="002C3BD0">
        <w:rPr>
          <w:rFonts w:ascii="Arial" w:hAnsi="Arial" w:cs="Arial"/>
          <w:b/>
          <w:sz w:val="24"/>
          <w:lang w:val="en-US" w:eastAsia="zh-CN"/>
        </w:rPr>
        <w:t>R4-2219553</w:t>
      </w:r>
    </w:p>
    <w:p w:rsidR="00A3046A" w:rsidRPr="00A3046A" w:rsidRDefault="00473CEC" w:rsidP="00A3046A">
      <w:pPr>
        <w:pStyle w:val="a3"/>
        <w:tabs>
          <w:tab w:val="left" w:pos="2160"/>
        </w:tabs>
        <w:ind w:left="2127" w:hanging="2127"/>
        <w:jc w:val="both"/>
        <w:rPr>
          <w:rFonts w:eastAsiaTheme="minorEastAsia" w:cs="Arial"/>
          <w:noProof w:val="0"/>
          <w:sz w:val="24"/>
          <w:lang w:val="en-GB"/>
        </w:rPr>
      </w:pPr>
      <w:r w:rsidRPr="00473CEC">
        <w:rPr>
          <w:rFonts w:cs="Arial"/>
          <w:noProof w:val="0"/>
          <w:sz w:val="24"/>
          <w:lang w:val="en-GB"/>
        </w:rPr>
        <w:t>Toulouse, France</w:t>
      </w:r>
      <w:r w:rsidR="008E4702" w:rsidRPr="008E4702">
        <w:rPr>
          <w:rFonts w:cs="Arial"/>
          <w:noProof w:val="0"/>
          <w:sz w:val="24"/>
          <w:lang w:val="en-GB"/>
        </w:rPr>
        <w:t xml:space="preserve">, </w:t>
      </w:r>
      <w:r>
        <w:rPr>
          <w:rFonts w:cs="Arial"/>
          <w:noProof w:val="0"/>
          <w:sz w:val="24"/>
          <w:lang w:val="en-GB"/>
        </w:rPr>
        <w:t>14</w:t>
      </w:r>
      <w:r w:rsidR="00E40E36">
        <w:rPr>
          <w:rFonts w:cs="Arial"/>
          <w:noProof w:val="0"/>
          <w:sz w:val="24"/>
          <w:lang w:val="en-GB"/>
        </w:rPr>
        <w:t xml:space="preserve"> – </w:t>
      </w:r>
      <w:r w:rsidR="00D7051B">
        <w:rPr>
          <w:rFonts w:cs="Arial"/>
          <w:noProof w:val="0"/>
          <w:sz w:val="24"/>
          <w:lang w:val="en-GB"/>
        </w:rPr>
        <w:t>1</w:t>
      </w:r>
      <w:r>
        <w:rPr>
          <w:rFonts w:cs="Arial"/>
          <w:noProof w:val="0"/>
          <w:sz w:val="24"/>
          <w:lang w:val="en-GB"/>
        </w:rPr>
        <w:t>8</w:t>
      </w:r>
      <w:r w:rsidR="00D7051B">
        <w:rPr>
          <w:rFonts w:cs="Arial"/>
          <w:noProof w:val="0"/>
          <w:sz w:val="24"/>
          <w:lang w:val="en-GB"/>
        </w:rPr>
        <w:t xml:space="preserve"> </w:t>
      </w:r>
      <w:r>
        <w:rPr>
          <w:rFonts w:cs="Arial"/>
          <w:noProof w:val="0"/>
          <w:sz w:val="24"/>
          <w:lang w:val="en-GB"/>
        </w:rPr>
        <w:t>November</w:t>
      </w:r>
      <w:r w:rsidR="008E4702"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F1253" w:rsidRPr="00CF1253">
        <w:rPr>
          <w:rFonts w:ascii="Arial" w:eastAsia="宋体" w:hAnsi="Arial"/>
          <w:b/>
          <w:sz w:val="24"/>
          <w:lang w:val="en-US" w:eastAsia="zh-CN"/>
        </w:rPr>
        <w:t>RRM aspects for carrier phase measurement</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C3BD0">
        <w:rPr>
          <w:rFonts w:ascii="Arial" w:eastAsia="宋体" w:hAnsi="Arial"/>
          <w:b/>
          <w:sz w:val="24"/>
          <w:lang w:val="en-US" w:eastAsia="zh-CN"/>
        </w:rPr>
        <w:t>8.19.4.2</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EE1CBE" w:rsidRDefault="00950769"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aspects for Rel-18 study on </w:t>
      </w:r>
      <w:r w:rsidRPr="00950769">
        <w:rPr>
          <w:rFonts w:eastAsia="宋体"/>
          <w:lang w:eastAsia="zh-CN"/>
        </w:rPr>
        <w:t>expanded and improved NR positioning</w:t>
      </w:r>
      <w:r w:rsidR="00473CEC">
        <w:rPr>
          <w:rFonts w:eastAsia="宋体"/>
          <w:lang w:eastAsia="zh-CN"/>
        </w:rPr>
        <w:t xml:space="preserve"> </w:t>
      </w:r>
      <w:r w:rsidR="002C33E9">
        <w:rPr>
          <w:rFonts w:eastAsia="宋体"/>
          <w:lang w:eastAsia="zh-CN"/>
        </w:rPr>
        <w:t>are</w:t>
      </w:r>
      <w:r w:rsidR="007852D8">
        <w:rPr>
          <w:rFonts w:eastAsia="宋体"/>
          <w:lang w:eastAsia="zh-CN"/>
        </w:rPr>
        <w:t xml:space="preserve"> discussed in RAN4#104</w:t>
      </w:r>
      <w:r w:rsidR="005F6E6D">
        <w:rPr>
          <w:rFonts w:eastAsia="宋体"/>
          <w:lang w:eastAsia="zh-CN"/>
        </w:rPr>
        <w:t>-bis</w:t>
      </w:r>
      <w:r w:rsidR="007852D8">
        <w:rPr>
          <w:rFonts w:eastAsia="宋体"/>
          <w:lang w:eastAsia="zh-CN"/>
        </w:rPr>
        <w:t>-e, and the outcomes are captured in [1]</w:t>
      </w:r>
      <w:r w:rsidR="00F71AD5">
        <w:rPr>
          <w:rFonts w:eastAsia="宋体"/>
          <w:lang w:eastAsia="zh-CN"/>
        </w:rPr>
        <w:t>.</w:t>
      </w:r>
      <w:r w:rsidR="007852D8">
        <w:rPr>
          <w:rFonts w:eastAsia="宋体"/>
          <w:lang w:eastAsia="zh-CN"/>
        </w:rPr>
        <w:t xml:space="preserve"> Based on [1], the </w:t>
      </w:r>
      <w:r w:rsidR="00EE1CBE">
        <w:rPr>
          <w:rFonts w:eastAsia="宋体"/>
          <w:lang w:eastAsia="zh-CN"/>
        </w:rPr>
        <w:t>following issues</w:t>
      </w:r>
      <w:r w:rsidR="007852D8">
        <w:rPr>
          <w:rFonts w:eastAsia="宋体"/>
          <w:lang w:eastAsia="zh-CN"/>
        </w:rPr>
        <w:t xml:space="preserve"> need to be further discussed</w:t>
      </w:r>
      <w:r w:rsidR="00CF1253">
        <w:rPr>
          <w:rFonts w:eastAsia="宋体"/>
          <w:lang w:eastAsia="zh-CN"/>
        </w:rPr>
        <w:t xml:space="preserve"> for carrier phase measurement</w:t>
      </w:r>
      <w:r w:rsidR="007852D8">
        <w:rPr>
          <w:rFonts w:eastAsia="宋体"/>
          <w:lang w:eastAsia="zh-CN"/>
        </w:rPr>
        <w:t>.</w:t>
      </w:r>
    </w:p>
    <w:p w:rsidR="00CF1253" w:rsidRDefault="00CF1253" w:rsidP="00CF1253">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Feasibility from RRM perspective</w:t>
      </w:r>
    </w:p>
    <w:p w:rsidR="00CF1253" w:rsidRDefault="00CF1253" w:rsidP="00CF1253">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Number of carriers</w:t>
      </w:r>
    </w:p>
    <w:p w:rsidR="00CF1253" w:rsidRPr="00CF1253" w:rsidRDefault="00CF1253" w:rsidP="00CF1253">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Applicable RRC state</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FF4FB5">
        <w:rPr>
          <w:rFonts w:eastAsia="宋体"/>
          <w:lang w:val="en-US" w:eastAsia="zh-CN"/>
        </w:rPr>
        <w:t>remaining issues</w:t>
      </w:r>
      <w:r w:rsidR="00CF1253">
        <w:rPr>
          <w:rFonts w:eastAsia="宋体"/>
          <w:lang w:val="en-US" w:eastAsia="zh-CN"/>
        </w:rPr>
        <w:t xml:space="preserve"> </w:t>
      </w:r>
      <w:r w:rsidR="00FF4FB5">
        <w:rPr>
          <w:rFonts w:eastAsia="宋体"/>
          <w:lang w:val="en-US" w:eastAsia="zh-CN"/>
        </w:rPr>
        <w:t xml:space="preserve">and text proposals for </w:t>
      </w:r>
      <w:r w:rsidR="00CF1253">
        <w:rPr>
          <w:rFonts w:eastAsia="宋体"/>
          <w:lang w:val="en-US" w:eastAsia="zh-CN"/>
        </w:rPr>
        <w:t>carrier phase measurement</w:t>
      </w:r>
      <w:r w:rsidR="00E87502">
        <w:rPr>
          <w:rFonts w:eastAsia="宋体"/>
          <w:lang w:eastAsia="zh-CN"/>
        </w:rPr>
        <w:t>.</w:t>
      </w:r>
    </w:p>
    <w:p w:rsidR="00FA0C0C" w:rsidRDefault="00FA0C0C" w:rsidP="00FA0C0C">
      <w:pPr>
        <w:pStyle w:val="1"/>
        <w:jc w:val="both"/>
        <w:rPr>
          <w:lang w:val="en-US"/>
        </w:rPr>
      </w:pPr>
      <w:r>
        <w:rPr>
          <w:lang w:val="en-US"/>
        </w:rPr>
        <w:t>Discussion</w:t>
      </w:r>
    </w:p>
    <w:p w:rsidR="00CF1253" w:rsidRDefault="00CF1253" w:rsidP="0028268F">
      <w:pPr>
        <w:pStyle w:val="2"/>
        <w:rPr>
          <w:lang w:eastAsia="zh-CN"/>
        </w:rPr>
      </w:pPr>
      <w:r>
        <w:rPr>
          <w:lang w:eastAsia="zh-CN"/>
        </w:rPr>
        <w:t>Feasibility from RRM perspective</w:t>
      </w:r>
    </w:p>
    <w:tbl>
      <w:tblPr>
        <w:tblStyle w:val="afa"/>
        <w:tblW w:w="0" w:type="auto"/>
        <w:tblLook w:val="04A0" w:firstRow="1" w:lastRow="0" w:firstColumn="1" w:lastColumn="0" w:noHBand="0" w:noVBand="1"/>
      </w:tblPr>
      <w:tblGrid>
        <w:gridCol w:w="9621"/>
      </w:tblGrid>
      <w:tr w:rsidR="003B57F0" w:rsidTr="003B57F0">
        <w:tc>
          <w:tcPr>
            <w:tcW w:w="9621" w:type="dxa"/>
          </w:tcPr>
          <w:p w:rsidR="003B57F0" w:rsidRPr="003B57F0" w:rsidRDefault="003B57F0" w:rsidP="003B57F0">
            <w:pPr>
              <w:spacing w:beforeLines="0" w:before="0" w:afterLines="0" w:after="180"/>
              <w:rPr>
                <w:rFonts w:eastAsia="宋体"/>
                <w:b/>
                <w:sz w:val="20"/>
                <w:u w:val="single"/>
                <w:lang w:eastAsia="ko-KR"/>
              </w:rPr>
            </w:pPr>
            <w:r w:rsidRPr="003B57F0">
              <w:rPr>
                <w:rFonts w:eastAsia="宋体"/>
                <w:b/>
                <w:sz w:val="20"/>
                <w:u w:val="single"/>
                <w:lang w:eastAsia="ko-KR"/>
              </w:rPr>
              <w:t>Issue 2-1-1: When to initiate RAN4 study carrier phase measurements?</w:t>
            </w:r>
          </w:p>
          <w:p w:rsidR="003B57F0" w:rsidRPr="003B57F0" w:rsidRDefault="003B57F0" w:rsidP="003B57F0">
            <w:pPr>
              <w:spacing w:beforeLines="0" w:before="0" w:afterLines="0" w:after="180"/>
              <w:rPr>
                <w:rFonts w:eastAsia="等线"/>
                <w:b/>
                <w:bCs/>
                <w:iCs/>
                <w:szCs w:val="22"/>
                <w:u w:val="single"/>
                <w:lang w:val="en-US" w:eastAsia="zh-CN"/>
              </w:rPr>
            </w:pPr>
            <w:r w:rsidRPr="003B57F0">
              <w:rPr>
                <w:rFonts w:eastAsia="等线"/>
                <w:b/>
                <w:bCs/>
                <w:iCs/>
                <w:szCs w:val="22"/>
                <w:highlight w:val="green"/>
                <w:u w:val="single"/>
                <w:lang w:val="en-US" w:eastAsia="zh-CN"/>
              </w:rPr>
              <w:t>Agreements</w:t>
            </w:r>
            <w:r w:rsidRPr="003B57F0">
              <w:rPr>
                <w:rFonts w:eastAsia="等线"/>
                <w:i/>
                <w:szCs w:val="22"/>
                <w:lang w:val="en-US" w:eastAsia="zh-CN"/>
              </w:rPr>
              <w:t>:</w:t>
            </w:r>
          </w:p>
          <w:p w:rsidR="003B57F0" w:rsidRPr="003B57F0" w:rsidRDefault="003B57F0" w:rsidP="003B57F0">
            <w:pPr>
              <w:numPr>
                <w:ilvl w:val="0"/>
                <w:numId w:val="25"/>
              </w:numPr>
              <w:spacing w:beforeLines="0" w:before="0" w:afterLines="0" w:after="180"/>
              <w:ind w:left="641" w:hanging="357"/>
              <w:rPr>
                <w:rFonts w:eastAsia="等线"/>
                <w:iCs/>
                <w:sz w:val="20"/>
                <w:lang w:val="en-US" w:eastAsia="zh-CN"/>
              </w:rPr>
            </w:pPr>
            <w:r w:rsidRPr="003B57F0">
              <w:rPr>
                <w:rFonts w:eastAsia="等线"/>
                <w:iCs/>
                <w:sz w:val="20"/>
                <w:lang w:val="en-US" w:eastAsia="zh-CN"/>
              </w:rPr>
              <w:t>RAN4 wait for conclusive RAN1 outcome on carrier phase measurements before starting RAN4 feasibility study on carrier phase measurement aspects</w:t>
            </w:r>
          </w:p>
        </w:tc>
      </w:tr>
    </w:tbl>
    <w:p w:rsidR="0028268F" w:rsidRDefault="008A3B21" w:rsidP="0028268F">
      <w:pPr>
        <w:spacing w:before="120" w:after="120"/>
        <w:rPr>
          <w:rFonts w:eastAsiaTheme="minorEastAsia"/>
          <w:lang w:eastAsia="zh-CN"/>
        </w:rPr>
      </w:pPr>
      <w:r>
        <w:rPr>
          <w:rFonts w:eastAsiaTheme="minorEastAsia" w:hint="eastAsia"/>
          <w:lang w:eastAsia="zh-CN"/>
        </w:rPr>
        <w:t>R</w:t>
      </w:r>
      <w:r>
        <w:rPr>
          <w:rFonts w:eastAsiaTheme="minorEastAsia"/>
          <w:lang w:eastAsia="zh-CN"/>
        </w:rPr>
        <w:t>AN1#110-bis has reached several agreements related to carrier phase measurement.</w:t>
      </w:r>
    </w:p>
    <w:tbl>
      <w:tblPr>
        <w:tblStyle w:val="afa"/>
        <w:tblW w:w="0" w:type="auto"/>
        <w:tblLook w:val="04A0" w:firstRow="1" w:lastRow="0" w:firstColumn="1" w:lastColumn="0" w:noHBand="0" w:noVBand="1"/>
      </w:tblPr>
      <w:tblGrid>
        <w:gridCol w:w="9621"/>
      </w:tblGrid>
      <w:tr w:rsidR="008A3B21" w:rsidTr="008A3B21">
        <w:tc>
          <w:tcPr>
            <w:tcW w:w="9621" w:type="dxa"/>
          </w:tcPr>
          <w:p w:rsidR="008A3B21" w:rsidRPr="00B86D5A" w:rsidRDefault="008A3B21" w:rsidP="008A3B21">
            <w:pPr>
              <w:spacing w:before="120" w:after="120"/>
              <w:rPr>
                <w:bCs/>
                <w:lang w:eastAsia="x-none"/>
              </w:rPr>
            </w:pPr>
            <w:r w:rsidRPr="00B86D5A">
              <w:rPr>
                <w:bCs/>
                <w:highlight w:val="green"/>
                <w:lang w:eastAsia="x-none"/>
              </w:rPr>
              <w:t>Agreement</w:t>
            </w:r>
          </w:p>
          <w:p w:rsidR="008A3B21" w:rsidRPr="00B86D5A" w:rsidRDefault="008A3B21" w:rsidP="008A3B21">
            <w:pPr>
              <w:spacing w:before="120" w:after="120" w:line="259" w:lineRule="auto"/>
              <w:contextualSpacing/>
              <w:jc w:val="both"/>
              <w:rPr>
                <w:bCs/>
                <w:lang w:eastAsia="x-none"/>
              </w:rPr>
            </w:pPr>
            <w:r w:rsidRPr="00B86D5A">
              <w:rPr>
                <w:bCs/>
                <w:lang w:eastAsia="x-none"/>
              </w:rPr>
              <w:t xml:space="preserve">The existing DL PRS and UL SRS for positioning can be re-used as the reference signals to enable positioning based on NR carrier phase measurements for both UE-based and UE-assisted positioning. </w:t>
            </w:r>
          </w:p>
          <w:p w:rsidR="008A3B21" w:rsidRDefault="008A3B21" w:rsidP="008A3B21">
            <w:pPr>
              <w:numPr>
                <w:ilvl w:val="0"/>
                <w:numId w:val="26"/>
              </w:numPr>
              <w:spacing w:beforeLines="0" w:before="120" w:afterLines="0" w:after="120" w:line="259" w:lineRule="auto"/>
              <w:contextualSpacing/>
              <w:jc w:val="both"/>
              <w:rPr>
                <w:bCs/>
                <w:lang w:eastAsia="x-none"/>
              </w:rPr>
            </w:pPr>
            <w:r w:rsidRPr="00B86D5A">
              <w:rPr>
                <w:bCs/>
                <w:lang w:eastAsia="x-none"/>
              </w:rPr>
              <w:t>FFS: Whether to consider enhancements of the existing DL PRS and UL SRS for better positioning performance</w:t>
            </w:r>
          </w:p>
          <w:p w:rsidR="008A3B21" w:rsidRPr="00B86D5A" w:rsidRDefault="008A3B21" w:rsidP="008A3B21">
            <w:pPr>
              <w:spacing w:beforeLines="0" w:before="120" w:afterLines="0" w:after="120" w:line="259" w:lineRule="auto"/>
              <w:contextualSpacing/>
              <w:jc w:val="both"/>
              <w:rPr>
                <w:bCs/>
                <w:lang w:eastAsia="x-none"/>
              </w:rPr>
            </w:pPr>
          </w:p>
          <w:p w:rsidR="008A3B21" w:rsidRPr="00B86D5A" w:rsidRDefault="008A3B21" w:rsidP="008A3B21">
            <w:pPr>
              <w:spacing w:before="120" w:after="120"/>
              <w:rPr>
                <w:bCs/>
                <w:lang w:eastAsia="x-none"/>
              </w:rPr>
            </w:pPr>
            <w:r w:rsidRPr="00B86D5A">
              <w:rPr>
                <w:bCs/>
                <w:highlight w:val="green"/>
                <w:lang w:eastAsia="x-none"/>
              </w:rPr>
              <w:t>Agreement</w:t>
            </w:r>
          </w:p>
          <w:p w:rsidR="008A3B21" w:rsidRPr="00B86D5A" w:rsidRDefault="008A3B21" w:rsidP="008A3B21">
            <w:pPr>
              <w:spacing w:before="120" w:after="120" w:line="259" w:lineRule="auto"/>
              <w:contextualSpacing/>
              <w:jc w:val="both"/>
              <w:rPr>
                <w:bCs/>
                <w:lang w:eastAsia="x-none"/>
              </w:rPr>
            </w:pPr>
            <w:r w:rsidRPr="00B86D5A">
              <w:rPr>
                <w:bCs/>
                <w:lang w:eastAsia="x-none"/>
              </w:rPr>
              <w:t xml:space="preserve">For UE-assisted NR carrier phase positioning, at least consider the following options </w:t>
            </w:r>
          </w:p>
          <w:p w:rsidR="008A3B21" w:rsidRPr="00B86D5A" w:rsidRDefault="008A3B21" w:rsidP="008A3B21">
            <w:pPr>
              <w:numPr>
                <w:ilvl w:val="0"/>
                <w:numId w:val="27"/>
              </w:numPr>
              <w:spacing w:beforeLines="0" w:before="120" w:afterLines="0" w:after="120" w:line="259" w:lineRule="auto"/>
              <w:contextualSpacing/>
              <w:jc w:val="both"/>
              <w:rPr>
                <w:bCs/>
                <w:lang w:eastAsia="x-none"/>
              </w:rPr>
            </w:pPr>
            <w:r w:rsidRPr="00B86D5A">
              <w:rPr>
                <w:bCs/>
                <w:lang w:eastAsia="x-none"/>
              </w:rPr>
              <w:t>the difference between the carrier phase measured from the DL PRS signal(s) of the target TRP and the carrier phase measured from the DL PRS signal(s) of the reference TRP.</w:t>
            </w:r>
          </w:p>
          <w:p w:rsidR="008A3B21" w:rsidRPr="00B86D5A" w:rsidRDefault="008A3B21" w:rsidP="008A3B21">
            <w:pPr>
              <w:numPr>
                <w:ilvl w:val="0"/>
                <w:numId w:val="27"/>
              </w:numPr>
              <w:spacing w:beforeLines="0" w:before="120" w:afterLines="0" w:after="120" w:line="259" w:lineRule="auto"/>
              <w:contextualSpacing/>
              <w:jc w:val="both"/>
              <w:rPr>
                <w:bCs/>
                <w:lang w:eastAsia="x-none"/>
              </w:rPr>
            </w:pPr>
            <w:r w:rsidRPr="00B86D5A">
              <w:rPr>
                <w:bCs/>
                <w:lang w:eastAsia="x-none"/>
              </w:rPr>
              <w:t>the carrier phase measured from the DL PRS signal(s) of a TRP</w:t>
            </w:r>
          </w:p>
          <w:p w:rsidR="008A3B21" w:rsidRPr="008A3B21" w:rsidRDefault="008A3B21" w:rsidP="0028268F">
            <w:pPr>
              <w:spacing w:before="120" w:after="120"/>
              <w:rPr>
                <w:rFonts w:eastAsiaTheme="minorEastAsia"/>
                <w:lang w:eastAsia="zh-CN"/>
              </w:rPr>
            </w:pPr>
          </w:p>
        </w:tc>
      </w:tr>
    </w:tbl>
    <w:p w:rsidR="008A3B21" w:rsidRPr="00DB63B0" w:rsidRDefault="008A3B21" w:rsidP="0028268F">
      <w:pPr>
        <w:spacing w:before="120" w:after="120"/>
        <w:rPr>
          <w:rFonts w:eastAsiaTheme="minorEastAsia"/>
          <w:vanish/>
          <w:lang w:eastAsia="zh-CN"/>
          <w:specVanish/>
        </w:rPr>
      </w:pPr>
      <w:r>
        <w:rPr>
          <w:rFonts w:eastAsiaTheme="minorEastAsia"/>
          <w:lang w:eastAsia="zh-CN"/>
        </w:rPr>
        <w:t xml:space="preserve">In general, RAN1 has agreed on the RS used for carrier phase measurement and the </w:t>
      </w:r>
      <w:proofErr w:type="gramStart"/>
      <w:r>
        <w:rPr>
          <w:rFonts w:eastAsiaTheme="minorEastAsia"/>
          <w:lang w:eastAsia="zh-CN"/>
        </w:rPr>
        <w:t>high level</w:t>
      </w:r>
      <w:proofErr w:type="gramEnd"/>
      <w:r>
        <w:rPr>
          <w:rFonts w:eastAsiaTheme="minorEastAsia"/>
          <w:lang w:eastAsia="zh-CN"/>
        </w:rPr>
        <w:t xml:space="preserve"> definition </w:t>
      </w:r>
      <w:r w:rsidR="00D014EF">
        <w:rPr>
          <w:rFonts w:eastAsiaTheme="minorEastAsia"/>
          <w:lang w:eastAsia="zh-CN"/>
        </w:rPr>
        <w:t>of</w:t>
      </w:r>
      <w:r>
        <w:rPr>
          <w:rFonts w:eastAsiaTheme="minorEastAsia"/>
          <w:lang w:eastAsia="zh-CN"/>
        </w:rPr>
        <w:t xml:space="preserve"> carrier phase measurement</w:t>
      </w:r>
      <w:r w:rsidR="00D014EF">
        <w:rPr>
          <w:rFonts w:eastAsiaTheme="minorEastAsia"/>
          <w:lang w:eastAsia="zh-CN"/>
        </w:rPr>
        <w:t xml:space="preserve">. </w:t>
      </w:r>
    </w:p>
    <w:p w:rsidR="00D014EF" w:rsidRPr="00820866" w:rsidRDefault="00D014EF" w:rsidP="0028268F">
      <w:pPr>
        <w:spacing w:before="120" w:after="120"/>
        <w:rPr>
          <w:rFonts w:eastAsiaTheme="minorEastAsia"/>
          <w:b/>
          <w:lang w:eastAsia="zh-CN"/>
        </w:rPr>
      </w:pPr>
      <w:r>
        <w:rPr>
          <w:rFonts w:eastAsiaTheme="minorEastAsia" w:hint="eastAsia"/>
          <w:lang w:eastAsia="zh-CN"/>
        </w:rPr>
        <w:t>T</w:t>
      </w:r>
      <w:r>
        <w:rPr>
          <w:rFonts w:eastAsiaTheme="minorEastAsia"/>
          <w:lang w:eastAsia="zh-CN"/>
        </w:rPr>
        <w:t xml:space="preserve">echnically, carrier phase measurement is an estimate of the phase of a received path. </w:t>
      </w:r>
      <w:r w:rsidR="00820866">
        <w:rPr>
          <w:rFonts w:eastAsiaTheme="minorEastAsia"/>
          <w:lang w:eastAsia="zh-CN"/>
        </w:rPr>
        <w:t xml:space="preserve">For the carrier phase positioning to work, the phase error between different </w:t>
      </w:r>
      <w:r w:rsidR="0077791D">
        <w:rPr>
          <w:rFonts w:eastAsiaTheme="minorEastAsia"/>
          <w:lang w:eastAsia="zh-CN"/>
        </w:rPr>
        <w:t xml:space="preserve">TRPs and between TRP and UE would be calibrated with single or double differencing. The exact measurement definition would be </w:t>
      </w:r>
      <w:r w:rsidR="0077791D">
        <w:rPr>
          <w:rFonts w:eastAsiaTheme="minorEastAsia"/>
          <w:lang w:eastAsia="zh-CN"/>
        </w:rPr>
        <w:lastRenderedPageBreak/>
        <w:t>up to RAN1, e.g. whether it is an absolute phase measurement or relative phase difference.</w:t>
      </w:r>
      <w:r w:rsidR="00820866">
        <w:rPr>
          <w:rFonts w:eastAsiaTheme="minorEastAsia"/>
          <w:lang w:eastAsia="zh-CN"/>
        </w:rPr>
        <w:t xml:space="preserve"> </w:t>
      </w:r>
      <w:r w:rsidR="0077791D">
        <w:rPr>
          <w:rFonts w:eastAsiaTheme="minorEastAsia"/>
          <w:lang w:eastAsia="zh-CN"/>
        </w:rPr>
        <w:t xml:space="preserve">RAN4 may need to discuss the assumptions in the requirements such as </w:t>
      </w:r>
      <w:r w:rsidR="00080DE4">
        <w:rPr>
          <w:rFonts w:eastAsiaTheme="minorEastAsia"/>
          <w:lang w:eastAsia="zh-CN"/>
        </w:rPr>
        <w:t xml:space="preserve">SINR and </w:t>
      </w:r>
      <w:r w:rsidR="0077791D">
        <w:rPr>
          <w:rFonts w:eastAsiaTheme="minorEastAsia"/>
          <w:lang w:eastAsia="zh-CN"/>
        </w:rPr>
        <w:t>number of samples</w:t>
      </w:r>
      <w:r w:rsidR="00273753">
        <w:rPr>
          <w:rFonts w:eastAsiaTheme="minorEastAsia"/>
          <w:lang w:eastAsia="zh-CN"/>
        </w:rPr>
        <w:t xml:space="preserve"> </w:t>
      </w:r>
      <w:r w:rsidR="00080DE4">
        <w:rPr>
          <w:rFonts w:eastAsiaTheme="minorEastAsia"/>
          <w:lang w:eastAsia="zh-CN"/>
        </w:rPr>
        <w:t>as well as</w:t>
      </w:r>
      <w:r w:rsidR="00273753">
        <w:rPr>
          <w:rFonts w:eastAsiaTheme="minorEastAsia"/>
          <w:lang w:eastAsia="zh-CN"/>
        </w:rPr>
        <w:t xml:space="preserve"> calibration margin. </w:t>
      </w:r>
      <w:r w:rsidR="00080DE4">
        <w:rPr>
          <w:rFonts w:eastAsiaTheme="minorEastAsia"/>
          <w:lang w:eastAsia="zh-CN"/>
        </w:rPr>
        <w:t xml:space="preserve">These details should be discussed during the WI phase as usual and also based on RAN1 inputs. </w:t>
      </w:r>
      <w:r w:rsidR="00AC27E9">
        <w:rPr>
          <w:rFonts w:eastAsiaTheme="minorEastAsia"/>
          <w:lang w:eastAsia="zh-CN"/>
        </w:rPr>
        <w:t>From RRM perspective, we have not seen any feasibility issue so far.</w:t>
      </w:r>
    </w:p>
    <w:p w:rsidR="0028268F" w:rsidRPr="00AC27E9" w:rsidRDefault="00AC27E9" w:rsidP="0028268F">
      <w:pPr>
        <w:spacing w:before="120" w:after="120"/>
        <w:rPr>
          <w:rFonts w:eastAsiaTheme="minorEastAsia"/>
          <w:b/>
          <w:lang w:eastAsia="zh-CN"/>
        </w:rPr>
      </w:pPr>
      <w:r w:rsidRPr="00AC27E9">
        <w:rPr>
          <w:rFonts w:eastAsiaTheme="minorEastAsia"/>
          <w:b/>
          <w:lang w:eastAsia="zh-CN"/>
        </w:rPr>
        <w:t xml:space="preserve">Proposal 1: </w:t>
      </w:r>
      <w:r>
        <w:rPr>
          <w:rFonts w:eastAsiaTheme="minorEastAsia"/>
          <w:b/>
          <w:lang w:eastAsia="zh-CN"/>
        </w:rPr>
        <w:t>RAN4 to c</w:t>
      </w:r>
      <w:r w:rsidRPr="00AC27E9">
        <w:rPr>
          <w:rFonts w:eastAsiaTheme="minorEastAsia"/>
          <w:b/>
          <w:lang w:eastAsia="zh-CN"/>
        </w:rPr>
        <w:t>onclude that no feasibility issue is identified from RRM perspective</w:t>
      </w:r>
      <w:r w:rsidR="00573FFC">
        <w:rPr>
          <w:rFonts w:eastAsiaTheme="minorEastAsia"/>
          <w:b/>
          <w:lang w:eastAsia="zh-CN"/>
        </w:rPr>
        <w:t xml:space="preserve"> for carrier phase measurement</w:t>
      </w:r>
      <w:r w:rsidRPr="00AC27E9">
        <w:rPr>
          <w:rFonts w:eastAsiaTheme="minorEastAsia"/>
          <w:b/>
          <w:lang w:eastAsia="zh-CN"/>
        </w:rPr>
        <w:t>.</w:t>
      </w:r>
    </w:p>
    <w:p w:rsidR="00CF1253" w:rsidRDefault="00CF1253" w:rsidP="0028268F">
      <w:pPr>
        <w:pStyle w:val="2"/>
        <w:rPr>
          <w:lang w:eastAsia="zh-CN"/>
        </w:rPr>
      </w:pPr>
      <w:r>
        <w:rPr>
          <w:lang w:eastAsia="zh-CN"/>
        </w:rPr>
        <w:t>Number of carriers</w:t>
      </w:r>
    </w:p>
    <w:tbl>
      <w:tblPr>
        <w:tblStyle w:val="afa"/>
        <w:tblW w:w="0" w:type="auto"/>
        <w:tblLook w:val="04A0" w:firstRow="1" w:lastRow="0" w:firstColumn="1" w:lastColumn="0" w:noHBand="0" w:noVBand="1"/>
      </w:tblPr>
      <w:tblGrid>
        <w:gridCol w:w="9621"/>
      </w:tblGrid>
      <w:tr w:rsidR="00AC27E9" w:rsidTr="00AC27E9">
        <w:tc>
          <w:tcPr>
            <w:tcW w:w="9621" w:type="dxa"/>
          </w:tcPr>
          <w:p w:rsidR="00AC27E9" w:rsidRPr="00AC27E9" w:rsidRDefault="00AC27E9" w:rsidP="00AC27E9">
            <w:pPr>
              <w:spacing w:beforeLines="0" w:before="0" w:afterLines="0" w:after="180"/>
              <w:rPr>
                <w:rFonts w:eastAsia="宋体"/>
                <w:b/>
                <w:sz w:val="20"/>
                <w:u w:val="single"/>
                <w:lang w:eastAsia="ko-KR"/>
              </w:rPr>
            </w:pPr>
            <w:r w:rsidRPr="00AC27E9">
              <w:rPr>
                <w:rFonts w:eastAsia="宋体"/>
                <w:b/>
                <w:sz w:val="20"/>
                <w:u w:val="single"/>
                <w:lang w:eastAsia="ko-KR"/>
              </w:rPr>
              <w:t>Issue 2-2-1: Number of carriers</w:t>
            </w:r>
          </w:p>
          <w:p w:rsidR="00AC27E9" w:rsidRPr="00AC27E9" w:rsidRDefault="00AC27E9" w:rsidP="00AC27E9">
            <w:pPr>
              <w:spacing w:beforeLines="0" w:before="0" w:afterLines="0" w:after="180"/>
              <w:rPr>
                <w:rFonts w:eastAsia="等线"/>
                <w:b/>
                <w:bCs/>
                <w:iCs/>
                <w:szCs w:val="22"/>
                <w:u w:val="single"/>
                <w:lang w:val="en-US" w:eastAsia="zh-CN"/>
              </w:rPr>
            </w:pPr>
            <w:r w:rsidRPr="00AC27E9">
              <w:rPr>
                <w:rFonts w:eastAsia="等线"/>
                <w:b/>
                <w:bCs/>
                <w:iCs/>
                <w:szCs w:val="22"/>
                <w:highlight w:val="green"/>
                <w:u w:val="single"/>
                <w:lang w:val="en-US" w:eastAsia="zh-CN"/>
              </w:rPr>
              <w:t>Agreements</w:t>
            </w:r>
            <w:r w:rsidRPr="00AC27E9">
              <w:rPr>
                <w:rFonts w:eastAsia="等线"/>
                <w:i/>
                <w:szCs w:val="22"/>
                <w:lang w:val="en-US" w:eastAsia="zh-CN"/>
              </w:rPr>
              <w:t>:</w:t>
            </w:r>
          </w:p>
          <w:p w:rsidR="00AC27E9" w:rsidRPr="00AC27E9" w:rsidRDefault="00AC27E9" w:rsidP="00AC27E9">
            <w:pPr>
              <w:numPr>
                <w:ilvl w:val="1"/>
                <w:numId w:val="25"/>
              </w:numPr>
              <w:spacing w:beforeLines="0" w:before="0" w:afterLines="0" w:after="180"/>
              <w:rPr>
                <w:rFonts w:eastAsia="等线"/>
                <w:iCs/>
                <w:sz w:val="20"/>
                <w:lang w:val="en-US" w:eastAsia="zh-CN"/>
              </w:rPr>
            </w:pPr>
            <w:r w:rsidRPr="00AC27E9">
              <w:rPr>
                <w:rFonts w:eastAsia="等线"/>
                <w:iCs/>
                <w:sz w:val="20"/>
                <w:lang w:val="en-US" w:eastAsia="zh-CN"/>
              </w:rPr>
              <w:t>If carrier phase measurement is considered feasible based on RAN1 outcome, then further discuss if single carrier PRS/SRS transmission can be prioritized for the RRM impact study.</w:t>
            </w:r>
          </w:p>
        </w:tc>
      </w:tr>
    </w:tbl>
    <w:p w:rsidR="00D014EF" w:rsidRDefault="008A17C6" w:rsidP="00D014EF">
      <w:pPr>
        <w:spacing w:before="120" w:after="120"/>
        <w:rPr>
          <w:rFonts w:eastAsiaTheme="minorEastAsia"/>
          <w:lang w:eastAsia="zh-CN"/>
        </w:rPr>
      </w:pPr>
      <w:r>
        <w:rPr>
          <w:rFonts w:eastAsiaTheme="minorEastAsia"/>
          <w:lang w:eastAsia="zh-CN"/>
        </w:rPr>
        <w:t xml:space="preserve">We support to prioritize carrier phase measurement for single carrier PRS/SRS for RRM. </w:t>
      </w:r>
      <w:r w:rsidR="002B07AE">
        <w:rPr>
          <w:rFonts w:eastAsiaTheme="minorEastAsia"/>
          <w:lang w:eastAsia="zh-CN"/>
        </w:rPr>
        <w:t>In our view, PRS/SRS CA and carrier phase measurement are separate objectives of the SI, and each may require considerable efforts if to be included in the WI. It would be better not to consider the interworking between the two objectives</w:t>
      </w:r>
      <w:r w:rsidR="00573FFC">
        <w:rPr>
          <w:rFonts w:eastAsiaTheme="minorEastAsia"/>
          <w:lang w:eastAsia="zh-CN"/>
        </w:rPr>
        <w:t xml:space="preserve"> at this stage.</w:t>
      </w:r>
    </w:p>
    <w:p w:rsidR="00573FFC" w:rsidRPr="00573FFC" w:rsidRDefault="00573FFC" w:rsidP="00D014EF">
      <w:pPr>
        <w:spacing w:before="120" w:after="120"/>
        <w:rPr>
          <w:rFonts w:eastAsiaTheme="minorEastAsia"/>
          <w:b/>
          <w:lang w:eastAsia="zh-CN"/>
        </w:rPr>
      </w:pPr>
      <w:r w:rsidRPr="00573FFC">
        <w:rPr>
          <w:rFonts w:eastAsiaTheme="minorEastAsia" w:hint="eastAsia"/>
          <w:b/>
          <w:lang w:eastAsia="zh-CN"/>
        </w:rPr>
        <w:t>P</w:t>
      </w:r>
      <w:r w:rsidRPr="00573FFC">
        <w:rPr>
          <w:rFonts w:eastAsiaTheme="minorEastAsia"/>
          <w:b/>
          <w:lang w:eastAsia="zh-CN"/>
        </w:rPr>
        <w:t xml:space="preserve">roposal 2: Single carrier PRS/SRS transmission </w:t>
      </w:r>
      <w:r>
        <w:rPr>
          <w:rFonts w:eastAsiaTheme="minorEastAsia"/>
          <w:b/>
          <w:lang w:eastAsia="zh-CN"/>
        </w:rPr>
        <w:t xml:space="preserve">is </w:t>
      </w:r>
      <w:r w:rsidRPr="00573FFC">
        <w:rPr>
          <w:rFonts w:eastAsiaTheme="minorEastAsia"/>
          <w:b/>
          <w:lang w:eastAsia="zh-CN"/>
        </w:rPr>
        <w:t xml:space="preserve">prioritized for the RRM impacts of carrier phase measurement. </w:t>
      </w:r>
    </w:p>
    <w:p w:rsidR="00CF1253" w:rsidRPr="00CF1253" w:rsidRDefault="00CF1253" w:rsidP="0028268F">
      <w:pPr>
        <w:pStyle w:val="2"/>
        <w:rPr>
          <w:lang w:eastAsia="zh-CN"/>
        </w:rPr>
      </w:pPr>
      <w:r>
        <w:rPr>
          <w:lang w:eastAsia="zh-CN"/>
        </w:rPr>
        <w:t>Applicable RRC state</w:t>
      </w:r>
    </w:p>
    <w:tbl>
      <w:tblPr>
        <w:tblStyle w:val="afa"/>
        <w:tblW w:w="0" w:type="auto"/>
        <w:tblLook w:val="04A0" w:firstRow="1" w:lastRow="0" w:firstColumn="1" w:lastColumn="0" w:noHBand="0" w:noVBand="1"/>
      </w:tblPr>
      <w:tblGrid>
        <w:gridCol w:w="9621"/>
      </w:tblGrid>
      <w:tr w:rsidR="00573FFC" w:rsidTr="00573FFC">
        <w:tc>
          <w:tcPr>
            <w:tcW w:w="9621" w:type="dxa"/>
          </w:tcPr>
          <w:p w:rsidR="00573FFC" w:rsidRPr="00573FFC" w:rsidRDefault="00573FFC" w:rsidP="00573FFC">
            <w:pPr>
              <w:spacing w:beforeLines="0" w:before="0" w:afterLines="0" w:after="180"/>
              <w:rPr>
                <w:rFonts w:eastAsia="宋体"/>
                <w:b/>
                <w:sz w:val="20"/>
                <w:u w:val="single"/>
                <w:lang w:eastAsia="ko-KR"/>
              </w:rPr>
            </w:pPr>
            <w:r w:rsidRPr="00573FFC">
              <w:rPr>
                <w:rFonts w:eastAsia="宋体"/>
                <w:b/>
                <w:sz w:val="20"/>
                <w:u w:val="single"/>
                <w:lang w:eastAsia="ko-KR"/>
              </w:rPr>
              <w:t>Issue 2-3-1: Carrier phase measurements in RRC_INACTIVE</w:t>
            </w:r>
          </w:p>
          <w:p w:rsidR="00573FFC" w:rsidRPr="00573FFC" w:rsidRDefault="00573FFC" w:rsidP="00573FFC">
            <w:pPr>
              <w:spacing w:beforeLines="0" w:before="0" w:afterLines="0" w:after="180"/>
              <w:rPr>
                <w:rFonts w:eastAsia="等线"/>
                <w:b/>
                <w:bCs/>
                <w:iCs/>
                <w:sz w:val="20"/>
                <w:u w:val="single"/>
                <w:lang w:val="en-US" w:eastAsia="zh-CN"/>
              </w:rPr>
            </w:pPr>
            <w:r w:rsidRPr="00573FFC">
              <w:rPr>
                <w:rFonts w:eastAsia="等线"/>
                <w:b/>
                <w:bCs/>
                <w:iCs/>
                <w:sz w:val="20"/>
                <w:highlight w:val="green"/>
                <w:u w:val="single"/>
                <w:lang w:val="en-US" w:eastAsia="zh-CN"/>
              </w:rPr>
              <w:t>Agreements</w:t>
            </w:r>
            <w:r w:rsidRPr="00573FFC">
              <w:rPr>
                <w:rFonts w:eastAsia="等线"/>
                <w:i/>
                <w:sz w:val="20"/>
                <w:lang w:val="en-US" w:eastAsia="zh-CN"/>
              </w:rPr>
              <w:t>:</w:t>
            </w:r>
          </w:p>
          <w:p w:rsidR="00573FFC" w:rsidRPr="00573FFC" w:rsidRDefault="00573FFC" w:rsidP="00573FFC">
            <w:pPr>
              <w:numPr>
                <w:ilvl w:val="1"/>
                <w:numId w:val="25"/>
              </w:numPr>
              <w:spacing w:beforeLines="0" w:before="0" w:afterLines="0" w:after="180"/>
              <w:ind w:left="794" w:hanging="357"/>
              <w:rPr>
                <w:rFonts w:eastAsia="等线"/>
                <w:iCs/>
                <w:sz w:val="20"/>
                <w:lang w:val="en-US" w:eastAsia="zh-CN"/>
              </w:rPr>
            </w:pPr>
            <w:r w:rsidRPr="00573FFC">
              <w:rPr>
                <w:rFonts w:eastAsia="等线"/>
                <w:iCs/>
                <w:sz w:val="20"/>
                <w:lang w:val="en-US" w:eastAsia="zh-CN"/>
              </w:rPr>
              <w:t>If carrier phase measurement is considered feasible based on RAN1 outcome, then further investigate if carrier phase measurement is also supported in RRC_INACTIVE.</w:t>
            </w:r>
          </w:p>
        </w:tc>
      </w:tr>
    </w:tbl>
    <w:p w:rsidR="00CF1253" w:rsidRDefault="00573FFC" w:rsidP="00CF1253">
      <w:pPr>
        <w:spacing w:before="120" w:after="120"/>
        <w:rPr>
          <w:rFonts w:eastAsiaTheme="minorEastAsia"/>
          <w:lang w:val="en-US" w:eastAsia="zh-CN"/>
        </w:rPr>
      </w:pPr>
      <w:r>
        <w:rPr>
          <w:rFonts w:eastAsiaTheme="minorEastAsia"/>
          <w:lang w:val="en-US" w:eastAsia="zh-CN"/>
        </w:rPr>
        <w:t xml:space="preserve">In our view, carrier phase measurement is just another measurement for positioning and is comparable as RSTD, PRS-RSRP(P) or UE Rx-Tx, so it can be applicable for all RRC states where positioning measurement is supported. We do not see any feasibility issue to support carrier phase measurement in RRC_INACTIVE. </w:t>
      </w:r>
    </w:p>
    <w:p w:rsidR="00573FFC" w:rsidRPr="00573FFC" w:rsidRDefault="00573FFC" w:rsidP="00CF1253">
      <w:pPr>
        <w:spacing w:before="120" w:after="120"/>
        <w:rPr>
          <w:rFonts w:eastAsiaTheme="minorEastAsia"/>
          <w:b/>
          <w:lang w:val="en-US" w:eastAsia="zh-CN"/>
        </w:rPr>
      </w:pPr>
      <w:r w:rsidRPr="00573FFC">
        <w:rPr>
          <w:rFonts w:eastAsiaTheme="minorEastAsia" w:hint="eastAsia"/>
          <w:b/>
          <w:lang w:val="en-US" w:eastAsia="zh-CN"/>
        </w:rPr>
        <w:t>P</w:t>
      </w:r>
      <w:r w:rsidRPr="00573FFC">
        <w:rPr>
          <w:rFonts w:eastAsiaTheme="minorEastAsia"/>
          <w:b/>
          <w:lang w:val="en-US" w:eastAsia="zh-CN"/>
        </w:rPr>
        <w:t xml:space="preserve">roposal 3: </w:t>
      </w:r>
      <w:r w:rsidRPr="00573FFC">
        <w:rPr>
          <w:rFonts w:eastAsiaTheme="minorEastAsia"/>
          <w:b/>
          <w:lang w:eastAsia="zh-CN"/>
        </w:rPr>
        <w:t>RAN4 to conclude that no feasibility issue is identified from RRM perspective for carrier phase measurement in RRC_INACTIVE.</w:t>
      </w:r>
    </w:p>
    <w:p w:rsidR="00FF4FB5" w:rsidRPr="00FF4FB5" w:rsidRDefault="00FF4FB5" w:rsidP="00FF4FB5">
      <w:pPr>
        <w:pStyle w:val="2"/>
        <w:rPr>
          <w:lang w:eastAsia="zh-CN"/>
        </w:rPr>
      </w:pPr>
      <w:r>
        <w:rPr>
          <w:rFonts w:hint="eastAsia"/>
          <w:lang w:eastAsia="zh-CN"/>
        </w:rPr>
        <w:t>T</w:t>
      </w:r>
      <w:r>
        <w:rPr>
          <w:lang w:eastAsia="zh-CN"/>
        </w:rPr>
        <w:t>ext proposal for the TR</w:t>
      </w:r>
    </w:p>
    <w:p w:rsidR="00FF4FB5" w:rsidRPr="00E742F3" w:rsidRDefault="00E742F3" w:rsidP="00FF4FB5">
      <w:pPr>
        <w:spacing w:before="120" w:after="120"/>
        <w:rPr>
          <w:rFonts w:eastAsiaTheme="minorEastAsia"/>
          <w:lang w:eastAsia="zh-CN"/>
        </w:rPr>
      </w:pPr>
      <w:r>
        <w:rPr>
          <w:rFonts w:eastAsiaTheme="minorEastAsia"/>
          <w:lang w:eastAsia="zh-CN"/>
        </w:rPr>
        <w:t xml:space="preserve">According to the work plan [2], RAN4 is supposed to prepare text proposals for TR 38.859. Based on </w:t>
      </w:r>
      <w:r w:rsidR="00F63023">
        <w:rPr>
          <w:rFonts w:eastAsiaTheme="minorEastAsia"/>
          <w:lang w:eastAsia="zh-CN"/>
        </w:rPr>
        <w:t>Proposal 1-3</w:t>
      </w:r>
      <w:r>
        <w:rPr>
          <w:rFonts w:eastAsiaTheme="minorEastAsia"/>
          <w:lang w:eastAsia="zh-CN"/>
        </w:rPr>
        <w:t xml:space="preserve"> and the latest draft TR [3], we suggest to provide following inputs from RAN4 RRM perspective. </w:t>
      </w:r>
    </w:p>
    <w:p w:rsidR="00FF4FB5" w:rsidRPr="00584F3F" w:rsidRDefault="007A535B" w:rsidP="00FF4FB5">
      <w:pPr>
        <w:spacing w:before="120" w:after="120"/>
        <w:rPr>
          <w:rFonts w:eastAsiaTheme="minorEastAsia"/>
          <w:b/>
          <w:lang w:val="en-US" w:eastAsia="zh-CN"/>
        </w:rPr>
      </w:pPr>
      <w:r w:rsidRPr="00584F3F">
        <w:rPr>
          <w:rFonts w:eastAsiaTheme="minorEastAsia" w:hint="eastAsia"/>
          <w:b/>
          <w:lang w:val="en-US" w:eastAsia="zh-CN"/>
        </w:rPr>
        <w:t>P</w:t>
      </w:r>
      <w:r w:rsidRPr="00584F3F">
        <w:rPr>
          <w:rFonts w:eastAsiaTheme="minorEastAsia"/>
          <w:b/>
          <w:lang w:val="en-US" w:eastAsia="zh-CN"/>
        </w:rPr>
        <w:t xml:space="preserve">roposal </w:t>
      </w:r>
      <w:r w:rsidR="00573FFC">
        <w:rPr>
          <w:rFonts w:eastAsiaTheme="minorEastAsia"/>
          <w:b/>
          <w:lang w:val="en-US" w:eastAsia="zh-CN"/>
        </w:rPr>
        <w:t>4</w:t>
      </w:r>
      <w:r w:rsidRPr="00584F3F">
        <w:rPr>
          <w:rFonts w:eastAsiaTheme="minorEastAsia"/>
          <w:b/>
          <w:lang w:val="en-US" w:eastAsia="zh-CN"/>
        </w:rPr>
        <w:t xml:space="preserve">: Consider the following Text Proposals </w:t>
      </w:r>
      <w:r w:rsidR="00584F3F">
        <w:rPr>
          <w:rFonts w:eastAsiaTheme="minorEastAsia"/>
          <w:b/>
          <w:lang w:val="en-US" w:eastAsia="zh-CN"/>
        </w:rPr>
        <w:t xml:space="preserve">as </w:t>
      </w:r>
      <w:r w:rsidRPr="00584F3F">
        <w:rPr>
          <w:rFonts w:eastAsiaTheme="minorEastAsia"/>
          <w:b/>
          <w:lang w:val="en-US" w:eastAsia="zh-CN"/>
        </w:rPr>
        <w:t xml:space="preserve">inputs </w:t>
      </w:r>
      <w:r w:rsidR="00584F3F">
        <w:rPr>
          <w:rFonts w:eastAsiaTheme="minorEastAsia"/>
          <w:b/>
          <w:lang w:val="en-US" w:eastAsia="zh-CN"/>
        </w:rPr>
        <w:t xml:space="preserve">from RRM perspective </w:t>
      </w:r>
      <w:r w:rsidRPr="00584F3F">
        <w:rPr>
          <w:rFonts w:eastAsiaTheme="minorEastAsia"/>
          <w:b/>
          <w:lang w:val="en-US" w:eastAsia="zh-CN"/>
        </w:rPr>
        <w:t xml:space="preserve">to </w:t>
      </w:r>
      <w:r w:rsidR="00584F3F" w:rsidRPr="00584F3F">
        <w:rPr>
          <w:rFonts w:eastAsiaTheme="minorEastAsia"/>
          <w:b/>
          <w:lang w:eastAsia="zh-CN"/>
        </w:rPr>
        <w:t>TR 38.859.</w:t>
      </w:r>
    </w:p>
    <w:tbl>
      <w:tblPr>
        <w:tblStyle w:val="afa"/>
        <w:tblW w:w="0" w:type="auto"/>
        <w:tblLook w:val="04A0" w:firstRow="1" w:lastRow="0" w:firstColumn="1" w:lastColumn="0" w:noHBand="0" w:noVBand="1"/>
      </w:tblPr>
      <w:tblGrid>
        <w:gridCol w:w="9621"/>
      </w:tblGrid>
      <w:tr w:rsidR="00584F3F" w:rsidTr="00584F3F">
        <w:tc>
          <w:tcPr>
            <w:tcW w:w="9621" w:type="dxa"/>
          </w:tcPr>
          <w:p w:rsidR="00B04505" w:rsidRPr="003814C4" w:rsidRDefault="00B04505" w:rsidP="00B04505">
            <w:pPr>
              <w:pStyle w:val="4"/>
              <w:numPr>
                <w:ilvl w:val="0"/>
                <w:numId w:val="0"/>
              </w:numPr>
              <w:ind w:left="864" w:hanging="864"/>
              <w:outlineLvl w:val="3"/>
            </w:pPr>
            <w:bookmarkStart w:id="1" w:name="_Toc117437914"/>
            <w:r>
              <w:lastRenderedPageBreak/>
              <w:t>6.3</w:t>
            </w:r>
            <w:r w:rsidRPr="003814C4">
              <w:t>.1.</w:t>
            </w:r>
            <w:r>
              <w:t>2</w:t>
            </w:r>
            <w:r w:rsidRPr="003814C4">
              <w:tab/>
            </w:r>
            <w:r w:rsidRPr="000E7A27">
              <w:t>Physical layer measurements for NR carrier phase positioning</w:t>
            </w:r>
          </w:p>
          <w:p w:rsidR="00B04505" w:rsidRPr="003814C4" w:rsidRDefault="00B04505" w:rsidP="00B04505">
            <w:pPr>
              <w:spacing w:before="120" w:after="120"/>
            </w:pPr>
            <w:r w:rsidRPr="003814C4">
              <w:t>The study of the accuracy improvement based on NR carrier phase measurements includes:</w:t>
            </w:r>
          </w:p>
          <w:p w:rsidR="00B04505" w:rsidRPr="003814C4" w:rsidRDefault="00B04505" w:rsidP="00B04505">
            <w:pPr>
              <w:numPr>
                <w:ilvl w:val="0"/>
                <w:numId w:val="28"/>
              </w:numPr>
              <w:spacing w:beforeLines="0" w:before="120" w:afterLines="0" w:after="120" w:line="259" w:lineRule="auto"/>
              <w:ind w:left="568" w:hanging="284"/>
              <w:rPr>
                <w:rFonts w:eastAsia="Times New Roman"/>
              </w:rPr>
            </w:pPr>
            <w:r w:rsidRPr="003814C4">
              <w:rPr>
                <w:rFonts w:eastAsia="Times New Roman"/>
              </w:rPr>
              <w:t>UE-based and UE-assisted carrier phase positioning</w:t>
            </w:r>
          </w:p>
          <w:p w:rsidR="00B04505" w:rsidRPr="003814C4" w:rsidRDefault="00B04505" w:rsidP="00B04505">
            <w:pPr>
              <w:numPr>
                <w:ilvl w:val="0"/>
                <w:numId w:val="28"/>
              </w:numPr>
              <w:spacing w:beforeLines="0" w:before="120" w:afterLines="0" w:after="120" w:line="259" w:lineRule="auto"/>
              <w:ind w:left="568" w:hanging="284"/>
              <w:rPr>
                <w:rFonts w:eastAsia="Times New Roman"/>
              </w:rPr>
            </w:pPr>
            <w:r w:rsidRPr="003814C4">
              <w:rPr>
                <w:rFonts w:eastAsia="Times New Roman"/>
              </w:rPr>
              <w:t>UL carrier phase positioning and DL carrier phase positioning</w:t>
            </w:r>
          </w:p>
          <w:p w:rsidR="00B04505" w:rsidRPr="003814C4" w:rsidRDefault="00B04505" w:rsidP="00B04505">
            <w:pPr>
              <w:numPr>
                <w:ilvl w:val="0"/>
                <w:numId w:val="28"/>
              </w:numPr>
              <w:spacing w:beforeLines="0" w:before="120" w:afterLines="0" w:after="120" w:line="259" w:lineRule="auto"/>
              <w:ind w:left="568" w:hanging="284"/>
              <w:rPr>
                <w:rFonts w:eastAsia="Times New Roman"/>
              </w:rPr>
            </w:pPr>
            <w:r w:rsidRPr="003814C4">
              <w:rPr>
                <w:rFonts w:eastAsia="Times New Roman"/>
              </w:rPr>
              <w:t>NR carrier phase positioning with the carrier phase measurements of one carrier frequency or multiple frequencies</w:t>
            </w:r>
          </w:p>
          <w:p w:rsidR="00B04505" w:rsidRPr="003814C4" w:rsidRDefault="00B04505" w:rsidP="00B04505">
            <w:pPr>
              <w:numPr>
                <w:ilvl w:val="0"/>
                <w:numId w:val="28"/>
              </w:numPr>
              <w:spacing w:beforeLines="0" w:before="120" w:afterLines="0" w:after="120" w:line="259" w:lineRule="auto"/>
              <w:ind w:left="568" w:hanging="284"/>
              <w:rPr>
                <w:rFonts w:eastAsia="Times New Roman"/>
              </w:rPr>
            </w:pPr>
            <w:r w:rsidRPr="003814C4">
              <w:rPr>
                <w:rFonts w:eastAsia="Times New Roman"/>
              </w:rPr>
              <w:t>Combination of NR carrier phase positioning with another standardized Rel. 17 positioning method, e.g., DL-TDOA, UL-TDOA, Multi-RTT, etc.</w:t>
            </w:r>
          </w:p>
          <w:p w:rsidR="00B04505" w:rsidRPr="003814C4" w:rsidRDefault="00B04505" w:rsidP="00B04505">
            <w:pPr>
              <w:spacing w:before="120" w:after="120"/>
              <w:rPr>
                <w:rFonts w:ascii="Times" w:eastAsia="Batang" w:hAnsi="Times"/>
                <w:szCs w:val="24"/>
                <w:highlight w:val="yellow"/>
                <w:lang w:eastAsia="x-none"/>
              </w:rPr>
            </w:pPr>
            <w:r w:rsidRPr="003814C4">
              <w:rPr>
                <w:rFonts w:eastAsia="Times New Roman"/>
              </w:rPr>
              <w:t>For DL UE-assisted NR carrier phase positioning, at least the following options are considered:</w:t>
            </w:r>
          </w:p>
          <w:p w:rsidR="00B04505" w:rsidRPr="003814C4" w:rsidRDefault="00B04505" w:rsidP="00B04505">
            <w:pPr>
              <w:numPr>
                <w:ilvl w:val="0"/>
                <w:numId w:val="28"/>
              </w:numPr>
              <w:spacing w:beforeLines="0" w:before="120" w:afterLines="0" w:after="120" w:line="259" w:lineRule="auto"/>
              <w:ind w:left="568" w:hanging="284"/>
              <w:rPr>
                <w:rFonts w:eastAsia="Times New Roman"/>
              </w:rPr>
            </w:pPr>
            <w:r w:rsidRPr="003814C4">
              <w:rPr>
                <w:rFonts w:eastAsia="Times New Roman"/>
              </w:rPr>
              <w:t>the difference between the carrier phase measured from the DL PRS signal(s) of the target TRP and the carrier phase measured from the DL PRS signal(s) of the reference TRP;</w:t>
            </w:r>
          </w:p>
          <w:p w:rsidR="00B04505" w:rsidRPr="003814C4" w:rsidRDefault="00B04505" w:rsidP="00B04505">
            <w:pPr>
              <w:numPr>
                <w:ilvl w:val="0"/>
                <w:numId w:val="28"/>
              </w:numPr>
              <w:spacing w:beforeLines="0" w:before="120" w:afterLines="0" w:after="120" w:line="259" w:lineRule="auto"/>
              <w:ind w:left="568" w:hanging="284"/>
              <w:rPr>
                <w:rFonts w:eastAsia="Times New Roman"/>
              </w:rPr>
            </w:pPr>
            <w:r w:rsidRPr="003814C4">
              <w:rPr>
                <w:rFonts w:eastAsia="Times New Roman"/>
              </w:rPr>
              <w:t>the carrier phase measured from the DL PRS signal(s) of a TRP.</w:t>
            </w:r>
          </w:p>
          <w:p w:rsidR="00B04505" w:rsidRDefault="00B04505" w:rsidP="00B04505">
            <w:pPr>
              <w:spacing w:before="120" w:after="120"/>
              <w:rPr>
                <w:ins w:id="2" w:author="Huawei" w:date="2022-11-01T14:39:00Z"/>
                <w:rFonts w:eastAsia="Times New Roman"/>
              </w:rPr>
            </w:pPr>
            <w:r w:rsidRPr="003814C4">
              <w:rPr>
                <w:rFonts w:eastAsia="Times New Roman"/>
              </w:rPr>
              <w:t>For UL UE-assisted NR carrier phase positioning, at least the carrier phase measured from the UL SRS for positioning purpose is considered.</w:t>
            </w:r>
          </w:p>
          <w:p w:rsidR="00B04505" w:rsidRDefault="00B04505" w:rsidP="00B04505">
            <w:pPr>
              <w:pStyle w:val="3"/>
              <w:numPr>
                <w:ilvl w:val="0"/>
                <w:numId w:val="0"/>
              </w:numPr>
              <w:ind w:left="720" w:hanging="720"/>
              <w:outlineLvl w:val="2"/>
              <w:rPr>
                <w:ins w:id="3" w:author="Huawei" w:date="2022-11-01T14:39:00Z"/>
                <w:rFonts w:ascii="Times New Roman" w:eastAsiaTheme="minorEastAsia" w:hAnsi="Times New Roman"/>
                <w:sz w:val="22"/>
                <w:lang w:eastAsia="zh-CN"/>
              </w:rPr>
            </w:pPr>
            <w:ins w:id="4" w:author="Huawei" w:date="2022-11-01T14:39:00Z">
              <w:r>
                <w:rPr>
                  <w:rFonts w:ascii="Times New Roman" w:eastAsiaTheme="minorEastAsia" w:hAnsi="Times New Roman"/>
                  <w:sz w:val="22"/>
                  <w:lang w:eastAsia="zh-CN"/>
                </w:rPr>
                <w:t xml:space="preserve">For </w:t>
              </w:r>
              <w:r w:rsidRPr="00B04505">
                <w:rPr>
                  <w:rFonts w:ascii="Times New Roman" w:eastAsiaTheme="minorEastAsia" w:hAnsi="Times New Roman"/>
                  <w:sz w:val="22"/>
                  <w:lang w:eastAsia="zh-CN"/>
                </w:rPr>
                <w:t>RRM impacts of carrier phase measurement</w:t>
              </w:r>
              <w:r>
                <w:rPr>
                  <w:rFonts w:ascii="Times New Roman" w:eastAsiaTheme="minorEastAsia" w:hAnsi="Times New Roman"/>
                  <w:sz w:val="22"/>
                  <w:lang w:eastAsia="zh-CN"/>
                </w:rPr>
                <w:t>, s</w:t>
              </w:r>
              <w:r w:rsidRPr="00B04505">
                <w:rPr>
                  <w:rFonts w:ascii="Times New Roman" w:eastAsiaTheme="minorEastAsia" w:hAnsi="Times New Roman"/>
                  <w:sz w:val="22"/>
                  <w:lang w:eastAsia="zh-CN"/>
                </w:rPr>
                <w:t>ingle carrier PRS/SRS transmission is prioritized</w:t>
              </w:r>
              <w:r>
                <w:rPr>
                  <w:rFonts w:ascii="Times New Roman" w:eastAsiaTheme="minorEastAsia" w:hAnsi="Times New Roman"/>
                  <w:sz w:val="22"/>
                  <w:lang w:eastAsia="zh-CN"/>
                </w:rPr>
                <w:t>.</w:t>
              </w:r>
            </w:ins>
          </w:p>
          <w:p w:rsidR="00B04505" w:rsidRPr="00B04505" w:rsidRDefault="00B04505" w:rsidP="00B04505">
            <w:pPr>
              <w:spacing w:before="120" w:after="120"/>
              <w:rPr>
                <w:rFonts w:eastAsia="Times New Roman"/>
              </w:rPr>
            </w:pPr>
            <w:ins w:id="5" w:author="Huawei" w:date="2022-11-01T14:39:00Z">
              <w:r>
                <w:rPr>
                  <w:rFonts w:eastAsiaTheme="minorEastAsia"/>
                  <w:lang w:eastAsia="zh-CN"/>
                </w:rPr>
                <w:t xml:space="preserve">From RRM perspective, carrier phase measurement </w:t>
              </w:r>
              <w:r w:rsidRPr="00B04505">
                <w:rPr>
                  <w:rFonts w:eastAsiaTheme="minorEastAsia"/>
                  <w:lang w:eastAsia="zh-CN"/>
                </w:rPr>
                <w:t>may be supported in RRC_INACTIVE subject to UE capability.</w:t>
              </w:r>
            </w:ins>
          </w:p>
          <w:p w:rsidR="00B04505" w:rsidRPr="00B04505" w:rsidRDefault="00B04505" w:rsidP="00B04505">
            <w:pPr>
              <w:spacing w:before="120" w:after="120"/>
              <w:rPr>
                <w:rFonts w:eastAsiaTheme="minorEastAsia"/>
                <w:lang w:eastAsia="zh-CN"/>
              </w:rPr>
            </w:pPr>
            <w:r>
              <w:rPr>
                <w:rFonts w:eastAsiaTheme="minorEastAsia"/>
                <w:lang w:eastAsia="zh-CN"/>
              </w:rPr>
              <w:t>……</w:t>
            </w:r>
          </w:p>
          <w:p w:rsidR="00573FFC" w:rsidRPr="003814C4" w:rsidRDefault="00573FFC" w:rsidP="00573FFC">
            <w:pPr>
              <w:pStyle w:val="3"/>
              <w:numPr>
                <w:ilvl w:val="0"/>
                <w:numId w:val="0"/>
              </w:numPr>
              <w:ind w:left="720" w:hanging="720"/>
              <w:outlineLvl w:val="2"/>
            </w:pPr>
            <w:r w:rsidRPr="003814C4">
              <w:t>6.3.3</w:t>
            </w:r>
            <w:r w:rsidRPr="003814C4">
              <w:tab/>
              <w:t>Potential Specification Impact for NR Carrier Phase Positioning</w:t>
            </w:r>
            <w:bookmarkEnd w:id="1"/>
          </w:p>
          <w:p w:rsidR="00573FFC" w:rsidRPr="00573FFC" w:rsidRDefault="00573FFC" w:rsidP="00FF4FB5">
            <w:pPr>
              <w:spacing w:before="120" w:after="120"/>
            </w:pPr>
            <w:ins w:id="6" w:author="Huawei" w:date="2022-11-01T11:35:00Z">
              <w:r>
                <w:t xml:space="preserve">Specify </w:t>
              </w:r>
              <w:r w:rsidRPr="00573FFC">
                <w:t>carrier phase positioning measurement requirements including measurement period/reporting/accuracy (including margins) etc</w:t>
              </w:r>
              <w:r>
                <w:t>.</w:t>
              </w:r>
            </w:ins>
          </w:p>
        </w:tc>
      </w:tr>
    </w:tbl>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FF4FB5">
        <w:rPr>
          <w:rFonts w:eastAsia="宋体"/>
          <w:lang w:val="en-US" w:eastAsia="zh-CN"/>
        </w:rPr>
        <w:t xml:space="preserve">remaining issues and text proposals for </w:t>
      </w:r>
      <w:r w:rsidR="00EF0DD9">
        <w:rPr>
          <w:rFonts w:eastAsia="宋体"/>
          <w:lang w:val="en-US" w:eastAsia="zh-CN"/>
        </w:rPr>
        <w:t>carrier phase measurement</w:t>
      </w:r>
      <w:r>
        <w:rPr>
          <w:rFonts w:eastAsia="宋体"/>
          <w:lang w:eastAsia="zh-CN"/>
        </w:rPr>
        <w:t>.</w:t>
      </w:r>
    </w:p>
    <w:p w:rsidR="00EF0DD9" w:rsidRPr="00AC27E9" w:rsidRDefault="00EF0DD9" w:rsidP="00EF0DD9">
      <w:pPr>
        <w:spacing w:before="120" w:after="120"/>
        <w:rPr>
          <w:rFonts w:eastAsiaTheme="minorEastAsia"/>
          <w:b/>
          <w:lang w:eastAsia="zh-CN"/>
        </w:rPr>
      </w:pPr>
      <w:r w:rsidRPr="00AC27E9">
        <w:rPr>
          <w:rFonts w:eastAsiaTheme="minorEastAsia"/>
          <w:b/>
          <w:lang w:eastAsia="zh-CN"/>
        </w:rPr>
        <w:t xml:space="preserve">Proposal 1: </w:t>
      </w:r>
      <w:r>
        <w:rPr>
          <w:rFonts w:eastAsiaTheme="minorEastAsia"/>
          <w:b/>
          <w:lang w:eastAsia="zh-CN"/>
        </w:rPr>
        <w:t>RAN4 to c</w:t>
      </w:r>
      <w:r w:rsidRPr="00AC27E9">
        <w:rPr>
          <w:rFonts w:eastAsiaTheme="minorEastAsia"/>
          <w:b/>
          <w:lang w:eastAsia="zh-CN"/>
        </w:rPr>
        <w:t>onclude that no feasibility issue is identified from RRM perspective</w:t>
      </w:r>
      <w:r>
        <w:rPr>
          <w:rFonts w:eastAsiaTheme="minorEastAsia"/>
          <w:b/>
          <w:lang w:eastAsia="zh-CN"/>
        </w:rPr>
        <w:t xml:space="preserve"> for carrier phase measurement</w:t>
      </w:r>
      <w:r w:rsidRPr="00AC27E9">
        <w:rPr>
          <w:rFonts w:eastAsiaTheme="minorEastAsia"/>
          <w:b/>
          <w:lang w:eastAsia="zh-CN"/>
        </w:rPr>
        <w:t>.</w:t>
      </w:r>
    </w:p>
    <w:p w:rsidR="00EF0DD9" w:rsidRPr="00573FFC" w:rsidRDefault="00EF0DD9" w:rsidP="00EF0DD9">
      <w:pPr>
        <w:spacing w:before="120" w:after="120"/>
        <w:rPr>
          <w:rFonts w:eastAsiaTheme="minorEastAsia"/>
          <w:b/>
          <w:lang w:eastAsia="zh-CN"/>
        </w:rPr>
      </w:pPr>
      <w:r w:rsidRPr="00573FFC">
        <w:rPr>
          <w:rFonts w:eastAsiaTheme="minorEastAsia" w:hint="eastAsia"/>
          <w:b/>
          <w:lang w:eastAsia="zh-CN"/>
        </w:rPr>
        <w:t>P</w:t>
      </w:r>
      <w:r w:rsidRPr="00573FFC">
        <w:rPr>
          <w:rFonts w:eastAsiaTheme="minorEastAsia"/>
          <w:b/>
          <w:lang w:eastAsia="zh-CN"/>
        </w:rPr>
        <w:t xml:space="preserve">roposal 2: Single carrier PRS/SRS transmission </w:t>
      </w:r>
      <w:r>
        <w:rPr>
          <w:rFonts w:eastAsiaTheme="minorEastAsia"/>
          <w:b/>
          <w:lang w:eastAsia="zh-CN"/>
        </w:rPr>
        <w:t xml:space="preserve">is </w:t>
      </w:r>
      <w:r w:rsidRPr="00573FFC">
        <w:rPr>
          <w:rFonts w:eastAsiaTheme="minorEastAsia"/>
          <w:b/>
          <w:lang w:eastAsia="zh-CN"/>
        </w:rPr>
        <w:t xml:space="preserve">prioritized for the RRM impacts of carrier phase measurement. </w:t>
      </w:r>
    </w:p>
    <w:p w:rsidR="00EF0DD9" w:rsidRPr="00573FFC" w:rsidRDefault="00EF0DD9" w:rsidP="00EF0DD9">
      <w:pPr>
        <w:spacing w:before="120" w:after="120"/>
        <w:rPr>
          <w:rFonts w:eastAsiaTheme="minorEastAsia"/>
          <w:b/>
          <w:lang w:val="en-US" w:eastAsia="zh-CN"/>
        </w:rPr>
      </w:pPr>
      <w:r w:rsidRPr="00573FFC">
        <w:rPr>
          <w:rFonts w:eastAsiaTheme="minorEastAsia" w:hint="eastAsia"/>
          <w:b/>
          <w:lang w:val="en-US" w:eastAsia="zh-CN"/>
        </w:rPr>
        <w:t>P</w:t>
      </w:r>
      <w:r w:rsidRPr="00573FFC">
        <w:rPr>
          <w:rFonts w:eastAsiaTheme="minorEastAsia"/>
          <w:b/>
          <w:lang w:val="en-US" w:eastAsia="zh-CN"/>
        </w:rPr>
        <w:t xml:space="preserve">roposal 3: </w:t>
      </w:r>
      <w:r w:rsidRPr="00573FFC">
        <w:rPr>
          <w:rFonts w:eastAsiaTheme="minorEastAsia"/>
          <w:b/>
          <w:lang w:eastAsia="zh-CN"/>
        </w:rPr>
        <w:t>RAN4 to conclude that no feasibility issue is identified from RRM perspective for carrier phase measurement in RRC_INACTIVE.</w:t>
      </w:r>
    </w:p>
    <w:p w:rsidR="00EF0DD9" w:rsidRPr="00584F3F" w:rsidRDefault="00EF0DD9" w:rsidP="00EF0DD9">
      <w:pPr>
        <w:spacing w:before="120" w:after="120"/>
        <w:rPr>
          <w:rFonts w:eastAsiaTheme="minorEastAsia"/>
          <w:b/>
          <w:lang w:val="en-US" w:eastAsia="zh-CN"/>
        </w:rPr>
      </w:pPr>
      <w:r w:rsidRPr="00584F3F">
        <w:rPr>
          <w:rFonts w:eastAsiaTheme="minorEastAsia" w:hint="eastAsia"/>
          <w:b/>
          <w:lang w:val="en-US" w:eastAsia="zh-CN"/>
        </w:rPr>
        <w:t>P</w:t>
      </w:r>
      <w:r w:rsidRPr="00584F3F">
        <w:rPr>
          <w:rFonts w:eastAsiaTheme="minorEastAsia"/>
          <w:b/>
          <w:lang w:val="en-US" w:eastAsia="zh-CN"/>
        </w:rPr>
        <w:t xml:space="preserve">roposal </w:t>
      </w:r>
      <w:r>
        <w:rPr>
          <w:rFonts w:eastAsiaTheme="minorEastAsia"/>
          <w:b/>
          <w:lang w:val="en-US" w:eastAsia="zh-CN"/>
        </w:rPr>
        <w:t>4</w:t>
      </w:r>
      <w:r w:rsidRPr="00584F3F">
        <w:rPr>
          <w:rFonts w:eastAsiaTheme="minorEastAsia"/>
          <w:b/>
          <w:lang w:val="en-US" w:eastAsia="zh-CN"/>
        </w:rPr>
        <w:t xml:space="preserve">: Consider the following Text Proposals </w:t>
      </w:r>
      <w:r>
        <w:rPr>
          <w:rFonts w:eastAsiaTheme="minorEastAsia"/>
          <w:b/>
          <w:lang w:val="en-US" w:eastAsia="zh-CN"/>
        </w:rPr>
        <w:t xml:space="preserve">as </w:t>
      </w:r>
      <w:r w:rsidRPr="00584F3F">
        <w:rPr>
          <w:rFonts w:eastAsiaTheme="minorEastAsia"/>
          <w:b/>
          <w:lang w:val="en-US" w:eastAsia="zh-CN"/>
        </w:rPr>
        <w:t xml:space="preserve">inputs </w:t>
      </w:r>
      <w:r>
        <w:rPr>
          <w:rFonts w:eastAsiaTheme="minorEastAsia"/>
          <w:b/>
          <w:lang w:val="en-US" w:eastAsia="zh-CN"/>
        </w:rPr>
        <w:t xml:space="preserve">from RRM perspective </w:t>
      </w:r>
      <w:r w:rsidRPr="00584F3F">
        <w:rPr>
          <w:rFonts w:eastAsiaTheme="minorEastAsia"/>
          <w:b/>
          <w:lang w:val="en-US" w:eastAsia="zh-CN"/>
        </w:rPr>
        <w:t xml:space="preserve">to </w:t>
      </w:r>
      <w:r w:rsidRPr="00584F3F">
        <w:rPr>
          <w:rFonts w:eastAsiaTheme="minorEastAsia"/>
          <w:b/>
          <w:lang w:eastAsia="zh-CN"/>
        </w:rPr>
        <w:t>TR 38.859.</w:t>
      </w:r>
    </w:p>
    <w:tbl>
      <w:tblPr>
        <w:tblStyle w:val="afa"/>
        <w:tblW w:w="0" w:type="auto"/>
        <w:tblLook w:val="04A0" w:firstRow="1" w:lastRow="0" w:firstColumn="1" w:lastColumn="0" w:noHBand="0" w:noVBand="1"/>
      </w:tblPr>
      <w:tblGrid>
        <w:gridCol w:w="9621"/>
      </w:tblGrid>
      <w:tr w:rsidR="00EF0DD9" w:rsidTr="00584F3F">
        <w:tc>
          <w:tcPr>
            <w:tcW w:w="9621" w:type="dxa"/>
          </w:tcPr>
          <w:p w:rsidR="00B04505" w:rsidRPr="003814C4" w:rsidRDefault="00B04505" w:rsidP="00B04505">
            <w:pPr>
              <w:pStyle w:val="4"/>
              <w:numPr>
                <w:ilvl w:val="0"/>
                <w:numId w:val="0"/>
              </w:numPr>
              <w:ind w:left="864" w:hanging="864"/>
              <w:outlineLvl w:val="3"/>
            </w:pPr>
            <w:bookmarkStart w:id="7" w:name="_Toc117437912"/>
            <w:r>
              <w:lastRenderedPageBreak/>
              <w:t>6.3</w:t>
            </w:r>
            <w:r w:rsidRPr="003814C4">
              <w:t>.1.</w:t>
            </w:r>
            <w:r>
              <w:t>2</w:t>
            </w:r>
            <w:r w:rsidRPr="003814C4">
              <w:tab/>
            </w:r>
            <w:r w:rsidRPr="000E7A27">
              <w:t>Physical layer measurements for NR carrier phase positioning</w:t>
            </w:r>
            <w:bookmarkEnd w:id="7"/>
          </w:p>
          <w:p w:rsidR="00B04505" w:rsidRPr="003814C4" w:rsidRDefault="00B04505" w:rsidP="00B04505">
            <w:pPr>
              <w:spacing w:before="120" w:after="120"/>
            </w:pPr>
            <w:r w:rsidRPr="003814C4">
              <w:t>The study of the accuracy improvement based on NR carrier phase measurements includes:</w:t>
            </w:r>
          </w:p>
          <w:p w:rsidR="00B04505" w:rsidRPr="003814C4" w:rsidRDefault="00B04505" w:rsidP="00B04505">
            <w:pPr>
              <w:numPr>
                <w:ilvl w:val="0"/>
                <w:numId w:val="28"/>
              </w:numPr>
              <w:spacing w:beforeLines="0" w:before="120" w:afterLines="0" w:after="120" w:line="259" w:lineRule="auto"/>
              <w:ind w:left="568" w:hanging="284"/>
              <w:rPr>
                <w:rFonts w:eastAsia="Times New Roman"/>
              </w:rPr>
            </w:pPr>
            <w:r w:rsidRPr="003814C4">
              <w:rPr>
                <w:rFonts w:eastAsia="Times New Roman"/>
              </w:rPr>
              <w:t>UE-based and UE-assisted carrier phase positioning</w:t>
            </w:r>
          </w:p>
          <w:p w:rsidR="00B04505" w:rsidRPr="003814C4" w:rsidRDefault="00B04505" w:rsidP="00B04505">
            <w:pPr>
              <w:numPr>
                <w:ilvl w:val="0"/>
                <w:numId w:val="28"/>
              </w:numPr>
              <w:spacing w:beforeLines="0" w:before="120" w:afterLines="0" w:after="120" w:line="259" w:lineRule="auto"/>
              <w:ind w:left="568" w:hanging="284"/>
              <w:rPr>
                <w:rFonts w:eastAsia="Times New Roman"/>
              </w:rPr>
            </w:pPr>
            <w:r w:rsidRPr="003814C4">
              <w:rPr>
                <w:rFonts w:eastAsia="Times New Roman"/>
              </w:rPr>
              <w:t>UL carrier phase positioning and DL carrier phase positioning</w:t>
            </w:r>
          </w:p>
          <w:p w:rsidR="00B04505" w:rsidRPr="003814C4" w:rsidRDefault="00B04505" w:rsidP="00B04505">
            <w:pPr>
              <w:numPr>
                <w:ilvl w:val="0"/>
                <w:numId w:val="28"/>
              </w:numPr>
              <w:spacing w:beforeLines="0" w:before="120" w:afterLines="0" w:after="120" w:line="259" w:lineRule="auto"/>
              <w:ind w:left="568" w:hanging="284"/>
              <w:rPr>
                <w:rFonts w:eastAsia="Times New Roman"/>
              </w:rPr>
            </w:pPr>
            <w:r w:rsidRPr="003814C4">
              <w:rPr>
                <w:rFonts w:eastAsia="Times New Roman"/>
              </w:rPr>
              <w:t>NR carrier phase positioning with the carrier phase measurements of one carrier frequency or multiple frequencies</w:t>
            </w:r>
          </w:p>
          <w:p w:rsidR="00B04505" w:rsidRPr="003814C4" w:rsidRDefault="00B04505" w:rsidP="00B04505">
            <w:pPr>
              <w:numPr>
                <w:ilvl w:val="0"/>
                <w:numId w:val="28"/>
              </w:numPr>
              <w:spacing w:beforeLines="0" w:before="120" w:afterLines="0" w:after="120" w:line="259" w:lineRule="auto"/>
              <w:ind w:left="568" w:hanging="284"/>
              <w:rPr>
                <w:rFonts w:eastAsia="Times New Roman"/>
              </w:rPr>
            </w:pPr>
            <w:r w:rsidRPr="003814C4">
              <w:rPr>
                <w:rFonts w:eastAsia="Times New Roman"/>
              </w:rPr>
              <w:t>Combination of NR carrier phase positioning with another standardized Rel. 17 positioning method, e.g., DL-TDOA, UL-TDOA, Multi-RTT, etc.</w:t>
            </w:r>
          </w:p>
          <w:p w:rsidR="00B04505" w:rsidRPr="003814C4" w:rsidRDefault="00B04505" w:rsidP="00B04505">
            <w:pPr>
              <w:spacing w:before="120" w:after="120"/>
              <w:rPr>
                <w:rFonts w:ascii="Times" w:eastAsia="Batang" w:hAnsi="Times"/>
                <w:szCs w:val="24"/>
                <w:highlight w:val="yellow"/>
                <w:lang w:eastAsia="x-none"/>
              </w:rPr>
            </w:pPr>
            <w:r w:rsidRPr="003814C4">
              <w:rPr>
                <w:rFonts w:eastAsia="Times New Roman"/>
              </w:rPr>
              <w:t>For DL UE-assisted NR carrier phase positioning, at least the following options are considered:</w:t>
            </w:r>
          </w:p>
          <w:p w:rsidR="00B04505" w:rsidRPr="003814C4" w:rsidRDefault="00B04505" w:rsidP="00B04505">
            <w:pPr>
              <w:numPr>
                <w:ilvl w:val="0"/>
                <w:numId w:val="28"/>
              </w:numPr>
              <w:spacing w:beforeLines="0" w:before="120" w:afterLines="0" w:after="120" w:line="259" w:lineRule="auto"/>
              <w:ind w:left="568" w:hanging="284"/>
              <w:rPr>
                <w:rFonts w:eastAsia="Times New Roman"/>
              </w:rPr>
            </w:pPr>
            <w:r w:rsidRPr="003814C4">
              <w:rPr>
                <w:rFonts w:eastAsia="Times New Roman"/>
              </w:rPr>
              <w:t>the difference between the carrier phase measured from the DL PRS signal(s) of the target TRP and the carrier phase measured from the DL PRS signal(s) of the reference TRP;</w:t>
            </w:r>
          </w:p>
          <w:p w:rsidR="00B04505" w:rsidRPr="003814C4" w:rsidRDefault="00B04505" w:rsidP="00B04505">
            <w:pPr>
              <w:numPr>
                <w:ilvl w:val="0"/>
                <w:numId w:val="28"/>
              </w:numPr>
              <w:spacing w:beforeLines="0" w:before="120" w:afterLines="0" w:after="120" w:line="259" w:lineRule="auto"/>
              <w:ind w:left="568" w:hanging="284"/>
              <w:rPr>
                <w:rFonts w:eastAsia="Times New Roman"/>
              </w:rPr>
            </w:pPr>
            <w:r w:rsidRPr="003814C4">
              <w:rPr>
                <w:rFonts w:eastAsia="Times New Roman"/>
              </w:rPr>
              <w:t>the carrier phase measured from the DL PRS signal(s) of a TRP.</w:t>
            </w:r>
          </w:p>
          <w:p w:rsidR="00B04505" w:rsidRDefault="00B04505" w:rsidP="00B04505">
            <w:pPr>
              <w:spacing w:before="120" w:after="120"/>
              <w:rPr>
                <w:ins w:id="8" w:author="Huawei" w:date="2022-11-01T14:37:00Z"/>
                <w:rFonts w:eastAsia="Times New Roman"/>
              </w:rPr>
            </w:pPr>
            <w:r w:rsidRPr="003814C4">
              <w:rPr>
                <w:rFonts w:eastAsia="Times New Roman"/>
              </w:rPr>
              <w:t>For UL UE-assisted NR carrier phase positioning, at least the carrier phase measured from the UL SRS for positioning purpose is considered.</w:t>
            </w:r>
          </w:p>
          <w:p w:rsidR="00B04505" w:rsidRDefault="00B04505" w:rsidP="00B04505">
            <w:pPr>
              <w:pStyle w:val="3"/>
              <w:numPr>
                <w:ilvl w:val="0"/>
                <w:numId w:val="0"/>
              </w:numPr>
              <w:ind w:left="720" w:hanging="720"/>
              <w:outlineLvl w:val="2"/>
              <w:rPr>
                <w:ins w:id="9" w:author="Huawei" w:date="2022-11-01T14:37:00Z"/>
                <w:rFonts w:ascii="Times New Roman" w:eastAsiaTheme="minorEastAsia" w:hAnsi="Times New Roman"/>
                <w:sz w:val="22"/>
                <w:lang w:eastAsia="zh-CN"/>
              </w:rPr>
            </w:pPr>
            <w:ins w:id="10" w:author="Huawei" w:date="2022-11-01T14:37:00Z">
              <w:r>
                <w:rPr>
                  <w:rFonts w:ascii="Times New Roman" w:eastAsiaTheme="minorEastAsia" w:hAnsi="Times New Roman"/>
                  <w:sz w:val="22"/>
                  <w:lang w:eastAsia="zh-CN"/>
                </w:rPr>
                <w:t xml:space="preserve">For </w:t>
              </w:r>
              <w:r w:rsidRPr="00B04505">
                <w:rPr>
                  <w:rFonts w:ascii="Times New Roman" w:eastAsiaTheme="minorEastAsia" w:hAnsi="Times New Roman"/>
                  <w:sz w:val="22"/>
                  <w:lang w:eastAsia="zh-CN"/>
                </w:rPr>
                <w:t>RRM impacts of carrier phase measurement</w:t>
              </w:r>
              <w:r>
                <w:rPr>
                  <w:rFonts w:ascii="Times New Roman" w:eastAsiaTheme="minorEastAsia" w:hAnsi="Times New Roman"/>
                  <w:sz w:val="22"/>
                  <w:lang w:eastAsia="zh-CN"/>
                </w:rPr>
                <w:t>, s</w:t>
              </w:r>
              <w:r w:rsidRPr="00B04505">
                <w:rPr>
                  <w:rFonts w:ascii="Times New Roman" w:eastAsiaTheme="minorEastAsia" w:hAnsi="Times New Roman"/>
                  <w:sz w:val="22"/>
                  <w:lang w:eastAsia="zh-CN"/>
                </w:rPr>
                <w:t>ingle carrier PRS/SRS transmission is prioritized</w:t>
              </w:r>
              <w:r>
                <w:rPr>
                  <w:rFonts w:ascii="Times New Roman" w:eastAsiaTheme="minorEastAsia" w:hAnsi="Times New Roman"/>
                  <w:sz w:val="22"/>
                  <w:lang w:eastAsia="zh-CN"/>
                </w:rPr>
                <w:t>.</w:t>
              </w:r>
            </w:ins>
          </w:p>
          <w:p w:rsidR="00B04505" w:rsidRDefault="00B04505" w:rsidP="00B04505">
            <w:pPr>
              <w:spacing w:before="120" w:after="120"/>
              <w:rPr>
                <w:rFonts w:eastAsiaTheme="minorEastAsia"/>
                <w:lang w:eastAsia="zh-CN"/>
              </w:rPr>
            </w:pPr>
            <w:ins w:id="11" w:author="Huawei" w:date="2022-11-01T14:38:00Z">
              <w:r>
                <w:rPr>
                  <w:rFonts w:eastAsiaTheme="minorEastAsia"/>
                  <w:lang w:eastAsia="zh-CN"/>
                </w:rPr>
                <w:t>From RRM perspective, c</w:t>
              </w:r>
            </w:ins>
            <w:ins w:id="12" w:author="Huawei" w:date="2022-11-01T14:37:00Z">
              <w:r>
                <w:rPr>
                  <w:rFonts w:eastAsiaTheme="minorEastAsia"/>
                  <w:lang w:eastAsia="zh-CN"/>
                </w:rPr>
                <w:t xml:space="preserve">arrier phase measurement </w:t>
              </w:r>
              <w:r w:rsidRPr="00B04505">
                <w:rPr>
                  <w:rFonts w:eastAsiaTheme="minorEastAsia"/>
                  <w:lang w:eastAsia="zh-CN"/>
                </w:rPr>
                <w:t>may be supported in RRC_INACTIVE subject to UE capability.</w:t>
              </w:r>
            </w:ins>
          </w:p>
          <w:p w:rsidR="00B04505" w:rsidRPr="00B04505" w:rsidRDefault="00B04505" w:rsidP="00B04505">
            <w:pPr>
              <w:spacing w:before="120" w:after="120"/>
              <w:rPr>
                <w:rFonts w:eastAsiaTheme="minorEastAsia"/>
                <w:lang w:eastAsia="zh-CN"/>
              </w:rPr>
            </w:pPr>
            <w:r>
              <w:rPr>
                <w:rFonts w:eastAsiaTheme="minorEastAsia"/>
                <w:lang w:eastAsia="zh-CN"/>
              </w:rPr>
              <w:t>……</w:t>
            </w:r>
          </w:p>
          <w:p w:rsidR="00EF0DD9" w:rsidRPr="003814C4" w:rsidRDefault="00EF0DD9" w:rsidP="003971DC">
            <w:pPr>
              <w:pStyle w:val="3"/>
              <w:numPr>
                <w:ilvl w:val="0"/>
                <w:numId w:val="0"/>
              </w:numPr>
              <w:ind w:left="720" w:hanging="720"/>
              <w:outlineLvl w:val="2"/>
            </w:pPr>
            <w:r w:rsidRPr="003814C4">
              <w:t>6.3.3</w:t>
            </w:r>
            <w:r w:rsidRPr="003814C4">
              <w:tab/>
              <w:t>Potential Specification Impact for NR Carrier Phase Positioning</w:t>
            </w:r>
          </w:p>
          <w:p w:rsidR="00EF0DD9" w:rsidRPr="00573FFC" w:rsidRDefault="00EF0DD9" w:rsidP="003971DC">
            <w:pPr>
              <w:spacing w:before="120" w:after="120"/>
            </w:pPr>
            <w:ins w:id="13" w:author="Huawei" w:date="2022-11-01T11:35:00Z">
              <w:r>
                <w:t xml:space="preserve">Specify </w:t>
              </w:r>
              <w:r w:rsidRPr="00573FFC">
                <w:t>carrier phase positioning measurement requirements including measurement period/reporting/accuracy (including margins) etc</w:t>
              </w:r>
              <w:r>
                <w:t>.</w:t>
              </w:r>
            </w:ins>
          </w:p>
        </w:tc>
      </w:tr>
    </w:tbl>
    <w:p w:rsidR="00FA0C0C" w:rsidRDefault="00FA0C0C" w:rsidP="00FA0C0C">
      <w:pPr>
        <w:pStyle w:val="1"/>
        <w:jc w:val="both"/>
        <w:rPr>
          <w:lang w:val="en-US"/>
        </w:rPr>
      </w:pPr>
      <w:r w:rsidRPr="00C0754F">
        <w:rPr>
          <w:lang w:val="en-US"/>
        </w:rPr>
        <w:t>Reference</w:t>
      </w:r>
    </w:p>
    <w:p w:rsidR="00677E61" w:rsidRDefault="00473CEC" w:rsidP="00D249E0">
      <w:pPr>
        <w:numPr>
          <w:ilvl w:val="0"/>
          <w:numId w:val="5"/>
        </w:numPr>
        <w:spacing w:before="120" w:after="120"/>
        <w:rPr>
          <w:rFonts w:eastAsia="宋体"/>
          <w:lang w:val="en-US" w:eastAsia="zh-CN"/>
        </w:rPr>
      </w:pPr>
      <w:r w:rsidRPr="00473CEC">
        <w:rPr>
          <w:rFonts w:eastAsia="宋体"/>
          <w:lang w:val="en-US" w:eastAsia="zh-CN"/>
        </w:rPr>
        <w:t>R4-221</w:t>
      </w:r>
      <w:r w:rsidR="004F718D">
        <w:rPr>
          <w:rFonts w:eastAsia="宋体"/>
          <w:lang w:val="en-US" w:eastAsia="zh-CN"/>
        </w:rPr>
        <w:t>72</w:t>
      </w:r>
      <w:r w:rsidR="00950769">
        <w:rPr>
          <w:rFonts w:eastAsia="宋体"/>
          <w:lang w:val="en-US" w:eastAsia="zh-CN"/>
        </w:rPr>
        <w:t>57</w:t>
      </w:r>
      <w:r>
        <w:rPr>
          <w:rFonts w:eastAsia="宋体"/>
          <w:lang w:val="en-US" w:eastAsia="zh-CN"/>
        </w:rPr>
        <w:t xml:space="preserve">, </w:t>
      </w:r>
      <w:r w:rsidR="00950769" w:rsidRPr="00950769">
        <w:rPr>
          <w:rFonts w:eastAsia="宋体"/>
          <w:lang w:val="en-US" w:eastAsia="zh-CN"/>
        </w:rPr>
        <w:t>WF on Improved NR Positioning</w:t>
      </w:r>
      <w:r>
        <w:rPr>
          <w:rFonts w:eastAsia="宋体"/>
          <w:lang w:val="en-US" w:eastAsia="zh-CN"/>
        </w:rPr>
        <w:t xml:space="preserve">, </w:t>
      </w:r>
      <w:r w:rsidR="00950769">
        <w:rPr>
          <w:rFonts w:eastAsia="宋体"/>
          <w:lang w:val="en-US" w:eastAsia="zh-CN"/>
        </w:rPr>
        <w:t>Ericsson</w:t>
      </w:r>
    </w:p>
    <w:p w:rsidR="00E742F3" w:rsidRDefault="00E742F3" w:rsidP="00D249E0">
      <w:pPr>
        <w:numPr>
          <w:ilvl w:val="0"/>
          <w:numId w:val="5"/>
        </w:numPr>
        <w:spacing w:before="120" w:after="120"/>
        <w:rPr>
          <w:rFonts w:eastAsia="宋体"/>
          <w:lang w:val="en-US" w:eastAsia="zh-CN"/>
        </w:rPr>
      </w:pPr>
      <w:r w:rsidRPr="00E742F3">
        <w:rPr>
          <w:rFonts w:eastAsia="宋体"/>
          <w:lang w:val="en-US" w:eastAsia="zh-CN"/>
        </w:rPr>
        <w:t>R4-2216685</w:t>
      </w:r>
      <w:r>
        <w:rPr>
          <w:rFonts w:eastAsia="宋体"/>
          <w:lang w:val="en-US" w:eastAsia="zh-CN"/>
        </w:rPr>
        <w:t xml:space="preserve">, </w:t>
      </w:r>
      <w:r w:rsidRPr="00E742F3">
        <w:rPr>
          <w:rFonts w:eastAsia="宋体"/>
          <w:lang w:val="en-US" w:eastAsia="zh-CN"/>
        </w:rPr>
        <w:t>Work Plan for Study Item on Expanded and Improved NR Positioning</w:t>
      </w:r>
      <w:r>
        <w:rPr>
          <w:rFonts w:eastAsia="宋体"/>
          <w:lang w:val="en-US" w:eastAsia="zh-CN"/>
        </w:rPr>
        <w:t xml:space="preserve">, </w:t>
      </w:r>
      <w:r w:rsidRPr="00E742F3">
        <w:rPr>
          <w:rFonts w:eastAsia="宋体"/>
          <w:lang w:val="en-US" w:eastAsia="zh-CN"/>
        </w:rPr>
        <w:t>Intel Corporation, CATT, Ericsson</w:t>
      </w:r>
    </w:p>
    <w:p w:rsidR="00E742F3" w:rsidRPr="00D249E0" w:rsidRDefault="00E742F3" w:rsidP="00D249E0">
      <w:pPr>
        <w:numPr>
          <w:ilvl w:val="0"/>
          <w:numId w:val="5"/>
        </w:numPr>
        <w:spacing w:before="120" w:after="120"/>
        <w:rPr>
          <w:rFonts w:eastAsia="宋体"/>
          <w:lang w:val="en-US" w:eastAsia="zh-CN"/>
        </w:rPr>
      </w:pPr>
      <w:r w:rsidRPr="00E742F3">
        <w:rPr>
          <w:rFonts w:eastAsia="宋体"/>
          <w:lang w:val="en-US" w:eastAsia="zh-CN"/>
        </w:rPr>
        <w:t>R1-2210715</w:t>
      </w:r>
      <w:r>
        <w:rPr>
          <w:rFonts w:eastAsia="宋体"/>
          <w:lang w:val="en-US" w:eastAsia="zh-CN"/>
        </w:rPr>
        <w:t xml:space="preserve">, </w:t>
      </w:r>
      <w:r w:rsidRPr="00E742F3">
        <w:rPr>
          <w:rFonts w:eastAsia="宋体"/>
          <w:lang w:val="en-US" w:eastAsia="zh-CN"/>
        </w:rPr>
        <w:t>Draft TR 38.859 v020: Study on expanded and improved NR positioning</w:t>
      </w:r>
      <w:r>
        <w:rPr>
          <w:rFonts w:eastAsia="宋体"/>
          <w:lang w:val="en-US" w:eastAsia="zh-CN"/>
        </w:rPr>
        <w:t xml:space="preserve">, </w:t>
      </w:r>
      <w:r w:rsidRPr="00E742F3">
        <w:rPr>
          <w:rFonts w:eastAsia="宋体"/>
          <w:lang w:val="en-US" w:eastAsia="zh-CN"/>
        </w:rPr>
        <w:t>Intel Corporation, CATT, Ericsson</w:t>
      </w:r>
    </w:p>
    <w:sectPr w:rsidR="00E742F3" w:rsidRPr="00D249E0"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5188" w:rsidRDefault="00365188">
      <w:pPr>
        <w:spacing w:before="120" w:after="120"/>
      </w:pPr>
      <w:r>
        <w:separator/>
      </w:r>
    </w:p>
  </w:endnote>
  <w:endnote w:type="continuationSeparator" w:id="0">
    <w:p w:rsidR="00365188" w:rsidRDefault="0036518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13C3" w:rsidRDefault="006013C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6013C3" w:rsidRDefault="006013C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13C3" w:rsidRDefault="006013C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6013C3" w:rsidRDefault="006013C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5188" w:rsidRDefault="00365188">
      <w:pPr>
        <w:spacing w:before="120" w:after="120"/>
      </w:pPr>
      <w:r>
        <w:separator/>
      </w:r>
    </w:p>
  </w:footnote>
  <w:footnote w:type="continuationSeparator" w:id="0">
    <w:p w:rsidR="00365188" w:rsidRDefault="00365188">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061C5"/>
    <w:multiLevelType w:val="hybridMultilevel"/>
    <w:tmpl w:val="280EF234"/>
    <w:lvl w:ilvl="0" w:tplc="03B6D768">
      <w:start w:val="5"/>
      <w:numFmt w:val="bullet"/>
      <w:lvlText w:val="-"/>
      <w:lvlJc w:val="left"/>
      <w:pPr>
        <w:ind w:left="764" w:hanging="360"/>
      </w:pPr>
      <w:rPr>
        <w:rFonts w:ascii="Times New Roman" w:eastAsia="宋体"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 w15:restartNumberingAfterBreak="0">
    <w:nsid w:val="0B9C10F6"/>
    <w:multiLevelType w:val="hybridMultilevel"/>
    <w:tmpl w:val="D5441E12"/>
    <w:lvl w:ilvl="0" w:tplc="041D0001">
      <w:start w:val="1"/>
      <w:numFmt w:val="bullet"/>
      <w:lvlText w:val=""/>
      <w:lvlJc w:val="left"/>
      <w:pPr>
        <w:ind w:left="76" w:hanging="360"/>
      </w:pPr>
      <w:rPr>
        <w:rFonts w:ascii="Symbol" w:hAnsi="Symbol" w:hint="default"/>
      </w:rPr>
    </w:lvl>
    <w:lvl w:ilvl="1" w:tplc="20000001">
      <w:start w:val="1"/>
      <w:numFmt w:val="bullet"/>
      <w:lvlText w:val=""/>
      <w:lvlJc w:val="left"/>
      <w:pPr>
        <w:ind w:left="796" w:hanging="360"/>
      </w:pPr>
      <w:rPr>
        <w:rFonts w:ascii="Symbol" w:hAnsi="Symbol" w:hint="default"/>
      </w:rPr>
    </w:lvl>
    <w:lvl w:ilvl="2" w:tplc="041D0005" w:tentative="1">
      <w:start w:val="1"/>
      <w:numFmt w:val="bullet"/>
      <w:lvlText w:val=""/>
      <w:lvlJc w:val="left"/>
      <w:pPr>
        <w:ind w:left="1516" w:hanging="360"/>
      </w:pPr>
      <w:rPr>
        <w:rFonts w:ascii="Wingdings" w:hAnsi="Wingdings" w:hint="default"/>
      </w:rPr>
    </w:lvl>
    <w:lvl w:ilvl="3" w:tplc="041D0001" w:tentative="1">
      <w:start w:val="1"/>
      <w:numFmt w:val="bullet"/>
      <w:lvlText w:val=""/>
      <w:lvlJc w:val="left"/>
      <w:pPr>
        <w:ind w:left="2236" w:hanging="360"/>
      </w:pPr>
      <w:rPr>
        <w:rFonts w:ascii="Symbol" w:hAnsi="Symbol" w:hint="default"/>
      </w:rPr>
    </w:lvl>
    <w:lvl w:ilvl="4" w:tplc="041D0003" w:tentative="1">
      <w:start w:val="1"/>
      <w:numFmt w:val="bullet"/>
      <w:lvlText w:val="o"/>
      <w:lvlJc w:val="left"/>
      <w:pPr>
        <w:ind w:left="2956" w:hanging="360"/>
      </w:pPr>
      <w:rPr>
        <w:rFonts w:ascii="Courier New" w:hAnsi="Courier New" w:cs="Courier New" w:hint="default"/>
      </w:rPr>
    </w:lvl>
    <w:lvl w:ilvl="5" w:tplc="041D0005" w:tentative="1">
      <w:start w:val="1"/>
      <w:numFmt w:val="bullet"/>
      <w:lvlText w:val=""/>
      <w:lvlJc w:val="left"/>
      <w:pPr>
        <w:ind w:left="3676" w:hanging="360"/>
      </w:pPr>
      <w:rPr>
        <w:rFonts w:ascii="Wingdings" w:hAnsi="Wingdings" w:hint="default"/>
      </w:rPr>
    </w:lvl>
    <w:lvl w:ilvl="6" w:tplc="041D0001" w:tentative="1">
      <w:start w:val="1"/>
      <w:numFmt w:val="bullet"/>
      <w:lvlText w:val=""/>
      <w:lvlJc w:val="left"/>
      <w:pPr>
        <w:ind w:left="4396" w:hanging="360"/>
      </w:pPr>
      <w:rPr>
        <w:rFonts w:ascii="Symbol" w:hAnsi="Symbol" w:hint="default"/>
      </w:rPr>
    </w:lvl>
    <w:lvl w:ilvl="7" w:tplc="041D0003" w:tentative="1">
      <w:start w:val="1"/>
      <w:numFmt w:val="bullet"/>
      <w:lvlText w:val="o"/>
      <w:lvlJc w:val="left"/>
      <w:pPr>
        <w:ind w:left="5116" w:hanging="360"/>
      </w:pPr>
      <w:rPr>
        <w:rFonts w:ascii="Courier New" w:hAnsi="Courier New" w:cs="Courier New" w:hint="default"/>
      </w:rPr>
    </w:lvl>
    <w:lvl w:ilvl="8" w:tplc="041D0005" w:tentative="1">
      <w:start w:val="1"/>
      <w:numFmt w:val="bullet"/>
      <w:lvlText w:val=""/>
      <w:lvlJc w:val="left"/>
      <w:pPr>
        <w:ind w:left="5836" w:hanging="360"/>
      </w:pPr>
      <w:rPr>
        <w:rFonts w:ascii="Wingdings" w:hAnsi="Wingdings" w:hint="default"/>
      </w:rPr>
    </w:lvl>
  </w:abstractNum>
  <w:abstractNum w:abstractNumId="2"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E00CA3"/>
    <w:multiLevelType w:val="multilevel"/>
    <w:tmpl w:val="31E00CA3"/>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48CF708D"/>
    <w:multiLevelType w:val="hybridMultilevel"/>
    <w:tmpl w:val="774040A0"/>
    <w:lvl w:ilvl="0" w:tplc="FDA65C4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E3B2EEE"/>
    <w:multiLevelType w:val="hybridMultilevel"/>
    <w:tmpl w:val="B050666E"/>
    <w:lvl w:ilvl="0" w:tplc="E58CD130">
      <w:start w:val="4"/>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23"/>
  </w:num>
  <w:num w:numId="3">
    <w:abstractNumId w:val="26"/>
  </w:num>
  <w:num w:numId="4">
    <w:abstractNumId w:val="5"/>
  </w:num>
  <w:num w:numId="5">
    <w:abstractNumId w:val="10"/>
  </w:num>
  <w:num w:numId="6">
    <w:abstractNumId w:val="21"/>
  </w:num>
  <w:num w:numId="7">
    <w:abstractNumId w:val="15"/>
  </w:num>
  <w:num w:numId="8">
    <w:abstractNumId w:val="27"/>
    <w:lvlOverride w:ilvl="0">
      <w:startOverride w:val="1"/>
    </w:lvlOverride>
  </w:num>
  <w:num w:numId="9">
    <w:abstractNumId w:val="19"/>
  </w:num>
  <w:num w:numId="10">
    <w:abstractNumId w:val="25"/>
  </w:num>
  <w:num w:numId="11">
    <w:abstractNumId w:val="22"/>
  </w:num>
  <w:num w:numId="12">
    <w:abstractNumId w:val="18"/>
  </w:num>
  <w:num w:numId="13">
    <w:abstractNumId w:val="6"/>
  </w:num>
  <w:num w:numId="14">
    <w:abstractNumId w:val="20"/>
  </w:num>
  <w:num w:numId="15">
    <w:abstractNumId w:val="17"/>
  </w:num>
  <w:num w:numId="16">
    <w:abstractNumId w:val="24"/>
  </w:num>
  <w:num w:numId="17">
    <w:abstractNumId w:val="9"/>
  </w:num>
  <w:num w:numId="18">
    <w:abstractNumId w:val="3"/>
  </w:num>
  <w:num w:numId="19">
    <w:abstractNumId w:val="7"/>
  </w:num>
  <w:num w:numId="20">
    <w:abstractNumId w:val="2"/>
  </w:num>
  <w:num w:numId="21">
    <w:abstractNumId w:val="14"/>
  </w:num>
  <w:num w:numId="22">
    <w:abstractNumId w:val="12"/>
  </w:num>
  <w:num w:numId="23">
    <w:abstractNumId w:val="8"/>
  </w:num>
  <w:num w:numId="24">
    <w:abstractNumId w:val="13"/>
  </w:num>
  <w:num w:numId="25">
    <w:abstractNumId w:val="1"/>
  </w:num>
  <w:num w:numId="26">
    <w:abstractNumId w:val="4"/>
  </w:num>
  <w:num w:numId="27">
    <w:abstractNumId w:val="16"/>
  </w:num>
  <w:num w:numId="28">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44E"/>
    <w:rsid w:val="00071550"/>
    <w:rsid w:val="000715B9"/>
    <w:rsid w:val="000715C7"/>
    <w:rsid w:val="000716D2"/>
    <w:rsid w:val="000718DE"/>
    <w:rsid w:val="00071CD0"/>
    <w:rsid w:val="0007213F"/>
    <w:rsid w:val="00072661"/>
    <w:rsid w:val="0007270E"/>
    <w:rsid w:val="0007357B"/>
    <w:rsid w:val="000737DA"/>
    <w:rsid w:val="00073AC4"/>
    <w:rsid w:val="00074196"/>
    <w:rsid w:val="00074445"/>
    <w:rsid w:val="000746AA"/>
    <w:rsid w:val="00074C52"/>
    <w:rsid w:val="00074D69"/>
    <w:rsid w:val="0007555F"/>
    <w:rsid w:val="00075CE1"/>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DE4"/>
    <w:rsid w:val="00080EDD"/>
    <w:rsid w:val="0008118C"/>
    <w:rsid w:val="000812C8"/>
    <w:rsid w:val="000818F9"/>
    <w:rsid w:val="00081A72"/>
    <w:rsid w:val="00081DD5"/>
    <w:rsid w:val="00081E1F"/>
    <w:rsid w:val="00081FE6"/>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079A5"/>
    <w:rsid w:val="00110288"/>
    <w:rsid w:val="00110380"/>
    <w:rsid w:val="00110462"/>
    <w:rsid w:val="00110583"/>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734"/>
    <w:rsid w:val="001239DE"/>
    <w:rsid w:val="001240B2"/>
    <w:rsid w:val="00124252"/>
    <w:rsid w:val="001243E2"/>
    <w:rsid w:val="00124802"/>
    <w:rsid w:val="00124944"/>
    <w:rsid w:val="00124C73"/>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83F"/>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5F02"/>
    <w:rsid w:val="0019646C"/>
    <w:rsid w:val="001966D2"/>
    <w:rsid w:val="001967E1"/>
    <w:rsid w:val="00196E1E"/>
    <w:rsid w:val="001973B2"/>
    <w:rsid w:val="0019785D"/>
    <w:rsid w:val="00197B72"/>
    <w:rsid w:val="00197C03"/>
    <w:rsid w:val="001A040A"/>
    <w:rsid w:val="001A0956"/>
    <w:rsid w:val="001A0A24"/>
    <w:rsid w:val="001A0F2F"/>
    <w:rsid w:val="001A1296"/>
    <w:rsid w:val="001A12AC"/>
    <w:rsid w:val="001A14A3"/>
    <w:rsid w:val="001A153D"/>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2F4"/>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033"/>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0D3"/>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67A59"/>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53"/>
    <w:rsid w:val="002739D3"/>
    <w:rsid w:val="00273C0B"/>
    <w:rsid w:val="00273C3C"/>
    <w:rsid w:val="00273D2A"/>
    <w:rsid w:val="00273E52"/>
    <w:rsid w:val="00273E91"/>
    <w:rsid w:val="00274205"/>
    <w:rsid w:val="0027453E"/>
    <w:rsid w:val="00274889"/>
    <w:rsid w:val="002749D2"/>
    <w:rsid w:val="00274B5E"/>
    <w:rsid w:val="00274CFA"/>
    <w:rsid w:val="00274E7C"/>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68F"/>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253"/>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7AE"/>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1B8"/>
    <w:rsid w:val="002C18D8"/>
    <w:rsid w:val="002C2478"/>
    <w:rsid w:val="002C26B3"/>
    <w:rsid w:val="002C27CE"/>
    <w:rsid w:val="002C2C1D"/>
    <w:rsid w:val="002C33E9"/>
    <w:rsid w:val="002C3478"/>
    <w:rsid w:val="002C3BD0"/>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E39"/>
    <w:rsid w:val="00321F97"/>
    <w:rsid w:val="00322EBD"/>
    <w:rsid w:val="0032351E"/>
    <w:rsid w:val="00323F04"/>
    <w:rsid w:val="003242BC"/>
    <w:rsid w:val="003245F2"/>
    <w:rsid w:val="00324937"/>
    <w:rsid w:val="00324F75"/>
    <w:rsid w:val="00325971"/>
    <w:rsid w:val="003259D4"/>
    <w:rsid w:val="00325C68"/>
    <w:rsid w:val="00325EB4"/>
    <w:rsid w:val="00326129"/>
    <w:rsid w:val="0032698A"/>
    <w:rsid w:val="00326B57"/>
    <w:rsid w:val="00326C9F"/>
    <w:rsid w:val="00326F3B"/>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10"/>
    <w:rsid w:val="00355064"/>
    <w:rsid w:val="0035520C"/>
    <w:rsid w:val="003555E5"/>
    <w:rsid w:val="0035571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188"/>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77F8B"/>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4BE"/>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7F0"/>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FE"/>
    <w:rsid w:val="00410F3C"/>
    <w:rsid w:val="00411109"/>
    <w:rsid w:val="0041147B"/>
    <w:rsid w:val="00411BF9"/>
    <w:rsid w:val="00411D4F"/>
    <w:rsid w:val="00411E21"/>
    <w:rsid w:val="004120A3"/>
    <w:rsid w:val="00412388"/>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AF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0"/>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099"/>
    <w:rsid w:val="00451B48"/>
    <w:rsid w:val="00452094"/>
    <w:rsid w:val="00452612"/>
    <w:rsid w:val="004528C9"/>
    <w:rsid w:val="00452C4F"/>
    <w:rsid w:val="00452C7D"/>
    <w:rsid w:val="00453524"/>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3E6"/>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1D"/>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0D7"/>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1F7A"/>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30B"/>
    <w:rsid w:val="004B767A"/>
    <w:rsid w:val="004B7689"/>
    <w:rsid w:val="004B76CA"/>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DD8"/>
    <w:rsid w:val="004F26FA"/>
    <w:rsid w:val="004F2825"/>
    <w:rsid w:val="004F37F0"/>
    <w:rsid w:val="004F40F8"/>
    <w:rsid w:val="004F4207"/>
    <w:rsid w:val="004F4823"/>
    <w:rsid w:val="004F49FE"/>
    <w:rsid w:val="004F4B02"/>
    <w:rsid w:val="004F4BE9"/>
    <w:rsid w:val="004F4C69"/>
    <w:rsid w:val="004F5552"/>
    <w:rsid w:val="004F5CA3"/>
    <w:rsid w:val="004F5D10"/>
    <w:rsid w:val="004F6043"/>
    <w:rsid w:val="004F6299"/>
    <w:rsid w:val="004F6420"/>
    <w:rsid w:val="004F692F"/>
    <w:rsid w:val="004F718D"/>
    <w:rsid w:val="004F7334"/>
    <w:rsid w:val="004F751F"/>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3ED8"/>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042"/>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9D"/>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0781"/>
    <w:rsid w:val="005711AE"/>
    <w:rsid w:val="00571231"/>
    <w:rsid w:val="00571900"/>
    <w:rsid w:val="005719CC"/>
    <w:rsid w:val="00571F80"/>
    <w:rsid w:val="00572669"/>
    <w:rsid w:val="00572E94"/>
    <w:rsid w:val="005738C9"/>
    <w:rsid w:val="00573C07"/>
    <w:rsid w:val="00573FFC"/>
    <w:rsid w:val="0057486A"/>
    <w:rsid w:val="00574C5C"/>
    <w:rsid w:val="00574E85"/>
    <w:rsid w:val="00575118"/>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4F3F"/>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2E"/>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4E21"/>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20C"/>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1A1"/>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6D"/>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3C3"/>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664"/>
    <w:rsid w:val="00607BA2"/>
    <w:rsid w:val="00610113"/>
    <w:rsid w:val="006102C5"/>
    <w:rsid w:val="006105FB"/>
    <w:rsid w:val="00610805"/>
    <w:rsid w:val="00610D7B"/>
    <w:rsid w:val="006119F8"/>
    <w:rsid w:val="00611B87"/>
    <w:rsid w:val="00611C90"/>
    <w:rsid w:val="00611E72"/>
    <w:rsid w:val="006121D1"/>
    <w:rsid w:val="006123A2"/>
    <w:rsid w:val="006123BA"/>
    <w:rsid w:val="006127CF"/>
    <w:rsid w:val="00612996"/>
    <w:rsid w:val="006129BF"/>
    <w:rsid w:val="00612CE9"/>
    <w:rsid w:val="00613713"/>
    <w:rsid w:val="00613C1F"/>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925"/>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22"/>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9B9"/>
    <w:rsid w:val="00676AED"/>
    <w:rsid w:val="00676D1B"/>
    <w:rsid w:val="00676D47"/>
    <w:rsid w:val="006771D9"/>
    <w:rsid w:val="006775BB"/>
    <w:rsid w:val="00677E61"/>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494"/>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077"/>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ACE"/>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990"/>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4D25"/>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08F"/>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A3"/>
    <w:rsid w:val="00775E8F"/>
    <w:rsid w:val="00775F10"/>
    <w:rsid w:val="0077627B"/>
    <w:rsid w:val="007769E7"/>
    <w:rsid w:val="00776B2A"/>
    <w:rsid w:val="00776C95"/>
    <w:rsid w:val="00776E6B"/>
    <w:rsid w:val="00776F8E"/>
    <w:rsid w:val="00777102"/>
    <w:rsid w:val="007771C3"/>
    <w:rsid w:val="007771CB"/>
    <w:rsid w:val="00777460"/>
    <w:rsid w:val="0077753C"/>
    <w:rsid w:val="007778ED"/>
    <w:rsid w:val="0077791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35B"/>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0F"/>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B55"/>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542"/>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0B9"/>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268"/>
    <w:rsid w:val="008203F3"/>
    <w:rsid w:val="00820676"/>
    <w:rsid w:val="0082086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6C2"/>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7C6"/>
    <w:rsid w:val="008A1954"/>
    <w:rsid w:val="008A1EB8"/>
    <w:rsid w:val="008A2168"/>
    <w:rsid w:val="008A26E5"/>
    <w:rsid w:val="008A2701"/>
    <w:rsid w:val="008A2976"/>
    <w:rsid w:val="008A2FFA"/>
    <w:rsid w:val="008A3ADF"/>
    <w:rsid w:val="008A3B21"/>
    <w:rsid w:val="008A4336"/>
    <w:rsid w:val="008A4C71"/>
    <w:rsid w:val="008A5268"/>
    <w:rsid w:val="008A6279"/>
    <w:rsid w:val="008A62C8"/>
    <w:rsid w:val="008A6C80"/>
    <w:rsid w:val="008A6E06"/>
    <w:rsid w:val="008A7086"/>
    <w:rsid w:val="008A7873"/>
    <w:rsid w:val="008A7E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5AF"/>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6CBE"/>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F35"/>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1D5D"/>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893"/>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769"/>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266"/>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454"/>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BD"/>
    <w:rsid w:val="00A16AE1"/>
    <w:rsid w:val="00A17080"/>
    <w:rsid w:val="00A17308"/>
    <w:rsid w:val="00A1737D"/>
    <w:rsid w:val="00A1762A"/>
    <w:rsid w:val="00A179C1"/>
    <w:rsid w:val="00A202EA"/>
    <w:rsid w:val="00A2035A"/>
    <w:rsid w:val="00A2040E"/>
    <w:rsid w:val="00A20AFA"/>
    <w:rsid w:val="00A20E7E"/>
    <w:rsid w:val="00A21B1D"/>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20"/>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BC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B59"/>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6C"/>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27E9"/>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7E6"/>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0C58"/>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505"/>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1F0B"/>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F1F"/>
    <w:rsid w:val="00B16642"/>
    <w:rsid w:val="00B16721"/>
    <w:rsid w:val="00B167AB"/>
    <w:rsid w:val="00B16C4A"/>
    <w:rsid w:val="00B17053"/>
    <w:rsid w:val="00B17BE6"/>
    <w:rsid w:val="00B17BEB"/>
    <w:rsid w:val="00B17E67"/>
    <w:rsid w:val="00B2023A"/>
    <w:rsid w:val="00B20243"/>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159"/>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5A1"/>
    <w:rsid w:val="00B778A6"/>
    <w:rsid w:val="00B778AA"/>
    <w:rsid w:val="00B77B94"/>
    <w:rsid w:val="00B80013"/>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32B"/>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8D"/>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416"/>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5AFB"/>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999"/>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2E8"/>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030"/>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9FF"/>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253"/>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4C94"/>
    <w:rsid w:val="00CF55D5"/>
    <w:rsid w:val="00CF634B"/>
    <w:rsid w:val="00CF6A3E"/>
    <w:rsid w:val="00CF76ED"/>
    <w:rsid w:val="00CF7D47"/>
    <w:rsid w:val="00CF7D73"/>
    <w:rsid w:val="00D001BE"/>
    <w:rsid w:val="00D00E24"/>
    <w:rsid w:val="00D014EF"/>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9E0"/>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3C"/>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3B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251"/>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5FA0"/>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1F08"/>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01C"/>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BE"/>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CA9"/>
    <w:rsid w:val="00E66FB9"/>
    <w:rsid w:val="00E67299"/>
    <w:rsid w:val="00E67543"/>
    <w:rsid w:val="00E679C7"/>
    <w:rsid w:val="00E67AAC"/>
    <w:rsid w:val="00E67B0C"/>
    <w:rsid w:val="00E70189"/>
    <w:rsid w:val="00E70324"/>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2F3"/>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60D"/>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896"/>
    <w:rsid w:val="00ED6EF2"/>
    <w:rsid w:val="00ED722A"/>
    <w:rsid w:val="00ED74B3"/>
    <w:rsid w:val="00ED75A9"/>
    <w:rsid w:val="00ED775D"/>
    <w:rsid w:val="00EE040E"/>
    <w:rsid w:val="00EE0819"/>
    <w:rsid w:val="00EE08E0"/>
    <w:rsid w:val="00EE09B2"/>
    <w:rsid w:val="00EE0DFA"/>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0DD9"/>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9B0"/>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078"/>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434"/>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7DC"/>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23"/>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F6"/>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B61"/>
    <w:rsid w:val="00FC5C8E"/>
    <w:rsid w:val="00FC5DA2"/>
    <w:rsid w:val="00FC6995"/>
    <w:rsid w:val="00FC6C72"/>
    <w:rsid w:val="00FC71F7"/>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4FB5"/>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4F7B3B"/>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730B"/>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link w:val="B3Char"/>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character" w:customStyle="1" w:styleId="B3Char">
    <w:name w:val="B3 Char"/>
    <w:link w:val="B3"/>
    <w:qFormat/>
    <w:locked/>
    <w:rsid w:val="00CD0030"/>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69880862">
      <w:bodyDiv w:val="1"/>
      <w:marLeft w:val="0"/>
      <w:marRight w:val="0"/>
      <w:marTop w:val="0"/>
      <w:marBottom w:val="0"/>
      <w:divBdr>
        <w:top w:val="none" w:sz="0" w:space="0" w:color="auto"/>
        <w:left w:val="none" w:sz="0" w:space="0" w:color="auto"/>
        <w:bottom w:val="none" w:sz="0" w:space="0" w:color="auto"/>
        <w:right w:val="none" w:sz="0" w:space="0" w:color="auto"/>
      </w:divBdr>
      <w:divsChild>
        <w:div w:id="885606872">
          <w:marLeft w:val="547"/>
          <w:marRight w:val="0"/>
          <w:marTop w:val="0"/>
          <w:marBottom w:val="0"/>
          <w:divBdr>
            <w:top w:val="none" w:sz="0" w:space="0" w:color="auto"/>
            <w:left w:val="none" w:sz="0" w:space="0" w:color="auto"/>
            <w:bottom w:val="none" w:sz="0" w:space="0" w:color="auto"/>
            <w:right w:val="none" w:sz="0" w:space="0" w:color="auto"/>
          </w:divBdr>
        </w:div>
        <w:div w:id="897940939">
          <w:marLeft w:val="547"/>
          <w:marRight w:val="0"/>
          <w:marTop w:val="0"/>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2740904">
      <w:bodyDiv w:val="1"/>
      <w:marLeft w:val="0"/>
      <w:marRight w:val="0"/>
      <w:marTop w:val="0"/>
      <w:marBottom w:val="0"/>
      <w:divBdr>
        <w:top w:val="none" w:sz="0" w:space="0" w:color="auto"/>
        <w:left w:val="none" w:sz="0" w:space="0" w:color="auto"/>
        <w:bottom w:val="none" w:sz="0" w:space="0" w:color="auto"/>
        <w:right w:val="none" w:sz="0" w:space="0" w:color="auto"/>
      </w:divBdr>
      <w:divsChild>
        <w:div w:id="2830993">
          <w:marLeft w:val="547"/>
          <w:marRight w:val="0"/>
          <w:marTop w:val="0"/>
          <w:marBottom w:val="0"/>
          <w:divBdr>
            <w:top w:val="none" w:sz="0" w:space="0" w:color="auto"/>
            <w:left w:val="none" w:sz="0" w:space="0" w:color="auto"/>
            <w:bottom w:val="none" w:sz="0" w:space="0" w:color="auto"/>
            <w:right w:val="none" w:sz="0" w:space="0" w:color="auto"/>
          </w:divBdr>
        </w:div>
        <w:div w:id="980112027">
          <w:marLeft w:val="547"/>
          <w:marRight w:val="0"/>
          <w:marTop w:val="0"/>
          <w:marBottom w:val="0"/>
          <w:divBdr>
            <w:top w:val="none" w:sz="0" w:space="0" w:color="auto"/>
            <w:left w:val="none" w:sz="0" w:space="0" w:color="auto"/>
            <w:bottom w:val="none" w:sz="0" w:space="0" w:color="auto"/>
            <w:right w:val="none" w:sz="0" w:space="0" w:color="auto"/>
          </w:divBdr>
        </w:div>
        <w:div w:id="623118091">
          <w:marLeft w:val="547"/>
          <w:marRight w:val="0"/>
          <w:marTop w:val="0"/>
          <w:marBottom w:val="0"/>
          <w:divBdr>
            <w:top w:val="none" w:sz="0" w:space="0" w:color="auto"/>
            <w:left w:val="none" w:sz="0" w:space="0" w:color="auto"/>
            <w:bottom w:val="none" w:sz="0" w:space="0" w:color="auto"/>
            <w:right w:val="none" w:sz="0" w:space="0" w:color="auto"/>
          </w:divBdr>
        </w:div>
        <w:div w:id="1566381588">
          <w:marLeft w:val="547"/>
          <w:marRight w:val="0"/>
          <w:marTop w:val="0"/>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7102853">
      <w:bodyDiv w:val="1"/>
      <w:marLeft w:val="0"/>
      <w:marRight w:val="0"/>
      <w:marTop w:val="0"/>
      <w:marBottom w:val="0"/>
      <w:divBdr>
        <w:top w:val="none" w:sz="0" w:space="0" w:color="auto"/>
        <w:left w:val="none" w:sz="0" w:space="0" w:color="auto"/>
        <w:bottom w:val="none" w:sz="0" w:space="0" w:color="auto"/>
        <w:right w:val="none" w:sz="0" w:space="0" w:color="auto"/>
      </w:divBdr>
      <w:divsChild>
        <w:div w:id="540947545">
          <w:marLeft w:val="547"/>
          <w:marRight w:val="0"/>
          <w:marTop w:val="0"/>
          <w:marBottom w:val="0"/>
          <w:divBdr>
            <w:top w:val="none" w:sz="0" w:space="0" w:color="auto"/>
            <w:left w:val="none" w:sz="0" w:space="0" w:color="auto"/>
            <w:bottom w:val="none" w:sz="0" w:space="0" w:color="auto"/>
            <w:right w:val="none" w:sz="0" w:space="0" w:color="auto"/>
          </w:divBdr>
        </w:div>
        <w:div w:id="949707641">
          <w:marLeft w:val="547"/>
          <w:marRight w:val="0"/>
          <w:marTop w:val="0"/>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87161686">
      <w:bodyDiv w:val="1"/>
      <w:marLeft w:val="0"/>
      <w:marRight w:val="0"/>
      <w:marTop w:val="0"/>
      <w:marBottom w:val="0"/>
      <w:divBdr>
        <w:top w:val="none" w:sz="0" w:space="0" w:color="auto"/>
        <w:left w:val="none" w:sz="0" w:space="0" w:color="auto"/>
        <w:bottom w:val="none" w:sz="0" w:space="0" w:color="auto"/>
        <w:right w:val="none" w:sz="0" w:space="0" w:color="auto"/>
      </w:divBdr>
      <w:divsChild>
        <w:div w:id="423112364">
          <w:marLeft w:val="547"/>
          <w:marRight w:val="0"/>
          <w:marTop w:val="0"/>
          <w:marBottom w:val="0"/>
          <w:divBdr>
            <w:top w:val="none" w:sz="0" w:space="0" w:color="auto"/>
            <w:left w:val="none" w:sz="0" w:space="0" w:color="auto"/>
            <w:bottom w:val="none" w:sz="0" w:space="0" w:color="auto"/>
            <w:right w:val="none" w:sz="0" w:space="0" w:color="auto"/>
          </w:divBdr>
        </w:div>
        <w:div w:id="958494401">
          <w:marLeft w:val="547"/>
          <w:marRight w:val="0"/>
          <w:marTop w:val="0"/>
          <w:marBottom w:val="0"/>
          <w:divBdr>
            <w:top w:val="none" w:sz="0" w:space="0" w:color="auto"/>
            <w:left w:val="none" w:sz="0" w:space="0" w:color="auto"/>
            <w:bottom w:val="none" w:sz="0" w:space="0" w:color="auto"/>
            <w:right w:val="none" w:sz="0" w:space="0" w:color="auto"/>
          </w:divBdr>
        </w:div>
        <w:div w:id="554466472">
          <w:marLeft w:val="547"/>
          <w:marRight w:val="0"/>
          <w:marTop w:val="0"/>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619337">
      <w:bodyDiv w:val="1"/>
      <w:marLeft w:val="0"/>
      <w:marRight w:val="0"/>
      <w:marTop w:val="0"/>
      <w:marBottom w:val="0"/>
      <w:divBdr>
        <w:top w:val="none" w:sz="0" w:space="0" w:color="auto"/>
        <w:left w:val="none" w:sz="0" w:space="0" w:color="auto"/>
        <w:bottom w:val="none" w:sz="0" w:space="0" w:color="auto"/>
        <w:right w:val="none" w:sz="0" w:space="0" w:color="auto"/>
      </w:divBdr>
      <w:divsChild>
        <w:div w:id="1707024520">
          <w:marLeft w:val="547"/>
          <w:marRight w:val="0"/>
          <w:marTop w:val="0"/>
          <w:marBottom w:val="0"/>
          <w:divBdr>
            <w:top w:val="none" w:sz="0" w:space="0" w:color="auto"/>
            <w:left w:val="none" w:sz="0" w:space="0" w:color="auto"/>
            <w:bottom w:val="none" w:sz="0" w:space="0" w:color="auto"/>
            <w:right w:val="none" w:sz="0" w:space="0" w:color="auto"/>
          </w:divBdr>
        </w:div>
        <w:div w:id="256643819">
          <w:marLeft w:val="547"/>
          <w:marRight w:val="0"/>
          <w:marTop w:val="0"/>
          <w:marBottom w:val="0"/>
          <w:divBdr>
            <w:top w:val="none" w:sz="0" w:space="0" w:color="auto"/>
            <w:left w:val="none" w:sz="0" w:space="0" w:color="auto"/>
            <w:bottom w:val="none" w:sz="0" w:space="0" w:color="auto"/>
            <w:right w:val="none" w:sz="0" w:space="0" w:color="auto"/>
          </w:divBdr>
        </w:div>
        <w:div w:id="1989938176">
          <w:marLeft w:val="547"/>
          <w:marRight w:val="0"/>
          <w:marTop w:val="0"/>
          <w:marBottom w:val="0"/>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5805374">
      <w:bodyDiv w:val="1"/>
      <w:marLeft w:val="0"/>
      <w:marRight w:val="0"/>
      <w:marTop w:val="0"/>
      <w:marBottom w:val="0"/>
      <w:divBdr>
        <w:top w:val="none" w:sz="0" w:space="0" w:color="auto"/>
        <w:left w:val="none" w:sz="0" w:space="0" w:color="auto"/>
        <w:bottom w:val="none" w:sz="0" w:space="0" w:color="auto"/>
        <w:right w:val="none" w:sz="0" w:space="0" w:color="auto"/>
      </w:divBdr>
      <w:divsChild>
        <w:div w:id="714238254">
          <w:marLeft w:val="547"/>
          <w:marRight w:val="0"/>
          <w:marTop w:val="0"/>
          <w:marBottom w:val="0"/>
          <w:divBdr>
            <w:top w:val="none" w:sz="0" w:space="0" w:color="auto"/>
            <w:left w:val="none" w:sz="0" w:space="0" w:color="auto"/>
            <w:bottom w:val="none" w:sz="0" w:space="0" w:color="auto"/>
            <w:right w:val="none" w:sz="0" w:space="0" w:color="auto"/>
          </w:divBdr>
        </w:div>
        <w:div w:id="1774595798">
          <w:marLeft w:val="547"/>
          <w:marRight w:val="0"/>
          <w:marTop w:val="0"/>
          <w:marBottom w:val="0"/>
          <w:divBdr>
            <w:top w:val="none" w:sz="0" w:space="0" w:color="auto"/>
            <w:left w:val="none" w:sz="0" w:space="0" w:color="auto"/>
            <w:bottom w:val="none" w:sz="0" w:space="0" w:color="auto"/>
            <w:right w:val="none" w:sz="0" w:space="0" w:color="auto"/>
          </w:divBdr>
        </w:div>
        <w:div w:id="1936202349">
          <w:marLeft w:val="547"/>
          <w:marRight w:val="0"/>
          <w:marTop w:val="0"/>
          <w:marBottom w:val="0"/>
          <w:divBdr>
            <w:top w:val="none" w:sz="0" w:space="0" w:color="auto"/>
            <w:left w:val="none" w:sz="0" w:space="0" w:color="auto"/>
            <w:bottom w:val="none" w:sz="0" w:space="0" w:color="auto"/>
            <w:right w:val="none" w:sz="0" w:space="0" w:color="auto"/>
          </w:divBdr>
        </w:div>
        <w:div w:id="747965030">
          <w:marLeft w:val="547"/>
          <w:marRight w:val="0"/>
          <w:marTop w:val="0"/>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CB8F2BF1-867C-45A7-80CC-E88DD317E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52532</TotalTime>
  <Pages>1</Pages>
  <Words>1190</Words>
  <Characters>6788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235</cp:revision>
  <cp:lastPrinted>2009-04-22T06:01:00Z</cp:lastPrinted>
  <dcterms:created xsi:type="dcterms:W3CDTF">2020-07-07T06:33:00Z</dcterms:created>
  <dcterms:modified xsi:type="dcterms:W3CDTF">2022-11-07T14:45:00Z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(3)IgqMuiYG9lM77H3yb9sy0wKuIhHDNOldxlXCm/WbZWoWAjSNAyNvcb7Tyn6Kh+JDTiDlM1OQ
d/HcfdiOTPbUr/7hQNEBni+zDeBPdp1boBPD3jz70r+df6dPKNviP8+oaWS6W7Z2JWdXu+nv
iqIQjeJT6CHC2lRTzmBaqY9QgcpdaQmTA+8ZHQArhYBs1RH/goLhTfX8+sHWus5mYiB4oOXl
YjqUluB0w8XdyY1F+O</vt:lpwstr>
  </property>
  <property fmtid="{D5CDD505-2E9C-101B-9397-08002B2CF9AE}" pid="17" name="_2015_ms_pID_725343_00">
    <vt:lpwstr>_2015_ms_pID_725343</vt:lpwstr>
  </property>
  <property fmtid="{D5CDD505-2E9C-101B-9397-08002B2CF9AE}" pid="18" name="_2015_ms_pID_7253431">
    <vt:lpwstr>wCmDoGA2NoAOUXeO2thbiyMvBn00VUxmiaUcgVHDI8X+d3mxwqWgIZ
s/A9nPTDkuQ1ZHQmSS6EB0ZcB5patk7LLP+np7IY43qDPNZR6NsURLnPdkLgIzVxZWvk+Mfw
GEuQDfR1xzN9jDdZ8xp8Rm3SNh7ZPM5uvq2/UPYiQoff52UjkOgwHQCk+BV3/Mkbk6vjc3Qx
PzzcYMPb0WgyoSZ6ObIusrYUA7F9WyF9UrEi</vt:lpwstr>
  </property>
  <property fmtid="{D5CDD505-2E9C-101B-9397-08002B2CF9AE}" pid="19" name="_2015_ms_pID_7253431_00">
    <vt:lpwstr>_2015_ms_pID_7253431</vt:lpwstr>
  </property>
  <property fmtid="{D5CDD505-2E9C-101B-9397-08002B2CF9AE}" pid="20" name="_2015_ms_pID_7253432">
    <vt:lpwstr>orQ7v9RnbeQn7+jGkxVr+bxXfs20jM4ZOaFy
o9eu4K54AsUOnM9UriZLF5br4Ou+ENbrWznjhpd4rIpe0nt8oOg=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