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E06885" w:rsidRPr="00E06885">
        <w:rPr>
          <w:rFonts w:ascii="Arial" w:hAnsi="Arial" w:cs="Arial"/>
          <w:b/>
          <w:sz w:val="24"/>
          <w:lang w:val="en-US" w:eastAsia="zh-CN"/>
        </w:rPr>
        <w:t>R4-2219552</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50769" w:rsidRPr="00950769">
        <w:rPr>
          <w:rFonts w:ascii="Arial" w:eastAsia="宋体" w:hAnsi="Arial"/>
          <w:b/>
          <w:sz w:val="24"/>
          <w:lang w:val="en-US" w:eastAsia="zh-CN"/>
        </w:rPr>
        <w:t>RRM aspects for PRS/SRS CA</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06885">
        <w:rPr>
          <w:rFonts w:ascii="Arial" w:eastAsia="宋体" w:hAnsi="Arial"/>
          <w:b/>
          <w:sz w:val="24"/>
          <w:lang w:val="en-US" w:eastAsia="zh-CN"/>
        </w:rPr>
        <w:t>8.19.4.1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bookmarkStart w:id="0" w:name="_GoBack"/>
      <w:bookmarkEnd w:id="0"/>
    </w:p>
    <w:p w:rsidR="00114F4F" w:rsidRDefault="00114F4F" w:rsidP="00114F4F">
      <w:pPr>
        <w:pStyle w:val="1"/>
        <w:jc w:val="both"/>
        <w:rPr>
          <w:lang w:val="en-US"/>
        </w:rPr>
      </w:pPr>
      <w:r>
        <w:rPr>
          <w:lang w:val="en-US"/>
        </w:rPr>
        <w:t>Introduction</w:t>
      </w:r>
    </w:p>
    <w:p w:rsidR="00EE1CBE" w:rsidRDefault="0095076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aspects for Rel-18 study on </w:t>
      </w:r>
      <w:r w:rsidRPr="00950769">
        <w:rPr>
          <w:rFonts w:eastAsia="宋体"/>
          <w:lang w:eastAsia="zh-CN"/>
        </w:rPr>
        <w:t>expanded and improved NR positioning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r w:rsidR="002B1F3D">
        <w:rPr>
          <w:rFonts w:eastAsia="宋体"/>
          <w:lang w:eastAsia="zh-CN"/>
        </w:rPr>
        <w:t xml:space="preserve"> for </w:t>
      </w:r>
      <w:r w:rsidR="002B1F3D" w:rsidRPr="002B1F3D">
        <w:rPr>
          <w:rFonts w:eastAsia="宋体"/>
          <w:lang w:eastAsia="zh-CN"/>
        </w:rPr>
        <w:t>PRS/SRS CA</w:t>
      </w:r>
      <w:r w:rsidR="007852D8">
        <w:rPr>
          <w:rFonts w:eastAsia="宋体"/>
          <w:lang w:eastAsia="zh-CN"/>
        </w:rPr>
        <w:t>.</w:t>
      </w:r>
    </w:p>
    <w:p w:rsidR="00A73C20" w:rsidRDefault="00FF4FB5"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of collocated TRPs</w:t>
      </w:r>
      <w:r w:rsidR="00325EB4">
        <w:rPr>
          <w:rFonts w:eastAsia="宋体"/>
          <w:lang w:eastAsia="zh-CN"/>
        </w:rPr>
        <w:t xml:space="preserve"> </w:t>
      </w:r>
    </w:p>
    <w:p w:rsidR="00E70324" w:rsidRDefault="00FF4FB5"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 of PRS/SRS CA on data CA/DC</w:t>
      </w:r>
    </w:p>
    <w:p w:rsidR="00FF4FB5" w:rsidRPr="00FF4FB5" w:rsidRDefault="00FF4FB5"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ext proposal for the TR</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F4FB5">
        <w:rPr>
          <w:rFonts w:eastAsia="宋体"/>
          <w:lang w:val="en-US" w:eastAsia="zh-CN"/>
        </w:rPr>
        <w:t>remaining issues and text proposals for PRS/SRS CA</w:t>
      </w:r>
      <w:r w:rsidR="00E87502">
        <w:rPr>
          <w:rFonts w:eastAsia="宋体"/>
          <w:lang w:eastAsia="zh-CN"/>
        </w:rPr>
        <w:t>.</w:t>
      </w:r>
    </w:p>
    <w:p w:rsidR="00FA0C0C" w:rsidRDefault="00FA0C0C" w:rsidP="00FA0C0C">
      <w:pPr>
        <w:pStyle w:val="1"/>
        <w:jc w:val="both"/>
        <w:rPr>
          <w:lang w:val="en-US"/>
        </w:rPr>
      </w:pPr>
      <w:r>
        <w:rPr>
          <w:lang w:val="en-US"/>
        </w:rPr>
        <w:t>Discussion</w:t>
      </w:r>
    </w:p>
    <w:p w:rsidR="00FF4FB5" w:rsidRDefault="00FF4FB5" w:rsidP="00FF4FB5">
      <w:pPr>
        <w:pStyle w:val="2"/>
        <w:rPr>
          <w:lang w:eastAsia="zh-CN"/>
        </w:rPr>
      </w:pPr>
      <w:r>
        <w:rPr>
          <w:lang w:eastAsia="zh-CN"/>
        </w:rPr>
        <w:t xml:space="preserve">Applicability of collocated TRPs </w:t>
      </w:r>
    </w:p>
    <w:tbl>
      <w:tblPr>
        <w:tblStyle w:val="afa"/>
        <w:tblW w:w="0" w:type="auto"/>
        <w:tblLook w:val="04A0" w:firstRow="1" w:lastRow="0" w:firstColumn="1" w:lastColumn="0" w:noHBand="0" w:noVBand="1"/>
      </w:tblPr>
      <w:tblGrid>
        <w:gridCol w:w="9621"/>
      </w:tblGrid>
      <w:tr w:rsidR="00FF4FB5" w:rsidTr="00FF4FB5">
        <w:tc>
          <w:tcPr>
            <w:tcW w:w="9621" w:type="dxa"/>
          </w:tcPr>
          <w:p w:rsidR="00FF4FB5" w:rsidRPr="00FF4FB5" w:rsidRDefault="00FF4FB5" w:rsidP="00FF4FB5">
            <w:pPr>
              <w:spacing w:beforeLines="0" w:before="120" w:afterLines="0" w:after="180"/>
              <w:rPr>
                <w:rFonts w:eastAsia="宋体"/>
                <w:b/>
                <w:szCs w:val="22"/>
                <w:u w:val="single"/>
                <w:lang w:val="en-US" w:eastAsia="ko-KR"/>
              </w:rPr>
            </w:pPr>
            <w:r w:rsidRPr="00FF4FB5">
              <w:rPr>
                <w:rFonts w:eastAsia="宋体"/>
                <w:b/>
                <w:szCs w:val="22"/>
                <w:u w:val="single"/>
                <w:lang w:val="en-US" w:eastAsia="ko-KR"/>
              </w:rPr>
              <w:t xml:space="preserve">Issue 1-1-3: Co-location of carriers  </w:t>
            </w:r>
          </w:p>
          <w:p w:rsidR="00FF4FB5" w:rsidRPr="00FF4FB5" w:rsidRDefault="00FF4FB5" w:rsidP="00FF4FB5">
            <w:pPr>
              <w:spacing w:beforeLines="0" w:before="0" w:afterLines="0" w:after="180"/>
              <w:rPr>
                <w:rFonts w:eastAsia="等线"/>
                <w:i/>
                <w:szCs w:val="22"/>
                <w:lang w:val="en-US" w:eastAsia="zh-CN"/>
              </w:rPr>
            </w:pPr>
            <w:r w:rsidRPr="00FF4FB5">
              <w:rPr>
                <w:rFonts w:eastAsia="等线"/>
                <w:b/>
                <w:bCs/>
                <w:iCs/>
                <w:szCs w:val="22"/>
                <w:highlight w:val="green"/>
                <w:u w:val="single"/>
                <w:lang w:val="en-US" w:eastAsia="zh-CN"/>
              </w:rPr>
              <w:t>A</w:t>
            </w:r>
            <w:r w:rsidRPr="00FF4FB5">
              <w:rPr>
                <w:rFonts w:eastAsia="等线" w:hint="eastAsia"/>
                <w:b/>
                <w:bCs/>
                <w:iCs/>
                <w:szCs w:val="22"/>
                <w:highlight w:val="green"/>
                <w:u w:val="single"/>
                <w:lang w:val="en-US" w:eastAsia="zh-CN"/>
              </w:rPr>
              <w:t>greements</w:t>
            </w:r>
            <w:r w:rsidRPr="00FF4FB5">
              <w:rPr>
                <w:rFonts w:eastAsia="等线" w:hint="eastAsia"/>
                <w:i/>
                <w:szCs w:val="22"/>
                <w:lang w:val="en-US" w:eastAsia="zh-CN"/>
              </w:rPr>
              <w:t>:</w:t>
            </w:r>
          </w:p>
          <w:p w:rsidR="00FF4FB5" w:rsidRPr="00FF4FB5" w:rsidRDefault="00FF4FB5" w:rsidP="00FF4FB5">
            <w:pPr>
              <w:numPr>
                <w:ilvl w:val="0"/>
                <w:numId w:val="21"/>
              </w:numPr>
              <w:overflowPunct w:val="0"/>
              <w:autoSpaceDE w:val="0"/>
              <w:autoSpaceDN w:val="0"/>
              <w:adjustRightInd w:val="0"/>
              <w:spacing w:beforeLines="0" w:before="0" w:afterLines="0" w:after="180"/>
              <w:textAlignment w:val="baseline"/>
              <w:rPr>
                <w:rFonts w:eastAsia="等线"/>
                <w:iCs/>
                <w:sz w:val="20"/>
                <w:lang w:val="en-US" w:eastAsia="zh-CN"/>
              </w:rPr>
            </w:pPr>
            <w:r w:rsidRPr="00FF4FB5">
              <w:rPr>
                <w:rFonts w:eastAsia="等线"/>
                <w:iCs/>
                <w:sz w:val="20"/>
                <w:lang w:val="en-US" w:eastAsia="zh-CN"/>
              </w:rPr>
              <w:t>PRS resources in different PFLs to be aggregated for MC positioning measurements, shall be transmitted by the same TRP or FFS whether can also by transmitted by the co-located TRPs.</w:t>
            </w:r>
          </w:p>
          <w:p w:rsidR="00FF4FB5" w:rsidRPr="00FF4FB5" w:rsidRDefault="00FF4FB5" w:rsidP="00FF4FB5">
            <w:pPr>
              <w:numPr>
                <w:ilvl w:val="1"/>
                <w:numId w:val="21"/>
              </w:numPr>
              <w:overflowPunct w:val="0"/>
              <w:autoSpaceDE w:val="0"/>
              <w:autoSpaceDN w:val="0"/>
              <w:adjustRightInd w:val="0"/>
              <w:spacing w:beforeLines="0" w:before="0" w:afterLines="0" w:after="180"/>
              <w:textAlignment w:val="baseline"/>
              <w:rPr>
                <w:rFonts w:eastAsia="等线"/>
                <w:iCs/>
                <w:sz w:val="20"/>
                <w:lang w:val="en-US" w:eastAsia="zh-CN"/>
              </w:rPr>
            </w:pPr>
            <w:r w:rsidRPr="00FF4FB5">
              <w:rPr>
                <w:rFonts w:eastAsia="等线"/>
                <w:sz w:val="20"/>
                <w:lang w:val="en-US" w:eastAsia="zh-CN"/>
              </w:rPr>
              <w:t xml:space="preserve">PRS resources to be aggregated from </w:t>
            </w:r>
            <w:r w:rsidRPr="00FF4FB5">
              <w:rPr>
                <w:rFonts w:eastAsia="等线"/>
                <w:iCs/>
                <w:sz w:val="20"/>
                <w:lang w:val="en-US" w:eastAsia="zh-CN"/>
              </w:rPr>
              <w:t xml:space="preserve">different PFLs </w:t>
            </w:r>
            <w:r w:rsidRPr="00FF4FB5">
              <w:rPr>
                <w:rFonts w:eastAsia="等线"/>
                <w:sz w:val="20"/>
                <w:lang w:val="en-US" w:eastAsia="zh-CN"/>
              </w:rPr>
              <w:t>should be associated with a common Antenna Reference Point (ARP) or</w:t>
            </w:r>
          </w:p>
          <w:p w:rsidR="00FF4FB5" w:rsidRPr="00FF4FB5" w:rsidRDefault="00FF4FB5" w:rsidP="00FF4FB5">
            <w:pPr>
              <w:numPr>
                <w:ilvl w:val="1"/>
                <w:numId w:val="21"/>
              </w:numPr>
              <w:overflowPunct w:val="0"/>
              <w:autoSpaceDE w:val="0"/>
              <w:autoSpaceDN w:val="0"/>
              <w:adjustRightInd w:val="0"/>
              <w:spacing w:beforeLines="0" w:before="0" w:afterLines="0" w:after="180"/>
              <w:textAlignment w:val="baseline"/>
              <w:rPr>
                <w:rFonts w:eastAsia="等线"/>
                <w:iCs/>
                <w:sz w:val="20"/>
                <w:lang w:val="en-US" w:eastAsia="zh-CN"/>
              </w:rPr>
            </w:pPr>
            <w:r w:rsidRPr="00FF4FB5">
              <w:rPr>
                <w:rFonts w:eastAsia="等线"/>
                <w:iCs/>
                <w:sz w:val="20"/>
                <w:lang w:val="en-US" w:eastAsia="zh-CN"/>
              </w:rPr>
              <w:t>If PRS resources in different PFLs are transmitted from different antennas, then the antennas shall be physical close to each other.</w:t>
            </w:r>
          </w:p>
          <w:p w:rsidR="00FF4FB5" w:rsidRPr="00FF4FB5" w:rsidRDefault="00FF4FB5" w:rsidP="00FF4FB5">
            <w:pPr>
              <w:numPr>
                <w:ilvl w:val="2"/>
                <w:numId w:val="21"/>
              </w:numPr>
              <w:overflowPunct w:val="0"/>
              <w:autoSpaceDE w:val="0"/>
              <w:autoSpaceDN w:val="0"/>
              <w:adjustRightInd w:val="0"/>
              <w:spacing w:beforeLines="0" w:before="0" w:afterLines="0" w:after="180"/>
              <w:textAlignment w:val="baseline"/>
              <w:rPr>
                <w:rFonts w:eastAsia="等线"/>
                <w:iCs/>
                <w:sz w:val="20"/>
                <w:lang w:val="en-US" w:eastAsia="zh-CN"/>
              </w:rPr>
            </w:pPr>
            <w:r w:rsidRPr="00FF4FB5">
              <w:rPr>
                <w:rFonts w:eastAsia="等线"/>
                <w:iCs/>
                <w:sz w:val="20"/>
                <w:lang w:val="en-US" w:eastAsia="zh-CN"/>
              </w:rPr>
              <w:t>The condition on physical proximity between antennas is beyond the scope of RRM.</w:t>
            </w:r>
          </w:p>
        </w:tc>
      </w:tr>
    </w:tbl>
    <w:p w:rsidR="009B3454" w:rsidRDefault="00FF4FB5" w:rsidP="00FF4FB5">
      <w:pPr>
        <w:spacing w:before="120" w:after="120"/>
        <w:rPr>
          <w:rFonts w:eastAsiaTheme="minorEastAsia"/>
          <w:lang w:eastAsia="zh-CN"/>
        </w:rPr>
      </w:pPr>
      <w:r>
        <w:rPr>
          <w:rFonts w:eastAsiaTheme="minorEastAsia" w:hint="eastAsia"/>
          <w:lang w:eastAsia="zh-CN"/>
        </w:rPr>
        <w:t>W</w:t>
      </w:r>
      <w:r>
        <w:rPr>
          <w:rFonts w:eastAsiaTheme="minorEastAsia"/>
          <w:lang w:eastAsia="zh-CN"/>
        </w:rPr>
        <w:t>e suggest RAN4 to focus on same TRP and de-prioritize collocated TRPs for PRS CA.</w:t>
      </w:r>
      <w:r w:rsidR="009B3454">
        <w:rPr>
          <w:rFonts w:eastAsiaTheme="minorEastAsia" w:hint="eastAsia"/>
          <w:lang w:eastAsia="zh-CN"/>
        </w:rPr>
        <w:t xml:space="preserve"> </w:t>
      </w:r>
      <w:r w:rsidR="00DA413C">
        <w:rPr>
          <w:rFonts w:eastAsiaTheme="minorEastAsia" w:hint="eastAsia"/>
          <w:lang w:eastAsia="zh-CN"/>
        </w:rPr>
        <w:t>R</w:t>
      </w:r>
      <w:r w:rsidR="00DA413C">
        <w:rPr>
          <w:rFonts w:eastAsiaTheme="minorEastAsia"/>
          <w:lang w:eastAsia="zh-CN"/>
        </w:rPr>
        <w:t xml:space="preserve">F session has agreed to prioritize </w:t>
      </w:r>
      <w:r w:rsidR="00DA413C" w:rsidRPr="00DA413C">
        <w:rPr>
          <w:rFonts w:eastAsiaTheme="minorEastAsia"/>
          <w:lang w:eastAsia="zh-CN"/>
        </w:rPr>
        <w:t>single RF chain (Tx/Rx) for BS and UE in the study</w:t>
      </w:r>
      <w:r w:rsidR="00DA413C">
        <w:rPr>
          <w:rFonts w:eastAsiaTheme="minorEastAsia"/>
          <w:lang w:eastAsia="zh-CN"/>
        </w:rPr>
        <w:t xml:space="preserve">, </w:t>
      </w:r>
      <w:r w:rsidR="009B3454">
        <w:rPr>
          <w:rFonts w:eastAsiaTheme="minorEastAsia"/>
          <w:lang w:eastAsia="zh-CN"/>
        </w:rPr>
        <w:t>but</w:t>
      </w:r>
      <w:r w:rsidR="00DA413C">
        <w:rPr>
          <w:rFonts w:eastAsiaTheme="minorEastAsia"/>
          <w:lang w:eastAsia="zh-CN"/>
        </w:rPr>
        <w:t xml:space="preserve"> collocated TRP</w:t>
      </w:r>
      <w:r w:rsidR="009B3454">
        <w:rPr>
          <w:rFonts w:eastAsiaTheme="minorEastAsia"/>
          <w:lang w:eastAsia="zh-CN"/>
        </w:rPr>
        <w:t xml:space="preserve">s use </w:t>
      </w:r>
      <w:r w:rsidR="00DA413C">
        <w:rPr>
          <w:rFonts w:eastAsiaTheme="minorEastAsia"/>
          <w:lang w:eastAsia="zh-CN"/>
        </w:rPr>
        <w:t>separate Tx/Rx chains</w:t>
      </w:r>
      <w:r w:rsidR="009B3454">
        <w:rPr>
          <w:rFonts w:eastAsiaTheme="minorEastAsia"/>
          <w:lang w:eastAsia="zh-CN"/>
        </w:rPr>
        <w:t xml:space="preserve"> for different PRS/SRS CCs. </w:t>
      </w:r>
    </w:p>
    <w:p w:rsidR="00FF4FB5" w:rsidRDefault="009B3454" w:rsidP="00FF4FB5">
      <w:pPr>
        <w:spacing w:before="120" w:after="120"/>
        <w:rPr>
          <w:rFonts w:eastAsiaTheme="minorEastAsia"/>
          <w:lang w:eastAsia="zh-CN"/>
        </w:rPr>
      </w:pPr>
      <w:r>
        <w:rPr>
          <w:rFonts w:eastAsiaTheme="minorEastAsia"/>
          <w:lang w:eastAsia="zh-CN"/>
        </w:rPr>
        <w:t xml:space="preserve">Technically, due to separate RF chains, there will be timing error, frequency error and phase error that will make coherent combining among CCs meaningless. Non-coherent combining is of course possible, but we assume it is not the motivation to support PRS/SRS CA due to small gain and it can be already supported based on NW implementation. </w:t>
      </w:r>
    </w:p>
    <w:p w:rsidR="00FF4FB5" w:rsidRPr="009B3454" w:rsidRDefault="009B3454" w:rsidP="00FF4FB5">
      <w:pPr>
        <w:spacing w:before="120" w:after="120"/>
        <w:rPr>
          <w:rFonts w:eastAsiaTheme="minorEastAsia"/>
          <w:b/>
          <w:lang w:eastAsia="zh-CN"/>
        </w:rPr>
      </w:pPr>
      <w:r w:rsidRPr="009B3454">
        <w:rPr>
          <w:rFonts w:eastAsiaTheme="minorEastAsia" w:hint="eastAsia"/>
          <w:b/>
          <w:lang w:eastAsia="zh-CN"/>
        </w:rPr>
        <w:t>P</w:t>
      </w:r>
      <w:r w:rsidRPr="009B3454">
        <w:rPr>
          <w:rFonts w:eastAsiaTheme="minorEastAsia"/>
          <w:b/>
          <w:lang w:eastAsia="zh-CN"/>
        </w:rPr>
        <w:t>roposal 1: RAN4 to focus on same TRP and de-prioritize collocated TRPs for PRS</w:t>
      </w:r>
      <w:r w:rsidR="00B11F0B">
        <w:rPr>
          <w:rFonts w:eastAsiaTheme="minorEastAsia"/>
          <w:b/>
          <w:lang w:eastAsia="zh-CN"/>
        </w:rPr>
        <w:t>/SRS</w:t>
      </w:r>
      <w:r w:rsidRPr="009B3454">
        <w:rPr>
          <w:rFonts w:eastAsiaTheme="minorEastAsia"/>
          <w:b/>
          <w:lang w:eastAsia="zh-CN"/>
        </w:rPr>
        <w:t xml:space="preserve"> CA.</w:t>
      </w:r>
    </w:p>
    <w:p w:rsidR="00FF4FB5" w:rsidRDefault="00FF4FB5" w:rsidP="00FF4FB5">
      <w:pPr>
        <w:pStyle w:val="2"/>
        <w:rPr>
          <w:lang w:eastAsia="zh-CN"/>
        </w:rPr>
      </w:pPr>
      <w:r>
        <w:rPr>
          <w:lang w:eastAsia="zh-CN"/>
        </w:rPr>
        <w:t>Impact of PRS/SRS CA on data CA/DC</w:t>
      </w:r>
    </w:p>
    <w:tbl>
      <w:tblPr>
        <w:tblStyle w:val="afa"/>
        <w:tblW w:w="0" w:type="auto"/>
        <w:tblLook w:val="04A0" w:firstRow="1" w:lastRow="0" w:firstColumn="1" w:lastColumn="0" w:noHBand="0" w:noVBand="1"/>
      </w:tblPr>
      <w:tblGrid>
        <w:gridCol w:w="9621"/>
      </w:tblGrid>
      <w:tr w:rsidR="00B11F0B" w:rsidTr="00B11F0B">
        <w:tc>
          <w:tcPr>
            <w:tcW w:w="9621" w:type="dxa"/>
          </w:tcPr>
          <w:p w:rsidR="00B11F0B" w:rsidRPr="00B11F0B" w:rsidRDefault="00B11F0B" w:rsidP="00B11F0B">
            <w:pPr>
              <w:spacing w:beforeLines="0" w:before="120" w:afterLines="0" w:after="180"/>
              <w:rPr>
                <w:rFonts w:eastAsia="宋体"/>
                <w:b/>
                <w:szCs w:val="22"/>
                <w:u w:val="single"/>
                <w:lang w:val="en-US" w:eastAsia="ko-KR"/>
              </w:rPr>
            </w:pPr>
            <w:r w:rsidRPr="00B11F0B">
              <w:rPr>
                <w:rFonts w:eastAsia="宋体"/>
                <w:b/>
                <w:szCs w:val="22"/>
                <w:u w:val="single"/>
                <w:lang w:val="en-US" w:eastAsia="ko-KR"/>
              </w:rPr>
              <w:t>Issue 1-4-1: Relation between CA/DC and PRS/SRS bandwidth aggregation capabilities</w:t>
            </w:r>
          </w:p>
          <w:p w:rsidR="00B11F0B" w:rsidRPr="00B11F0B" w:rsidRDefault="00B11F0B" w:rsidP="00B11F0B">
            <w:pPr>
              <w:spacing w:beforeLines="0" w:before="0" w:afterLines="0" w:after="180"/>
              <w:rPr>
                <w:rFonts w:eastAsia="等线"/>
                <w:i/>
                <w:szCs w:val="22"/>
                <w:lang w:val="en-US" w:eastAsia="zh-CN"/>
              </w:rPr>
            </w:pPr>
            <w:r w:rsidRPr="00B11F0B">
              <w:rPr>
                <w:rFonts w:eastAsia="等线"/>
                <w:b/>
                <w:bCs/>
                <w:iCs/>
                <w:szCs w:val="22"/>
                <w:highlight w:val="green"/>
                <w:u w:val="single"/>
                <w:lang w:val="en-US" w:eastAsia="zh-CN"/>
              </w:rPr>
              <w:lastRenderedPageBreak/>
              <w:t>Agreements</w:t>
            </w:r>
            <w:r w:rsidRPr="00B11F0B">
              <w:rPr>
                <w:rFonts w:eastAsia="等线"/>
                <w:i/>
                <w:szCs w:val="22"/>
                <w:highlight w:val="green"/>
                <w:lang w:val="en-US" w:eastAsia="zh-CN"/>
              </w:rPr>
              <w:t>:</w:t>
            </w:r>
          </w:p>
          <w:p w:rsidR="00B11F0B" w:rsidRPr="00B11F0B" w:rsidRDefault="00B11F0B" w:rsidP="00B11F0B">
            <w:pPr>
              <w:numPr>
                <w:ilvl w:val="0"/>
                <w:numId w:val="22"/>
              </w:numPr>
              <w:overflowPunct w:val="0"/>
              <w:autoSpaceDE w:val="0"/>
              <w:autoSpaceDN w:val="0"/>
              <w:adjustRightInd w:val="0"/>
              <w:spacing w:beforeLines="0" w:before="0" w:afterLines="0" w:after="120"/>
              <w:ind w:left="357" w:hanging="357"/>
              <w:textAlignment w:val="baseline"/>
              <w:rPr>
                <w:rFonts w:eastAsia="等线"/>
                <w:iCs/>
                <w:sz w:val="20"/>
                <w:lang w:val="en-US" w:eastAsia="zh-CN"/>
              </w:rPr>
            </w:pPr>
            <w:r w:rsidRPr="00B11F0B">
              <w:rPr>
                <w:rFonts w:eastAsia="等线"/>
                <w:iCs/>
                <w:sz w:val="20"/>
                <w:lang w:val="en-US" w:eastAsia="zh-CN"/>
              </w:rPr>
              <w:t>Multicarrier positioning capability (MCPC) (e.g. number of intra-band contiguous PFLs) is to be defined during the WI.</w:t>
            </w:r>
          </w:p>
          <w:p w:rsidR="00B11F0B" w:rsidRPr="00B11F0B" w:rsidRDefault="00B11F0B" w:rsidP="00B11F0B">
            <w:pPr>
              <w:numPr>
                <w:ilvl w:val="0"/>
                <w:numId w:val="22"/>
              </w:numPr>
              <w:overflowPunct w:val="0"/>
              <w:autoSpaceDE w:val="0"/>
              <w:autoSpaceDN w:val="0"/>
              <w:adjustRightInd w:val="0"/>
              <w:spacing w:beforeLines="0" w:before="0" w:afterLines="0" w:after="180"/>
              <w:textAlignment w:val="baseline"/>
              <w:rPr>
                <w:rFonts w:eastAsia="等线"/>
                <w:iCs/>
                <w:sz w:val="20"/>
                <w:lang w:val="en-US" w:eastAsia="zh-CN"/>
              </w:rPr>
            </w:pPr>
            <w:r w:rsidRPr="00B11F0B">
              <w:rPr>
                <w:rFonts w:eastAsia="等线"/>
                <w:iCs/>
                <w:sz w:val="20"/>
                <w:lang w:val="en-US" w:eastAsia="zh-CN"/>
              </w:rPr>
              <w:t>FFS: Impact of MC positioning measurement on the carrier aggregation/dual connectivity (CA/DC) for communication when both are configured in parallel:</w:t>
            </w:r>
          </w:p>
          <w:p w:rsidR="00B11F0B" w:rsidRPr="00B11F0B" w:rsidRDefault="00B11F0B" w:rsidP="00B11F0B">
            <w:pPr>
              <w:numPr>
                <w:ilvl w:val="1"/>
                <w:numId w:val="22"/>
              </w:numPr>
              <w:overflowPunct w:val="0"/>
              <w:autoSpaceDE w:val="0"/>
              <w:autoSpaceDN w:val="0"/>
              <w:adjustRightInd w:val="0"/>
              <w:spacing w:beforeLines="0" w:before="0" w:afterLines="0" w:after="180"/>
              <w:textAlignment w:val="baseline"/>
              <w:rPr>
                <w:rFonts w:eastAsia="等线"/>
                <w:iCs/>
                <w:sz w:val="20"/>
                <w:lang w:val="en-US" w:eastAsia="zh-CN"/>
              </w:rPr>
            </w:pPr>
            <w:r w:rsidRPr="00B11F0B">
              <w:rPr>
                <w:rFonts w:eastAsia="等线"/>
                <w:iCs/>
                <w:sz w:val="20"/>
                <w:lang w:val="en-US" w:eastAsia="zh-CN"/>
              </w:rPr>
              <w:t>Following issues related to concurrent CA/DC operation for communication and MC positioning measurement for further study during the SI and/or to be addressed during the WI:</w:t>
            </w:r>
          </w:p>
          <w:p w:rsidR="00B11F0B" w:rsidRPr="00B11F0B" w:rsidRDefault="00B11F0B" w:rsidP="00B11F0B">
            <w:pPr>
              <w:numPr>
                <w:ilvl w:val="2"/>
                <w:numId w:val="22"/>
              </w:numPr>
              <w:overflowPunct w:val="0"/>
              <w:autoSpaceDE w:val="0"/>
              <w:autoSpaceDN w:val="0"/>
              <w:adjustRightInd w:val="0"/>
              <w:spacing w:beforeLines="0" w:before="0" w:afterLines="0" w:after="180"/>
              <w:textAlignment w:val="baseline"/>
              <w:rPr>
                <w:rFonts w:eastAsia="等线"/>
                <w:iCs/>
                <w:sz w:val="20"/>
                <w:lang w:val="en-US" w:eastAsia="zh-CN"/>
              </w:rPr>
            </w:pPr>
            <w:r w:rsidRPr="00B11F0B">
              <w:rPr>
                <w:rFonts w:eastAsia="等线"/>
                <w:iCs/>
                <w:sz w:val="20"/>
                <w:lang w:val="en-US" w:eastAsia="zh-CN"/>
              </w:rPr>
              <w:t>Whether MC positioning measurements should not impact the ongoing CA/DC operation.</w:t>
            </w:r>
          </w:p>
          <w:p w:rsidR="00B11F0B" w:rsidRPr="00B11F0B" w:rsidRDefault="00B11F0B" w:rsidP="00B11F0B">
            <w:pPr>
              <w:numPr>
                <w:ilvl w:val="2"/>
                <w:numId w:val="22"/>
              </w:numPr>
              <w:overflowPunct w:val="0"/>
              <w:autoSpaceDE w:val="0"/>
              <w:autoSpaceDN w:val="0"/>
              <w:adjustRightInd w:val="0"/>
              <w:spacing w:beforeLines="0" w:before="0" w:afterLines="0" w:after="180"/>
              <w:textAlignment w:val="baseline"/>
              <w:rPr>
                <w:rFonts w:eastAsia="等线"/>
                <w:iCs/>
                <w:sz w:val="20"/>
                <w:lang w:val="en-US" w:eastAsia="zh-CN"/>
              </w:rPr>
            </w:pPr>
            <w:r w:rsidRPr="00B11F0B">
              <w:rPr>
                <w:rFonts w:eastAsia="等线"/>
                <w:iCs/>
                <w:sz w:val="20"/>
                <w:lang w:val="en-US" w:eastAsia="zh-CN"/>
              </w:rPr>
              <w:t xml:space="preserve">Whether the impact is limited to the case with MC positioning measurements without gaps. </w:t>
            </w:r>
          </w:p>
          <w:p w:rsidR="00B11F0B" w:rsidRPr="00B11F0B" w:rsidRDefault="00B11F0B" w:rsidP="00B11F0B">
            <w:pPr>
              <w:numPr>
                <w:ilvl w:val="2"/>
                <w:numId w:val="22"/>
              </w:numPr>
              <w:overflowPunct w:val="0"/>
              <w:autoSpaceDE w:val="0"/>
              <w:autoSpaceDN w:val="0"/>
              <w:adjustRightInd w:val="0"/>
              <w:spacing w:beforeLines="0" w:before="0" w:afterLines="0" w:after="180"/>
              <w:textAlignment w:val="baseline"/>
              <w:rPr>
                <w:rFonts w:eastAsia="等线"/>
                <w:iCs/>
                <w:sz w:val="20"/>
                <w:lang w:val="en-US" w:eastAsia="zh-CN"/>
              </w:rPr>
            </w:pPr>
            <w:r w:rsidRPr="00B11F0B">
              <w:rPr>
                <w:rFonts w:eastAsia="等线"/>
                <w:iCs/>
                <w:sz w:val="20"/>
                <w:lang w:val="en-US" w:eastAsia="zh-CN"/>
              </w:rPr>
              <w:t>Whether the existing Rel-16/Rel-17 PRS measurement restrictions for PRS measurement can be extended to MC positioning measurements.</w:t>
            </w:r>
          </w:p>
          <w:p w:rsidR="00B11F0B" w:rsidRPr="00B11F0B" w:rsidRDefault="00B11F0B" w:rsidP="00B11F0B">
            <w:pPr>
              <w:numPr>
                <w:ilvl w:val="2"/>
                <w:numId w:val="22"/>
              </w:numPr>
              <w:overflowPunct w:val="0"/>
              <w:autoSpaceDE w:val="0"/>
              <w:autoSpaceDN w:val="0"/>
              <w:adjustRightInd w:val="0"/>
              <w:spacing w:beforeLines="0" w:before="0" w:afterLines="0" w:after="180"/>
              <w:textAlignment w:val="baseline"/>
              <w:rPr>
                <w:rFonts w:eastAsia="等线"/>
                <w:iCs/>
                <w:sz w:val="20"/>
                <w:lang w:val="en-US" w:eastAsia="zh-CN"/>
              </w:rPr>
            </w:pPr>
            <w:r w:rsidRPr="00B11F0B">
              <w:rPr>
                <w:rFonts w:eastAsia="等线"/>
                <w:iCs/>
                <w:sz w:val="20"/>
                <w:lang w:val="en-US" w:eastAsia="zh-CN"/>
              </w:rPr>
              <w:t>Impact of switching time of CCs.</w:t>
            </w:r>
          </w:p>
          <w:p w:rsidR="00B11F0B" w:rsidRPr="00B11F0B" w:rsidRDefault="00B11F0B" w:rsidP="00B11F0B">
            <w:pPr>
              <w:numPr>
                <w:ilvl w:val="2"/>
                <w:numId w:val="22"/>
              </w:numPr>
              <w:overflowPunct w:val="0"/>
              <w:autoSpaceDE w:val="0"/>
              <w:autoSpaceDN w:val="0"/>
              <w:adjustRightInd w:val="0"/>
              <w:spacing w:beforeLines="0" w:before="0" w:afterLines="0" w:after="180"/>
              <w:textAlignment w:val="baseline"/>
              <w:rPr>
                <w:rFonts w:eastAsia="等线"/>
                <w:iCs/>
                <w:sz w:val="20"/>
                <w:lang w:val="en-US" w:eastAsia="zh-CN"/>
              </w:rPr>
            </w:pPr>
            <w:r w:rsidRPr="00B11F0B">
              <w:rPr>
                <w:rFonts w:eastAsia="等线"/>
                <w:iCs/>
                <w:sz w:val="20"/>
                <w:lang w:val="en-US" w:eastAsia="zh-CN"/>
              </w:rPr>
              <w:t xml:space="preserve">Whether MC positioning measurements can be done only on the activated CCs. </w:t>
            </w:r>
          </w:p>
        </w:tc>
      </w:tr>
    </w:tbl>
    <w:p w:rsidR="00FF4FB5" w:rsidRDefault="00B11F0B" w:rsidP="00FF4FB5">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agree that impacts of PRS/SRS CA on data CA/DC should be discussed, but it does not need to be concluded during the SI because it does not impact the feasibility of PRS/SRS CA and the discussion would depend on other aspects.</w:t>
      </w:r>
    </w:p>
    <w:p w:rsidR="00B11F0B" w:rsidRDefault="00B11F0B" w:rsidP="00FF4FB5">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echnically, PRS measurement would have </w:t>
      </w:r>
      <w:r w:rsidR="00E31F08">
        <w:rPr>
          <w:rFonts w:eastAsiaTheme="minorEastAsia"/>
          <w:lang w:eastAsia="zh-CN"/>
        </w:rPr>
        <w:t>interactions</w:t>
      </w:r>
      <w:r>
        <w:rPr>
          <w:rFonts w:eastAsiaTheme="minorEastAsia"/>
          <w:lang w:eastAsia="zh-CN"/>
        </w:rPr>
        <w:t xml:space="preserve"> </w:t>
      </w:r>
      <w:r w:rsidR="00E31F08">
        <w:rPr>
          <w:rFonts w:eastAsiaTheme="minorEastAsia"/>
          <w:lang w:eastAsia="zh-CN"/>
        </w:rPr>
        <w:t xml:space="preserve">with </w:t>
      </w:r>
      <w:r>
        <w:rPr>
          <w:rFonts w:eastAsiaTheme="minorEastAsia"/>
          <w:lang w:eastAsia="zh-CN"/>
        </w:rPr>
        <w:t xml:space="preserve">data Tx/Rx. So far, the principle is that PRS measurement is prioritized over data </w:t>
      </w:r>
      <w:r w:rsidR="00E31F08">
        <w:rPr>
          <w:rFonts w:eastAsiaTheme="minorEastAsia"/>
          <w:lang w:eastAsia="zh-CN"/>
        </w:rPr>
        <w:t xml:space="preserve">Tx/Rx </w:t>
      </w:r>
      <w:r>
        <w:rPr>
          <w:rFonts w:eastAsiaTheme="minorEastAsia"/>
          <w:lang w:eastAsia="zh-CN"/>
        </w:rPr>
        <w:t xml:space="preserve">when it is measured with MG, and when it is measured outside MG the priority is configured by NW. For PRS CA, whether the principle is re-used or new principle should be defined (e.g. PRS CA </w:t>
      </w:r>
      <w:r w:rsidR="00E31F08">
        <w:rPr>
          <w:rFonts w:eastAsiaTheme="minorEastAsia"/>
          <w:lang w:eastAsia="zh-CN"/>
        </w:rPr>
        <w:t>should</w:t>
      </w:r>
      <w:r>
        <w:rPr>
          <w:rFonts w:eastAsiaTheme="minorEastAsia"/>
          <w:lang w:eastAsia="zh-CN"/>
        </w:rPr>
        <w:t xml:space="preserve"> not impact data CA/DC) should be discussed as part of the measurement and scheduling restriction requirements, </w:t>
      </w:r>
      <w:r w:rsidR="00E31F08">
        <w:rPr>
          <w:rFonts w:eastAsiaTheme="minorEastAsia"/>
          <w:lang w:eastAsia="zh-CN"/>
        </w:rPr>
        <w:t>and inputs from RAN1 are also needed, e.g. on the support of PRS CA with and without MG, UE capability for PRS CA and for simultaneous PRS measurement and data Tx/Rx. In our view, these details should be discussed in the WI phase.</w:t>
      </w:r>
    </w:p>
    <w:p w:rsidR="00B11F0B" w:rsidRPr="00E31F08" w:rsidRDefault="00E31F08" w:rsidP="00FF4FB5">
      <w:pPr>
        <w:spacing w:before="120" w:after="120"/>
        <w:rPr>
          <w:rFonts w:eastAsiaTheme="minorEastAsia"/>
          <w:b/>
          <w:lang w:eastAsia="zh-CN"/>
        </w:rPr>
      </w:pPr>
      <w:r w:rsidRPr="00E31F08">
        <w:rPr>
          <w:rFonts w:eastAsiaTheme="minorEastAsia" w:hint="eastAsia"/>
          <w:b/>
          <w:lang w:eastAsia="zh-CN"/>
        </w:rPr>
        <w:t>P</w:t>
      </w:r>
      <w:r w:rsidRPr="00E31F08">
        <w:rPr>
          <w:rFonts w:eastAsiaTheme="minorEastAsia"/>
          <w:b/>
          <w:lang w:eastAsia="zh-CN"/>
        </w:rPr>
        <w:t>roposal 2: Discuss the impact of MC positioning measurement on the CA/DC for communication when both are configured in parallel during the WI phase.</w:t>
      </w:r>
    </w:p>
    <w:p w:rsidR="00FF4FB5" w:rsidRPr="00FF4FB5" w:rsidRDefault="00FF4FB5" w:rsidP="00FF4FB5">
      <w:pPr>
        <w:pStyle w:val="2"/>
        <w:rPr>
          <w:lang w:eastAsia="zh-CN"/>
        </w:rPr>
      </w:pPr>
      <w:r>
        <w:rPr>
          <w:rFonts w:hint="eastAsia"/>
          <w:lang w:eastAsia="zh-CN"/>
        </w:rPr>
        <w:t>T</w:t>
      </w:r>
      <w:r>
        <w:rPr>
          <w:lang w:eastAsia="zh-CN"/>
        </w:rPr>
        <w:t>ext proposal for the TR</w:t>
      </w:r>
    </w:p>
    <w:p w:rsidR="00FF4FB5" w:rsidRPr="00E742F3" w:rsidRDefault="00E742F3" w:rsidP="00FF4FB5">
      <w:pPr>
        <w:spacing w:before="120" w:after="120"/>
        <w:rPr>
          <w:rFonts w:eastAsiaTheme="minorEastAsia"/>
          <w:lang w:eastAsia="zh-CN"/>
        </w:rPr>
      </w:pPr>
      <w:r>
        <w:rPr>
          <w:rFonts w:eastAsiaTheme="minorEastAsia"/>
          <w:lang w:eastAsia="zh-CN"/>
        </w:rPr>
        <w:t xml:space="preserve">According to the work plan [2], RAN4 is supposed to prepare text proposals for TR 38.859. Based on [1] and the latest draft TR [3], we suggest to provide following inputs from RAN4 RRM perspective. </w:t>
      </w:r>
    </w:p>
    <w:p w:rsidR="00FF4FB5" w:rsidRPr="00584F3F" w:rsidRDefault="007A535B" w:rsidP="00FF4FB5">
      <w:pPr>
        <w:spacing w:before="120" w:after="120"/>
        <w:rPr>
          <w:rFonts w:eastAsiaTheme="minorEastAsia"/>
          <w:b/>
          <w:lang w:val="en-US" w:eastAsia="zh-CN"/>
        </w:rPr>
      </w:pPr>
      <w:r w:rsidRPr="00584F3F">
        <w:rPr>
          <w:rFonts w:eastAsiaTheme="minorEastAsia" w:hint="eastAsia"/>
          <w:b/>
          <w:lang w:val="en-US" w:eastAsia="zh-CN"/>
        </w:rPr>
        <w:t>P</w:t>
      </w:r>
      <w:r w:rsidRPr="00584F3F">
        <w:rPr>
          <w:rFonts w:eastAsiaTheme="minorEastAsia"/>
          <w:b/>
          <w:lang w:val="en-US" w:eastAsia="zh-CN"/>
        </w:rPr>
        <w:t xml:space="preserve">roposal 3: Consider the following Text Proposals </w:t>
      </w:r>
      <w:r w:rsidR="00584F3F">
        <w:rPr>
          <w:rFonts w:eastAsiaTheme="minorEastAsia"/>
          <w:b/>
          <w:lang w:val="en-US" w:eastAsia="zh-CN"/>
        </w:rPr>
        <w:t xml:space="preserve">as </w:t>
      </w:r>
      <w:r w:rsidRPr="00584F3F">
        <w:rPr>
          <w:rFonts w:eastAsiaTheme="minorEastAsia"/>
          <w:b/>
          <w:lang w:val="en-US" w:eastAsia="zh-CN"/>
        </w:rPr>
        <w:t xml:space="preserve">inputs </w:t>
      </w:r>
      <w:r w:rsidR="00584F3F">
        <w:rPr>
          <w:rFonts w:eastAsiaTheme="minorEastAsia"/>
          <w:b/>
          <w:lang w:val="en-US" w:eastAsia="zh-CN"/>
        </w:rPr>
        <w:t xml:space="preserve">from RRM perspective </w:t>
      </w:r>
      <w:r w:rsidRPr="00584F3F">
        <w:rPr>
          <w:rFonts w:eastAsiaTheme="minorEastAsia"/>
          <w:b/>
          <w:lang w:val="en-US" w:eastAsia="zh-CN"/>
        </w:rPr>
        <w:t xml:space="preserve">to </w:t>
      </w:r>
      <w:r w:rsidR="00584F3F" w:rsidRPr="00584F3F">
        <w:rPr>
          <w:rFonts w:eastAsiaTheme="minorEastAsia"/>
          <w:b/>
          <w:lang w:eastAsia="zh-CN"/>
        </w:rPr>
        <w:t>TR 38.859.</w:t>
      </w:r>
    </w:p>
    <w:tbl>
      <w:tblPr>
        <w:tblStyle w:val="afa"/>
        <w:tblW w:w="0" w:type="auto"/>
        <w:tblLook w:val="04A0" w:firstRow="1" w:lastRow="0" w:firstColumn="1" w:lastColumn="0" w:noHBand="0" w:noVBand="1"/>
      </w:tblPr>
      <w:tblGrid>
        <w:gridCol w:w="9621"/>
      </w:tblGrid>
      <w:tr w:rsidR="00584F3F" w:rsidTr="00584F3F">
        <w:tc>
          <w:tcPr>
            <w:tcW w:w="9621" w:type="dxa"/>
          </w:tcPr>
          <w:p w:rsidR="00584F3F" w:rsidRDefault="00584F3F" w:rsidP="00584F3F">
            <w:pPr>
              <w:pStyle w:val="2"/>
              <w:numPr>
                <w:ilvl w:val="0"/>
                <w:numId w:val="0"/>
              </w:numPr>
              <w:outlineLvl w:val="1"/>
              <w:rPr>
                <w:bCs/>
              </w:rPr>
            </w:pPr>
            <w:bookmarkStart w:id="1" w:name="_Toc117437905"/>
            <w:r w:rsidRPr="003814C4">
              <w:lastRenderedPageBreak/>
              <w:t>6.2</w:t>
            </w:r>
            <w:r w:rsidRPr="003814C4">
              <w:tab/>
              <w:t xml:space="preserve">PRS / SRS </w:t>
            </w:r>
            <w:r w:rsidRPr="003814C4">
              <w:rPr>
                <w:bCs/>
              </w:rPr>
              <w:t>Bandwidth Aggregation</w:t>
            </w:r>
            <w:bookmarkEnd w:id="1"/>
          </w:p>
          <w:p w:rsidR="00584F3F" w:rsidRDefault="00584F3F" w:rsidP="00584F3F">
            <w:pPr>
              <w:pStyle w:val="3"/>
              <w:numPr>
                <w:ilvl w:val="0"/>
                <w:numId w:val="0"/>
              </w:numPr>
              <w:outlineLvl w:val="2"/>
            </w:pPr>
            <w:bookmarkStart w:id="2" w:name="_Toc117437906"/>
            <w:r w:rsidRPr="003814C4">
              <w:t>6.2.1</w:t>
            </w:r>
            <w:r w:rsidRPr="003814C4">
              <w:tab/>
              <w:t>Potential Solutions Based on PRS / SRS Bandwidth Aggregation</w:t>
            </w:r>
            <w:bookmarkEnd w:id="2"/>
          </w:p>
          <w:p w:rsidR="00584F3F" w:rsidRDefault="00584F3F" w:rsidP="00584F3F">
            <w:pPr>
              <w:spacing w:before="120" w:after="120"/>
              <w:rPr>
                <w:ins w:id="3" w:author="Huawei" w:date="2022-10-31T19:03:00Z"/>
                <w:rFonts w:eastAsiaTheme="minorEastAsia"/>
                <w:lang w:eastAsia="zh-CN"/>
              </w:rPr>
            </w:pPr>
            <w:ins w:id="4" w:author="Huawei" w:date="2022-10-31T19:03:00Z">
              <w:r>
                <w:rPr>
                  <w:rFonts w:eastAsiaTheme="minorEastAsia" w:hint="eastAsia"/>
                  <w:lang w:eastAsia="zh-CN"/>
                </w:rPr>
                <w:t>F</w:t>
              </w:r>
              <w:r>
                <w:rPr>
                  <w:rFonts w:eastAsiaTheme="minorEastAsia"/>
                  <w:lang w:eastAsia="zh-CN"/>
                </w:rPr>
                <w:t>rom RRM perspective, the following are assumed for PRS bandwidth aggregation:</w:t>
              </w:r>
            </w:ins>
          </w:p>
          <w:p w:rsidR="00584F3F" w:rsidRDefault="00584F3F" w:rsidP="00584F3F">
            <w:pPr>
              <w:pStyle w:val="afe"/>
              <w:numPr>
                <w:ilvl w:val="0"/>
                <w:numId w:val="13"/>
              </w:numPr>
              <w:spacing w:before="120" w:after="120"/>
              <w:rPr>
                <w:ins w:id="5" w:author="Huawei" w:date="2022-10-31T19:03:00Z"/>
                <w:rFonts w:eastAsiaTheme="minorEastAsia"/>
                <w:lang w:eastAsia="zh-CN"/>
              </w:rPr>
            </w:pPr>
            <w:ins w:id="6" w:author="Huawei" w:date="2022-10-31T19:03:00Z">
              <w:r>
                <w:rPr>
                  <w:rFonts w:eastAsiaTheme="minorEastAsia"/>
                  <w:lang w:eastAsia="zh-CN"/>
                </w:rPr>
                <w:t>A</w:t>
              </w:r>
              <w:r w:rsidRPr="00714D25">
                <w:rPr>
                  <w:rFonts w:eastAsiaTheme="minorEastAsia"/>
                  <w:lang w:eastAsia="zh-CN"/>
                </w:rPr>
                <w:t xml:space="preserve"> common numerology is required across all intra-band contiguous PFLs to be aggregated.</w:t>
              </w:r>
              <w:r>
                <w:rPr>
                  <w:rFonts w:eastAsiaTheme="minorEastAsia"/>
                  <w:lang w:eastAsia="zh-CN"/>
                </w:rPr>
                <w:t xml:space="preserve"> </w:t>
              </w:r>
            </w:ins>
          </w:p>
          <w:p w:rsidR="00584F3F" w:rsidRPr="005C4E21" w:rsidRDefault="00584F3F" w:rsidP="00584F3F">
            <w:pPr>
              <w:pStyle w:val="afe"/>
              <w:numPr>
                <w:ilvl w:val="0"/>
                <w:numId w:val="13"/>
              </w:numPr>
              <w:spacing w:before="120" w:after="120"/>
              <w:rPr>
                <w:ins w:id="7" w:author="Huawei" w:date="2022-10-31T19:03:00Z"/>
                <w:rFonts w:eastAsiaTheme="minorEastAsia"/>
                <w:lang w:eastAsia="zh-CN"/>
              </w:rPr>
            </w:pPr>
            <w:ins w:id="8" w:author="Huawei" w:date="2022-10-31T19:03:00Z">
              <w:r w:rsidRPr="005C4E21">
                <w:rPr>
                  <w:rFonts w:eastAsiaTheme="minorEastAsia"/>
                  <w:lang w:eastAsia="zh-CN"/>
                </w:rPr>
                <w:t>PRS resources from different PFLs can have different bandwidths (i.e. different number of PRS RBs).</w:t>
              </w:r>
            </w:ins>
          </w:p>
          <w:p w:rsidR="00584F3F" w:rsidRDefault="00584F3F" w:rsidP="00584F3F">
            <w:pPr>
              <w:pStyle w:val="afe"/>
              <w:numPr>
                <w:ilvl w:val="0"/>
                <w:numId w:val="13"/>
              </w:numPr>
              <w:spacing w:before="120" w:after="120"/>
              <w:rPr>
                <w:ins w:id="9" w:author="Huawei" w:date="2022-10-31T19:03:00Z"/>
                <w:rFonts w:eastAsiaTheme="minorEastAsia"/>
                <w:lang w:eastAsia="zh-CN"/>
              </w:rPr>
            </w:pPr>
            <w:ins w:id="10" w:author="Huawei" w:date="2022-10-31T19:03:00Z">
              <w:r w:rsidRPr="00714D25">
                <w:rPr>
                  <w:rFonts w:eastAsiaTheme="minorEastAsia"/>
                  <w:lang w:eastAsia="zh-CN"/>
                </w:rPr>
                <w:t>PRS resources in different PFLs shall be transmitted by the same TRP.</w:t>
              </w:r>
            </w:ins>
          </w:p>
          <w:p w:rsidR="00584F3F" w:rsidRPr="005C4E21" w:rsidRDefault="00584F3F" w:rsidP="00584F3F">
            <w:pPr>
              <w:spacing w:before="120" w:after="120"/>
              <w:rPr>
                <w:ins w:id="11" w:author="Huawei" w:date="2022-10-31T19:03:00Z"/>
                <w:rFonts w:eastAsiaTheme="minorEastAsia"/>
                <w:lang w:eastAsia="zh-CN"/>
              </w:rPr>
            </w:pPr>
            <w:ins w:id="12" w:author="Huawei" w:date="2022-10-31T19:03:00Z">
              <w:r w:rsidRPr="005C4E21">
                <w:rPr>
                  <w:rFonts w:eastAsiaTheme="minorEastAsia"/>
                  <w:lang w:eastAsia="zh-CN"/>
                </w:rPr>
                <w:t xml:space="preserve">To study the RRM impact, prioritize the aggregation of PRS or SRS transmitted in the same slot and in the same symbols from the intra-band contiguous </w:t>
              </w:r>
              <w:r>
                <w:rPr>
                  <w:rFonts w:eastAsiaTheme="minorEastAsia"/>
                  <w:lang w:eastAsia="zh-CN"/>
                </w:rPr>
                <w:t>carriers</w:t>
              </w:r>
              <w:r w:rsidRPr="005C4E21">
                <w:rPr>
                  <w:rFonts w:eastAsiaTheme="minorEastAsia"/>
                  <w:lang w:eastAsia="zh-CN"/>
                </w:rPr>
                <w:t>.</w:t>
              </w:r>
            </w:ins>
          </w:p>
          <w:p w:rsidR="00584F3F" w:rsidRDefault="00584F3F" w:rsidP="00584F3F">
            <w:pPr>
              <w:spacing w:before="120" w:after="120"/>
              <w:rPr>
                <w:ins w:id="13" w:author="Huawei" w:date="2022-10-31T19:03:00Z"/>
                <w:rFonts w:eastAsiaTheme="minorEastAsia"/>
                <w:lang w:eastAsia="zh-CN"/>
              </w:rPr>
            </w:pPr>
            <w:ins w:id="14" w:author="Huawei" w:date="2022-10-31T19:03:00Z">
              <w:r>
                <w:rPr>
                  <w:rFonts w:eastAsiaTheme="minorEastAsia" w:hint="eastAsia"/>
                  <w:lang w:eastAsia="zh-CN"/>
                </w:rPr>
                <w:t>F</w:t>
              </w:r>
              <w:r>
                <w:rPr>
                  <w:rFonts w:eastAsiaTheme="minorEastAsia"/>
                  <w:lang w:eastAsia="zh-CN"/>
                </w:rPr>
                <w:t xml:space="preserve">rom RRM perspective, </w:t>
              </w:r>
              <w:r w:rsidRPr="005C4E21">
                <w:rPr>
                  <w:rFonts w:eastAsiaTheme="minorEastAsia"/>
                  <w:lang w:eastAsia="zh-CN"/>
                </w:rPr>
                <w:t>FFT/IFFT size is up to UE implementation.</w:t>
              </w:r>
              <w:r>
                <w:rPr>
                  <w:rFonts w:eastAsiaTheme="minorEastAsia" w:hint="eastAsia"/>
                  <w:lang w:eastAsia="zh-CN"/>
                </w:rPr>
                <w:t xml:space="preserve"> </w:t>
              </w:r>
              <w:r w:rsidRPr="005C4E21">
                <w:rPr>
                  <w:rFonts w:eastAsiaTheme="minorEastAsia"/>
                  <w:lang w:eastAsia="zh-CN"/>
                </w:rPr>
                <w:t xml:space="preserve">PRS/SRS </w:t>
              </w:r>
              <w:r>
                <w:rPr>
                  <w:rFonts w:eastAsiaTheme="minorEastAsia"/>
                  <w:lang w:eastAsia="zh-CN"/>
                </w:rPr>
                <w:t>b</w:t>
              </w:r>
              <w:r w:rsidRPr="005C4E21">
                <w:rPr>
                  <w:rFonts w:eastAsiaTheme="minorEastAsia"/>
                  <w:lang w:eastAsia="zh-CN"/>
                </w:rPr>
                <w:t xml:space="preserve">andwidth </w:t>
              </w:r>
              <w:r>
                <w:rPr>
                  <w:rFonts w:eastAsiaTheme="minorEastAsia"/>
                  <w:lang w:eastAsia="zh-CN"/>
                </w:rPr>
                <w:t>a</w:t>
              </w:r>
              <w:r w:rsidRPr="005C4E21">
                <w:rPr>
                  <w:rFonts w:eastAsiaTheme="minorEastAsia"/>
                  <w:lang w:eastAsia="zh-CN"/>
                </w:rPr>
                <w:t xml:space="preserve">ggregation should allow UE implementation flexibility i.e. single FFT/IFFT or multiple FFTs/IFFTs (i.e. FFT/IFFT per </w:t>
              </w:r>
              <w:r>
                <w:rPr>
                  <w:rFonts w:eastAsiaTheme="minorEastAsia"/>
                  <w:lang w:eastAsia="zh-CN"/>
                </w:rPr>
                <w:t>carrier</w:t>
              </w:r>
              <w:r w:rsidRPr="005C4E21">
                <w:rPr>
                  <w:rFonts w:eastAsiaTheme="minorEastAsia"/>
                  <w:lang w:eastAsia="zh-CN"/>
                </w:rPr>
                <w:t>) implementations.</w:t>
              </w:r>
            </w:ins>
          </w:p>
          <w:p w:rsidR="00584F3F" w:rsidRPr="00584F3F" w:rsidRDefault="00584F3F" w:rsidP="00584F3F">
            <w:pPr>
              <w:spacing w:before="120" w:after="120"/>
            </w:pPr>
            <w:ins w:id="15" w:author="Huawei" w:date="2022-10-31T19:03:00Z">
              <w:r w:rsidRPr="006769B9">
                <w:rPr>
                  <w:rFonts w:eastAsiaTheme="minorEastAsia"/>
                  <w:lang w:eastAsia="zh-CN"/>
                </w:rPr>
                <w:t>PRS/SRS bandwidth aggregation may be supported in RRC_INACTIVE subject to UE capability.</w:t>
              </w:r>
            </w:ins>
          </w:p>
          <w:p w:rsidR="00584F3F" w:rsidRDefault="00584F3F" w:rsidP="00584F3F">
            <w:pPr>
              <w:pStyle w:val="3"/>
              <w:numPr>
                <w:ilvl w:val="0"/>
                <w:numId w:val="0"/>
              </w:numPr>
              <w:outlineLvl w:val="2"/>
            </w:pPr>
            <w:bookmarkStart w:id="16" w:name="_Toc117437907"/>
            <w:r w:rsidRPr="003814C4">
              <w:t>6.2.2</w:t>
            </w:r>
            <w:r w:rsidRPr="003814C4">
              <w:tab/>
              <w:t>Summary of Evaluations for PRS/SRS Bandwidth Aggregation</w:t>
            </w:r>
            <w:bookmarkEnd w:id="16"/>
          </w:p>
          <w:p w:rsidR="00584F3F" w:rsidRPr="00584F3F" w:rsidRDefault="00584F3F" w:rsidP="00584F3F">
            <w:pPr>
              <w:spacing w:before="120" w:after="120"/>
            </w:pPr>
            <w:ins w:id="17" w:author="Huawei" w:date="2022-10-31T19:03:00Z">
              <w:r w:rsidRPr="005C4E21">
                <w:t>RRM impact of possible timing error</w:t>
              </w:r>
              <w:r>
                <w:t>, frequency error, phase error and group delay error</w:t>
              </w:r>
              <w:r w:rsidRPr="005C4E21">
                <w:t xml:space="preserve"> between PRS/SRS from different </w:t>
              </w:r>
              <w:r>
                <w:t>carriers</w:t>
              </w:r>
              <w:r w:rsidRPr="005C4E21">
                <w:t xml:space="preserve"> in single RF chain (Tx/Rx) architecture</w:t>
              </w:r>
              <w:r>
                <w:t>,</w:t>
              </w:r>
              <w:r w:rsidRPr="005C4E21">
                <w:t xml:space="preserve"> if defined by RF session</w:t>
              </w:r>
              <w:r>
                <w:t>,</w:t>
              </w:r>
              <w:r w:rsidRPr="005C4E21">
                <w:t xml:space="preserve"> will be considered in </w:t>
              </w:r>
              <w:r>
                <w:t xml:space="preserve">RRM </w:t>
              </w:r>
              <w:r w:rsidRPr="005C4E21">
                <w:t xml:space="preserve">requirements during the WI.   </w:t>
              </w:r>
            </w:ins>
          </w:p>
          <w:p w:rsidR="00584F3F" w:rsidRDefault="00584F3F" w:rsidP="00584F3F">
            <w:pPr>
              <w:pStyle w:val="3"/>
              <w:numPr>
                <w:ilvl w:val="0"/>
                <w:numId w:val="0"/>
              </w:numPr>
              <w:outlineLvl w:val="2"/>
            </w:pPr>
            <w:bookmarkStart w:id="18" w:name="_Toc117437908"/>
            <w:r w:rsidRPr="003814C4">
              <w:t>6.2.3</w:t>
            </w:r>
            <w:r w:rsidRPr="003814C4">
              <w:tab/>
              <w:t>Potential Specification Impact for PRS/SRS Bandwidth Aggregation</w:t>
            </w:r>
            <w:bookmarkEnd w:id="18"/>
          </w:p>
          <w:p w:rsidR="00584F3F" w:rsidRPr="00584F3F" w:rsidRDefault="00584F3F" w:rsidP="00FF4FB5">
            <w:pPr>
              <w:spacing w:before="120" w:after="120"/>
            </w:pPr>
            <w:ins w:id="19" w:author="Huawei" w:date="2022-10-31T19:03:00Z">
              <w:r>
                <w:t xml:space="preserve">Specify RRM </w:t>
              </w:r>
              <w:r w:rsidRPr="006769B9">
                <w:t xml:space="preserve">requirements including </w:t>
              </w:r>
              <w:r>
                <w:t xml:space="preserve">at least </w:t>
              </w:r>
              <w:r w:rsidRPr="006769B9">
                <w:t>PRS measurement period/reporting/accuracy (including margins)</w:t>
              </w:r>
              <w:r>
                <w:t>, and the impacts of PRS measurement on data communication including CA/DC.</w:t>
              </w:r>
            </w:ins>
          </w:p>
        </w:tc>
      </w:tr>
    </w:tbl>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FF4FB5">
        <w:rPr>
          <w:rFonts w:eastAsia="宋体"/>
          <w:lang w:val="en-US" w:eastAsia="zh-CN"/>
        </w:rPr>
        <w:t>remaining issues and text proposals for PRS/SRS CA</w:t>
      </w:r>
      <w:r>
        <w:rPr>
          <w:rFonts w:eastAsia="宋体"/>
          <w:lang w:eastAsia="zh-CN"/>
        </w:rPr>
        <w:t>.</w:t>
      </w:r>
    </w:p>
    <w:p w:rsidR="00584F3F" w:rsidRPr="009B3454" w:rsidRDefault="00584F3F" w:rsidP="00584F3F">
      <w:pPr>
        <w:spacing w:before="120" w:after="120"/>
        <w:rPr>
          <w:rFonts w:eastAsiaTheme="minorEastAsia"/>
          <w:b/>
          <w:lang w:eastAsia="zh-CN"/>
        </w:rPr>
      </w:pPr>
      <w:r w:rsidRPr="009B3454">
        <w:rPr>
          <w:rFonts w:eastAsiaTheme="minorEastAsia" w:hint="eastAsia"/>
          <w:b/>
          <w:lang w:eastAsia="zh-CN"/>
        </w:rPr>
        <w:t>P</w:t>
      </w:r>
      <w:r w:rsidRPr="009B3454">
        <w:rPr>
          <w:rFonts w:eastAsiaTheme="minorEastAsia"/>
          <w:b/>
          <w:lang w:eastAsia="zh-CN"/>
        </w:rPr>
        <w:t>roposal 1: RAN4 to focus on same TRP and de-prioritize collocated TRPs for PRS</w:t>
      </w:r>
      <w:r>
        <w:rPr>
          <w:rFonts w:eastAsiaTheme="minorEastAsia"/>
          <w:b/>
          <w:lang w:eastAsia="zh-CN"/>
        </w:rPr>
        <w:t>/SRS</w:t>
      </w:r>
      <w:r w:rsidRPr="009B3454">
        <w:rPr>
          <w:rFonts w:eastAsiaTheme="minorEastAsia"/>
          <w:b/>
          <w:lang w:eastAsia="zh-CN"/>
        </w:rPr>
        <w:t xml:space="preserve"> CA.</w:t>
      </w:r>
    </w:p>
    <w:p w:rsidR="00584F3F" w:rsidRPr="00E31F08" w:rsidRDefault="00584F3F" w:rsidP="00584F3F">
      <w:pPr>
        <w:spacing w:before="120" w:after="120"/>
        <w:rPr>
          <w:rFonts w:eastAsiaTheme="minorEastAsia"/>
          <w:b/>
          <w:lang w:eastAsia="zh-CN"/>
        </w:rPr>
      </w:pPr>
      <w:r w:rsidRPr="00E31F08">
        <w:rPr>
          <w:rFonts w:eastAsiaTheme="minorEastAsia" w:hint="eastAsia"/>
          <w:b/>
          <w:lang w:eastAsia="zh-CN"/>
        </w:rPr>
        <w:t>P</w:t>
      </w:r>
      <w:r w:rsidRPr="00E31F08">
        <w:rPr>
          <w:rFonts w:eastAsiaTheme="minorEastAsia"/>
          <w:b/>
          <w:lang w:eastAsia="zh-CN"/>
        </w:rPr>
        <w:t>roposal 2: Discuss the impact of MC positioning measurement on the CA/DC for communication when both are configured in parallel during the WI phase.</w:t>
      </w:r>
    </w:p>
    <w:p w:rsidR="00584F3F" w:rsidRPr="00584F3F" w:rsidRDefault="00584F3F" w:rsidP="00584F3F">
      <w:pPr>
        <w:spacing w:before="120" w:after="120"/>
        <w:rPr>
          <w:rFonts w:eastAsiaTheme="minorEastAsia"/>
          <w:b/>
          <w:lang w:val="en-US" w:eastAsia="zh-CN"/>
        </w:rPr>
      </w:pPr>
      <w:r w:rsidRPr="00584F3F">
        <w:rPr>
          <w:rFonts w:eastAsiaTheme="minorEastAsia" w:hint="eastAsia"/>
          <w:b/>
          <w:lang w:val="en-US" w:eastAsia="zh-CN"/>
        </w:rPr>
        <w:t>P</w:t>
      </w:r>
      <w:r w:rsidRPr="00584F3F">
        <w:rPr>
          <w:rFonts w:eastAsiaTheme="minorEastAsia"/>
          <w:b/>
          <w:lang w:val="en-US" w:eastAsia="zh-CN"/>
        </w:rPr>
        <w:t xml:space="preserve">roposal 3: Consider the following Text Proposals </w:t>
      </w:r>
      <w:r>
        <w:rPr>
          <w:rFonts w:eastAsiaTheme="minorEastAsia"/>
          <w:b/>
          <w:lang w:val="en-US" w:eastAsia="zh-CN"/>
        </w:rPr>
        <w:t xml:space="preserve">as </w:t>
      </w:r>
      <w:r w:rsidRPr="00584F3F">
        <w:rPr>
          <w:rFonts w:eastAsiaTheme="minorEastAsia"/>
          <w:b/>
          <w:lang w:val="en-US" w:eastAsia="zh-CN"/>
        </w:rPr>
        <w:t xml:space="preserve">inputs </w:t>
      </w:r>
      <w:r>
        <w:rPr>
          <w:rFonts w:eastAsiaTheme="minorEastAsia"/>
          <w:b/>
          <w:lang w:val="en-US" w:eastAsia="zh-CN"/>
        </w:rPr>
        <w:t xml:space="preserve">from RRM perspective </w:t>
      </w:r>
      <w:r w:rsidRPr="00584F3F">
        <w:rPr>
          <w:rFonts w:eastAsiaTheme="minorEastAsia"/>
          <w:b/>
          <w:lang w:val="en-US" w:eastAsia="zh-CN"/>
        </w:rPr>
        <w:t xml:space="preserve">to </w:t>
      </w:r>
      <w:r w:rsidRPr="00584F3F">
        <w:rPr>
          <w:rFonts w:eastAsiaTheme="minorEastAsia"/>
          <w:b/>
          <w:lang w:eastAsia="zh-CN"/>
        </w:rPr>
        <w:t>TR 38.859.</w:t>
      </w:r>
    </w:p>
    <w:tbl>
      <w:tblPr>
        <w:tblStyle w:val="afa"/>
        <w:tblW w:w="0" w:type="auto"/>
        <w:tblLook w:val="04A0" w:firstRow="1" w:lastRow="0" w:firstColumn="1" w:lastColumn="0" w:noHBand="0" w:noVBand="1"/>
      </w:tblPr>
      <w:tblGrid>
        <w:gridCol w:w="9621"/>
      </w:tblGrid>
      <w:tr w:rsidR="00584F3F" w:rsidTr="003971DC">
        <w:tc>
          <w:tcPr>
            <w:tcW w:w="9621" w:type="dxa"/>
          </w:tcPr>
          <w:p w:rsidR="00584F3F" w:rsidRDefault="00584F3F" w:rsidP="003971DC">
            <w:pPr>
              <w:pStyle w:val="2"/>
              <w:numPr>
                <w:ilvl w:val="0"/>
                <w:numId w:val="0"/>
              </w:numPr>
              <w:outlineLvl w:val="1"/>
              <w:rPr>
                <w:bCs/>
              </w:rPr>
            </w:pPr>
            <w:r w:rsidRPr="003814C4">
              <w:lastRenderedPageBreak/>
              <w:t>6.2</w:t>
            </w:r>
            <w:r w:rsidRPr="003814C4">
              <w:tab/>
              <w:t xml:space="preserve">PRS / SRS </w:t>
            </w:r>
            <w:r w:rsidRPr="003814C4">
              <w:rPr>
                <w:bCs/>
              </w:rPr>
              <w:t>Bandwidth Aggregation</w:t>
            </w:r>
          </w:p>
          <w:p w:rsidR="00584F3F" w:rsidRDefault="00584F3F" w:rsidP="003971DC">
            <w:pPr>
              <w:pStyle w:val="3"/>
              <w:numPr>
                <w:ilvl w:val="0"/>
                <w:numId w:val="0"/>
              </w:numPr>
              <w:outlineLvl w:val="2"/>
            </w:pPr>
            <w:r w:rsidRPr="003814C4">
              <w:t>6.2.1</w:t>
            </w:r>
            <w:r w:rsidRPr="003814C4">
              <w:tab/>
              <w:t>Potential Solutions Based on PRS / SRS Bandwidth Aggregation</w:t>
            </w:r>
          </w:p>
          <w:p w:rsidR="00584F3F" w:rsidRDefault="00584F3F" w:rsidP="003971DC">
            <w:pPr>
              <w:spacing w:before="120" w:after="120"/>
              <w:rPr>
                <w:ins w:id="20" w:author="Huawei" w:date="2022-10-31T19:03:00Z"/>
                <w:rFonts w:eastAsiaTheme="minorEastAsia"/>
                <w:lang w:eastAsia="zh-CN"/>
              </w:rPr>
            </w:pPr>
            <w:ins w:id="21" w:author="Huawei" w:date="2022-10-31T19:03:00Z">
              <w:r>
                <w:rPr>
                  <w:rFonts w:eastAsiaTheme="minorEastAsia" w:hint="eastAsia"/>
                  <w:lang w:eastAsia="zh-CN"/>
                </w:rPr>
                <w:t>F</w:t>
              </w:r>
              <w:r>
                <w:rPr>
                  <w:rFonts w:eastAsiaTheme="minorEastAsia"/>
                  <w:lang w:eastAsia="zh-CN"/>
                </w:rPr>
                <w:t>rom RRM perspective, the following are assumed for PRS bandwidth aggregation:</w:t>
              </w:r>
            </w:ins>
          </w:p>
          <w:p w:rsidR="00584F3F" w:rsidRDefault="00584F3F" w:rsidP="003971DC">
            <w:pPr>
              <w:pStyle w:val="afe"/>
              <w:numPr>
                <w:ilvl w:val="0"/>
                <w:numId w:val="13"/>
              </w:numPr>
              <w:spacing w:before="120" w:after="120"/>
              <w:rPr>
                <w:ins w:id="22" w:author="Huawei" w:date="2022-10-31T19:03:00Z"/>
                <w:rFonts w:eastAsiaTheme="minorEastAsia"/>
                <w:lang w:eastAsia="zh-CN"/>
              </w:rPr>
            </w:pPr>
            <w:ins w:id="23" w:author="Huawei" w:date="2022-10-31T19:03:00Z">
              <w:r>
                <w:rPr>
                  <w:rFonts w:eastAsiaTheme="minorEastAsia"/>
                  <w:lang w:eastAsia="zh-CN"/>
                </w:rPr>
                <w:t>A</w:t>
              </w:r>
              <w:r w:rsidRPr="00714D25">
                <w:rPr>
                  <w:rFonts w:eastAsiaTheme="minorEastAsia"/>
                  <w:lang w:eastAsia="zh-CN"/>
                </w:rPr>
                <w:t xml:space="preserve"> common numerology is required across all intra-band contiguous PFLs to be aggregated.</w:t>
              </w:r>
              <w:r>
                <w:rPr>
                  <w:rFonts w:eastAsiaTheme="minorEastAsia"/>
                  <w:lang w:eastAsia="zh-CN"/>
                </w:rPr>
                <w:t xml:space="preserve"> </w:t>
              </w:r>
            </w:ins>
          </w:p>
          <w:p w:rsidR="00584F3F" w:rsidRPr="005C4E21" w:rsidRDefault="00584F3F" w:rsidP="003971DC">
            <w:pPr>
              <w:pStyle w:val="afe"/>
              <w:numPr>
                <w:ilvl w:val="0"/>
                <w:numId w:val="13"/>
              </w:numPr>
              <w:spacing w:before="120" w:after="120"/>
              <w:rPr>
                <w:ins w:id="24" w:author="Huawei" w:date="2022-10-31T19:03:00Z"/>
                <w:rFonts w:eastAsiaTheme="minorEastAsia"/>
                <w:lang w:eastAsia="zh-CN"/>
              </w:rPr>
            </w:pPr>
            <w:ins w:id="25" w:author="Huawei" w:date="2022-10-31T19:03:00Z">
              <w:r w:rsidRPr="005C4E21">
                <w:rPr>
                  <w:rFonts w:eastAsiaTheme="minorEastAsia"/>
                  <w:lang w:eastAsia="zh-CN"/>
                </w:rPr>
                <w:t>PRS resources from different PFLs can have different bandwidths (i.e. different number of PRS RBs).</w:t>
              </w:r>
            </w:ins>
          </w:p>
          <w:p w:rsidR="00584F3F" w:rsidRDefault="00584F3F" w:rsidP="003971DC">
            <w:pPr>
              <w:pStyle w:val="afe"/>
              <w:numPr>
                <w:ilvl w:val="0"/>
                <w:numId w:val="13"/>
              </w:numPr>
              <w:spacing w:before="120" w:after="120"/>
              <w:rPr>
                <w:ins w:id="26" w:author="Huawei" w:date="2022-10-31T19:03:00Z"/>
                <w:rFonts w:eastAsiaTheme="minorEastAsia"/>
                <w:lang w:eastAsia="zh-CN"/>
              </w:rPr>
            </w:pPr>
            <w:ins w:id="27" w:author="Huawei" w:date="2022-10-31T19:03:00Z">
              <w:r w:rsidRPr="00714D25">
                <w:rPr>
                  <w:rFonts w:eastAsiaTheme="minorEastAsia"/>
                  <w:lang w:eastAsia="zh-CN"/>
                </w:rPr>
                <w:t>PRS resources in different PFLs shall be transmitted by the same TRP.</w:t>
              </w:r>
            </w:ins>
          </w:p>
          <w:p w:rsidR="00584F3F" w:rsidRPr="005C4E21" w:rsidRDefault="00584F3F" w:rsidP="003971DC">
            <w:pPr>
              <w:spacing w:before="120" w:after="120"/>
              <w:rPr>
                <w:ins w:id="28" w:author="Huawei" w:date="2022-10-31T19:03:00Z"/>
                <w:rFonts w:eastAsiaTheme="minorEastAsia"/>
                <w:lang w:eastAsia="zh-CN"/>
              </w:rPr>
            </w:pPr>
            <w:ins w:id="29" w:author="Huawei" w:date="2022-10-31T19:03:00Z">
              <w:r w:rsidRPr="005C4E21">
                <w:rPr>
                  <w:rFonts w:eastAsiaTheme="minorEastAsia"/>
                  <w:lang w:eastAsia="zh-CN"/>
                </w:rPr>
                <w:t xml:space="preserve">To study the RRM impact, prioritize the aggregation of PRS or SRS transmitted in the same slot and in the same symbols from the intra-band contiguous </w:t>
              </w:r>
              <w:r>
                <w:rPr>
                  <w:rFonts w:eastAsiaTheme="minorEastAsia"/>
                  <w:lang w:eastAsia="zh-CN"/>
                </w:rPr>
                <w:t>carriers</w:t>
              </w:r>
              <w:r w:rsidRPr="005C4E21">
                <w:rPr>
                  <w:rFonts w:eastAsiaTheme="minorEastAsia"/>
                  <w:lang w:eastAsia="zh-CN"/>
                </w:rPr>
                <w:t>.</w:t>
              </w:r>
            </w:ins>
          </w:p>
          <w:p w:rsidR="00584F3F" w:rsidRDefault="00584F3F" w:rsidP="003971DC">
            <w:pPr>
              <w:spacing w:before="120" w:after="120"/>
              <w:rPr>
                <w:ins w:id="30" w:author="Huawei" w:date="2022-10-31T19:03:00Z"/>
                <w:rFonts w:eastAsiaTheme="minorEastAsia"/>
                <w:lang w:eastAsia="zh-CN"/>
              </w:rPr>
            </w:pPr>
            <w:ins w:id="31" w:author="Huawei" w:date="2022-10-31T19:03:00Z">
              <w:r>
                <w:rPr>
                  <w:rFonts w:eastAsiaTheme="minorEastAsia" w:hint="eastAsia"/>
                  <w:lang w:eastAsia="zh-CN"/>
                </w:rPr>
                <w:t>F</w:t>
              </w:r>
              <w:r>
                <w:rPr>
                  <w:rFonts w:eastAsiaTheme="minorEastAsia"/>
                  <w:lang w:eastAsia="zh-CN"/>
                </w:rPr>
                <w:t xml:space="preserve">rom RRM perspective, </w:t>
              </w:r>
              <w:r w:rsidRPr="005C4E21">
                <w:rPr>
                  <w:rFonts w:eastAsiaTheme="minorEastAsia"/>
                  <w:lang w:eastAsia="zh-CN"/>
                </w:rPr>
                <w:t>FFT/IFFT size is up to UE implementation.</w:t>
              </w:r>
              <w:r>
                <w:rPr>
                  <w:rFonts w:eastAsiaTheme="minorEastAsia" w:hint="eastAsia"/>
                  <w:lang w:eastAsia="zh-CN"/>
                </w:rPr>
                <w:t xml:space="preserve"> </w:t>
              </w:r>
              <w:r w:rsidRPr="005C4E21">
                <w:rPr>
                  <w:rFonts w:eastAsiaTheme="minorEastAsia"/>
                  <w:lang w:eastAsia="zh-CN"/>
                </w:rPr>
                <w:t xml:space="preserve">PRS/SRS </w:t>
              </w:r>
              <w:r>
                <w:rPr>
                  <w:rFonts w:eastAsiaTheme="minorEastAsia"/>
                  <w:lang w:eastAsia="zh-CN"/>
                </w:rPr>
                <w:t>b</w:t>
              </w:r>
              <w:r w:rsidRPr="005C4E21">
                <w:rPr>
                  <w:rFonts w:eastAsiaTheme="minorEastAsia"/>
                  <w:lang w:eastAsia="zh-CN"/>
                </w:rPr>
                <w:t xml:space="preserve">andwidth </w:t>
              </w:r>
              <w:r>
                <w:rPr>
                  <w:rFonts w:eastAsiaTheme="minorEastAsia"/>
                  <w:lang w:eastAsia="zh-CN"/>
                </w:rPr>
                <w:t>a</w:t>
              </w:r>
              <w:r w:rsidRPr="005C4E21">
                <w:rPr>
                  <w:rFonts w:eastAsiaTheme="minorEastAsia"/>
                  <w:lang w:eastAsia="zh-CN"/>
                </w:rPr>
                <w:t xml:space="preserve">ggregation should allow UE implementation flexibility i.e. single FFT/IFFT or multiple FFTs/IFFTs (i.e. FFT/IFFT per </w:t>
              </w:r>
              <w:r>
                <w:rPr>
                  <w:rFonts w:eastAsiaTheme="minorEastAsia"/>
                  <w:lang w:eastAsia="zh-CN"/>
                </w:rPr>
                <w:t>carrier</w:t>
              </w:r>
              <w:r w:rsidRPr="005C4E21">
                <w:rPr>
                  <w:rFonts w:eastAsiaTheme="minorEastAsia"/>
                  <w:lang w:eastAsia="zh-CN"/>
                </w:rPr>
                <w:t>) implementations.</w:t>
              </w:r>
            </w:ins>
          </w:p>
          <w:p w:rsidR="00584F3F" w:rsidRPr="00584F3F" w:rsidRDefault="00584F3F" w:rsidP="003971DC">
            <w:pPr>
              <w:spacing w:before="120" w:after="120"/>
            </w:pPr>
            <w:ins w:id="32" w:author="Huawei" w:date="2022-10-31T19:03:00Z">
              <w:r w:rsidRPr="006769B9">
                <w:rPr>
                  <w:rFonts w:eastAsiaTheme="minorEastAsia"/>
                  <w:lang w:eastAsia="zh-CN"/>
                </w:rPr>
                <w:t>PRS/SRS bandwidth aggregation may be supported in RRC_INACTIVE subject to UE capability.</w:t>
              </w:r>
            </w:ins>
          </w:p>
          <w:p w:rsidR="00584F3F" w:rsidRDefault="00584F3F" w:rsidP="003971DC">
            <w:pPr>
              <w:pStyle w:val="3"/>
              <w:numPr>
                <w:ilvl w:val="0"/>
                <w:numId w:val="0"/>
              </w:numPr>
              <w:outlineLvl w:val="2"/>
            </w:pPr>
            <w:r w:rsidRPr="003814C4">
              <w:t>6.2.2</w:t>
            </w:r>
            <w:r w:rsidRPr="003814C4">
              <w:tab/>
              <w:t>Summary of Evaluations for PRS/SRS Bandwidth Aggregation</w:t>
            </w:r>
          </w:p>
          <w:p w:rsidR="00584F3F" w:rsidRPr="00584F3F" w:rsidRDefault="00584F3F" w:rsidP="003971DC">
            <w:pPr>
              <w:spacing w:before="120" w:after="120"/>
            </w:pPr>
            <w:ins w:id="33" w:author="Huawei" w:date="2022-10-31T19:03:00Z">
              <w:r w:rsidRPr="005C4E21">
                <w:t>RRM impact of possible timing error</w:t>
              </w:r>
              <w:r>
                <w:t>, frequency error, phase error and group delay error</w:t>
              </w:r>
              <w:r w:rsidRPr="005C4E21">
                <w:t xml:space="preserve"> between PRS/SRS from different </w:t>
              </w:r>
              <w:r>
                <w:t>carriers</w:t>
              </w:r>
              <w:r w:rsidRPr="005C4E21">
                <w:t xml:space="preserve"> in single RF chain (Tx/Rx) architecture</w:t>
              </w:r>
              <w:r>
                <w:t>,</w:t>
              </w:r>
              <w:r w:rsidRPr="005C4E21">
                <w:t xml:space="preserve"> if defined by RF session</w:t>
              </w:r>
              <w:r>
                <w:t>,</w:t>
              </w:r>
              <w:r w:rsidRPr="005C4E21">
                <w:t xml:space="preserve"> will be considered in </w:t>
              </w:r>
              <w:r>
                <w:t xml:space="preserve">RRM </w:t>
              </w:r>
              <w:r w:rsidRPr="005C4E21">
                <w:t xml:space="preserve">requirements during the WI.   </w:t>
              </w:r>
            </w:ins>
          </w:p>
          <w:p w:rsidR="00584F3F" w:rsidRDefault="00584F3F" w:rsidP="003971DC">
            <w:pPr>
              <w:pStyle w:val="3"/>
              <w:numPr>
                <w:ilvl w:val="0"/>
                <w:numId w:val="0"/>
              </w:numPr>
              <w:outlineLvl w:val="2"/>
            </w:pPr>
            <w:r w:rsidRPr="003814C4">
              <w:t>6.2.3</w:t>
            </w:r>
            <w:r w:rsidRPr="003814C4">
              <w:tab/>
              <w:t>Potential Specification Impact for PRS/SRS Bandwidth Aggregation</w:t>
            </w:r>
          </w:p>
          <w:p w:rsidR="00584F3F" w:rsidRPr="00584F3F" w:rsidRDefault="00584F3F" w:rsidP="003971DC">
            <w:pPr>
              <w:spacing w:before="120" w:after="120"/>
            </w:pPr>
            <w:ins w:id="34" w:author="Huawei" w:date="2022-10-31T19:03:00Z">
              <w:r>
                <w:t xml:space="preserve">Specify RRM </w:t>
              </w:r>
              <w:r w:rsidRPr="006769B9">
                <w:t xml:space="preserve">requirements including </w:t>
              </w:r>
              <w:r>
                <w:t xml:space="preserve">at least </w:t>
              </w:r>
              <w:r w:rsidRPr="006769B9">
                <w:t>PRS measurement period/reporting/accuracy (including margins)</w:t>
              </w:r>
              <w:r>
                <w:t>, and the impacts of PRS measurement on data communication including CA/DC.</w:t>
              </w:r>
            </w:ins>
          </w:p>
        </w:tc>
      </w:tr>
    </w:tbl>
    <w:p w:rsidR="00FA0C0C" w:rsidRDefault="00FA0C0C" w:rsidP="00FA0C0C">
      <w:pPr>
        <w:pStyle w:val="1"/>
        <w:jc w:val="both"/>
        <w:rPr>
          <w:lang w:val="en-US"/>
        </w:rPr>
      </w:pPr>
      <w:r w:rsidRPr="00C0754F">
        <w:rPr>
          <w:lang w:val="en-US"/>
        </w:rPr>
        <w:t>Reference</w:t>
      </w:r>
    </w:p>
    <w:p w:rsidR="00677E61" w:rsidRDefault="00473CEC" w:rsidP="00D249E0">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950769">
        <w:rPr>
          <w:rFonts w:eastAsia="宋体"/>
          <w:lang w:val="en-US" w:eastAsia="zh-CN"/>
        </w:rPr>
        <w:t>57</w:t>
      </w:r>
      <w:r>
        <w:rPr>
          <w:rFonts w:eastAsia="宋体"/>
          <w:lang w:val="en-US" w:eastAsia="zh-CN"/>
        </w:rPr>
        <w:t xml:space="preserve">, </w:t>
      </w:r>
      <w:r w:rsidR="00950769" w:rsidRPr="00950769">
        <w:rPr>
          <w:rFonts w:eastAsia="宋体"/>
          <w:lang w:val="en-US" w:eastAsia="zh-CN"/>
        </w:rPr>
        <w:t>WF on Improved NR Positioning</w:t>
      </w:r>
      <w:r>
        <w:rPr>
          <w:rFonts w:eastAsia="宋体"/>
          <w:lang w:val="en-US" w:eastAsia="zh-CN"/>
        </w:rPr>
        <w:t xml:space="preserve">, </w:t>
      </w:r>
      <w:r w:rsidR="00950769">
        <w:rPr>
          <w:rFonts w:eastAsia="宋体"/>
          <w:lang w:val="en-US" w:eastAsia="zh-CN"/>
        </w:rPr>
        <w:t>Ericsson</w:t>
      </w:r>
    </w:p>
    <w:p w:rsidR="00E742F3" w:rsidRDefault="00E742F3" w:rsidP="00D249E0">
      <w:pPr>
        <w:numPr>
          <w:ilvl w:val="0"/>
          <w:numId w:val="5"/>
        </w:numPr>
        <w:spacing w:before="120" w:after="120"/>
        <w:rPr>
          <w:rFonts w:eastAsia="宋体"/>
          <w:lang w:val="en-US" w:eastAsia="zh-CN"/>
        </w:rPr>
      </w:pPr>
      <w:r w:rsidRPr="00E742F3">
        <w:rPr>
          <w:rFonts w:eastAsia="宋体"/>
          <w:lang w:val="en-US" w:eastAsia="zh-CN"/>
        </w:rPr>
        <w:t>R4-2216685</w:t>
      </w:r>
      <w:r>
        <w:rPr>
          <w:rFonts w:eastAsia="宋体"/>
          <w:lang w:val="en-US" w:eastAsia="zh-CN"/>
        </w:rPr>
        <w:t xml:space="preserve">, </w:t>
      </w:r>
      <w:r w:rsidRPr="00E742F3">
        <w:rPr>
          <w:rFonts w:eastAsia="宋体"/>
          <w:lang w:val="en-US" w:eastAsia="zh-CN"/>
        </w:rPr>
        <w:t>Work Plan for Study Item on Expanded and Improved NR Positioning</w:t>
      </w:r>
      <w:r>
        <w:rPr>
          <w:rFonts w:eastAsia="宋体"/>
          <w:lang w:val="en-US" w:eastAsia="zh-CN"/>
        </w:rPr>
        <w:t xml:space="preserve">, </w:t>
      </w:r>
      <w:r w:rsidRPr="00E742F3">
        <w:rPr>
          <w:rFonts w:eastAsia="宋体"/>
          <w:lang w:val="en-US" w:eastAsia="zh-CN"/>
        </w:rPr>
        <w:t>Intel Corporation, CATT, Ericsson</w:t>
      </w:r>
    </w:p>
    <w:p w:rsidR="00E742F3" w:rsidRPr="00D249E0" w:rsidRDefault="00E742F3" w:rsidP="00D249E0">
      <w:pPr>
        <w:numPr>
          <w:ilvl w:val="0"/>
          <w:numId w:val="5"/>
        </w:numPr>
        <w:spacing w:before="120" w:after="120"/>
        <w:rPr>
          <w:rFonts w:eastAsia="宋体"/>
          <w:lang w:val="en-US" w:eastAsia="zh-CN"/>
        </w:rPr>
      </w:pPr>
      <w:r w:rsidRPr="00E742F3">
        <w:rPr>
          <w:rFonts w:eastAsia="宋体"/>
          <w:lang w:val="en-US" w:eastAsia="zh-CN"/>
        </w:rPr>
        <w:t>R1-2210715</w:t>
      </w:r>
      <w:r>
        <w:rPr>
          <w:rFonts w:eastAsia="宋体"/>
          <w:lang w:val="en-US" w:eastAsia="zh-CN"/>
        </w:rPr>
        <w:t xml:space="preserve">, </w:t>
      </w:r>
      <w:r w:rsidRPr="00E742F3">
        <w:rPr>
          <w:rFonts w:eastAsia="宋体"/>
          <w:lang w:val="en-US" w:eastAsia="zh-CN"/>
        </w:rPr>
        <w:t>Draft TR 38.859 v020: Study on expanded and improved NR positioning</w:t>
      </w:r>
      <w:r>
        <w:rPr>
          <w:rFonts w:eastAsia="宋体"/>
          <w:lang w:val="en-US" w:eastAsia="zh-CN"/>
        </w:rPr>
        <w:t xml:space="preserve">, </w:t>
      </w:r>
      <w:r w:rsidRPr="00E742F3">
        <w:rPr>
          <w:rFonts w:eastAsia="宋体"/>
          <w:lang w:val="en-US" w:eastAsia="zh-CN"/>
        </w:rPr>
        <w:t>Intel Corporation, CATT, Ericsson</w:t>
      </w:r>
    </w:p>
    <w:sectPr w:rsidR="00E742F3" w:rsidRPr="00D249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6CC1" w:rsidRDefault="003C6CC1">
      <w:pPr>
        <w:spacing w:before="120" w:after="120"/>
      </w:pPr>
      <w:r>
        <w:separator/>
      </w:r>
    </w:p>
  </w:endnote>
  <w:endnote w:type="continuationSeparator" w:id="0">
    <w:p w:rsidR="003C6CC1" w:rsidRDefault="003C6CC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6CC1" w:rsidRDefault="003C6CC1">
      <w:pPr>
        <w:spacing w:before="120" w:after="120"/>
      </w:pPr>
      <w:r>
        <w:separator/>
      </w:r>
    </w:p>
  </w:footnote>
  <w:footnote w:type="continuationSeparator" w:id="0">
    <w:p w:rsidR="003C6CC1" w:rsidRDefault="003C6CC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8"/>
  </w:num>
  <w:num w:numId="3">
    <w:abstractNumId w:val="21"/>
  </w:num>
  <w:num w:numId="4">
    <w:abstractNumId w:val="2"/>
  </w:num>
  <w:num w:numId="5">
    <w:abstractNumId w:val="7"/>
  </w:num>
  <w:num w:numId="6">
    <w:abstractNumId w:val="16"/>
  </w:num>
  <w:num w:numId="7">
    <w:abstractNumId w:val="11"/>
  </w:num>
  <w:num w:numId="8">
    <w:abstractNumId w:val="22"/>
    <w:lvlOverride w:ilvl="0">
      <w:startOverride w:val="1"/>
    </w:lvlOverride>
  </w:num>
  <w:num w:numId="9">
    <w:abstractNumId w:val="14"/>
  </w:num>
  <w:num w:numId="10">
    <w:abstractNumId w:val="20"/>
  </w:num>
  <w:num w:numId="11">
    <w:abstractNumId w:val="17"/>
  </w:num>
  <w:num w:numId="12">
    <w:abstractNumId w:val="13"/>
  </w:num>
  <w:num w:numId="13">
    <w:abstractNumId w:val="3"/>
  </w:num>
  <w:num w:numId="14">
    <w:abstractNumId w:val="15"/>
  </w:num>
  <w:num w:numId="15">
    <w:abstractNumId w:val="12"/>
  </w:num>
  <w:num w:numId="16">
    <w:abstractNumId w:val="19"/>
  </w:num>
  <w:num w:numId="17">
    <w:abstractNumId w:val="6"/>
  </w:num>
  <w:num w:numId="18">
    <w:abstractNumId w:val="1"/>
  </w:num>
  <w:num w:numId="19">
    <w:abstractNumId w:val="4"/>
  </w:num>
  <w:num w:numId="20">
    <w:abstractNumId w:val="0"/>
  </w:num>
  <w:num w:numId="21">
    <w:abstractNumId w:val="10"/>
  </w:num>
  <w:num w:numId="22">
    <w:abstractNumId w:val="9"/>
  </w:num>
  <w:num w:numId="2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1F3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CC1"/>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241"/>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885"/>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401399"/>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790D6D1-CE04-4F3C-90B5-392DDD88B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51699</TotalTime>
  <Pages>1</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229</cp:revision>
  <cp:lastPrinted>2009-04-22T06:01:00Z</cp:lastPrinted>
  <dcterms:created xsi:type="dcterms:W3CDTF">2020-07-07T06:33:00Z</dcterms:created>
  <dcterms:modified xsi:type="dcterms:W3CDTF">2022-11-07T14:44:00Z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