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C5843FF"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880EEA" w:rsidRPr="00880EEA">
        <w:rPr>
          <w:b/>
          <w:i/>
          <w:noProof/>
          <w:sz w:val="28"/>
        </w:rPr>
        <w:t>R4-2219545</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094B52" w:rsidR="00855D79" w:rsidRPr="00410371" w:rsidRDefault="00574CC0"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CD224CE" w:rsidR="00855D79" w:rsidRDefault="00880EEA" w:rsidP="001275CB">
            <w:pPr>
              <w:pStyle w:val="CRCoverPage"/>
              <w:spacing w:after="0"/>
              <w:ind w:left="100"/>
              <w:rPr>
                <w:noProof/>
              </w:rPr>
            </w:pPr>
            <w:proofErr w:type="spellStart"/>
            <w:r>
              <w:rPr>
                <w:rFonts w:hint="eastAsia"/>
                <w:lang w:eastAsia="zh-CN"/>
              </w:rPr>
              <w:t>draft</w:t>
            </w:r>
            <w:r w:rsidR="00840B9A" w:rsidRPr="00840B9A">
              <w:t>CR</w:t>
            </w:r>
            <w:proofErr w:type="spellEnd"/>
            <w:r w:rsidR="00840B9A" w:rsidRPr="00840B9A">
              <w:t xml:space="preserve"> to on PDC measurement accuracy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bookmarkStart w:id="0" w:name="_GoBack"/>
            <w:bookmarkEnd w:id="0"/>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EAA8DD9" w:rsidR="00855D79" w:rsidRDefault="00A90343" w:rsidP="00C267FC">
            <w:pPr>
              <w:pStyle w:val="CRCoverPage"/>
              <w:spacing w:after="0"/>
              <w:ind w:left="100"/>
              <w:rPr>
                <w:noProof/>
              </w:rPr>
            </w:pPr>
            <w:r w:rsidRPr="001640BF">
              <w:rPr>
                <w:noProof/>
              </w:rPr>
              <w:t>NR_IIOT_URLLC_enh</w:t>
            </w:r>
            <w:r w:rsidRPr="00000F0A">
              <w:rPr>
                <w:noProof/>
              </w:rPr>
              <w:t>-</w:t>
            </w:r>
            <w:r w:rsidR="00840B9A">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15690" w14:textId="7255F805" w:rsidR="00A90343" w:rsidRDefault="00E96FBF" w:rsidP="00A90343">
            <w:pPr>
              <w:numPr>
                <w:ilvl w:val="0"/>
                <w:numId w:val="8"/>
              </w:numPr>
              <w:spacing w:after="0"/>
              <w:rPr>
                <w:rFonts w:ascii="Arial" w:hAnsi="Arial" w:cs="Arial"/>
                <w:noProof/>
                <w:lang w:eastAsia="zh-CN"/>
              </w:rPr>
            </w:pPr>
            <w:r>
              <w:rPr>
                <w:rFonts w:ascii="Arial" w:hAnsi="Arial" w:cs="Arial"/>
                <w:noProof/>
                <w:lang w:eastAsia="zh-CN"/>
              </w:rPr>
              <w:t>The accuracy numbers for TRS based PDC are TBD.</w:t>
            </w:r>
          </w:p>
          <w:p w14:paraId="7B242C78" w14:textId="33CA78D4" w:rsidR="00AF7A1F" w:rsidRPr="00E96FBF" w:rsidRDefault="00E96FBF" w:rsidP="00E96FBF">
            <w:pPr>
              <w:numPr>
                <w:ilvl w:val="0"/>
                <w:numId w:val="8"/>
              </w:numPr>
              <w:spacing w:after="0"/>
              <w:rPr>
                <w:rFonts w:ascii="Arial" w:hAnsi="Arial" w:cs="Arial"/>
                <w:noProof/>
                <w:lang w:eastAsia="zh-CN"/>
              </w:rPr>
            </w:pPr>
            <w:r>
              <w:rPr>
                <w:rFonts w:ascii="Arial" w:hAnsi="Arial" w:cs="Arial" w:hint="eastAsia"/>
                <w:noProof/>
                <w:lang w:eastAsia="zh-CN"/>
              </w:rPr>
              <w:t>T</w:t>
            </w:r>
            <w:r>
              <w:rPr>
                <w:rFonts w:ascii="Arial" w:hAnsi="Arial" w:cs="Arial"/>
                <w:noProof/>
                <w:lang w:eastAsia="zh-CN"/>
              </w:rPr>
              <w:t>he applicability condition for PDC measurement accuracy are missing</w:t>
            </w:r>
            <w:r w:rsidR="00A90343" w:rsidRPr="00E96FBF">
              <w:rPr>
                <w:rFonts w:ascii="Arial" w:hAnsi="Arial" w:cs="Arial"/>
                <w:noProof/>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F207F" w14:textId="0618FCD4" w:rsidR="00A90343" w:rsidRPr="00A90343" w:rsidRDefault="00E96FBF" w:rsidP="00A90343">
            <w:pPr>
              <w:numPr>
                <w:ilvl w:val="0"/>
                <w:numId w:val="23"/>
              </w:numPr>
              <w:spacing w:after="0"/>
              <w:rPr>
                <w:rFonts w:ascii="Arial" w:hAnsi="Arial" w:cs="Arial"/>
                <w:noProof/>
                <w:lang w:eastAsia="zh-CN"/>
              </w:rPr>
            </w:pPr>
            <w:r>
              <w:rPr>
                <w:rFonts w:ascii="Arial" w:hAnsi="Arial" w:cs="Arial"/>
                <w:noProof/>
                <w:lang w:eastAsia="zh-CN"/>
              </w:rPr>
              <w:t>Add accuracy numbers for TRS based PDC.</w:t>
            </w:r>
          </w:p>
          <w:p w14:paraId="6E034096" w14:textId="52933EF8" w:rsidR="00A90343" w:rsidRPr="00A90343" w:rsidRDefault="00E96FBF" w:rsidP="00A90343">
            <w:pPr>
              <w:numPr>
                <w:ilvl w:val="0"/>
                <w:numId w:val="23"/>
              </w:numPr>
              <w:spacing w:after="0"/>
              <w:rPr>
                <w:rFonts w:ascii="Arial" w:hAnsi="Arial" w:cs="Arial"/>
                <w:noProof/>
                <w:lang w:eastAsia="zh-CN"/>
              </w:rPr>
            </w:pPr>
            <w:r>
              <w:rPr>
                <w:rFonts w:ascii="Arial" w:hAnsi="Arial" w:cs="Arial"/>
                <w:noProof/>
                <w:lang w:eastAsia="zh-CN"/>
              </w:rPr>
              <w:t>Add applicability condition for PDC measurement accuracy</w:t>
            </w:r>
            <w:r w:rsidR="00A90343" w:rsidRPr="00A90343">
              <w:rPr>
                <w:rFonts w:ascii="Arial" w:hAnsi="Arial"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D923188" w:rsidR="00855D79" w:rsidRDefault="00A90343" w:rsidP="008033E0">
            <w:pPr>
              <w:pStyle w:val="CRCoverPage"/>
              <w:spacing w:after="0"/>
              <w:rPr>
                <w:noProof/>
              </w:rPr>
            </w:pPr>
            <w:r>
              <w:rPr>
                <w:rFonts w:cs="Arial"/>
                <w:noProof/>
                <w:lang w:eastAsia="zh-CN"/>
              </w:rPr>
              <w:t>PDC m</w:t>
            </w:r>
            <w:r w:rsidR="00F8277E">
              <w:rPr>
                <w:rFonts w:cs="Arial"/>
                <w:noProof/>
                <w:lang w:eastAsia="zh-CN"/>
              </w:rPr>
              <w:t xml:space="preserve">easurement </w:t>
            </w:r>
            <w:r w:rsidR="00E96FBF">
              <w:rPr>
                <w:rFonts w:cs="Arial"/>
                <w:noProof/>
                <w:lang w:eastAsia="zh-CN"/>
              </w:rPr>
              <w:t xml:space="preserve">accuracy </w:t>
            </w:r>
            <w:r w:rsidR="00F8277E">
              <w:rPr>
                <w:rFonts w:cs="Arial"/>
                <w:noProof/>
                <w:lang w:eastAsia="zh-CN"/>
              </w:rPr>
              <w:t xml:space="preserve">requirements </w:t>
            </w:r>
            <w:r w:rsidR="000579AA">
              <w:rPr>
                <w:rFonts w:cs="Arial"/>
                <w:noProof/>
                <w:lang w:eastAsia="zh-CN"/>
              </w:rPr>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E90BC2C" w:rsidR="00855D79" w:rsidRDefault="00E96FBF" w:rsidP="00957E1B">
            <w:pPr>
              <w:pStyle w:val="CRCoverPage"/>
              <w:spacing w:after="0"/>
              <w:ind w:left="100"/>
              <w:rPr>
                <w:noProof/>
                <w:lang w:eastAsia="zh-CN"/>
              </w:rPr>
            </w:pPr>
            <w:r>
              <w:rPr>
                <w:noProof/>
                <w:lang w:eastAsia="zh-CN"/>
              </w:rPr>
              <w:t>10.1.X</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B788272"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agreed </w:t>
            </w:r>
            <w:r w:rsidR="00237EDC">
              <w:rPr>
                <w:noProof/>
                <w:lang w:eastAsia="zh-CN"/>
              </w:rPr>
              <w:t xml:space="preserve">Big </w:t>
            </w:r>
            <w:r>
              <w:rPr>
                <w:noProof/>
                <w:lang w:eastAsia="zh-CN"/>
              </w:rPr>
              <w:t xml:space="preserve">CR </w:t>
            </w:r>
            <w:r w:rsidRPr="00A90343">
              <w:rPr>
                <w:noProof/>
                <w:lang w:eastAsia="zh-CN"/>
              </w:rPr>
              <w:t>R4-221</w:t>
            </w:r>
            <w:r w:rsidR="00E96FBF">
              <w:rPr>
                <w:noProof/>
                <w:lang w:eastAsia="zh-CN"/>
              </w:rPr>
              <w:t>7592</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320F9BFB"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14C8CE3" w14:textId="77777777" w:rsidR="00E96FBF" w:rsidRPr="007B605E" w:rsidRDefault="00E96FBF" w:rsidP="00E96FBF">
      <w:pPr>
        <w:pStyle w:val="40"/>
        <w:rPr>
          <w:ins w:id="1" w:author="1118" w:date="2022-09-21T17:29:00Z"/>
          <w:rStyle w:val="Heading4Char1"/>
          <w:rFonts w:ascii="Arial" w:eastAsiaTheme="minorEastAsia" w:hAnsi="Arial"/>
          <w:i w:val="0"/>
          <w:iCs w:val="0"/>
          <w:color w:val="auto"/>
        </w:rPr>
      </w:pPr>
      <w:ins w:id="2" w:author="1118" w:date="2022-09-21T17:29:00Z">
        <w:r w:rsidRPr="007B605E">
          <w:rPr>
            <w:rStyle w:val="Heading4Char1"/>
            <w:rFonts w:ascii="Arial" w:eastAsiaTheme="minorEastAsia" w:hAnsi="Arial"/>
            <w:i w:val="0"/>
            <w:iCs w:val="0"/>
            <w:color w:val="auto"/>
          </w:rPr>
          <w:t>10.1.X</w:t>
        </w:r>
        <w:r w:rsidRPr="007B605E">
          <w:rPr>
            <w:rStyle w:val="Heading4Char1"/>
            <w:rFonts w:ascii="Arial" w:eastAsiaTheme="minorEastAsia" w:hAnsi="Arial"/>
            <w:i w:val="0"/>
            <w:iCs w:val="0"/>
            <w:color w:val="auto"/>
          </w:rPr>
          <w:tab/>
          <w:t xml:space="preserve">Measurement Accuracy Requirements for Propagation Delay Compensation </w:t>
        </w:r>
      </w:ins>
    </w:p>
    <w:p w14:paraId="60C5A925" w14:textId="77777777" w:rsidR="00E96FBF" w:rsidRDefault="00E96FBF" w:rsidP="00E96FBF">
      <w:pPr>
        <w:pStyle w:val="5"/>
        <w:rPr>
          <w:ins w:id="3" w:author="1118" w:date="2022-09-21T17:29:00Z"/>
          <w:rStyle w:val="Heading4Char1"/>
          <w:rFonts w:ascii="Arial" w:eastAsiaTheme="minorEastAsia" w:hAnsi="Arial"/>
          <w:i w:val="0"/>
          <w:iCs w:val="0"/>
          <w:color w:val="auto"/>
        </w:rPr>
      </w:pPr>
      <w:ins w:id="4" w:author="1118" w:date="2022-09-21T17:29:00Z">
        <w:r w:rsidRPr="00E611AB">
          <w:t>10.</w:t>
        </w:r>
        <w:proofErr w:type="gramStart"/>
        <w:r w:rsidRPr="00E611AB">
          <w:t>1</w:t>
        </w:r>
        <w:r>
          <w:t>.X</w:t>
        </w:r>
        <w:r w:rsidRPr="00E611AB">
          <w:t>.</w:t>
        </w:r>
        <w:proofErr w:type="gramEnd"/>
        <w:r w:rsidRPr="00E611AB">
          <w:t>1</w:t>
        </w:r>
        <w:r w:rsidRPr="00E611AB">
          <w:tab/>
        </w:r>
        <w:r w:rsidRPr="00E611AB">
          <w:tab/>
        </w:r>
        <w:r w:rsidRPr="00B0167A">
          <w:rPr>
            <w:rStyle w:val="Heading4Char1"/>
            <w:rFonts w:ascii="Arial" w:eastAsiaTheme="minorEastAsia" w:hAnsi="Arial"/>
            <w:i w:val="0"/>
            <w:iCs w:val="0"/>
            <w:color w:val="auto"/>
          </w:rPr>
          <w:t>Measurement Accuracy Requirements</w:t>
        </w:r>
        <w:r>
          <w:rPr>
            <w:rStyle w:val="Heading4Char1"/>
            <w:rFonts w:ascii="Arial" w:eastAsiaTheme="minorEastAsia" w:hAnsi="Arial"/>
            <w:i w:val="0"/>
            <w:iCs w:val="0"/>
            <w:color w:val="auto"/>
          </w:rPr>
          <w:t xml:space="preserve"> for PRS</w:t>
        </w:r>
      </w:ins>
    </w:p>
    <w:p w14:paraId="19F6D1A0" w14:textId="77777777" w:rsidR="00E96FBF" w:rsidDel="00171240" w:rsidRDefault="00E96FBF" w:rsidP="00E96FBF">
      <w:pPr>
        <w:rPr>
          <w:ins w:id="5" w:author="1118" w:date="2022-09-21T17:29:00Z"/>
          <w:del w:id="6" w:author="Huawei" w:date="2022-09-21T17:38:00Z"/>
          <w:i/>
          <w:iCs/>
        </w:rPr>
      </w:pPr>
      <w:ins w:id="7" w:author="1118" w:date="2022-09-21T17:29:00Z">
        <w:del w:id="8" w:author="Huawei" w:date="2022-09-21T17:38:00Z">
          <w:r w:rsidDel="00171240">
            <w:rPr>
              <w:i/>
              <w:iCs/>
            </w:rPr>
            <w:delText xml:space="preserve">Editor’s note: In accuracy tables </w:delText>
          </w:r>
          <w:r w:rsidDel="00171240">
            <w:rPr>
              <w:i/>
              <w:iCs/>
            </w:rPr>
            <w:sym w:font="Symbol" w:char="F064"/>
          </w:r>
          <w:r w:rsidDel="00171240">
            <w:rPr>
              <w:i/>
              <w:iCs/>
            </w:rPr>
            <w:delText xml:space="preserve"> is margin and is FFS</w:delText>
          </w:r>
        </w:del>
      </w:ins>
    </w:p>
    <w:p w14:paraId="2CD4B128" w14:textId="119C655D" w:rsidR="00E96FBF" w:rsidRPr="00237EDC" w:rsidRDefault="00E96FBF" w:rsidP="00E96FBF">
      <w:pPr>
        <w:rPr>
          <w:ins w:id="9" w:author="Huawei-105" w:date="2022-11-02T09:35:00Z"/>
        </w:rPr>
      </w:pPr>
      <w:ins w:id="10" w:author="Huawei" w:date="2022-10-18T10:34:00Z">
        <w:r w:rsidRPr="00237EDC">
          <w:t>The error in the reported value of UE Rx-Tx time difference measurement, including both the measurement error and the reporting quantization error, should be within the accuracy requirements specified in this clause</w:t>
        </w:r>
      </w:ins>
      <w:ins w:id="11" w:author="Huawei" w:date="2022-10-18T10:35:00Z">
        <w:r w:rsidRPr="00237EDC">
          <w:t>.</w:t>
        </w:r>
      </w:ins>
    </w:p>
    <w:p w14:paraId="0D2A21D3" w14:textId="77777777" w:rsidR="00237EDC" w:rsidRPr="00237EDC" w:rsidRDefault="00237EDC" w:rsidP="00237EDC">
      <w:pPr>
        <w:rPr>
          <w:ins w:id="12" w:author="Huawei-105" w:date="2022-11-02T09:35:00Z"/>
        </w:rPr>
      </w:pPr>
      <w:ins w:id="13" w:author="Huawei-105" w:date="2022-11-02T09:35:00Z">
        <w:r w:rsidRPr="00237EDC">
          <w:t>The UE Rx-Tx time difference measurement accuracy requirements in this clause shall not apply, if:</w:t>
        </w:r>
      </w:ins>
    </w:p>
    <w:p w14:paraId="24606203" w14:textId="36ACE2B7" w:rsidR="00237EDC" w:rsidRPr="00237EDC" w:rsidRDefault="00237EDC" w:rsidP="00237EDC">
      <w:pPr>
        <w:pStyle w:val="B10"/>
        <w:rPr>
          <w:ins w:id="14" w:author="Huawei-105" w:date="2022-11-02T09:35:00Z"/>
          <w:rFonts w:eastAsia="MS Mincho"/>
          <w:bCs/>
          <w:lang w:eastAsia="zh-CN"/>
        </w:rPr>
      </w:pPr>
      <w:ins w:id="15" w:author="Huawei-105" w:date="2022-11-02T09:38:00Z">
        <w:r w:rsidRPr="00237EDC">
          <w:rPr>
            <w:rFonts w:eastAsia="MS Mincho"/>
            <w:bCs/>
            <w:lang w:eastAsia="zh-CN"/>
          </w:rPr>
          <w:t>-</w:t>
        </w:r>
        <w:r w:rsidRPr="00237EDC">
          <w:rPr>
            <w:rFonts w:eastAsia="MS Mincho"/>
            <w:bCs/>
            <w:lang w:eastAsia="zh-CN"/>
          </w:rPr>
          <w:tab/>
        </w:r>
      </w:ins>
      <w:proofErr w:type="spellStart"/>
      <w:ins w:id="16" w:author="Huawei-105" w:date="2022-11-02T09:35:00Z">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Rx-Tx measurement period or</w:t>
        </w:r>
      </w:ins>
      <w:ins w:id="17" w:author="Huawei-105" w:date="2022-11-02T09:37:00Z">
        <w:r w:rsidRPr="00237EDC">
          <w:rPr>
            <w:rFonts w:eastAsia="MS Mincho"/>
            <w:bCs/>
            <w:lang w:eastAsia="zh-CN"/>
          </w:rPr>
          <w:t xml:space="preserve"> </w:t>
        </w:r>
        <w:proofErr w:type="spellStart"/>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Rx-Tx measurement period or</w:t>
        </w:r>
      </w:ins>
    </w:p>
    <w:p w14:paraId="209CD612" w14:textId="778E05AA" w:rsidR="00237EDC" w:rsidRPr="00237EDC" w:rsidRDefault="00237EDC" w:rsidP="00237EDC">
      <w:pPr>
        <w:pStyle w:val="B10"/>
        <w:rPr>
          <w:ins w:id="18" w:author="Huawei-105" w:date="2022-11-02T09:35:00Z"/>
          <w:rFonts w:eastAsia="MS Mincho"/>
          <w:bCs/>
          <w:lang w:eastAsia="zh-CN"/>
        </w:rPr>
      </w:pPr>
      <w:ins w:id="19" w:author="Huawei-105" w:date="2022-11-02T09:36:00Z">
        <w:r w:rsidRPr="00237EDC">
          <w:rPr>
            <w:rFonts w:eastAsia="MS Mincho"/>
            <w:bCs/>
            <w:lang w:eastAsia="zh-CN"/>
          </w:rPr>
          <w:t>-</w:t>
        </w:r>
        <w:r w:rsidRPr="00237EDC">
          <w:rPr>
            <w:rFonts w:eastAsia="MS Mincho"/>
            <w:bCs/>
            <w:lang w:eastAsia="zh-CN"/>
          </w:rPr>
          <w:tab/>
        </w:r>
      </w:ins>
      <w:ins w:id="20" w:author="Huawei-105" w:date="2022-11-02T09:35:00Z">
        <w:r w:rsidRPr="00237EDC">
          <w:rPr>
            <w:rFonts w:eastAsia="MS Mincho"/>
            <w:bCs/>
            <w:lang w:eastAsia="zh-CN"/>
          </w:rPr>
          <w:t>if the uplink transmission timing changes during the UE Rx-Tx measurement period due to the network-configured Timing Advance.</w:t>
        </w:r>
      </w:ins>
    </w:p>
    <w:p w14:paraId="3BCD473B" w14:textId="77777777" w:rsidR="00237EDC" w:rsidRPr="00237EDC" w:rsidRDefault="00237EDC" w:rsidP="00237EDC">
      <w:pPr>
        <w:spacing w:before="240"/>
        <w:rPr>
          <w:ins w:id="21" w:author="Huawei-105" w:date="2022-11-02T09:35:00Z"/>
        </w:rPr>
      </w:pPr>
      <w:ins w:id="22" w:author="Huawei-105" w:date="2022-11-02T09:35:00Z">
        <w:r w:rsidRPr="00237EDC">
          <w:t>The UE Rx-Tx time difference measurement accuracy requirements in this clause shall apply provided that:</w:t>
        </w:r>
      </w:ins>
    </w:p>
    <w:p w14:paraId="4D328257" w14:textId="77777777" w:rsidR="00237EDC" w:rsidRPr="00237EDC" w:rsidRDefault="00237EDC" w:rsidP="00237EDC">
      <w:pPr>
        <w:pStyle w:val="B10"/>
        <w:rPr>
          <w:ins w:id="23" w:author="Huawei-105" w:date="2022-11-02T09:35:00Z"/>
          <w:rFonts w:eastAsia="MS Mincho"/>
          <w:bCs/>
          <w:lang w:eastAsia="zh-CN"/>
        </w:rPr>
      </w:pPr>
      <w:ins w:id="24" w:author="Huawei-105" w:date="2022-11-02T09:35: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w:t>
        </w:r>
        <w:proofErr w:type="spellStart"/>
        <w:r w:rsidRPr="00237EDC">
          <w:rPr>
            <w:lang w:val="en-US" w:eastAsia="zh-CN"/>
          </w:rPr>
          <w:t>msec</w:t>
        </w:r>
        <w:proofErr w:type="spellEnd"/>
        <w:r w:rsidRPr="00237EDC">
          <w:rPr>
            <w:lang w:val="en-US" w:eastAsia="zh-CN"/>
          </w:rPr>
          <w:t xml:space="preserve"> of at least one DL PRS resource of each of the TRPs in the assistance data.</w:t>
        </w:r>
      </w:ins>
    </w:p>
    <w:p w14:paraId="37E95336" w14:textId="5162A609" w:rsidR="00237EDC" w:rsidRPr="00237EDC" w:rsidRDefault="00237EDC" w:rsidP="00E96FBF">
      <w:pPr>
        <w:rPr>
          <w:ins w:id="25" w:author="Huawei" w:date="2022-10-18T10:34:00Z"/>
        </w:rPr>
      </w:pPr>
      <w:ins w:id="26" w:author="Huawei-105" w:date="2022-11-02T09:35: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769D10B0" w14:textId="77777777" w:rsidR="00E96FBF" w:rsidRDefault="00E96FBF" w:rsidP="00E96FBF">
      <w:pPr>
        <w:rPr>
          <w:ins w:id="27" w:author="1118" w:date="2022-09-21T17:29:00Z"/>
        </w:rPr>
      </w:pPr>
      <w:ins w:id="28" w:author="1118" w:date="2022-09-21T17:29:00Z">
        <w:r w:rsidRPr="00237EDC">
          <w:t>The accuracy requirements in Table 10.1.X.1-1 for FR1 are valid und</w:t>
        </w:r>
        <w:r>
          <w:t>er the following conditions:</w:t>
        </w:r>
      </w:ins>
    </w:p>
    <w:p w14:paraId="029622E2" w14:textId="77777777" w:rsidR="00E96FBF" w:rsidRPr="00237EDC" w:rsidRDefault="00E96FBF">
      <w:pPr>
        <w:ind w:firstLine="284"/>
        <w:rPr>
          <w:ins w:id="29" w:author="1118" w:date="2022-09-21T17:29:00Z"/>
        </w:rPr>
        <w:pPrChange w:id="30" w:author="Huawei" w:date="2022-09-21T17:30:00Z">
          <w:pPr/>
        </w:pPrChange>
      </w:pPr>
      <w:ins w:id="31" w:author="1118" w:date="2022-09-21T17:29:00Z">
        <w:r>
          <w:t>Conditions defined in clause 7.3 of TS 38.101-1 [18] for reference sensitivity are fulfilled.</w:t>
        </w:r>
      </w:ins>
    </w:p>
    <w:p w14:paraId="54C4DDCA" w14:textId="77777777" w:rsidR="00E96FBF" w:rsidRDefault="00E96FBF" w:rsidP="00E96FBF">
      <w:pPr>
        <w:ind w:left="568" w:hanging="284"/>
        <w:rPr>
          <w:ins w:id="32" w:author="1118" w:date="2022-09-21T17:29:00Z"/>
        </w:rPr>
      </w:pPr>
      <w:proofErr w:type="spellStart"/>
      <w:ins w:id="33" w:author="1118" w:date="2022-09-21T17:29:00Z">
        <w:r>
          <w:t>PRP|</w:t>
        </w:r>
        <w:r>
          <w:rPr>
            <w:vertAlign w:val="subscript"/>
          </w:rPr>
          <w:t>dBm</w:t>
        </w:r>
        <w:proofErr w:type="spellEnd"/>
        <w:r>
          <w:t xml:space="preserve"> according to Annex [TBD] for a corresponding Band.</w:t>
        </w:r>
      </w:ins>
    </w:p>
    <w:p w14:paraId="1F7D763D" w14:textId="77777777" w:rsidR="00E96FBF" w:rsidRDefault="00E96FBF">
      <w:pPr>
        <w:ind w:firstLine="284"/>
        <w:rPr>
          <w:ins w:id="34" w:author="1118" w:date="2022-09-21T17:29:00Z"/>
        </w:rPr>
        <w:pPrChange w:id="35" w:author="Huawei" w:date="2022-09-21T17:30:00Z">
          <w:pPr/>
        </w:pPrChange>
      </w:pPr>
      <w:ins w:id="36" w:author="1118" w:date="2022-09-21T17:29:00Z">
        <w:r>
          <w:t>AWGN propagation condition.</w:t>
        </w:r>
      </w:ins>
    </w:p>
    <w:p w14:paraId="2B2DC333" w14:textId="77777777" w:rsidR="00E96FBF" w:rsidRDefault="00E96FBF" w:rsidP="00E96FBF">
      <w:pPr>
        <w:pStyle w:val="TH"/>
        <w:rPr>
          <w:ins w:id="37" w:author="1118" w:date="2022-09-21T17:29:00Z"/>
        </w:rPr>
      </w:pPr>
      <w:ins w:id="38" w:author="1118" w:date="2022-09-21T17:29:00Z">
        <w:r>
          <w:lastRenderedPageBreak/>
          <w:t>Table 10.1.X.1-1: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E96FBF" w14:paraId="1246D47D" w14:textId="77777777" w:rsidTr="00E96FBF">
        <w:trPr>
          <w:jc w:val="center"/>
          <w:ins w:id="39"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5A6487B" w14:textId="77777777" w:rsidR="00E96FBF" w:rsidRDefault="00E96FBF" w:rsidP="00E96FBF">
            <w:pPr>
              <w:pStyle w:val="TAH"/>
              <w:rPr>
                <w:ins w:id="40" w:author="1118" w:date="2022-09-21T17:29:00Z"/>
              </w:rPr>
            </w:pPr>
            <w:ins w:id="41" w:author="1118" w:date="2022-09-21T17:29: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27375F11" w14:textId="77777777" w:rsidR="00E96FBF" w:rsidRDefault="00E96FBF" w:rsidP="00E96FBF">
            <w:pPr>
              <w:pStyle w:val="TAH"/>
              <w:rPr>
                <w:ins w:id="42" w:author="1118" w:date="2022-09-21T17:29:00Z"/>
              </w:rPr>
            </w:pPr>
            <w:ins w:id="43" w:author="1118" w:date="2022-09-21T17:29:00Z">
              <w:r>
                <w:t>Conditions</w:t>
              </w:r>
            </w:ins>
          </w:p>
        </w:tc>
      </w:tr>
      <w:tr w:rsidR="00E96FBF" w14:paraId="156E8754" w14:textId="77777777" w:rsidTr="00E96FBF">
        <w:trPr>
          <w:jc w:val="center"/>
          <w:ins w:id="44"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252738F" w14:textId="77777777" w:rsidR="00E96FBF" w:rsidRDefault="00E96FBF" w:rsidP="00E96FBF">
            <w:pPr>
              <w:pStyle w:val="TAH"/>
              <w:rPr>
                <w:ins w:id="45"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0281EF8" w14:textId="77777777" w:rsidR="00E96FBF" w:rsidRDefault="00E96FBF" w:rsidP="00E96FBF">
            <w:pPr>
              <w:pStyle w:val="TAH"/>
              <w:rPr>
                <w:ins w:id="46" w:author="1118" w:date="2022-09-21T17:29:00Z"/>
              </w:rPr>
            </w:pPr>
            <w:ins w:id="47"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E39111F" w14:textId="77777777" w:rsidR="00E96FBF" w:rsidRDefault="00E96FBF" w:rsidP="00E96FBF">
            <w:pPr>
              <w:pStyle w:val="TAH"/>
              <w:rPr>
                <w:ins w:id="48" w:author="1118" w:date="2022-09-21T17:29:00Z"/>
              </w:rPr>
            </w:pPr>
            <w:ins w:id="49" w:author="1118" w:date="2022-09-21T17:29: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7E52A401" w14:textId="77777777" w:rsidR="00E96FBF" w:rsidRDefault="00E96FBF" w:rsidP="00E96FBF">
            <w:pPr>
              <w:pStyle w:val="TAH"/>
              <w:rPr>
                <w:ins w:id="50" w:author="1118" w:date="2022-09-21T17:29:00Z"/>
              </w:rPr>
            </w:pPr>
          </w:p>
          <w:p w14:paraId="436AC116" w14:textId="77777777" w:rsidR="00E96FBF" w:rsidRDefault="00E96FBF" w:rsidP="00E96FBF">
            <w:pPr>
              <w:pStyle w:val="TAH"/>
              <w:rPr>
                <w:ins w:id="51" w:author="1118" w:date="2022-09-21T17:29:00Z"/>
              </w:rPr>
            </w:pPr>
            <w:ins w:id="52" w:author="1118" w:date="2022-09-21T17:29: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17E333E" w14:textId="77777777" w:rsidR="00E96FBF" w:rsidRDefault="00E96FBF" w:rsidP="00E96FBF">
            <w:pPr>
              <w:pStyle w:val="TAH"/>
              <w:rPr>
                <w:ins w:id="53" w:author="1118" w:date="2022-09-21T17:29:00Z"/>
                <w:lang w:eastAsia="zh-CN"/>
              </w:rPr>
            </w:pPr>
            <w:ins w:id="54" w:author="1118" w:date="2022-09-21T17:29:00Z">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1180D1F4" w14:textId="77777777" w:rsidR="00E96FBF" w:rsidRDefault="00E96FBF" w:rsidP="00E96FBF">
            <w:pPr>
              <w:pStyle w:val="TAH"/>
              <w:rPr>
                <w:ins w:id="55" w:author="1118" w:date="2022-09-21T17:29:00Z"/>
              </w:rPr>
            </w:pPr>
            <w:ins w:id="56" w:author="1118" w:date="2022-09-21T17:29: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6033E02" w14:textId="77777777" w:rsidR="00E96FBF" w:rsidRDefault="00E96FBF" w:rsidP="00E96FBF">
            <w:pPr>
              <w:pStyle w:val="TAH"/>
              <w:rPr>
                <w:ins w:id="57" w:author="1118" w:date="2022-09-21T17:29:00Z"/>
              </w:rPr>
            </w:pPr>
            <w:proofErr w:type="spellStart"/>
            <w:ins w:id="58"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E96FBF" w14:paraId="5DE49711" w14:textId="77777777" w:rsidTr="00E96FBF">
        <w:trPr>
          <w:jc w:val="center"/>
          <w:ins w:id="59"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C4A689F" w14:textId="77777777" w:rsidR="00E96FBF" w:rsidRDefault="00E96FBF" w:rsidP="00E96FBF">
            <w:pPr>
              <w:pStyle w:val="TAH"/>
              <w:rPr>
                <w:ins w:id="60"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D9C840F" w14:textId="77777777" w:rsidR="00E96FBF" w:rsidRDefault="00E96FBF" w:rsidP="00E96FBF">
            <w:pPr>
              <w:pStyle w:val="TAH"/>
              <w:rPr>
                <w:ins w:id="61"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32DA8" w14:textId="77777777" w:rsidR="00E96FBF" w:rsidRDefault="00E96FBF" w:rsidP="00E96FBF">
            <w:pPr>
              <w:pStyle w:val="TAH"/>
              <w:rPr>
                <w:ins w:id="62"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7B69B0" w14:textId="77777777" w:rsidR="00E96FBF" w:rsidRDefault="00E96FBF" w:rsidP="00E96FBF">
            <w:pPr>
              <w:pStyle w:val="TAH"/>
              <w:rPr>
                <w:ins w:id="63" w:author="1118" w:date="2022-09-21T17:29: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924EBF" w14:textId="77777777" w:rsidR="00E96FBF" w:rsidRDefault="00E96FBF" w:rsidP="00E96FBF">
            <w:pPr>
              <w:pStyle w:val="TAH"/>
              <w:rPr>
                <w:ins w:id="64" w:author="1118" w:date="2022-09-21T17:29: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FE3A5A3" w14:textId="77777777" w:rsidR="00E96FBF" w:rsidRDefault="00E96FBF" w:rsidP="00E96FBF">
            <w:pPr>
              <w:pStyle w:val="TAH"/>
              <w:rPr>
                <w:ins w:id="65"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0B565D86" w14:textId="77777777" w:rsidR="00E96FBF" w:rsidRDefault="00E96FBF" w:rsidP="00E96FBF">
            <w:pPr>
              <w:pStyle w:val="TAH"/>
              <w:rPr>
                <w:ins w:id="66" w:author="1118" w:date="2022-09-21T17:29:00Z"/>
              </w:rPr>
            </w:pPr>
            <w:ins w:id="67" w:author="1118" w:date="2022-09-21T17:29: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0B4E822C" w14:textId="77777777" w:rsidR="00E96FBF" w:rsidRDefault="00E96FBF" w:rsidP="00E96FBF">
            <w:pPr>
              <w:pStyle w:val="TAH"/>
              <w:rPr>
                <w:ins w:id="68" w:author="1118" w:date="2022-09-21T17:29:00Z"/>
              </w:rPr>
            </w:pPr>
            <w:ins w:id="69" w:author="1118" w:date="2022-09-21T17:29:00Z">
              <w:r>
                <w:t>Maximum</w:t>
              </w:r>
              <w:r>
                <w:br/>
                <w:t>Io</w:t>
              </w:r>
            </w:ins>
          </w:p>
        </w:tc>
      </w:tr>
      <w:tr w:rsidR="00E96FBF" w14:paraId="5E3FBEAD" w14:textId="77777777" w:rsidTr="00E96FBF">
        <w:trPr>
          <w:trHeight w:val="429"/>
          <w:jc w:val="center"/>
          <w:ins w:id="70"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25845326" w14:textId="77777777" w:rsidR="00E96FBF" w:rsidRDefault="00E96FBF" w:rsidP="00E96FBF">
            <w:pPr>
              <w:pStyle w:val="TAH"/>
              <w:rPr>
                <w:ins w:id="71" w:author="1118" w:date="2022-09-21T17:29:00Z"/>
              </w:rPr>
            </w:pPr>
            <w:proofErr w:type="spellStart"/>
            <w:ins w:id="72" w:author="1118" w:date="2022-09-21T17:29: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6076A8D4" w14:textId="77777777" w:rsidR="00E96FBF" w:rsidRDefault="00E96FBF" w:rsidP="00E96FBF">
            <w:pPr>
              <w:pStyle w:val="TAH"/>
              <w:rPr>
                <w:ins w:id="73" w:author="1118" w:date="2022-09-21T17:29:00Z"/>
              </w:rPr>
            </w:pPr>
            <w:ins w:id="74"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337A68E" w14:textId="77777777" w:rsidR="00E96FBF" w:rsidRDefault="00E96FBF" w:rsidP="00E96FBF">
            <w:pPr>
              <w:pStyle w:val="TAH"/>
              <w:rPr>
                <w:ins w:id="75" w:author="1118" w:date="2022-09-21T17:29:00Z"/>
              </w:rPr>
            </w:pPr>
            <w:ins w:id="76"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48FD71BF" w14:textId="77777777" w:rsidR="00E96FBF" w:rsidRDefault="00E96FBF" w:rsidP="00E96FBF">
            <w:pPr>
              <w:pStyle w:val="TAH"/>
              <w:rPr>
                <w:ins w:id="77" w:author="1118" w:date="2022-09-21T17:29:00Z"/>
              </w:rPr>
            </w:pPr>
          </w:p>
          <w:p w14:paraId="3E019643" w14:textId="77777777" w:rsidR="00E96FBF" w:rsidRDefault="00E96FBF" w:rsidP="00E96FBF">
            <w:pPr>
              <w:pStyle w:val="TAH"/>
              <w:rPr>
                <w:ins w:id="78" w:author="1118" w:date="2022-09-21T17:29:00Z"/>
              </w:rPr>
            </w:pPr>
            <w:ins w:id="79" w:author="1118" w:date="2022-09-21T17:29: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5DEE5511" w14:textId="77777777" w:rsidR="00E96FBF" w:rsidRDefault="00E96FBF" w:rsidP="00E96FBF">
            <w:pPr>
              <w:pStyle w:val="TAH"/>
              <w:rPr>
                <w:ins w:id="8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tcPr>
          <w:p w14:paraId="1B424704" w14:textId="77777777" w:rsidR="00E96FBF" w:rsidRDefault="00E96FBF" w:rsidP="00E96FBF">
            <w:pPr>
              <w:pStyle w:val="TAH"/>
              <w:rPr>
                <w:ins w:id="81"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58AB3620" w14:textId="77777777" w:rsidR="00E96FBF" w:rsidRDefault="00E96FBF" w:rsidP="00E96FBF">
            <w:pPr>
              <w:pStyle w:val="TAH"/>
              <w:rPr>
                <w:ins w:id="82" w:author="1118" w:date="2022-09-21T17:29:00Z"/>
              </w:rPr>
            </w:pPr>
            <w:ins w:id="83" w:author="1118" w:date="2022-09-21T17:29: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B484304" w14:textId="77777777" w:rsidR="00E96FBF" w:rsidRDefault="00E96FBF" w:rsidP="00E96FBF">
            <w:pPr>
              <w:pStyle w:val="TAH"/>
              <w:rPr>
                <w:ins w:id="84" w:author="1118" w:date="2022-09-21T17:29:00Z"/>
              </w:rPr>
            </w:pPr>
            <w:ins w:id="85" w:author="1118" w:date="2022-09-21T17:29:00Z">
              <w:r>
                <w:t>dBm/BW</w:t>
              </w:r>
            </w:ins>
          </w:p>
        </w:tc>
      </w:tr>
      <w:tr w:rsidR="00E96FBF" w14:paraId="0F4390A6" w14:textId="77777777" w:rsidTr="00E96FBF">
        <w:trPr>
          <w:trHeight w:val="21"/>
          <w:jc w:val="center"/>
          <w:ins w:id="86" w:author="1118" w:date="2022-09-21T17:29:00Z"/>
        </w:trPr>
        <w:tc>
          <w:tcPr>
            <w:tcW w:w="1132" w:type="dxa"/>
            <w:tcBorders>
              <w:top w:val="single" w:sz="6" w:space="0" w:color="auto"/>
              <w:left w:val="single" w:sz="4" w:space="0" w:color="auto"/>
              <w:bottom w:val="nil"/>
              <w:right w:val="single" w:sz="6" w:space="0" w:color="auto"/>
            </w:tcBorders>
            <w:hideMark/>
          </w:tcPr>
          <w:p w14:paraId="4E82E4F6" w14:textId="77777777" w:rsidR="00E96FBF" w:rsidRDefault="00E96FBF" w:rsidP="00E96FBF">
            <w:pPr>
              <w:pStyle w:val="TAC"/>
              <w:rPr>
                <w:ins w:id="87" w:author="1118" w:date="2022-09-21T17:29:00Z"/>
              </w:rPr>
            </w:pPr>
            <w:ins w:id="88" w:author="1118" w:date="2022-09-21T17:29:00Z">
              <w:r>
                <w:rPr>
                  <w:rFonts w:cs="Arial"/>
                  <w:szCs w:val="18"/>
                </w:rPr>
                <w:t>± [78+</w:t>
              </w:r>
              <w:r>
                <w:rPr>
                  <w:rFonts w:cs="Arial"/>
                  <w:szCs w:val="18"/>
                </w:rPr>
                <w:sym w:font="Symbol" w:char="F064"/>
              </w:r>
            </w:ins>
            <w:ins w:id="89" w:author="Huawei" w:date="2022-10-18T10:35:00Z">
              <w:r>
                <w:rPr>
                  <w:rFonts w:cs="Arial"/>
                  <w:szCs w:val="18"/>
                </w:rPr>
                <w:t>+</w:t>
              </w:r>
              <w:r>
                <w:rPr>
                  <w:rFonts w:ascii="Cambria Math" w:hAnsi="Cambria Math"/>
                  <w:color w:val="0070C0"/>
                </w:rPr>
                <w:t>ℇ</w:t>
              </w:r>
            </w:ins>
            <w:ins w:id="90" w:author="1118" w:date="2022-09-21T17:29: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0E96A3B6" w14:textId="77777777" w:rsidR="00E96FBF" w:rsidRDefault="00E96FBF" w:rsidP="00E96FBF">
            <w:pPr>
              <w:pStyle w:val="TAC"/>
              <w:rPr>
                <w:ins w:id="91" w:author="1118" w:date="2022-09-21T17:29:00Z"/>
                <w:lang w:val="sv-SE"/>
              </w:rPr>
            </w:pPr>
            <w:ins w:id="92"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441337A3" w14:textId="77777777" w:rsidR="00E96FBF" w:rsidRDefault="00E96FBF" w:rsidP="00E96FBF">
            <w:pPr>
              <w:pStyle w:val="TAC"/>
              <w:rPr>
                <w:ins w:id="93" w:author="1118" w:date="2022-09-21T17:29:00Z"/>
              </w:rPr>
            </w:pPr>
            <w:proofErr w:type="gramStart"/>
            <w:ins w:id="94" w:author="1118" w:date="2022-09-21T17:29: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304A3CBC" w14:textId="77777777" w:rsidR="00E96FBF" w:rsidRDefault="00E96FBF" w:rsidP="00E96FBF">
            <w:pPr>
              <w:pStyle w:val="TAC"/>
              <w:rPr>
                <w:ins w:id="95" w:author="1118" w:date="2022-09-21T17:29:00Z"/>
              </w:rPr>
            </w:pPr>
            <w:ins w:id="96" w:author="1118" w:date="2022-09-21T17:29:00Z">
              <w:r>
                <w:t>15</w:t>
              </w:r>
            </w:ins>
          </w:p>
        </w:tc>
        <w:tc>
          <w:tcPr>
            <w:tcW w:w="1832" w:type="dxa"/>
            <w:tcBorders>
              <w:top w:val="single" w:sz="4" w:space="0" w:color="auto"/>
              <w:left w:val="single" w:sz="4" w:space="0" w:color="auto"/>
              <w:bottom w:val="nil"/>
              <w:right w:val="single" w:sz="4" w:space="0" w:color="auto"/>
            </w:tcBorders>
            <w:hideMark/>
          </w:tcPr>
          <w:p w14:paraId="2B08CDF1" w14:textId="77777777" w:rsidR="00E96FBF" w:rsidRDefault="00E96FBF" w:rsidP="00E96FBF">
            <w:pPr>
              <w:pStyle w:val="TAC"/>
              <w:rPr>
                <w:ins w:id="97" w:author="1118" w:date="2022-09-21T17:29:00Z"/>
              </w:rPr>
            </w:pPr>
            <w:proofErr w:type="gramStart"/>
            <w:ins w:id="98" w:author="1118" w:date="2022-09-21T17:29: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BD161A2" w14:textId="77777777" w:rsidR="00E96FBF" w:rsidRDefault="00E96FBF" w:rsidP="00E96FBF">
            <w:pPr>
              <w:pStyle w:val="TAC"/>
              <w:rPr>
                <w:ins w:id="99" w:author="1118" w:date="2022-09-21T17:29:00Z"/>
              </w:rPr>
            </w:pPr>
            <w:ins w:id="100" w:author="1118" w:date="2022-09-21T17:29:00Z">
              <w:r>
                <w:t>NR_FDD_FR1_A, NR_TDD_FR1_A,</w:t>
              </w:r>
            </w:ins>
          </w:p>
          <w:p w14:paraId="7A9B3779" w14:textId="77777777" w:rsidR="00E96FBF" w:rsidRDefault="00E96FBF" w:rsidP="00E96FBF">
            <w:pPr>
              <w:pStyle w:val="TAC"/>
              <w:rPr>
                <w:ins w:id="101" w:author="1118" w:date="2022-09-21T17:29:00Z"/>
              </w:rPr>
            </w:pPr>
            <w:ins w:id="102"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FAC22EE" w14:textId="77777777" w:rsidR="00E96FBF" w:rsidRDefault="00E96FBF" w:rsidP="00E96FBF">
            <w:pPr>
              <w:pStyle w:val="TAC"/>
              <w:rPr>
                <w:ins w:id="103" w:author="1118" w:date="2022-09-21T17:29:00Z"/>
              </w:rPr>
            </w:pPr>
            <w:ins w:id="104" w:author="1118" w:date="2022-09-21T17:29:00Z">
              <w:r>
                <w:t>-121</w:t>
              </w:r>
            </w:ins>
          </w:p>
        </w:tc>
        <w:tc>
          <w:tcPr>
            <w:tcW w:w="1123" w:type="dxa"/>
            <w:tcBorders>
              <w:top w:val="single" w:sz="4" w:space="0" w:color="auto"/>
              <w:left w:val="single" w:sz="4" w:space="0" w:color="auto"/>
              <w:bottom w:val="nil"/>
              <w:right w:val="single" w:sz="4" w:space="0" w:color="auto"/>
            </w:tcBorders>
            <w:hideMark/>
          </w:tcPr>
          <w:p w14:paraId="79C4D59B" w14:textId="77777777" w:rsidR="00E96FBF" w:rsidRDefault="00E96FBF" w:rsidP="00E96FBF">
            <w:pPr>
              <w:pStyle w:val="TAC"/>
              <w:rPr>
                <w:ins w:id="105" w:author="1118" w:date="2022-09-21T17:29:00Z"/>
              </w:rPr>
            </w:pPr>
            <w:ins w:id="106" w:author="1118" w:date="2022-09-21T17:29:00Z">
              <w:r>
                <w:t>-50</w:t>
              </w:r>
            </w:ins>
          </w:p>
        </w:tc>
      </w:tr>
      <w:tr w:rsidR="00E96FBF" w14:paraId="2393064E" w14:textId="77777777" w:rsidTr="00E96FBF">
        <w:trPr>
          <w:trHeight w:val="20"/>
          <w:jc w:val="center"/>
          <w:ins w:id="107" w:author="1118" w:date="2022-09-21T17:29:00Z"/>
        </w:trPr>
        <w:tc>
          <w:tcPr>
            <w:tcW w:w="1132" w:type="dxa"/>
            <w:tcBorders>
              <w:top w:val="nil"/>
              <w:left w:val="single" w:sz="4" w:space="0" w:color="auto"/>
              <w:bottom w:val="nil"/>
              <w:right w:val="single" w:sz="6" w:space="0" w:color="auto"/>
            </w:tcBorders>
            <w:vAlign w:val="center"/>
            <w:hideMark/>
          </w:tcPr>
          <w:p w14:paraId="2E10F52A" w14:textId="77777777" w:rsidR="00E96FBF" w:rsidRDefault="00E96FBF" w:rsidP="00E96FBF">
            <w:pPr>
              <w:pStyle w:val="TAC"/>
              <w:rPr>
                <w:ins w:id="108" w:author="1118" w:date="2022-09-21T17:29:00Z"/>
              </w:rPr>
            </w:pPr>
          </w:p>
        </w:tc>
        <w:tc>
          <w:tcPr>
            <w:tcW w:w="715" w:type="dxa"/>
            <w:tcBorders>
              <w:top w:val="nil"/>
              <w:left w:val="single" w:sz="4" w:space="0" w:color="auto"/>
              <w:bottom w:val="nil"/>
              <w:right w:val="single" w:sz="4" w:space="0" w:color="auto"/>
            </w:tcBorders>
            <w:vAlign w:val="center"/>
            <w:hideMark/>
          </w:tcPr>
          <w:p w14:paraId="5B9A2353" w14:textId="77777777" w:rsidR="00E96FBF" w:rsidRDefault="00E96FBF" w:rsidP="00E96FBF">
            <w:pPr>
              <w:pStyle w:val="TAC"/>
              <w:rPr>
                <w:ins w:id="10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34A038A" w14:textId="77777777" w:rsidR="00E96FBF" w:rsidRDefault="00E96FBF" w:rsidP="00E96FBF">
            <w:pPr>
              <w:pStyle w:val="TAC"/>
              <w:rPr>
                <w:ins w:id="110" w:author="1118" w:date="2022-09-21T17:29:00Z"/>
              </w:rPr>
            </w:pPr>
          </w:p>
        </w:tc>
        <w:tc>
          <w:tcPr>
            <w:tcW w:w="709" w:type="dxa"/>
            <w:tcBorders>
              <w:top w:val="nil"/>
              <w:left w:val="single" w:sz="4" w:space="0" w:color="auto"/>
              <w:bottom w:val="nil"/>
              <w:right w:val="single" w:sz="4" w:space="0" w:color="auto"/>
            </w:tcBorders>
            <w:vAlign w:val="center"/>
            <w:hideMark/>
          </w:tcPr>
          <w:p w14:paraId="09769D8D" w14:textId="77777777" w:rsidR="00E96FBF" w:rsidRDefault="00E96FBF" w:rsidP="00E96FBF">
            <w:pPr>
              <w:pStyle w:val="TAC"/>
              <w:rPr>
                <w:ins w:id="111" w:author="1118" w:date="2022-09-21T17:29:00Z"/>
              </w:rPr>
            </w:pPr>
          </w:p>
        </w:tc>
        <w:tc>
          <w:tcPr>
            <w:tcW w:w="1832" w:type="dxa"/>
            <w:tcBorders>
              <w:top w:val="nil"/>
              <w:left w:val="single" w:sz="4" w:space="0" w:color="auto"/>
              <w:bottom w:val="nil"/>
              <w:right w:val="single" w:sz="4" w:space="0" w:color="auto"/>
            </w:tcBorders>
            <w:vAlign w:val="center"/>
            <w:hideMark/>
          </w:tcPr>
          <w:p w14:paraId="2686EA97" w14:textId="77777777" w:rsidR="00E96FBF" w:rsidRDefault="00E96FBF" w:rsidP="00E96FBF">
            <w:pPr>
              <w:pStyle w:val="TAC"/>
              <w:rPr>
                <w:ins w:id="11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E25775" w14:textId="77777777" w:rsidR="00E96FBF" w:rsidRDefault="00E96FBF" w:rsidP="00E96FBF">
            <w:pPr>
              <w:pStyle w:val="TAC"/>
              <w:rPr>
                <w:ins w:id="113" w:author="1118" w:date="2022-09-21T17:29:00Z"/>
              </w:rPr>
            </w:pPr>
            <w:ins w:id="114"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2641EA9D" w14:textId="77777777" w:rsidR="00E96FBF" w:rsidRDefault="00E96FBF" w:rsidP="00E96FBF">
            <w:pPr>
              <w:pStyle w:val="TAC"/>
              <w:rPr>
                <w:ins w:id="115" w:author="1118" w:date="2022-09-21T17:29:00Z"/>
              </w:rPr>
            </w:pPr>
            <w:ins w:id="116" w:author="1118" w:date="2022-09-21T17:29:00Z">
              <w:r>
                <w:t>-120.5</w:t>
              </w:r>
            </w:ins>
          </w:p>
        </w:tc>
        <w:tc>
          <w:tcPr>
            <w:tcW w:w="1123" w:type="dxa"/>
            <w:tcBorders>
              <w:top w:val="nil"/>
              <w:left w:val="single" w:sz="4" w:space="0" w:color="auto"/>
              <w:bottom w:val="nil"/>
              <w:right w:val="single" w:sz="4" w:space="0" w:color="auto"/>
            </w:tcBorders>
            <w:vAlign w:val="center"/>
            <w:hideMark/>
          </w:tcPr>
          <w:p w14:paraId="49D24AF9" w14:textId="77777777" w:rsidR="00E96FBF" w:rsidRDefault="00E96FBF" w:rsidP="00E96FBF">
            <w:pPr>
              <w:pStyle w:val="TAC"/>
              <w:rPr>
                <w:ins w:id="117" w:author="1118" w:date="2022-09-21T17:29:00Z"/>
              </w:rPr>
            </w:pPr>
          </w:p>
        </w:tc>
      </w:tr>
      <w:tr w:rsidR="00E96FBF" w14:paraId="53CC8FC1" w14:textId="77777777" w:rsidTr="00E96FBF">
        <w:trPr>
          <w:trHeight w:val="20"/>
          <w:jc w:val="center"/>
          <w:ins w:id="118" w:author="1118" w:date="2022-09-21T17:29:00Z"/>
        </w:trPr>
        <w:tc>
          <w:tcPr>
            <w:tcW w:w="1132" w:type="dxa"/>
            <w:tcBorders>
              <w:top w:val="nil"/>
              <w:left w:val="single" w:sz="4" w:space="0" w:color="auto"/>
              <w:bottom w:val="nil"/>
              <w:right w:val="single" w:sz="6" w:space="0" w:color="auto"/>
            </w:tcBorders>
            <w:vAlign w:val="center"/>
            <w:hideMark/>
          </w:tcPr>
          <w:p w14:paraId="5A659BA0" w14:textId="77777777" w:rsidR="00E96FBF" w:rsidRDefault="00E96FBF" w:rsidP="00E96FBF">
            <w:pPr>
              <w:pStyle w:val="TAC"/>
              <w:rPr>
                <w:ins w:id="119" w:author="1118" w:date="2022-09-21T17:29:00Z"/>
              </w:rPr>
            </w:pPr>
          </w:p>
        </w:tc>
        <w:tc>
          <w:tcPr>
            <w:tcW w:w="715" w:type="dxa"/>
            <w:tcBorders>
              <w:top w:val="nil"/>
              <w:left w:val="single" w:sz="4" w:space="0" w:color="auto"/>
              <w:bottom w:val="nil"/>
              <w:right w:val="single" w:sz="4" w:space="0" w:color="auto"/>
            </w:tcBorders>
            <w:vAlign w:val="center"/>
            <w:hideMark/>
          </w:tcPr>
          <w:p w14:paraId="0710394C" w14:textId="77777777" w:rsidR="00E96FBF" w:rsidRDefault="00E96FBF" w:rsidP="00E96FBF">
            <w:pPr>
              <w:pStyle w:val="TAC"/>
              <w:rPr>
                <w:ins w:id="12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472C8DE" w14:textId="77777777" w:rsidR="00E96FBF" w:rsidRDefault="00E96FBF" w:rsidP="00E96FBF">
            <w:pPr>
              <w:pStyle w:val="TAC"/>
              <w:rPr>
                <w:ins w:id="121" w:author="1118" w:date="2022-09-21T17:29:00Z"/>
              </w:rPr>
            </w:pPr>
          </w:p>
        </w:tc>
        <w:tc>
          <w:tcPr>
            <w:tcW w:w="709" w:type="dxa"/>
            <w:tcBorders>
              <w:top w:val="nil"/>
              <w:left w:val="single" w:sz="4" w:space="0" w:color="auto"/>
              <w:bottom w:val="nil"/>
              <w:right w:val="single" w:sz="4" w:space="0" w:color="auto"/>
            </w:tcBorders>
            <w:vAlign w:val="center"/>
            <w:hideMark/>
          </w:tcPr>
          <w:p w14:paraId="12909F3A" w14:textId="77777777" w:rsidR="00E96FBF" w:rsidRDefault="00E96FBF" w:rsidP="00E96FBF">
            <w:pPr>
              <w:pStyle w:val="TAC"/>
              <w:rPr>
                <w:ins w:id="122" w:author="1118" w:date="2022-09-21T17:29:00Z"/>
              </w:rPr>
            </w:pPr>
          </w:p>
        </w:tc>
        <w:tc>
          <w:tcPr>
            <w:tcW w:w="1832" w:type="dxa"/>
            <w:tcBorders>
              <w:top w:val="nil"/>
              <w:left w:val="single" w:sz="4" w:space="0" w:color="auto"/>
              <w:bottom w:val="nil"/>
              <w:right w:val="single" w:sz="4" w:space="0" w:color="auto"/>
            </w:tcBorders>
            <w:vAlign w:val="center"/>
            <w:hideMark/>
          </w:tcPr>
          <w:p w14:paraId="51393ED9" w14:textId="77777777" w:rsidR="00E96FBF" w:rsidRDefault="00E96FBF" w:rsidP="00E96FBF">
            <w:pPr>
              <w:pStyle w:val="TAC"/>
              <w:rPr>
                <w:ins w:id="12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2CEF50" w14:textId="77777777" w:rsidR="00E96FBF" w:rsidRDefault="00E96FBF" w:rsidP="00E96FBF">
            <w:pPr>
              <w:pStyle w:val="TAC"/>
              <w:rPr>
                <w:ins w:id="124" w:author="1118" w:date="2022-09-21T17:29:00Z"/>
              </w:rPr>
            </w:pPr>
            <w:ins w:id="125"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2E599CC" w14:textId="77777777" w:rsidR="00E96FBF" w:rsidRDefault="00E96FBF" w:rsidP="00E96FBF">
            <w:pPr>
              <w:pStyle w:val="TAC"/>
              <w:rPr>
                <w:ins w:id="126" w:author="1118" w:date="2022-09-21T17:29:00Z"/>
              </w:rPr>
            </w:pPr>
            <w:ins w:id="127" w:author="1118" w:date="2022-09-21T17:29:00Z">
              <w:r>
                <w:t>-120</w:t>
              </w:r>
            </w:ins>
          </w:p>
        </w:tc>
        <w:tc>
          <w:tcPr>
            <w:tcW w:w="1123" w:type="dxa"/>
            <w:tcBorders>
              <w:top w:val="nil"/>
              <w:left w:val="single" w:sz="4" w:space="0" w:color="auto"/>
              <w:bottom w:val="nil"/>
              <w:right w:val="single" w:sz="4" w:space="0" w:color="auto"/>
            </w:tcBorders>
            <w:vAlign w:val="center"/>
            <w:hideMark/>
          </w:tcPr>
          <w:p w14:paraId="3D49D065" w14:textId="77777777" w:rsidR="00E96FBF" w:rsidRDefault="00E96FBF" w:rsidP="00E96FBF">
            <w:pPr>
              <w:pStyle w:val="TAC"/>
              <w:rPr>
                <w:ins w:id="128" w:author="1118" w:date="2022-09-21T17:29:00Z"/>
              </w:rPr>
            </w:pPr>
          </w:p>
        </w:tc>
      </w:tr>
      <w:tr w:rsidR="00E96FBF" w14:paraId="01A05F34" w14:textId="77777777" w:rsidTr="00E96FBF">
        <w:trPr>
          <w:trHeight w:val="20"/>
          <w:jc w:val="center"/>
          <w:ins w:id="129" w:author="1118" w:date="2022-09-21T17:29:00Z"/>
        </w:trPr>
        <w:tc>
          <w:tcPr>
            <w:tcW w:w="1132" w:type="dxa"/>
            <w:tcBorders>
              <w:top w:val="nil"/>
              <w:left w:val="single" w:sz="4" w:space="0" w:color="auto"/>
              <w:bottom w:val="nil"/>
              <w:right w:val="single" w:sz="6" w:space="0" w:color="auto"/>
            </w:tcBorders>
            <w:vAlign w:val="center"/>
            <w:hideMark/>
          </w:tcPr>
          <w:p w14:paraId="69B3C085" w14:textId="77777777" w:rsidR="00E96FBF" w:rsidRDefault="00E96FBF" w:rsidP="00E96FBF">
            <w:pPr>
              <w:pStyle w:val="TAC"/>
              <w:rPr>
                <w:ins w:id="130" w:author="1118" w:date="2022-09-21T17:29:00Z"/>
              </w:rPr>
            </w:pPr>
          </w:p>
        </w:tc>
        <w:tc>
          <w:tcPr>
            <w:tcW w:w="715" w:type="dxa"/>
            <w:tcBorders>
              <w:top w:val="nil"/>
              <w:left w:val="single" w:sz="4" w:space="0" w:color="auto"/>
              <w:bottom w:val="nil"/>
              <w:right w:val="single" w:sz="4" w:space="0" w:color="auto"/>
            </w:tcBorders>
            <w:vAlign w:val="center"/>
            <w:hideMark/>
          </w:tcPr>
          <w:p w14:paraId="2FED8D40" w14:textId="77777777" w:rsidR="00E96FBF" w:rsidRDefault="00E96FBF" w:rsidP="00E96FBF">
            <w:pPr>
              <w:pStyle w:val="TAC"/>
              <w:rPr>
                <w:ins w:id="13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750AF69" w14:textId="77777777" w:rsidR="00E96FBF" w:rsidRDefault="00E96FBF" w:rsidP="00E96FBF">
            <w:pPr>
              <w:pStyle w:val="TAC"/>
              <w:rPr>
                <w:ins w:id="132" w:author="1118" w:date="2022-09-21T17:29:00Z"/>
              </w:rPr>
            </w:pPr>
          </w:p>
        </w:tc>
        <w:tc>
          <w:tcPr>
            <w:tcW w:w="709" w:type="dxa"/>
            <w:tcBorders>
              <w:top w:val="nil"/>
              <w:left w:val="single" w:sz="4" w:space="0" w:color="auto"/>
              <w:bottom w:val="nil"/>
              <w:right w:val="single" w:sz="4" w:space="0" w:color="auto"/>
            </w:tcBorders>
            <w:vAlign w:val="center"/>
            <w:hideMark/>
          </w:tcPr>
          <w:p w14:paraId="7D661CD7" w14:textId="77777777" w:rsidR="00E96FBF" w:rsidRDefault="00E96FBF" w:rsidP="00E96FBF">
            <w:pPr>
              <w:pStyle w:val="TAC"/>
              <w:rPr>
                <w:ins w:id="133" w:author="1118" w:date="2022-09-21T17:29:00Z"/>
              </w:rPr>
            </w:pPr>
          </w:p>
        </w:tc>
        <w:tc>
          <w:tcPr>
            <w:tcW w:w="1832" w:type="dxa"/>
            <w:tcBorders>
              <w:top w:val="nil"/>
              <w:left w:val="single" w:sz="4" w:space="0" w:color="auto"/>
              <w:bottom w:val="nil"/>
              <w:right w:val="single" w:sz="4" w:space="0" w:color="auto"/>
            </w:tcBorders>
            <w:vAlign w:val="center"/>
            <w:hideMark/>
          </w:tcPr>
          <w:p w14:paraId="516D722B" w14:textId="77777777" w:rsidR="00E96FBF" w:rsidRDefault="00E96FBF" w:rsidP="00E96FBF">
            <w:pPr>
              <w:pStyle w:val="TAC"/>
              <w:rPr>
                <w:ins w:id="13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C1C471" w14:textId="77777777" w:rsidR="00E96FBF" w:rsidRDefault="00E96FBF" w:rsidP="00E96FBF">
            <w:pPr>
              <w:pStyle w:val="TAC"/>
              <w:rPr>
                <w:ins w:id="135" w:author="1118" w:date="2022-09-21T17:29:00Z"/>
                <w:lang w:val="sv-SE"/>
              </w:rPr>
            </w:pPr>
            <w:ins w:id="136"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A9A27AD" w14:textId="77777777" w:rsidR="00E96FBF" w:rsidRDefault="00E96FBF" w:rsidP="00E96FBF">
            <w:pPr>
              <w:pStyle w:val="TAC"/>
              <w:rPr>
                <w:ins w:id="137" w:author="1118" w:date="2022-09-21T17:29:00Z"/>
              </w:rPr>
            </w:pPr>
            <w:ins w:id="138" w:author="1118" w:date="2022-09-21T17:29:00Z">
              <w:r>
                <w:t>-119.5</w:t>
              </w:r>
            </w:ins>
          </w:p>
        </w:tc>
        <w:tc>
          <w:tcPr>
            <w:tcW w:w="1123" w:type="dxa"/>
            <w:tcBorders>
              <w:top w:val="nil"/>
              <w:left w:val="single" w:sz="4" w:space="0" w:color="auto"/>
              <w:bottom w:val="nil"/>
              <w:right w:val="single" w:sz="4" w:space="0" w:color="auto"/>
            </w:tcBorders>
            <w:vAlign w:val="center"/>
            <w:hideMark/>
          </w:tcPr>
          <w:p w14:paraId="26F0DECE" w14:textId="77777777" w:rsidR="00E96FBF" w:rsidRDefault="00E96FBF" w:rsidP="00E96FBF">
            <w:pPr>
              <w:pStyle w:val="TAC"/>
              <w:rPr>
                <w:ins w:id="139" w:author="1118" w:date="2022-09-21T17:29:00Z"/>
              </w:rPr>
            </w:pPr>
          </w:p>
        </w:tc>
      </w:tr>
      <w:tr w:rsidR="00E96FBF" w14:paraId="0915C377" w14:textId="77777777" w:rsidTr="00E96FBF">
        <w:trPr>
          <w:trHeight w:val="20"/>
          <w:jc w:val="center"/>
          <w:ins w:id="140" w:author="1118" w:date="2022-09-21T17:29:00Z"/>
        </w:trPr>
        <w:tc>
          <w:tcPr>
            <w:tcW w:w="1132" w:type="dxa"/>
            <w:tcBorders>
              <w:top w:val="nil"/>
              <w:left w:val="single" w:sz="4" w:space="0" w:color="auto"/>
              <w:bottom w:val="nil"/>
              <w:right w:val="single" w:sz="6" w:space="0" w:color="auto"/>
            </w:tcBorders>
            <w:vAlign w:val="center"/>
            <w:hideMark/>
          </w:tcPr>
          <w:p w14:paraId="0071039E" w14:textId="77777777" w:rsidR="00E96FBF" w:rsidRDefault="00E96FBF" w:rsidP="00E96FBF">
            <w:pPr>
              <w:pStyle w:val="TAC"/>
              <w:rPr>
                <w:ins w:id="141" w:author="1118" w:date="2022-09-21T17:29:00Z"/>
              </w:rPr>
            </w:pPr>
          </w:p>
        </w:tc>
        <w:tc>
          <w:tcPr>
            <w:tcW w:w="715" w:type="dxa"/>
            <w:tcBorders>
              <w:top w:val="nil"/>
              <w:left w:val="single" w:sz="4" w:space="0" w:color="auto"/>
              <w:bottom w:val="nil"/>
              <w:right w:val="single" w:sz="4" w:space="0" w:color="auto"/>
            </w:tcBorders>
            <w:vAlign w:val="center"/>
            <w:hideMark/>
          </w:tcPr>
          <w:p w14:paraId="0AA480F2" w14:textId="77777777" w:rsidR="00E96FBF" w:rsidRDefault="00E96FBF" w:rsidP="00E96FBF">
            <w:pPr>
              <w:pStyle w:val="TAC"/>
              <w:rPr>
                <w:ins w:id="14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3F379E5" w14:textId="77777777" w:rsidR="00E96FBF" w:rsidRDefault="00E96FBF" w:rsidP="00E96FBF">
            <w:pPr>
              <w:pStyle w:val="TAC"/>
              <w:rPr>
                <w:ins w:id="143" w:author="1118" w:date="2022-09-21T17:29:00Z"/>
              </w:rPr>
            </w:pPr>
          </w:p>
        </w:tc>
        <w:tc>
          <w:tcPr>
            <w:tcW w:w="709" w:type="dxa"/>
            <w:tcBorders>
              <w:top w:val="nil"/>
              <w:left w:val="single" w:sz="4" w:space="0" w:color="auto"/>
              <w:bottom w:val="nil"/>
              <w:right w:val="single" w:sz="4" w:space="0" w:color="auto"/>
            </w:tcBorders>
            <w:vAlign w:val="center"/>
            <w:hideMark/>
          </w:tcPr>
          <w:p w14:paraId="0E983DAD" w14:textId="77777777" w:rsidR="00E96FBF" w:rsidRDefault="00E96FBF" w:rsidP="00E96FBF">
            <w:pPr>
              <w:pStyle w:val="TAC"/>
              <w:rPr>
                <w:ins w:id="144" w:author="1118" w:date="2022-09-21T17:29:00Z"/>
              </w:rPr>
            </w:pPr>
          </w:p>
        </w:tc>
        <w:tc>
          <w:tcPr>
            <w:tcW w:w="1832" w:type="dxa"/>
            <w:tcBorders>
              <w:top w:val="nil"/>
              <w:left w:val="single" w:sz="4" w:space="0" w:color="auto"/>
              <w:bottom w:val="nil"/>
              <w:right w:val="single" w:sz="4" w:space="0" w:color="auto"/>
            </w:tcBorders>
            <w:vAlign w:val="center"/>
            <w:hideMark/>
          </w:tcPr>
          <w:p w14:paraId="0182DD69" w14:textId="77777777" w:rsidR="00E96FBF" w:rsidRDefault="00E96FBF" w:rsidP="00E96FBF">
            <w:pPr>
              <w:pStyle w:val="TAC"/>
              <w:rPr>
                <w:ins w:id="14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74A42B" w14:textId="77777777" w:rsidR="00E96FBF" w:rsidRDefault="00E96FBF" w:rsidP="00E96FBF">
            <w:pPr>
              <w:pStyle w:val="TAC"/>
              <w:rPr>
                <w:ins w:id="146" w:author="1118" w:date="2022-09-21T17:29:00Z"/>
                <w:lang w:val="sv-SE"/>
              </w:rPr>
            </w:pPr>
            <w:ins w:id="147"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9CAC0BD" w14:textId="77777777" w:rsidR="00E96FBF" w:rsidRDefault="00E96FBF" w:rsidP="00E96FBF">
            <w:pPr>
              <w:pStyle w:val="TAC"/>
              <w:rPr>
                <w:ins w:id="148" w:author="1118" w:date="2022-09-21T17:29:00Z"/>
              </w:rPr>
            </w:pPr>
            <w:ins w:id="149" w:author="1118" w:date="2022-09-21T17:29:00Z">
              <w:r>
                <w:t>-119</w:t>
              </w:r>
            </w:ins>
          </w:p>
        </w:tc>
        <w:tc>
          <w:tcPr>
            <w:tcW w:w="1123" w:type="dxa"/>
            <w:tcBorders>
              <w:top w:val="nil"/>
              <w:left w:val="single" w:sz="4" w:space="0" w:color="auto"/>
              <w:bottom w:val="nil"/>
              <w:right w:val="single" w:sz="4" w:space="0" w:color="auto"/>
            </w:tcBorders>
            <w:vAlign w:val="center"/>
            <w:hideMark/>
          </w:tcPr>
          <w:p w14:paraId="52510410" w14:textId="77777777" w:rsidR="00E96FBF" w:rsidRDefault="00E96FBF" w:rsidP="00E96FBF">
            <w:pPr>
              <w:pStyle w:val="TAC"/>
              <w:rPr>
                <w:ins w:id="150" w:author="1118" w:date="2022-09-21T17:29:00Z"/>
              </w:rPr>
            </w:pPr>
          </w:p>
        </w:tc>
      </w:tr>
      <w:tr w:rsidR="00E96FBF" w14:paraId="32F8BD88" w14:textId="77777777" w:rsidTr="00E96FBF">
        <w:trPr>
          <w:trHeight w:val="20"/>
          <w:jc w:val="center"/>
          <w:ins w:id="151" w:author="1118" w:date="2022-09-21T17:29:00Z"/>
        </w:trPr>
        <w:tc>
          <w:tcPr>
            <w:tcW w:w="1132" w:type="dxa"/>
            <w:tcBorders>
              <w:top w:val="nil"/>
              <w:left w:val="single" w:sz="4" w:space="0" w:color="auto"/>
              <w:bottom w:val="nil"/>
              <w:right w:val="single" w:sz="6" w:space="0" w:color="auto"/>
            </w:tcBorders>
            <w:vAlign w:val="center"/>
            <w:hideMark/>
          </w:tcPr>
          <w:p w14:paraId="22F8640E" w14:textId="77777777" w:rsidR="00E96FBF" w:rsidRDefault="00E96FBF" w:rsidP="00E96FBF">
            <w:pPr>
              <w:pStyle w:val="TAC"/>
              <w:rPr>
                <w:ins w:id="152" w:author="1118" w:date="2022-09-21T17:29:00Z"/>
              </w:rPr>
            </w:pPr>
          </w:p>
        </w:tc>
        <w:tc>
          <w:tcPr>
            <w:tcW w:w="715" w:type="dxa"/>
            <w:tcBorders>
              <w:top w:val="nil"/>
              <w:left w:val="single" w:sz="4" w:space="0" w:color="auto"/>
              <w:bottom w:val="nil"/>
              <w:right w:val="single" w:sz="4" w:space="0" w:color="auto"/>
            </w:tcBorders>
            <w:vAlign w:val="center"/>
            <w:hideMark/>
          </w:tcPr>
          <w:p w14:paraId="2E232CED" w14:textId="77777777" w:rsidR="00E96FBF" w:rsidRDefault="00E96FBF" w:rsidP="00E96FBF">
            <w:pPr>
              <w:pStyle w:val="TAC"/>
              <w:rPr>
                <w:ins w:id="15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67F50A6" w14:textId="77777777" w:rsidR="00E96FBF" w:rsidRDefault="00E96FBF" w:rsidP="00E96FBF">
            <w:pPr>
              <w:pStyle w:val="TAC"/>
              <w:rPr>
                <w:ins w:id="154" w:author="1118" w:date="2022-09-21T17:29:00Z"/>
              </w:rPr>
            </w:pPr>
          </w:p>
        </w:tc>
        <w:tc>
          <w:tcPr>
            <w:tcW w:w="709" w:type="dxa"/>
            <w:tcBorders>
              <w:top w:val="nil"/>
              <w:left w:val="single" w:sz="4" w:space="0" w:color="auto"/>
              <w:bottom w:val="nil"/>
              <w:right w:val="single" w:sz="4" w:space="0" w:color="auto"/>
            </w:tcBorders>
            <w:vAlign w:val="center"/>
            <w:hideMark/>
          </w:tcPr>
          <w:p w14:paraId="2D45ADE6" w14:textId="77777777" w:rsidR="00E96FBF" w:rsidRDefault="00E96FBF" w:rsidP="00E96FBF">
            <w:pPr>
              <w:pStyle w:val="TAC"/>
              <w:rPr>
                <w:ins w:id="155" w:author="1118" w:date="2022-09-21T17:29:00Z"/>
              </w:rPr>
            </w:pPr>
          </w:p>
        </w:tc>
        <w:tc>
          <w:tcPr>
            <w:tcW w:w="1832" w:type="dxa"/>
            <w:tcBorders>
              <w:top w:val="nil"/>
              <w:left w:val="single" w:sz="4" w:space="0" w:color="auto"/>
              <w:bottom w:val="nil"/>
              <w:right w:val="single" w:sz="4" w:space="0" w:color="auto"/>
            </w:tcBorders>
            <w:vAlign w:val="center"/>
            <w:hideMark/>
          </w:tcPr>
          <w:p w14:paraId="652D0FDE" w14:textId="77777777" w:rsidR="00E96FBF" w:rsidRDefault="00E96FBF" w:rsidP="00E96FBF">
            <w:pPr>
              <w:pStyle w:val="TAC"/>
              <w:rPr>
                <w:ins w:id="15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C6A426" w14:textId="77777777" w:rsidR="00E96FBF" w:rsidRDefault="00E96FBF" w:rsidP="00E96FBF">
            <w:pPr>
              <w:pStyle w:val="TAC"/>
              <w:rPr>
                <w:ins w:id="157" w:author="1118" w:date="2022-09-21T17:29:00Z"/>
              </w:rPr>
            </w:pPr>
            <w:ins w:id="158"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B93F9E1" w14:textId="77777777" w:rsidR="00E96FBF" w:rsidRDefault="00E96FBF" w:rsidP="00E96FBF">
            <w:pPr>
              <w:pStyle w:val="TAC"/>
              <w:rPr>
                <w:ins w:id="159" w:author="1118" w:date="2022-09-21T17:29:00Z"/>
              </w:rPr>
            </w:pPr>
            <w:ins w:id="160" w:author="1118" w:date="2022-09-21T17:29:00Z">
              <w:r>
                <w:t>-118.5</w:t>
              </w:r>
            </w:ins>
          </w:p>
        </w:tc>
        <w:tc>
          <w:tcPr>
            <w:tcW w:w="1123" w:type="dxa"/>
            <w:tcBorders>
              <w:top w:val="nil"/>
              <w:left w:val="single" w:sz="4" w:space="0" w:color="auto"/>
              <w:bottom w:val="nil"/>
              <w:right w:val="single" w:sz="4" w:space="0" w:color="auto"/>
            </w:tcBorders>
            <w:vAlign w:val="center"/>
            <w:hideMark/>
          </w:tcPr>
          <w:p w14:paraId="36E60FCB" w14:textId="77777777" w:rsidR="00E96FBF" w:rsidRDefault="00E96FBF" w:rsidP="00E96FBF">
            <w:pPr>
              <w:pStyle w:val="TAC"/>
              <w:rPr>
                <w:ins w:id="161" w:author="1118" w:date="2022-09-21T17:29:00Z"/>
              </w:rPr>
            </w:pPr>
          </w:p>
        </w:tc>
      </w:tr>
      <w:tr w:rsidR="00E96FBF" w14:paraId="310CA756" w14:textId="77777777" w:rsidTr="00E96FBF">
        <w:trPr>
          <w:trHeight w:val="20"/>
          <w:jc w:val="center"/>
          <w:ins w:id="162" w:author="1118" w:date="2022-09-21T17:29:00Z"/>
        </w:trPr>
        <w:tc>
          <w:tcPr>
            <w:tcW w:w="1132" w:type="dxa"/>
            <w:tcBorders>
              <w:top w:val="nil"/>
              <w:left w:val="single" w:sz="4" w:space="0" w:color="auto"/>
              <w:bottom w:val="nil"/>
              <w:right w:val="single" w:sz="6" w:space="0" w:color="auto"/>
            </w:tcBorders>
            <w:vAlign w:val="center"/>
            <w:hideMark/>
          </w:tcPr>
          <w:p w14:paraId="0B8BDBA2" w14:textId="77777777" w:rsidR="00E96FBF" w:rsidRDefault="00E96FBF" w:rsidP="00E96FBF">
            <w:pPr>
              <w:pStyle w:val="TAC"/>
              <w:rPr>
                <w:ins w:id="163" w:author="1118" w:date="2022-09-21T17:29:00Z"/>
              </w:rPr>
            </w:pPr>
          </w:p>
        </w:tc>
        <w:tc>
          <w:tcPr>
            <w:tcW w:w="715" w:type="dxa"/>
            <w:tcBorders>
              <w:top w:val="nil"/>
              <w:left w:val="single" w:sz="4" w:space="0" w:color="auto"/>
              <w:bottom w:val="nil"/>
              <w:right w:val="single" w:sz="4" w:space="0" w:color="auto"/>
            </w:tcBorders>
            <w:vAlign w:val="center"/>
            <w:hideMark/>
          </w:tcPr>
          <w:p w14:paraId="0F75856F" w14:textId="77777777" w:rsidR="00E96FBF" w:rsidRDefault="00E96FBF" w:rsidP="00E96FBF">
            <w:pPr>
              <w:pStyle w:val="TAC"/>
              <w:rPr>
                <w:ins w:id="16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A8CB3EA" w14:textId="77777777" w:rsidR="00E96FBF" w:rsidRDefault="00E96FBF" w:rsidP="00E96FBF">
            <w:pPr>
              <w:pStyle w:val="TAC"/>
              <w:rPr>
                <w:ins w:id="165" w:author="1118" w:date="2022-09-21T17:29:00Z"/>
              </w:rPr>
            </w:pPr>
          </w:p>
        </w:tc>
        <w:tc>
          <w:tcPr>
            <w:tcW w:w="709" w:type="dxa"/>
            <w:tcBorders>
              <w:top w:val="nil"/>
              <w:left w:val="single" w:sz="4" w:space="0" w:color="auto"/>
              <w:bottom w:val="nil"/>
              <w:right w:val="single" w:sz="4" w:space="0" w:color="auto"/>
            </w:tcBorders>
            <w:vAlign w:val="center"/>
            <w:hideMark/>
          </w:tcPr>
          <w:p w14:paraId="72DEE182" w14:textId="77777777" w:rsidR="00E96FBF" w:rsidRDefault="00E96FBF" w:rsidP="00E96FBF">
            <w:pPr>
              <w:pStyle w:val="TAC"/>
              <w:rPr>
                <w:ins w:id="166" w:author="1118" w:date="2022-09-21T17:29:00Z"/>
              </w:rPr>
            </w:pPr>
          </w:p>
        </w:tc>
        <w:tc>
          <w:tcPr>
            <w:tcW w:w="1832" w:type="dxa"/>
            <w:tcBorders>
              <w:top w:val="nil"/>
              <w:left w:val="single" w:sz="4" w:space="0" w:color="auto"/>
              <w:bottom w:val="nil"/>
              <w:right w:val="single" w:sz="4" w:space="0" w:color="auto"/>
            </w:tcBorders>
            <w:vAlign w:val="center"/>
            <w:hideMark/>
          </w:tcPr>
          <w:p w14:paraId="6B7E3FB2" w14:textId="77777777" w:rsidR="00E96FBF" w:rsidRDefault="00E96FBF" w:rsidP="00E96FBF">
            <w:pPr>
              <w:pStyle w:val="TAC"/>
              <w:rPr>
                <w:ins w:id="16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5E7916" w14:textId="77777777" w:rsidR="00E96FBF" w:rsidRDefault="00E96FBF" w:rsidP="00E96FBF">
            <w:pPr>
              <w:pStyle w:val="TAC"/>
              <w:rPr>
                <w:ins w:id="168" w:author="1118" w:date="2022-09-21T17:29:00Z"/>
              </w:rPr>
            </w:pPr>
            <w:ins w:id="169"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45830B5" w14:textId="77777777" w:rsidR="00E96FBF" w:rsidRDefault="00E96FBF" w:rsidP="00E96FBF">
            <w:pPr>
              <w:pStyle w:val="TAC"/>
              <w:rPr>
                <w:ins w:id="170" w:author="1118" w:date="2022-09-21T17:29:00Z"/>
              </w:rPr>
            </w:pPr>
            <w:ins w:id="171" w:author="1118" w:date="2022-09-21T17:29:00Z">
              <w:r>
                <w:t>-118</w:t>
              </w:r>
            </w:ins>
          </w:p>
        </w:tc>
        <w:tc>
          <w:tcPr>
            <w:tcW w:w="1123" w:type="dxa"/>
            <w:tcBorders>
              <w:top w:val="nil"/>
              <w:left w:val="single" w:sz="4" w:space="0" w:color="auto"/>
              <w:bottom w:val="nil"/>
              <w:right w:val="single" w:sz="4" w:space="0" w:color="auto"/>
            </w:tcBorders>
            <w:vAlign w:val="center"/>
            <w:hideMark/>
          </w:tcPr>
          <w:p w14:paraId="76518949" w14:textId="77777777" w:rsidR="00E96FBF" w:rsidRDefault="00E96FBF" w:rsidP="00E96FBF">
            <w:pPr>
              <w:pStyle w:val="TAC"/>
              <w:rPr>
                <w:ins w:id="172" w:author="1118" w:date="2022-09-21T17:29:00Z"/>
              </w:rPr>
            </w:pPr>
          </w:p>
        </w:tc>
      </w:tr>
      <w:tr w:rsidR="00E96FBF" w14:paraId="2B6F7287" w14:textId="77777777" w:rsidTr="00E96FBF">
        <w:trPr>
          <w:trHeight w:val="20"/>
          <w:jc w:val="center"/>
          <w:ins w:id="173" w:author="1118" w:date="2022-09-21T17:29:00Z"/>
        </w:trPr>
        <w:tc>
          <w:tcPr>
            <w:tcW w:w="1132" w:type="dxa"/>
            <w:tcBorders>
              <w:top w:val="nil"/>
              <w:left w:val="single" w:sz="4" w:space="0" w:color="auto"/>
              <w:bottom w:val="nil"/>
              <w:right w:val="single" w:sz="6" w:space="0" w:color="auto"/>
            </w:tcBorders>
            <w:vAlign w:val="center"/>
            <w:hideMark/>
          </w:tcPr>
          <w:p w14:paraId="4D7C64C9" w14:textId="77777777" w:rsidR="00E96FBF" w:rsidRDefault="00E96FBF" w:rsidP="00E96FBF">
            <w:pPr>
              <w:pStyle w:val="TAC"/>
              <w:rPr>
                <w:ins w:id="174" w:author="1118" w:date="2022-09-21T17:29:00Z"/>
              </w:rPr>
            </w:pPr>
          </w:p>
        </w:tc>
        <w:tc>
          <w:tcPr>
            <w:tcW w:w="715" w:type="dxa"/>
            <w:tcBorders>
              <w:top w:val="nil"/>
              <w:left w:val="single" w:sz="4" w:space="0" w:color="auto"/>
              <w:bottom w:val="nil"/>
              <w:right w:val="single" w:sz="4" w:space="0" w:color="auto"/>
            </w:tcBorders>
            <w:vAlign w:val="center"/>
            <w:hideMark/>
          </w:tcPr>
          <w:p w14:paraId="383344FE" w14:textId="77777777" w:rsidR="00E96FBF" w:rsidRDefault="00E96FBF" w:rsidP="00E96FBF">
            <w:pPr>
              <w:pStyle w:val="TAC"/>
              <w:rPr>
                <w:ins w:id="175"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21EA932D" w14:textId="77777777" w:rsidR="00E96FBF" w:rsidRDefault="00E96FBF" w:rsidP="00E96FBF">
            <w:pPr>
              <w:pStyle w:val="TAC"/>
              <w:rPr>
                <w:ins w:id="176" w:author="1118" w:date="2022-09-21T17:29:00Z"/>
              </w:rPr>
            </w:pPr>
          </w:p>
        </w:tc>
        <w:tc>
          <w:tcPr>
            <w:tcW w:w="709" w:type="dxa"/>
            <w:tcBorders>
              <w:top w:val="nil"/>
              <w:left w:val="single" w:sz="4" w:space="0" w:color="auto"/>
              <w:bottom w:val="nil"/>
              <w:right w:val="single" w:sz="4" w:space="0" w:color="auto"/>
            </w:tcBorders>
            <w:vAlign w:val="center"/>
            <w:hideMark/>
          </w:tcPr>
          <w:p w14:paraId="3F1CE317" w14:textId="77777777" w:rsidR="00E96FBF" w:rsidRDefault="00E96FBF" w:rsidP="00E96FBF">
            <w:pPr>
              <w:pStyle w:val="TAC"/>
              <w:rPr>
                <w:ins w:id="177"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5240B69B" w14:textId="77777777" w:rsidR="00E96FBF" w:rsidRDefault="00E96FBF" w:rsidP="00E96FBF">
            <w:pPr>
              <w:pStyle w:val="TAC"/>
              <w:rPr>
                <w:ins w:id="17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AA3C91" w14:textId="77777777" w:rsidR="00E96FBF" w:rsidRDefault="00E96FBF" w:rsidP="00E96FBF">
            <w:pPr>
              <w:pStyle w:val="TAC"/>
              <w:rPr>
                <w:ins w:id="179" w:author="1118" w:date="2022-09-21T17:29:00Z"/>
              </w:rPr>
            </w:pPr>
            <w:ins w:id="180"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8E23B7F" w14:textId="77777777" w:rsidR="00E96FBF" w:rsidRDefault="00E96FBF" w:rsidP="00E96FBF">
            <w:pPr>
              <w:pStyle w:val="TAC"/>
              <w:rPr>
                <w:ins w:id="181" w:author="1118" w:date="2022-09-21T17:29:00Z"/>
              </w:rPr>
            </w:pPr>
            <w:ins w:id="182" w:author="1118" w:date="2022-09-21T17:29:00Z">
              <w:r>
                <w:t>-117.5</w:t>
              </w:r>
            </w:ins>
          </w:p>
        </w:tc>
        <w:tc>
          <w:tcPr>
            <w:tcW w:w="1123" w:type="dxa"/>
            <w:tcBorders>
              <w:top w:val="nil"/>
              <w:left w:val="single" w:sz="4" w:space="0" w:color="auto"/>
              <w:bottom w:val="single" w:sz="4" w:space="0" w:color="auto"/>
              <w:right w:val="single" w:sz="4" w:space="0" w:color="auto"/>
            </w:tcBorders>
            <w:vAlign w:val="center"/>
            <w:hideMark/>
          </w:tcPr>
          <w:p w14:paraId="1A117984" w14:textId="77777777" w:rsidR="00E96FBF" w:rsidRDefault="00E96FBF" w:rsidP="00E96FBF">
            <w:pPr>
              <w:pStyle w:val="TAC"/>
              <w:rPr>
                <w:ins w:id="183" w:author="1118" w:date="2022-09-21T17:29:00Z"/>
              </w:rPr>
            </w:pPr>
          </w:p>
        </w:tc>
      </w:tr>
      <w:tr w:rsidR="00E96FBF" w14:paraId="1AA587BA" w14:textId="77777777" w:rsidTr="00E96FBF">
        <w:trPr>
          <w:jc w:val="center"/>
          <w:ins w:id="184"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6D897A02" w14:textId="77777777" w:rsidR="00E96FBF" w:rsidRDefault="00E96FBF" w:rsidP="00E96FBF">
            <w:pPr>
              <w:pStyle w:val="TAC"/>
              <w:rPr>
                <w:ins w:id="185" w:author="1118" w:date="2022-09-21T17:29:00Z"/>
              </w:rPr>
            </w:pPr>
            <w:ins w:id="186" w:author="1118" w:date="2022-09-21T17:29:00Z">
              <w:r>
                <w:rPr>
                  <w:rFonts w:cs="Arial"/>
                  <w:szCs w:val="18"/>
                </w:rPr>
                <w:t>± [59+</w:t>
              </w:r>
            </w:ins>
            <w:ins w:id="187" w:author="Huawei" w:date="2022-09-21T17:30:00Z">
              <w:r>
                <w:rPr>
                  <w:rFonts w:cs="Arial"/>
                  <w:szCs w:val="18"/>
                </w:rPr>
                <w:sym w:font="Symbol" w:char="F064"/>
              </w:r>
            </w:ins>
            <w:ins w:id="188" w:author="Huawei" w:date="2022-10-18T10:36:00Z">
              <w:r>
                <w:rPr>
                  <w:rFonts w:cs="Arial"/>
                  <w:szCs w:val="18"/>
                </w:rPr>
                <w:t>+</w:t>
              </w:r>
              <w:r>
                <w:rPr>
                  <w:rFonts w:ascii="Cambria Math" w:hAnsi="Cambria Math"/>
                  <w:color w:val="0070C0"/>
                </w:rPr>
                <w:t>ℇ</w:t>
              </w:r>
            </w:ins>
            <w:ins w:id="189"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4E1A9E2E" w14:textId="77777777" w:rsidR="00E96FBF" w:rsidRDefault="00E96FBF" w:rsidP="00E96FBF">
            <w:pPr>
              <w:pStyle w:val="TAC"/>
              <w:rPr>
                <w:ins w:id="190"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E332380" w14:textId="77777777" w:rsidR="00E96FBF" w:rsidRDefault="00E96FBF" w:rsidP="00E96FBF">
            <w:pPr>
              <w:pStyle w:val="TAC"/>
              <w:rPr>
                <w:ins w:id="191" w:author="1118" w:date="2022-09-21T17:29:00Z"/>
              </w:rPr>
            </w:pPr>
            <w:proofErr w:type="gramStart"/>
            <w:ins w:id="192" w:author="1118" w:date="2022-09-21T17:29: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3AE5C8B5" w14:textId="77777777" w:rsidR="00E96FBF" w:rsidRDefault="00E96FBF" w:rsidP="00E96FBF">
            <w:pPr>
              <w:pStyle w:val="TAC"/>
              <w:rPr>
                <w:ins w:id="193" w:author="1118" w:date="2022-09-21T17:29: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C518E1D" w14:textId="77777777" w:rsidR="00E96FBF" w:rsidRDefault="00E96FBF" w:rsidP="00E96FBF">
            <w:pPr>
              <w:pStyle w:val="TAC"/>
              <w:rPr>
                <w:ins w:id="194" w:author="1118" w:date="2022-09-21T17:29:00Z"/>
              </w:rPr>
            </w:pPr>
            <w:proofErr w:type="gramStart"/>
            <w:ins w:id="195"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7FC5B783" w14:textId="77777777" w:rsidR="00E96FBF" w:rsidRDefault="00E96FBF" w:rsidP="00E96FBF">
            <w:pPr>
              <w:pStyle w:val="TAC"/>
              <w:rPr>
                <w:ins w:id="196" w:author="1118" w:date="2022-09-21T17:29:00Z"/>
              </w:rPr>
            </w:pPr>
            <w:ins w:id="197"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F1E19A5" w14:textId="77777777" w:rsidR="00E96FBF" w:rsidRDefault="00E96FBF" w:rsidP="00E96FBF">
            <w:pPr>
              <w:pStyle w:val="TAC"/>
              <w:rPr>
                <w:ins w:id="198" w:author="1118" w:date="2022-09-21T17:29:00Z"/>
              </w:rPr>
            </w:pPr>
            <w:ins w:id="199" w:author="Huawei" w:date="2022-10-17T22:37:00Z">
              <w:r>
                <w:t xml:space="preserve">NOTE </w:t>
              </w:r>
            </w:ins>
            <w:ins w:id="200" w:author="1118" w:date="2022-09-21T17:29:00Z">
              <w:r>
                <w:t>6</w:t>
              </w:r>
            </w:ins>
          </w:p>
        </w:tc>
        <w:tc>
          <w:tcPr>
            <w:tcW w:w="1123" w:type="dxa"/>
            <w:tcBorders>
              <w:top w:val="single" w:sz="4" w:space="0" w:color="auto"/>
              <w:left w:val="single" w:sz="4" w:space="0" w:color="auto"/>
              <w:bottom w:val="single" w:sz="4" w:space="0" w:color="auto"/>
              <w:right w:val="single" w:sz="4" w:space="0" w:color="auto"/>
            </w:tcBorders>
            <w:hideMark/>
          </w:tcPr>
          <w:p w14:paraId="20CAAEED" w14:textId="77777777" w:rsidR="00E96FBF" w:rsidRDefault="00E96FBF" w:rsidP="00E96FBF">
            <w:pPr>
              <w:pStyle w:val="TAC"/>
              <w:rPr>
                <w:ins w:id="201" w:author="1118" w:date="2022-09-21T17:29:00Z"/>
              </w:rPr>
            </w:pPr>
            <w:ins w:id="202" w:author="Huawei" w:date="2022-10-17T22:37:00Z">
              <w:r>
                <w:t xml:space="preserve">NOTE </w:t>
              </w:r>
            </w:ins>
            <w:ins w:id="203" w:author="1118" w:date="2022-09-21T17:29:00Z">
              <w:r>
                <w:t>6</w:t>
              </w:r>
            </w:ins>
          </w:p>
        </w:tc>
      </w:tr>
      <w:tr w:rsidR="00E96FBF" w14:paraId="6B2ADF5E" w14:textId="77777777" w:rsidTr="00E96FBF">
        <w:trPr>
          <w:jc w:val="center"/>
          <w:ins w:id="204"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B54A4F0" w14:textId="77777777" w:rsidR="00E96FBF" w:rsidRDefault="00E96FBF" w:rsidP="00E96FBF">
            <w:pPr>
              <w:pStyle w:val="TAC"/>
              <w:rPr>
                <w:ins w:id="205" w:author="1118" w:date="2022-09-21T17:29:00Z"/>
              </w:rPr>
            </w:pPr>
            <w:ins w:id="206" w:author="1118" w:date="2022-09-21T17:29:00Z">
              <w:r>
                <w:rPr>
                  <w:rFonts w:cs="Arial"/>
                  <w:szCs w:val="18"/>
                </w:rPr>
                <w:t>± [30+</w:t>
              </w:r>
            </w:ins>
            <w:ins w:id="207" w:author="Huawei" w:date="2022-09-21T17:30:00Z">
              <w:r>
                <w:rPr>
                  <w:rFonts w:cs="Arial"/>
                  <w:szCs w:val="18"/>
                </w:rPr>
                <w:sym w:font="Symbol" w:char="F064"/>
              </w:r>
            </w:ins>
            <w:ins w:id="208" w:author="Huawei" w:date="2022-10-18T10:36:00Z">
              <w:r>
                <w:rPr>
                  <w:rFonts w:cs="Arial"/>
                  <w:szCs w:val="18"/>
                </w:rPr>
                <w:t>+</w:t>
              </w:r>
              <w:r>
                <w:rPr>
                  <w:rFonts w:ascii="Cambria Math" w:hAnsi="Cambria Math"/>
                  <w:color w:val="0070C0"/>
                </w:rPr>
                <w:t>ℇ</w:t>
              </w:r>
            </w:ins>
            <w:ins w:id="209"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59487822" w14:textId="77777777" w:rsidR="00E96FBF" w:rsidRDefault="00E96FBF" w:rsidP="00E96FBF">
            <w:pPr>
              <w:pStyle w:val="TAC"/>
              <w:rPr>
                <w:ins w:id="210"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C358E3C" w14:textId="77777777" w:rsidR="00E96FBF" w:rsidRDefault="00E96FBF" w:rsidP="00E96FBF">
            <w:pPr>
              <w:pStyle w:val="TAC"/>
              <w:rPr>
                <w:ins w:id="211" w:author="1118" w:date="2022-09-21T17:29:00Z"/>
              </w:rPr>
            </w:pPr>
            <w:proofErr w:type="gramStart"/>
            <w:ins w:id="212" w:author="1118" w:date="2022-09-21T17:29: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3D9E847D" w14:textId="77777777" w:rsidR="00E96FBF" w:rsidRDefault="00E96FBF" w:rsidP="00E96FBF">
            <w:pPr>
              <w:pStyle w:val="TAC"/>
              <w:rPr>
                <w:ins w:id="213"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54D9072" w14:textId="77777777" w:rsidR="00E96FBF" w:rsidRDefault="00E96FBF" w:rsidP="00E96FBF">
            <w:pPr>
              <w:pStyle w:val="TAC"/>
              <w:rPr>
                <w:ins w:id="214" w:author="1118" w:date="2022-09-21T17:29:00Z"/>
              </w:rPr>
            </w:pPr>
            <w:proofErr w:type="gramStart"/>
            <w:ins w:id="215"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0BAB2183" w14:textId="77777777" w:rsidR="00E96FBF" w:rsidRDefault="00E96FBF" w:rsidP="00E96FBF">
            <w:pPr>
              <w:pStyle w:val="TAC"/>
              <w:rPr>
                <w:ins w:id="216" w:author="1118" w:date="2022-09-21T17:29:00Z"/>
              </w:rPr>
            </w:pPr>
            <w:ins w:id="217"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F3145A1" w14:textId="77777777" w:rsidR="00E96FBF" w:rsidRDefault="00E96FBF" w:rsidP="00E96FBF">
            <w:pPr>
              <w:pStyle w:val="TAC"/>
              <w:rPr>
                <w:ins w:id="218" w:author="1118" w:date="2022-09-21T17:29:00Z"/>
              </w:rPr>
            </w:pPr>
            <w:ins w:id="219" w:author="Huawei" w:date="2022-10-17T22:37:00Z">
              <w:r>
                <w:t xml:space="preserve">NOTE </w:t>
              </w:r>
            </w:ins>
            <w:ins w:id="220" w:author="1118" w:date="2022-09-21T17:29:00Z">
              <w:r>
                <w:t>6</w:t>
              </w:r>
            </w:ins>
          </w:p>
        </w:tc>
        <w:tc>
          <w:tcPr>
            <w:tcW w:w="1123" w:type="dxa"/>
            <w:tcBorders>
              <w:top w:val="single" w:sz="4" w:space="0" w:color="auto"/>
              <w:left w:val="single" w:sz="4" w:space="0" w:color="auto"/>
              <w:bottom w:val="single" w:sz="4" w:space="0" w:color="auto"/>
              <w:right w:val="single" w:sz="4" w:space="0" w:color="auto"/>
            </w:tcBorders>
            <w:hideMark/>
          </w:tcPr>
          <w:p w14:paraId="6048FD50" w14:textId="77777777" w:rsidR="00E96FBF" w:rsidRDefault="00E96FBF" w:rsidP="00E96FBF">
            <w:pPr>
              <w:pStyle w:val="TAC"/>
              <w:rPr>
                <w:ins w:id="221" w:author="1118" w:date="2022-09-21T17:29:00Z"/>
              </w:rPr>
            </w:pPr>
            <w:ins w:id="222" w:author="Huawei" w:date="2022-10-17T22:37:00Z">
              <w:r>
                <w:t xml:space="preserve">NOTE </w:t>
              </w:r>
            </w:ins>
            <w:ins w:id="223" w:author="1118" w:date="2022-09-21T17:29:00Z">
              <w:r>
                <w:t>6</w:t>
              </w:r>
            </w:ins>
          </w:p>
        </w:tc>
      </w:tr>
      <w:tr w:rsidR="00E96FBF" w14:paraId="7876F7A0" w14:textId="77777777" w:rsidTr="00E96FBF">
        <w:trPr>
          <w:trHeight w:val="24"/>
          <w:jc w:val="center"/>
          <w:ins w:id="224"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66C81C45" w14:textId="77777777" w:rsidR="00E96FBF" w:rsidRDefault="00E96FBF" w:rsidP="00E96FBF">
            <w:pPr>
              <w:pStyle w:val="TAC"/>
              <w:rPr>
                <w:ins w:id="225" w:author="1118" w:date="2022-09-21T17:29:00Z"/>
              </w:rPr>
            </w:pPr>
            <w:ins w:id="226" w:author="1118" w:date="2022-09-21T17:29:00Z">
              <w:r>
                <w:rPr>
                  <w:rFonts w:cs="Arial"/>
                  <w:szCs w:val="18"/>
                </w:rPr>
                <w:t>± [57+</w:t>
              </w:r>
            </w:ins>
            <w:ins w:id="227" w:author="Huawei" w:date="2022-09-21T17:30:00Z">
              <w:r>
                <w:rPr>
                  <w:rFonts w:cs="Arial"/>
                  <w:szCs w:val="18"/>
                </w:rPr>
                <w:sym w:font="Symbol" w:char="F064"/>
              </w:r>
            </w:ins>
            <w:ins w:id="228" w:author="Huawei" w:date="2022-10-18T10:36:00Z">
              <w:r>
                <w:rPr>
                  <w:rFonts w:cs="Arial"/>
                  <w:szCs w:val="18"/>
                </w:rPr>
                <w:t>+</w:t>
              </w:r>
              <w:r>
                <w:rPr>
                  <w:rFonts w:ascii="Cambria Math" w:hAnsi="Cambria Math"/>
                  <w:color w:val="0070C0"/>
                </w:rPr>
                <w:t>ℇ</w:t>
              </w:r>
            </w:ins>
            <w:ins w:id="229"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25F17E7A" w14:textId="77777777" w:rsidR="00E96FBF" w:rsidRDefault="00E96FBF" w:rsidP="00E96FBF">
            <w:pPr>
              <w:pStyle w:val="TAC"/>
              <w:rPr>
                <w:ins w:id="230"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3C8DC804" w14:textId="77777777" w:rsidR="00E96FBF" w:rsidRDefault="00E96FBF" w:rsidP="00E96FBF">
            <w:pPr>
              <w:pStyle w:val="TAC"/>
              <w:rPr>
                <w:ins w:id="231" w:author="1118" w:date="2022-09-21T17:29:00Z"/>
              </w:rPr>
            </w:pPr>
            <w:proofErr w:type="gramStart"/>
            <w:ins w:id="232" w:author="1118" w:date="2022-09-21T17:29: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263F160D" w14:textId="77777777" w:rsidR="00E96FBF" w:rsidRDefault="00E96FBF" w:rsidP="00E96FBF">
            <w:pPr>
              <w:pStyle w:val="TAC"/>
              <w:rPr>
                <w:ins w:id="233" w:author="1118" w:date="2022-09-21T17:29:00Z"/>
              </w:rPr>
            </w:pPr>
            <w:ins w:id="234" w:author="1118" w:date="2022-09-21T17:29:00Z">
              <w:r>
                <w:t>30</w:t>
              </w:r>
            </w:ins>
          </w:p>
        </w:tc>
        <w:tc>
          <w:tcPr>
            <w:tcW w:w="1832" w:type="dxa"/>
            <w:tcBorders>
              <w:top w:val="single" w:sz="4" w:space="0" w:color="auto"/>
              <w:left w:val="single" w:sz="4" w:space="0" w:color="auto"/>
              <w:bottom w:val="nil"/>
              <w:right w:val="single" w:sz="4" w:space="0" w:color="auto"/>
            </w:tcBorders>
            <w:hideMark/>
          </w:tcPr>
          <w:p w14:paraId="5D3DA6F8" w14:textId="77777777" w:rsidR="00E96FBF" w:rsidRDefault="00E96FBF" w:rsidP="00E96FBF">
            <w:pPr>
              <w:pStyle w:val="TAC"/>
              <w:rPr>
                <w:ins w:id="235" w:author="1118" w:date="2022-09-21T17:29:00Z"/>
              </w:rPr>
            </w:pPr>
            <w:proofErr w:type="gramStart"/>
            <w:ins w:id="236" w:author="1118" w:date="2022-09-21T17:29: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13B656B" w14:textId="77777777" w:rsidR="00E96FBF" w:rsidRDefault="00E96FBF" w:rsidP="00E96FBF">
            <w:pPr>
              <w:pStyle w:val="TAC"/>
              <w:rPr>
                <w:ins w:id="237" w:author="1118" w:date="2022-09-21T17:29:00Z"/>
              </w:rPr>
            </w:pPr>
            <w:ins w:id="238" w:author="1118" w:date="2022-09-21T17:29:00Z">
              <w:r>
                <w:t>NR_FDD_FR1_A, NR_TDD_FR1_A,</w:t>
              </w:r>
            </w:ins>
          </w:p>
          <w:p w14:paraId="7EAE6DDE" w14:textId="77777777" w:rsidR="00E96FBF" w:rsidRDefault="00E96FBF" w:rsidP="00E96FBF">
            <w:pPr>
              <w:pStyle w:val="TAC"/>
              <w:rPr>
                <w:ins w:id="239" w:author="1118" w:date="2022-09-21T17:29:00Z"/>
              </w:rPr>
            </w:pPr>
            <w:ins w:id="240"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4B9E01A" w14:textId="77777777" w:rsidR="00E96FBF" w:rsidRDefault="00E96FBF" w:rsidP="00E96FBF">
            <w:pPr>
              <w:pStyle w:val="TAC"/>
              <w:rPr>
                <w:ins w:id="241" w:author="1118" w:date="2022-09-21T17:29:00Z"/>
              </w:rPr>
            </w:pPr>
            <w:ins w:id="242" w:author="1118" w:date="2022-09-21T17:29:00Z">
              <w:r>
                <w:t>-118</w:t>
              </w:r>
            </w:ins>
          </w:p>
        </w:tc>
        <w:tc>
          <w:tcPr>
            <w:tcW w:w="1123" w:type="dxa"/>
            <w:tcBorders>
              <w:top w:val="single" w:sz="4" w:space="0" w:color="auto"/>
              <w:left w:val="single" w:sz="4" w:space="0" w:color="auto"/>
              <w:bottom w:val="nil"/>
              <w:right w:val="single" w:sz="4" w:space="0" w:color="auto"/>
            </w:tcBorders>
            <w:hideMark/>
          </w:tcPr>
          <w:p w14:paraId="69D7020F" w14:textId="77777777" w:rsidR="00E96FBF" w:rsidRDefault="00E96FBF" w:rsidP="00E96FBF">
            <w:pPr>
              <w:pStyle w:val="TAC"/>
              <w:rPr>
                <w:ins w:id="243" w:author="1118" w:date="2022-09-21T17:29:00Z"/>
              </w:rPr>
            </w:pPr>
            <w:ins w:id="244" w:author="1118" w:date="2022-09-21T17:29:00Z">
              <w:r>
                <w:t>-50</w:t>
              </w:r>
            </w:ins>
          </w:p>
        </w:tc>
      </w:tr>
      <w:tr w:rsidR="00E96FBF" w14:paraId="4DC53F0C" w14:textId="77777777" w:rsidTr="00E96FBF">
        <w:trPr>
          <w:trHeight w:val="21"/>
          <w:jc w:val="center"/>
          <w:ins w:id="245" w:author="1118" w:date="2022-09-21T17:29:00Z"/>
        </w:trPr>
        <w:tc>
          <w:tcPr>
            <w:tcW w:w="1132" w:type="dxa"/>
            <w:tcBorders>
              <w:top w:val="nil"/>
              <w:left w:val="single" w:sz="4" w:space="0" w:color="auto"/>
              <w:bottom w:val="nil"/>
              <w:right w:val="single" w:sz="6" w:space="0" w:color="auto"/>
            </w:tcBorders>
            <w:vAlign w:val="center"/>
            <w:hideMark/>
          </w:tcPr>
          <w:p w14:paraId="0706B0D6" w14:textId="77777777" w:rsidR="00E96FBF" w:rsidRDefault="00E96FBF" w:rsidP="00E96FBF">
            <w:pPr>
              <w:pStyle w:val="TAC"/>
              <w:rPr>
                <w:ins w:id="246" w:author="1118" w:date="2022-09-21T17:29:00Z"/>
              </w:rPr>
            </w:pPr>
          </w:p>
        </w:tc>
        <w:tc>
          <w:tcPr>
            <w:tcW w:w="715" w:type="dxa"/>
            <w:tcBorders>
              <w:top w:val="nil"/>
              <w:left w:val="single" w:sz="4" w:space="0" w:color="auto"/>
              <w:bottom w:val="nil"/>
              <w:right w:val="single" w:sz="4" w:space="0" w:color="auto"/>
            </w:tcBorders>
            <w:vAlign w:val="center"/>
            <w:hideMark/>
          </w:tcPr>
          <w:p w14:paraId="26BAB106" w14:textId="77777777" w:rsidR="00E96FBF" w:rsidRDefault="00E96FBF" w:rsidP="00E96FBF">
            <w:pPr>
              <w:pStyle w:val="TAC"/>
              <w:rPr>
                <w:ins w:id="24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325FE42" w14:textId="77777777" w:rsidR="00E96FBF" w:rsidRDefault="00E96FBF" w:rsidP="00E96FBF">
            <w:pPr>
              <w:pStyle w:val="TAC"/>
              <w:rPr>
                <w:ins w:id="248" w:author="1118" w:date="2022-09-21T17:29:00Z"/>
              </w:rPr>
            </w:pPr>
          </w:p>
        </w:tc>
        <w:tc>
          <w:tcPr>
            <w:tcW w:w="709" w:type="dxa"/>
            <w:tcBorders>
              <w:top w:val="nil"/>
              <w:left w:val="single" w:sz="4" w:space="0" w:color="auto"/>
              <w:bottom w:val="nil"/>
              <w:right w:val="single" w:sz="4" w:space="0" w:color="auto"/>
            </w:tcBorders>
            <w:vAlign w:val="center"/>
            <w:hideMark/>
          </w:tcPr>
          <w:p w14:paraId="439803F7" w14:textId="77777777" w:rsidR="00E96FBF" w:rsidRDefault="00E96FBF" w:rsidP="00E96FBF">
            <w:pPr>
              <w:pStyle w:val="TAC"/>
              <w:rPr>
                <w:ins w:id="249" w:author="1118" w:date="2022-09-21T17:29:00Z"/>
              </w:rPr>
            </w:pPr>
          </w:p>
        </w:tc>
        <w:tc>
          <w:tcPr>
            <w:tcW w:w="1832" w:type="dxa"/>
            <w:tcBorders>
              <w:top w:val="nil"/>
              <w:left w:val="single" w:sz="4" w:space="0" w:color="auto"/>
              <w:bottom w:val="nil"/>
              <w:right w:val="single" w:sz="4" w:space="0" w:color="auto"/>
            </w:tcBorders>
            <w:vAlign w:val="center"/>
            <w:hideMark/>
          </w:tcPr>
          <w:p w14:paraId="39DCFA57" w14:textId="77777777" w:rsidR="00E96FBF" w:rsidRDefault="00E96FBF" w:rsidP="00E96FBF">
            <w:pPr>
              <w:pStyle w:val="TAC"/>
              <w:rPr>
                <w:ins w:id="25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7CACC0" w14:textId="77777777" w:rsidR="00E96FBF" w:rsidRDefault="00E96FBF" w:rsidP="00E96FBF">
            <w:pPr>
              <w:pStyle w:val="TAC"/>
              <w:rPr>
                <w:ins w:id="251" w:author="1118" w:date="2022-09-21T17:29:00Z"/>
              </w:rPr>
            </w:pPr>
            <w:ins w:id="252"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62FC3716" w14:textId="77777777" w:rsidR="00E96FBF" w:rsidRDefault="00E96FBF" w:rsidP="00E96FBF">
            <w:pPr>
              <w:pStyle w:val="TAC"/>
              <w:rPr>
                <w:ins w:id="253" w:author="1118" w:date="2022-09-21T17:29:00Z"/>
              </w:rPr>
            </w:pPr>
            <w:ins w:id="254" w:author="1118" w:date="2022-09-21T17:29:00Z">
              <w:r>
                <w:t>-117.5</w:t>
              </w:r>
            </w:ins>
          </w:p>
        </w:tc>
        <w:tc>
          <w:tcPr>
            <w:tcW w:w="1123" w:type="dxa"/>
            <w:tcBorders>
              <w:top w:val="nil"/>
              <w:left w:val="single" w:sz="4" w:space="0" w:color="auto"/>
              <w:bottom w:val="nil"/>
              <w:right w:val="single" w:sz="4" w:space="0" w:color="auto"/>
            </w:tcBorders>
            <w:vAlign w:val="center"/>
            <w:hideMark/>
          </w:tcPr>
          <w:p w14:paraId="00DA3238" w14:textId="77777777" w:rsidR="00E96FBF" w:rsidRDefault="00E96FBF" w:rsidP="00E96FBF">
            <w:pPr>
              <w:pStyle w:val="TAC"/>
              <w:rPr>
                <w:ins w:id="255" w:author="1118" w:date="2022-09-21T17:29:00Z"/>
              </w:rPr>
            </w:pPr>
          </w:p>
        </w:tc>
      </w:tr>
      <w:tr w:rsidR="00E96FBF" w14:paraId="67A3F3DB" w14:textId="77777777" w:rsidTr="00E96FBF">
        <w:trPr>
          <w:trHeight w:val="21"/>
          <w:jc w:val="center"/>
          <w:ins w:id="256" w:author="1118" w:date="2022-09-21T17:29:00Z"/>
        </w:trPr>
        <w:tc>
          <w:tcPr>
            <w:tcW w:w="1132" w:type="dxa"/>
            <w:tcBorders>
              <w:top w:val="nil"/>
              <w:left w:val="single" w:sz="4" w:space="0" w:color="auto"/>
              <w:bottom w:val="nil"/>
              <w:right w:val="single" w:sz="6" w:space="0" w:color="auto"/>
            </w:tcBorders>
            <w:vAlign w:val="center"/>
            <w:hideMark/>
          </w:tcPr>
          <w:p w14:paraId="23108BC0" w14:textId="77777777" w:rsidR="00E96FBF" w:rsidRDefault="00E96FBF" w:rsidP="00E96FBF">
            <w:pPr>
              <w:pStyle w:val="TAC"/>
              <w:rPr>
                <w:ins w:id="257" w:author="1118" w:date="2022-09-21T17:29:00Z"/>
              </w:rPr>
            </w:pPr>
          </w:p>
        </w:tc>
        <w:tc>
          <w:tcPr>
            <w:tcW w:w="715" w:type="dxa"/>
            <w:tcBorders>
              <w:top w:val="nil"/>
              <w:left w:val="single" w:sz="4" w:space="0" w:color="auto"/>
              <w:bottom w:val="nil"/>
              <w:right w:val="single" w:sz="4" w:space="0" w:color="auto"/>
            </w:tcBorders>
            <w:vAlign w:val="center"/>
            <w:hideMark/>
          </w:tcPr>
          <w:p w14:paraId="4CCE0244" w14:textId="77777777" w:rsidR="00E96FBF" w:rsidRDefault="00E96FBF" w:rsidP="00E96FBF">
            <w:pPr>
              <w:pStyle w:val="TAC"/>
              <w:rPr>
                <w:ins w:id="25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639C96A" w14:textId="77777777" w:rsidR="00E96FBF" w:rsidRDefault="00E96FBF" w:rsidP="00E96FBF">
            <w:pPr>
              <w:pStyle w:val="TAC"/>
              <w:rPr>
                <w:ins w:id="259" w:author="1118" w:date="2022-09-21T17:29:00Z"/>
              </w:rPr>
            </w:pPr>
          </w:p>
        </w:tc>
        <w:tc>
          <w:tcPr>
            <w:tcW w:w="709" w:type="dxa"/>
            <w:tcBorders>
              <w:top w:val="nil"/>
              <w:left w:val="single" w:sz="4" w:space="0" w:color="auto"/>
              <w:bottom w:val="nil"/>
              <w:right w:val="single" w:sz="4" w:space="0" w:color="auto"/>
            </w:tcBorders>
            <w:vAlign w:val="center"/>
            <w:hideMark/>
          </w:tcPr>
          <w:p w14:paraId="41F0B1C3" w14:textId="77777777" w:rsidR="00E96FBF" w:rsidRDefault="00E96FBF" w:rsidP="00E96FBF">
            <w:pPr>
              <w:pStyle w:val="TAC"/>
              <w:rPr>
                <w:ins w:id="260" w:author="1118" w:date="2022-09-21T17:29:00Z"/>
              </w:rPr>
            </w:pPr>
          </w:p>
        </w:tc>
        <w:tc>
          <w:tcPr>
            <w:tcW w:w="1832" w:type="dxa"/>
            <w:tcBorders>
              <w:top w:val="nil"/>
              <w:left w:val="single" w:sz="4" w:space="0" w:color="auto"/>
              <w:bottom w:val="nil"/>
              <w:right w:val="single" w:sz="4" w:space="0" w:color="auto"/>
            </w:tcBorders>
            <w:vAlign w:val="center"/>
            <w:hideMark/>
          </w:tcPr>
          <w:p w14:paraId="49E05FE7" w14:textId="77777777" w:rsidR="00E96FBF" w:rsidRDefault="00E96FBF" w:rsidP="00E96FBF">
            <w:pPr>
              <w:pStyle w:val="TAC"/>
              <w:rPr>
                <w:ins w:id="26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CC077F" w14:textId="77777777" w:rsidR="00E96FBF" w:rsidRDefault="00E96FBF" w:rsidP="00E96FBF">
            <w:pPr>
              <w:pStyle w:val="TAC"/>
              <w:rPr>
                <w:ins w:id="262" w:author="1118" w:date="2022-09-21T17:29:00Z"/>
              </w:rPr>
            </w:pPr>
            <w:ins w:id="263"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148602B" w14:textId="77777777" w:rsidR="00E96FBF" w:rsidRDefault="00E96FBF" w:rsidP="00E96FBF">
            <w:pPr>
              <w:pStyle w:val="TAC"/>
              <w:rPr>
                <w:ins w:id="264" w:author="1118" w:date="2022-09-21T17:29:00Z"/>
              </w:rPr>
            </w:pPr>
            <w:ins w:id="265" w:author="1118" w:date="2022-09-21T17:29:00Z">
              <w:r>
                <w:t>-117</w:t>
              </w:r>
            </w:ins>
          </w:p>
        </w:tc>
        <w:tc>
          <w:tcPr>
            <w:tcW w:w="1123" w:type="dxa"/>
            <w:tcBorders>
              <w:top w:val="nil"/>
              <w:left w:val="single" w:sz="4" w:space="0" w:color="auto"/>
              <w:bottom w:val="nil"/>
              <w:right w:val="single" w:sz="4" w:space="0" w:color="auto"/>
            </w:tcBorders>
            <w:vAlign w:val="center"/>
            <w:hideMark/>
          </w:tcPr>
          <w:p w14:paraId="209DFA9C" w14:textId="77777777" w:rsidR="00E96FBF" w:rsidRDefault="00E96FBF" w:rsidP="00E96FBF">
            <w:pPr>
              <w:pStyle w:val="TAC"/>
              <w:rPr>
                <w:ins w:id="266" w:author="1118" w:date="2022-09-21T17:29:00Z"/>
              </w:rPr>
            </w:pPr>
          </w:p>
        </w:tc>
      </w:tr>
      <w:tr w:rsidR="00E96FBF" w14:paraId="7DE62B6E" w14:textId="77777777" w:rsidTr="00E96FBF">
        <w:trPr>
          <w:trHeight w:val="21"/>
          <w:jc w:val="center"/>
          <w:ins w:id="267" w:author="1118" w:date="2022-09-21T17:29:00Z"/>
        </w:trPr>
        <w:tc>
          <w:tcPr>
            <w:tcW w:w="1132" w:type="dxa"/>
            <w:tcBorders>
              <w:top w:val="nil"/>
              <w:left w:val="single" w:sz="4" w:space="0" w:color="auto"/>
              <w:bottom w:val="nil"/>
              <w:right w:val="single" w:sz="6" w:space="0" w:color="auto"/>
            </w:tcBorders>
            <w:vAlign w:val="center"/>
            <w:hideMark/>
          </w:tcPr>
          <w:p w14:paraId="17CF19D0" w14:textId="77777777" w:rsidR="00E96FBF" w:rsidRDefault="00E96FBF" w:rsidP="00E96FBF">
            <w:pPr>
              <w:pStyle w:val="TAC"/>
              <w:rPr>
                <w:ins w:id="268" w:author="1118" w:date="2022-09-21T17:29:00Z"/>
              </w:rPr>
            </w:pPr>
          </w:p>
        </w:tc>
        <w:tc>
          <w:tcPr>
            <w:tcW w:w="715" w:type="dxa"/>
            <w:tcBorders>
              <w:top w:val="nil"/>
              <w:left w:val="single" w:sz="4" w:space="0" w:color="auto"/>
              <w:bottom w:val="nil"/>
              <w:right w:val="single" w:sz="4" w:space="0" w:color="auto"/>
            </w:tcBorders>
            <w:vAlign w:val="center"/>
            <w:hideMark/>
          </w:tcPr>
          <w:p w14:paraId="7F1E00B3" w14:textId="77777777" w:rsidR="00E96FBF" w:rsidRDefault="00E96FBF" w:rsidP="00E96FBF">
            <w:pPr>
              <w:pStyle w:val="TAC"/>
              <w:rPr>
                <w:ins w:id="26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D0DBF73" w14:textId="77777777" w:rsidR="00E96FBF" w:rsidRDefault="00E96FBF" w:rsidP="00E96FBF">
            <w:pPr>
              <w:pStyle w:val="TAC"/>
              <w:rPr>
                <w:ins w:id="270" w:author="1118" w:date="2022-09-21T17:29:00Z"/>
              </w:rPr>
            </w:pPr>
          </w:p>
        </w:tc>
        <w:tc>
          <w:tcPr>
            <w:tcW w:w="709" w:type="dxa"/>
            <w:tcBorders>
              <w:top w:val="nil"/>
              <w:left w:val="single" w:sz="4" w:space="0" w:color="auto"/>
              <w:bottom w:val="nil"/>
              <w:right w:val="single" w:sz="4" w:space="0" w:color="auto"/>
            </w:tcBorders>
            <w:vAlign w:val="center"/>
            <w:hideMark/>
          </w:tcPr>
          <w:p w14:paraId="53767252" w14:textId="77777777" w:rsidR="00E96FBF" w:rsidRDefault="00E96FBF" w:rsidP="00E96FBF">
            <w:pPr>
              <w:pStyle w:val="TAC"/>
              <w:rPr>
                <w:ins w:id="271" w:author="1118" w:date="2022-09-21T17:29:00Z"/>
              </w:rPr>
            </w:pPr>
          </w:p>
        </w:tc>
        <w:tc>
          <w:tcPr>
            <w:tcW w:w="1832" w:type="dxa"/>
            <w:tcBorders>
              <w:top w:val="nil"/>
              <w:left w:val="single" w:sz="4" w:space="0" w:color="auto"/>
              <w:bottom w:val="nil"/>
              <w:right w:val="single" w:sz="4" w:space="0" w:color="auto"/>
            </w:tcBorders>
            <w:vAlign w:val="center"/>
            <w:hideMark/>
          </w:tcPr>
          <w:p w14:paraId="020CA1F0" w14:textId="77777777" w:rsidR="00E96FBF" w:rsidRDefault="00E96FBF" w:rsidP="00E96FBF">
            <w:pPr>
              <w:pStyle w:val="TAC"/>
              <w:rPr>
                <w:ins w:id="27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AD281D" w14:textId="77777777" w:rsidR="00E96FBF" w:rsidRDefault="00E96FBF" w:rsidP="00E96FBF">
            <w:pPr>
              <w:pStyle w:val="TAC"/>
              <w:rPr>
                <w:ins w:id="273" w:author="1118" w:date="2022-09-21T17:29:00Z"/>
                <w:lang w:val="sv-SE"/>
              </w:rPr>
            </w:pPr>
            <w:ins w:id="274"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2E8B5A8" w14:textId="77777777" w:rsidR="00E96FBF" w:rsidRDefault="00E96FBF" w:rsidP="00E96FBF">
            <w:pPr>
              <w:pStyle w:val="TAC"/>
              <w:rPr>
                <w:ins w:id="275" w:author="1118" w:date="2022-09-21T17:29:00Z"/>
                <w:lang w:val="sv-SE"/>
              </w:rPr>
            </w:pPr>
            <w:ins w:id="276" w:author="1118" w:date="2022-09-21T17:29:00Z">
              <w:r>
                <w:t>-116.5</w:t>
              </w:r>
            </w:ins>
          </w:p>
        </w:tc>
        <w:tc>
          <w:tcPr>
            <w:tcW w:w="1123" w:type="dxa"/>
            <w:tcBorders>
              <w:top w:val="nil"/>
              <w:left w:val="single" w:sz="4" w:space="0" w:color="auto"/>
              <w:bottom w:val="nil"/>
              <w:right w:val="single" w:sz="4" w:space="0" w:color="auto"/>
            </w:tcBorders>
            <w:vAlign w:val="center"/>
            <w:hideMark/>
          </w:tcPr>
          <w:p w14:paraId="748DC5B2" w14:textId="77777777" w:rsidR="00E96FBF" w:rsidRDefault="00E96FBF" w:rsidP="00E96FBF">
            <w:pPr>
              <w:pStyle w:val="TAC"/>
              <w:rPr>
                <w:ins w:id="277" w:author="1118" w:date="2022-09-21T17:29:00Z"/>
              </w:rPr>
            </w:pPr>
          </w:p>
        </w:tc>
      </w:tr>
      <w:tr w:rsidR="00E96FBF" w14:paraId="1A28AC20" w14:textId="77777777" w:rsidTr="00E96FBF">
        <w:trPr>
          <w:trHeight w:val="21"/>
          <w:jc w:val="center"/>
          <w:ins w:id="278" w:author="1118" w:date="2022-09-21T17:29:00Z"/>
        </w:trPr>
        <w:tc>
          <w:tcPr>
            <w:tcW w:w="1132" w:type="dxa"/>
            <w:tcBorders>
              <w:top w:val="nil"/>
              <w:left w:val="single" w:sz="4" w:space="0" w:color="auto"/>
              <w:bottom w:val="nil"/>
              <w:right w:val="single" w:sz="6" w:space="0" w:color="auto"/>
            </w:tcBorders>
            <w:vAlign w:val="center"/>
            <w:hideMark/>
          </w:tcPr>
          <w:p w14:paraId="021D1F37" w14:textId="77777777" w:rsidR="00E96FBF" w:rsidRDefault="00E96FBF" w:rsidP="00E96FBF">
            <w:pPr>
              <w:pStyle w:val="TAC"/>
              <w:rPr>
                <w:ins w:id="279" w:author="1118" w:date="2022-09-21T17:29:00Z"/>
              </w:rPr>
            </w:pPr>
          </w:p>
        </w:tc>
        <w:tc>
          <w:tcPr>
            <w:tcW w:w="715" w:type="dxa"/>
            <w:tcBorders>
              <w:top w:val="nil"/>
              <w:left w:val="single" w:sz="4" w:space="0" w:color="auto"/>
              <w:bottom w:val="nil"/>
              <w:right w:val="single" w:sz="4" w:space="0" w:color="auto"/>
            </w:tcBorders>
            <w:vAlign w:val="center"/>
            <w:hideMark/>
          </w:tcPr>
          <w:p w14:paraId="32432506" w14:textId="77777777" w:rsidR="00E96FBF" w:rsidRDefault="00E96FBF" w:rsidP="00E96FBF">
            <w:pPr>
              <w:pStyle w:val="TAC"/>
              <w:rPr>
                <w:ins w:id="28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4F018D1" w14:textId="77777777" w:rsidR="00E96FBF" w:rsidRDefault="00E96FBF" w:rsidP="00E96FBF">
            <w:pPr>
              <w:pStyle w:val="TAC"/>
              <w:rPr>
                <w:ins w:id="281" w:author="1118" w:date="2022-09-21T17:29:00Z"/>
              </w:rPr>
            </w:pPr>
          </w:p>
        </w:tc>
        <w:tc>
          <w:tcPr>
            <w:tcW w:w="709" w:type="dxa"/>
            <w:tcBorders>
              <w:top w:val="nil"/>
              <w:left w:val="single" w:sz="4" w:space="0" w:color="auto"/>
              <w:bottom w:val="nil"/>
              <w:right w:val="single" w:sz="4" w:space="0" w:color="auto"/>
            </w:tcBorders>
            <w:vAlign w:val="center"/>
            <w:hideMark/>
          </w:tcPr>
          <w:p w14:paraId="19F4FF44" w14:textId="77777777" w:rsidR="00E96FBF" w:rsidRDefault="00E96FBF" w:rsidP="00E96FBF">
            <w:pPr>
              <w:pStyle w:val="TAC"/>
              <w:rPr>
                <w:ins w:id="282" w:author="1118" w:date="2022-09-21T17:29:00Z"/>
              </w:rPr>
            </w:pPr>
          </w:p>
        </w:tc>
        <w:tc>
          <w:tcPr>
            <w:tcW w:w="1832" w:type="dxa"/>
            <w:tcBorders>
              <w:top w:val="nil"/>
              <w:left w:val="single" w:sz="4" w:space="0" w:color="auto"/>
              <w:bottom w:val="nil"/>
              <w:right w:val="single" w:sz="4" w:space="0" w:color="auto"/>
            </w:tcBorders>
            <w:vAlign w:val="center"/>
            <w:hideMark/>
          </w:tcPr>
          <w:p w14:paraId="66F19869" w14:textId="77777777" w:rsidR="00E96FBF" w:rsidRDefault="00E96FBF" w:rsidP="00E96FBF">
            <w:pPr>
              <w:pStyle w:val="TAC"/>
              <w:rPr>
                <w:ins w:id="28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70E3A3" w14:textId="77777777" w:rsidR="00E96FBF" w:rsidRDefault="00E96FBF" w:rsidP="00E96FBF">
            <w:pPr>
              <w:pStyle w:val="TAC"/>
              <w:rPr>
                <w:ins w:id="284" w:author="1118" w:date="2022-09-21T17:29:00Z"/>
                <w:lang w:val="sv-SE"/>
              </w:rPr>
            </w:pPr>
            <w:ins w:id="285"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ED9C8D8" w14:textId="77777777" w:rsidR="00E96FBF" w:rsidRDefault="00E96FBF" w:rsidP="00E96FBF">
            <w:pPr>
              <w:pStyle w:val="TAC"/>
              <w:rPr>
                <w:ins w:id="286" w:author="1118" w:date="2022-09-21T17:29:00Z"/>
                <w:lang w:val="sv-SE"/>
              </w:rPr>
            </w:pPr>
            <w:ins w:id="287" w:author="1118" w:date="2022-09-21T17:29:00Z">
              <w:r>
                <w:t>-116</w:t>
              </w:r>
            </w:ins>
          </w:p>
        </w:tc>
        <w:tc>
          <w:tcPr>
            <w:tcW w:w="1123" w:type="dxa"/>
            <w:tcBorders>
              <w:top w:val="nil"/>
              <w:left w:val="single" w:sz="4" w:space="0" w:color="auto"/>
              <w:bottom w:val="nil"/>
              <w:right w:val="single" w:sz="4" w:space="0" w:color="auto"/>
            </w:tcBorders>
            <w:vAlign w:val="center"/>
            <w:hideMark/>
          </w:tcPr>
          <w:p w14:paraId="13FADE23" w14:textId="77777777" w:rsidR="00E96FBF" w:rsidRDefault="00E96FBF" w:rsidP="00E96FBF">
            <w:pPr>
              <w:pStyle w:val="TAC"/>
              <w:rPr>
                <w:ins w:id="288" w:author="1118" w:date="2022-09-21T17:29:00Z"/>
              </w:rPr>
            </w:pPr>
          </w:p>
        </w:tc>
      </w:tr>
      <w:tr w:rsidR="00E96FBF" w14:paraId="7B10F522" w14:textId="77777777" w:rsidTr="00E96FBF">
        <w:trPr>
          <w:trHeight w:val="21"/>
          <w:jc w:val="center"/>
          <w:ins w:id="289" w:author="1118" w:date="2022-09-21T17:29:00Z"/>
        </w:trPr>
        <w:tc>
          <w:tcPr>
            <w:tcW w:w="1132" w:type="dxa"/>
            <w:tcBorders>
              <w:top w:val="nil"/>
              <w:left w:val="single" w:sz="4" w:space="0" w:color="auto"/>
              <w:bottom w:val="nil"/>
              <w:right w:val="single" w:sz="6" w:space="0" w:color="auto"/>
            </w:tcBorders>
            <w:vAlign w:val="center"/>
            <w:hideMark/>
          </w:tcPr>
          <w:p w14:paraId="255FFF13" w14:textId="77777777" w:rsidR="00E96FBF" w:rsidRDefault="00E96FBF" w:rsidP="00E96FBF">
            <w:pPr>
              <w:pStyle w:val="TAC"/>
              <w:rPr>
                <w:ins w:id="290" w:author="1118" w:date="2022-09-21T17:29:00Z"/>
              </w:rPr>
            </w:pPr>
          </w:p>
        </w:tc>
        <w:tc>
          <w:tcPr>
            <w:tcW w:w="715" w:type="dxa"/>
            <w:tcBorders>
              <w:top w:val="nil"/>
              <w:left w:val="single" w:sz="4" w:space="0" w:color="auto"/>
              <w:bottom w:val="nil"/>
              <w:right w:val="single" w:sz="4" w:space="0" w:color="auto"/>
            </w:tcBorders>
            <w:vAlign w:val="center"/>
            <w:hideMark/>
          </w:tcPr>
          <w:p w14:paraId="6EC93F43" w14:textId="77777777" w:rsidR="00E96FBF" w:rsidRDefault="00E96FBF" w:rsidP="00E96FBF">
            <w:pPr>
              <w:pStyle w:val="TAC"/>
              <w:rPr>
                <w:ins w:id="29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98CD27E" w14:textId="77777777" w:rsidR="00E96FBF" w:rsidRDefault="00E96FBF" w:rsidP="00E96FBF">
            <w:pPr>
              <w:pStyle w:val="TAC"/>
              <w:rPr>
                <w:ins w:id="292" w:author="1118" w:date="2022-09-21T17:29:00Z"/>
              </w:rPr>
            </w:pPr>
          </w:p>
        </w:tc>
        <w:tc>
          <w:tcPr>
            <w:tcW w:w="709" w:type="dxa"/>
            <w:tcBorders>
              <w:top w:val="nil"/>
              <w:left w:val="single" w:sz="4" w:space="0" w:color="auto"/>
              <w:bottom w:val="nil"/>
              <w:right w:val="single" w:sz="4" w:space="0" w:color="auto"/>
            </w:tcBorders>
            <w:vAlign w:val="center"/>
            <w:hideMark/>
          </w:tcPr>
          <w:p w14:paraId="6A740E01" w14:textId="77777777" w:rsidR="00E96FBF" w:rsidRDefault="00E96FBF" w:rsidP="00E96FBF">
            <w:pPr>
              <w:pStyle w:val="TAC"/>
              <w:rPr>
                <w:ins w:id="293" w:author="1118" w:date="2022-09-21T17:29:00Z"/>
              </w:rPr>
            </w:pPr>
          </w:p>
        </w:tc>
        <w:tc>
          <w:tcPr>
            <w:tcW w:w="1832" w:type="dxa"/>
            <w:tcBorders>
              <w:top w:val="nil"/>
              <w:left w:val="single" w:sz="4" w:space="0" w:color="auto"/>
              <w:bottom w:val="nil"/>
              <w:right w:val="single" w:sz="4" w:space="0" w:color="auto"/>
            </w:tcBorders>
            <w:vAlign w:val="center"/>
            <w:hideMark/>
          </w:tcPr>
          <w:p w14:paraId="014A1B3A" w14:textId="77777777" w:rsidR="00E96FBF" w:rsidRDefault="00E96FBF" w:rsidP="00E96FBF">
            <w:pPr>
              <w:pStyle w:val="TAC"/>
              <w:rPr>
                <w:ins w:id="29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0331E7" w14:textId="77777777" w:rsidR="00E96FBF" w:rsidRDefault="00E96FBF" w:rsidP="00E96FBF">
            <w:pPr>
              <w:pStyle w:val="TAC"/>
              <w:rPr>
                <w:ins w:id="295" w:author="1118" w:date="2022-09-21T17:29:00Z"/>
              </w:rPr>
            </w:pPr>
            <w:ins w:id="296"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7C9E1660" w14:textId="77777777" w:rsidR="00E96FBF" w:rsidRDefault="00E96FBF" w:rsidP="00E96FBF">
            <w:pPr>
              <w:pStyle w:val="TAC"/>
              <w:rPr>
                <w:ins w:id="297" w:author="1118" w:date="2022-09-21T17:29:00Z"/>
              </w:rPr>
            </w:pPr>
            <w:ins w:id="298" w:author="1118" w:date="2022-09-21T17:29:00Z">
              <w:r>
                <w:t>-115.5</w:t>
              </w:r>
            </w:ins>
          </w:p>
        </w:tc>
        <w:tc>
          <w:tcPr>
            <w:tcW w:w="1123" w:type="dxa"/>
            <w:tcBorders>
              <w:top w:val="nil"/>
              <w:left w:val="single" w:sz="4" w:space="0" w:color="auto"/>
              <w:bottom w:val="nil"/>
              <w:right w:val="single" w:sz="4" w:space="0" w:color="auto"/>
            </w:tcBorders>
            <w:vAlign w:val="center"/>
            <w:hideMark/>
          </w:tcPr>
          <w:p w14:paraId="57CD53B4" w14:textId="77777777" w:rsidR="00E96FBF" w:rsidRDefault="00E96FBF" w:rsidP="00E96FBF">
            <w:pPr>
              <w:pStyle w:val="TAC"/>
              <w:rPr>
                <w:ins w:id="299" w:author="1118" w:date="2022-09-21T17:29:00Z"/>
              </w:rPr>
            </w:pPr>
          </w:p>
        </w:tc>
      </w:tr>
      <w:tr w:rsidR="00E96FBF" w14:paraId="79819500" w14:textId="77777777" w:rsidTr="00E96FBF">
        <w:trPr>
          <w:trHeight w:val="21"/>
          <w:jc w:val="center"/>
          <w:ins w:id="300" w:author="1118" w:date="2022-09-21T17:29:00Z"/>
        </w:trPr>
        <w:tc>
          <w:tcPr>
            <w:tcW w:w="1132" w:type="dxa"/>
            <w:tcBorders>
              <w:top w:val="nil"/>
              <w:left w:val="single" w:sz="4" w:space="0" w:color="auto"/>
              <w:bottom w:val="nil"/>
              <w:right w:val="single" w:sz="6" w:space="0" w:color="auto"/>
            </w:tcBorders>
            <w:vAlign w:val="center"/>
            <w:hideMark/>
          </w:tcPr>
          <w:p w14:paraId="549903E6" w14:textId="77777777" w:rsidR="00E96FBF" w:rsidRDefault="00E96FBF" w:rsidP="00E96FBF">
            <w:pPr>
              <w:pStyle w:val="TAC"/>
              <w:rPr>
                <w:ins w:id="301" w:author="1118" w:date="2022-09-21T17:29:00Z"/>
              </w:rPr>
            </w:pPr>
          </w:p>
        </w:tc>
        <w:tc>
          <w:tcPr>
            <w:tcW w:w="715" w:type="dxa"/>
            <w:tcBorders>
              <w:top w:val="nil"/>
              <w:left w:val="single" w:sz="4" w:space="0" w:color="auto"/>
              <w:bottom w:val="nil"/>
              <w:right w:val="single" w:sz="4" w:space="0" w:color="auto"/>
            </w:tcBorders>
            <w:vAlign w:val="center"/>
            <w:hideMark/>
          </w:tcPr>
          <w:p w14:paraId="0D3773C9" w14:textId="77777777" w:rsidR="00E96FBF" w:rsidRDefault="00E96FBF" w:rsidP="00E96FBF">
            <w:pPr>
              <w:pStyle w:val="TAC"/>
              <w:rPr>
                <w:ins w:id="30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361A8B5" w14:textId="77777777" w:rsidR="00E96FBF" w:rsidRDefault="00E96FBF" w:rsidP="00E96FBF">
            <w:pPr>
              <w:pStyle w:val="TAC"/>
              <w:rPr>
                <w:ins w:id="303" w:author="1118" w:date="2022-09-21T17:29:00Z"/>
              </w:rPr>
            </w:pPr>
          </w:p>
        </w:tc>
        <w:tc>
          <w:tcPr>
            <w:tcW w:w="709" w:type="dxa"/>
            <w:tcBorders>
              <w:top w:val="nil"/>
              <w:left w:val="single" w:sz="4" w:space="0" w:color="auto"/>
              <w:bottom w:val="nil"/>
              <w:right w:val="single" w:sz="4" w:space="0" w:color="auto"/>
            </w:tcBorders>
            <w:vAlign w:val="center"/>
            <w:hideMark/>
          </w:tcPr>
          <w:p w14:paraId="7491F48D" w14:textId="77777777" w:rsidR="00E96FBF" w:rsidRDefault="00E96FBF" w:rsidP="00E96FBF">
            <w:pPr>
              <w:pStyle w:val="TAC"/>
              <w:rPr>
                <w:ins w:id="304" w:author="1118" w:date="2022-09-21T17:29:00Z"/>
              </w:rPr>
            </w:pPr>
          </w:p>
        </w:tc>
        <w:tc>
          <w:tcPr>
            <w:tcW w:w="1832" w:type="dxa"/>
            <w:tcBorders>
              <w:top w:val="nil"/>
              <w:left w:val="single" w:sz="4" w:space="0" w:color="auto"/>
              <w:bottom w:val="nil"/>
              <w:right w:val="single" w:sz="4" w:space="0" w:color="auto"/>
            </w:tcBorders>
            <w:vAlign w:val="center"/>
            <w:hideMark/>
          </w:tcPr>
          <w:p w14:paraId="1E5FCC65" w14:textId="77777777" w:rsidR="00E96FBF" w:rsidRDefault="00E96FBF" w:rsidP="00E96FBF">
            <w:pPr>
              <w:pStyle w:val="TAC"/>
              <w:rPr>
                <w:ins w:id="30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310C3E" w14:textId="77777777" w:rsidR="00E96FBF" w:rsidRDefault="00E96FBF" w:rsidP="00E96FBF">
            <w:pPr>
              <w:pStyle w:val="TAC"/>
              <w:rPr>
                <w:ins w:id="306" w:author="1118" w:date="2022-09-21T17:29:00Z"/>
              </w:rPr>
            </w:pPr>
            <w:ins w:id="307"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0AF8049" w14:textId="77777777" w:rsidR="00E96FBF" w:rsidRDefault="00E96FBF" w:rsidP="00E96FBF">
            <w:pPr>
              <w:pStyle w:val="TAC"/>
              <w:rPr>
                <w:ins w:id="308" w:author="1118" w:date="2022-09-21T17:29:00Z"/>
              </w:rPr>
            </w:pPr>
            <w:ins w:id="309" w:author="1118" w:date="2022-09-21T17:29:00Z">
              <w:r>
                <w:t>-115</w:t>
              </w:r>
            </w:ins>
          </w:p>
        </w:tc>
        <w:tc>
          <w:tcPr>
            <w:tcW w:w="1123" w:type="dxa"/>
            <w:tcBorders>
              <w:top w:val="nil"/>
              <w:left w:val="single" w:sz="4" w:space="0" w:color="auto"/>
              <w:bottom w:val="nil"/>
              <w:right w:val="single" w:sz="4" w:space="0" w:color="auto"/>
            </w:tcBorders>
            <w:vAlign w:val="center"/>
            <w:hideMark/>
          </w:tcPr>
          <w:p w14:paraId="47D96196" w14:textId="77777777" w:rsidR="00E96FBF" w:rsidRDefault="00E96FBF" w:rsidP="00E96FBF">
            <w:pPr>
              <w:pStyle w:val="TAC"/>
              <w:rPr>
                <w:ins w:id="310" w:author="1118" w:date="2022-09-21T17:29:00Z"/>
              </w:rPr>
            </w:pPr>
          </w:p>
        </w:tc>
      </w:tr>
      <w:tr w:rsidR="00E96FBF" w14:paraId="4296A3C1" w14:textId="77777777" w:rsidTr="00E96FBF">
        <w:trPr>
          <w:jc w:val="center"/>
          <w:ins w:id="311"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7B3E1536" w14:textId="77777777" w:rsidR="00E96FBF" w:rsidRDefault="00E96FBF" w:rsidP="00E96FBF">
            <w:pPr>
              <w:pStyle w:val="TAC"/>
              <w:rPr>
                <w:ins w:id="312" w:author="1118" w:date="2022-09-21T17:29:00Z"/>
              </w:rPr>
            </w:pPr>
          </w:p>
        </w:tc>
        <w:tc>
          <w:tcPr>
            <w:tcW w:w="715" w:type="dxa"/>
            <w:tcBorders>
              <w:top w:val="nil"/>
              <w:left w:val="single" w:sz="4" w:space="0" w:color="auto"/>
              <w:bottom w:val="nil"/>
              <w:right w:val="single" w:sz="4" w:space="0" w:color="auto"/>
            </w:tcBorders>
            <w:vAlign w:val="center"/>
          </w:tcPr>
          <w:p w14:paraId="17C0AE55" w14:textId="77777777" w:rsidR="00E96FBF" w:rsidRDefault="00E96FBF" w:rsidP="00E96FBF">
            <w:pPr>
              <w:pStyle w:val="TAC"/>
              <w:rPr>
                <w:ins w:id="313"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55ECB424" w14:textId="77777777" w:rsidR="00E96FBF" w:rsidRDefault="00E96FBF" w:rsidP="00E96FBF">
            <w:pPr>
              <w:pStyle w:val="TAC"/>
              <w:rPr>
                <w:ins w:id="314" w:author="1118" w:date="2022-09-21T17:29:00Z"/>
              </w:rPr>
            </w:pPr>
          </w:p>
        </w:tc>
        <w:tc>
          <w:tcPr>
            <w:tcW w:w="709" w:type="dxa"/>
            <w:tcBorders>
              <w:top w:val="nil"/>
              <w:left w:val="single" w:sz="4" w:space="0" w:color="auto"/>
              <w:bottom w:val="nil"/>
              <w:right w:val="single" w:sz="4" w:space="0" w:color="auto"/>
            </w:tcBorders>
            <w:vAlign w:val="center"/>
            <w:hideMark/>
          </w:tcPr>
          <w:p w14:paraId="74C7AAEE" w14:textId="77777777" w:rsidR="00E96FBF" w:rsidRDefault="00E96FBF" w:rsidP="00E96FBF">
            <w:pPr>
              <w:pStyle w:val="TAC"/>
              <w:rPr>
                <w:ins w:id="315"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2AF57535" w14:textId="77777777" w:rsidR="00E96FBF" w:rsidRDefault="00E96FBF" w:rsidP="00E96FBF">
            <w:pPr>
              <w:pStyle w:val="TAC"/>
              <w:rPr>
                <w:ins w:id="31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9E38C3" w14:textId="77777777" w:rsidR="00E96FBF" w:rsidRDefault="00E96FBF" w:rsidP="00E96FBF">
            <w:pPr>
              <w:pStyle w:val="TAC"/>
              <w:rPr>
                <w:ins w:id="317" w:author="1118" w:date="2022-09-21T17:29:00Z"/>
              </w:rPr>
            </w:pPr>
            <w:ins w:id="318"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41F467C2" w14:textId="77777777" w:rsidR="00E96FBF" w:rsidRDefault="00E96FBF" w:rsidP="00E96FBF">
            <w:pPr>
              <w:pStyle w:val="TAC"/>
              <w:rPr>
                <w:ins w:id="319" w:author="1118" w:date="2022-09-21T17:29:00Z"/>
              </w:rPr>
            </w:pPr>
            <w:ins w:id="320" w:author="1118" w:date="2022-09-21T17:29:00Z">
              <w:r>
                <w:t>-114.5</w:t>
              </w:r>
            </w:ins>
          </w:p>
        </w:tc>
        <w:tc>
          <w:tcPr>
            <w:tcW w:w="1123" w:type="dxa"/>
            <w:tcBorders>
              <w:top w:val="nil"/>
              <w:left w:val="single" w:sz="4" w:space="0" w:color="auto"/>
              <w:bottom w:val="single" w:sz="4" w:space="0" w:color="auto"/>
              <w:right w:val="single" w:sz="4" w:space="0" w:color="auto"/>
            </w:tcBorders>
            <w:vAlign w:val="center"/>
            <w:hideMark/>
          </w:tcPr>
          <w:p w14:paraId="583D4BED" w14:textId="77777777" w:rsidR="00E96FBF" w:rsidRDefault="00E96FBF" w:rsidP="00E96FBF">
            <w:pPr>
              <w:pStyle w:val="TAC"/>
              <w:rPr>
                <w:ins w:id="321" w:author="1118" w:date="2022-09-21T17:29:00Z"/>
              </w:rPr>
            </w:pPr>
          </w:p>
        </w:tc>
      </w:tr>
      <w:tr w:rsidR="00E96FBF" w14:paraId="40492520" w14:textId="77777777" w:rsidTr="00E96FBF">
        <w:trPr>
          <w:jc w:val="center"/>
          <w:ins w:id="322" w:author="1118" w:date="2022-09-21T17:29:00Z"/>
        </w:trPr>
        <w:tc>
          <w:tcPr>
            <w:tcW w:w="1132" w:type="dxa"/>
            <w:tcBorders>
              <w:top w:val="single" w:sz="6" w:space="0" w:color="auto"/>
              <w:left w:val="single" w:sz="4" w:space="0" w:color="auto"/>
              <w:bottom w:val="nil"/>
              <w:right w:val="single" w:sz="6" w:space="0" w:color="auto"/>
            </w:tcBorders>
            <w:hideMark/>
          </w:tcPr>
          <w:p w14:paraId="28150918" w14:textId="77777777" w:rsidR="00E96FBF" w:rsidRDefault="00E96FBF" w:rsidP="00E96FBF">
            <w:pPr>
              <w:pStyle w:val="TAC"/>
              <w:rPr>
                <w:ins w:id="323" w:author="1118" w:date="2022-09-21T17:29:00Z"/>
              </w:rPr>
            </w:pPr>
            <w:ins w:id="324" w:author="1118" w:date="2022-09-21T17:29:00Z">
              <w:r>
                <w:rPr>
                  <w:rFonts w:cs="Arial"/>
                  <w:szCs w:val="18"/>
                </w:rPr>
                <w:t>± [30+</w:t>
              </w:r>
            </w:ins>
            <w:ins w:id="325" w:author="Huawei" w:date="2022-09-21T17:30:00Z">
              <w:r>
                <w:rPr>
                  <w:rFonts w:cs="Arial"/>
                  <w:szCs w:val="18"/>
                </w:rPr>
                <w:sym w:font="Symbol" w:char="F064"/>
              </w:r>
            </w:ins>
            <w:ins w:id="326" w:author="Huawei" w:date="2022-10-18T10:36:00Z">
              <w:r>
                <w:rPr>
                  <w:rFonts w:cs="Arial"/>
                  <w:szCs w:val="18"/>
                </w:rPr>
                <w:t>+</w:t>
              </w:r>
              <w:r>
                <w:rPr>
                  <w:rFonts w:ascii="Cambria Math" w:hAnsi="Cambria Math"/>
                  <w:color w:val="0070C0"/>
                </w:rPr>
                <w:t>ℇ</w:t>
              </w:r>
            </w:ins>
            <w:ins w:id="327"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4A0A995D" w14:textId="77777777" w:rsidR="00E96FBF" w:rsidRDefault="00E96FBF" w:rsidP="00E96FBF">
            <w:pPr>
              <w:pStyle w:val="TAC"/>
              <w:rPr>
                <w:ins w:id="32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AA4EBE" w14:textId="77777777" w:rsidR="00E96FBF" w:rsidRDefault="00E96FBF" w:rsidP="00E96FBF">
            <w:pPr>
              <w:pStyle w:val="TAC"/>
              <w:rPr>
                <w:ins w:id="329" w:author="1118" w:date="2022-09-21T17:29:00Z"/>
              </w:rPr>
            </w:pPr>
            <w:proofErr w:type="gramStart"/>
            <w:ins w:id="330" w:author="1118" w:date="2022-09-21T17:29: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079B8D38" w14:textId="77777777" w:rsidR="00E96FBF" w:rsidRDefault="00E96FBF" w:rsidP="00E96FBF">
            <w:pPr>
              <w:pStyle w:val="TAC"/>
              <w:rPr>
                <w:ins w:id="331"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758547AD" w14:textId="77777777" w:rsidR="00E96FBF" w:rsidRDefault="00E96FBF" w:rsidP="00E96FBF">
            <w:pPr>
              <w:pStyle w:val="TAC"/>
              <w:rPr>
                <w:ins w:id="332" w:author="1118" w:date="2022-09-21T17:29:00Z"/>
              </w:rPr>
            </w:pPr>
            <w:proofErr w:type="gramStart"/>
            <w:ins w:id="333"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151BA9BE" w14:textId="77777777" w:rsidR="00E96FBF" w:rsidRDefault="00E96FBF" w:rsidP="00E96FBF">
            <w:pPr>
              <w:pStyle w:val="TAC"/>
              <w:rPr>
                <w:ins w:id="334" w:author="1118" w:date="2022-09-21T17:29:00Z"/>
              </w:rPr>
            </w:pPr>
            <w:ins w:id="335"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14B9518" w14:textId="77777777" w:rsidR="00E96FBF" w:rsidRDefault="00E96FBF" w:rsidP="00E96FBF">
            <w:pPr>
              <w:pStyle w:val="TAC"/>
              <w:rPr>
                <w:ins w:id="336" w:author="1118" w:date="2022-09-21T17:29:00Z"/>
              </w:rPr>
            </w:pPr>
            <w:ins w:id="337"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BA3A6F7" w14:textId="77777777" w:rsidR="00E96FBF" w:rsidRDefault="00E96FBF" w:rsidP="00E96FBF">
            <w:pPr>
              <w:pStyle w:val="TAC"/>
              <w:rPr>
                <w:ins w:id="338" w:author="1118" w:date="2022-09-21T17:29:00Z"/>
              </w:rPr>
            </w:pPr>
            <w:ins w:id="339" w:author="1118" w:date="2022-09-21T17:29:00Z">
              <w:r>
                <w:t>NOTE 6</w:t>
              </w:r>
            </w:ins>
          </w:p>
        </w:tc>
      </w:tr>
      <w:tr w:rsidR="00E96FBF" w14:paraId="74ED03F8" w14:textId="77777777" w:rsidTr="00E96FBF">
        <w:trPr>
          <w:jc w:val="center"/>
          <w:ins w:id="340" w:author="1118" w:date="2022-09-21T17:29:00Z"/>
        </w:trPr>
        <w:tc>
          <w:tcPr>
            <w:tcW w:w="1132" w:type="dxa"/>
            <w:tcBorders>
              <w:top w:val="single" w:sz="6" w:space="0" w:color="auto"/>
              <w:left w:val="single" w:sz="4" w:space="0" w:color="auto"/>
              <w:bottom w:val="nil"/>
              <w:right w:val="single" w:sz="6" w:space="0" w:color="auto"/>
            </w:tcBorders>
            <w:hideMark/>
          </w:tcPr>
          <w:p w14:paraId="51221CD5" w14:textId="77777777" w:rsidR="00E96FBF" w:rsidRDefault="00E96FBF" w:rsidP="00E96FBF">
            <w:pPr>
              <w:pStyle w:val="TAC"/>
              <w:rPr>
                <w:ins w:id="341" w:author="1118" w:date="2022-09-21T17:29:00Z"/>
              </w:rPr>
            </w:pPr>
            <w:ins w:id="342" w:author="1118" w:date="2022-09-21T17:29:00Z">
              <w:r>
                <w:rPr>
                  <w:rFonts w:cs="Arial"/>
                  <w:szCs w:val="18"/>
                </w:rPr>
                <w:t>± [15+</w:t>
              </w:r>
            </w:ins>
            <w:ins w:id="343" w:author="Huawei" w:date="2022-09-21T17:30:00Z">
              <w:r>
                <w:rPr>
                  <w:rFonts w:cs="Arial"/>
                  <w:szCs w:val="18"/>
                </w:rPr>
                <w:sym w:font="Symbol" w:char="F064"/>
              </w:r>
            </w:ins>
            <w:ins w:id="344" w:author="Huawei" w:date="2022-10-18T10:36:00Z">
              <w:r>
                <w:rPr>
                  <w:rFonts w:cs="Arial"/>
                  <w:szCs w:val="18"/>
                </w:rPr>
                <w:t>+</w:t>
              </w:r>
              <w:r>
                <w:rPr>
                  <w:rFonts w:ascii="Cambria Math" w:hAnsi="Cambria Math"/>
                  <w:color w:val="0070C0"/>
                </w:rPr>
                <w:t>ℇ</w:t>
              </w:r>
            </w:ins>
            <w:ins w:id="345"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24B8F9E9" w14:textId="77777777" w:rsidR="00E96FBF" w:rsidRDefault="00E96FBF" w:rsidP="00E96FBF">
            <w:pPr>
              <w:pStyle w:val="TAC"/>
              <w:rPr>
                <w:ins w:id="346"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7583403" w14:textId="77777777" w:rsidR="00E96FBF" w:rsidRDefault="00E96FBF" w:rsidP="00E96FBF">
            <w:pPr>
              <w:pStyle w:val="TAC"/>
              <w:rPr>
                <w:ins w:id="347" w:author="1118" w:date="2022-09-21T17:29:00Z"/>
              </w:rPr>
            </w:pPr>
            <w:proofErr w:type="gramStart"/>
            <w:ins w:id="348" w:author="1118" w:date="2022-09-21T17:29: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3DD04529" w14:textId="77777777" w:rsidR="00E96FBF" w:rsidRDefault="00E96FBF" w:rsidP="00E96FBF">
            <w:pPr>
              <w:pStyle w:val="TAC"/>
              <w:rPr>
                <w:ins w:id="349"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79FA0936" w14:textId="77777777" w:rsidR="00E96FBF" w:rsidRDefault="00E96FBF" w:rsidP="00E96FBF">
            <w:pPr>
              <w:pStyle w:val="TAC"/>
              <w:rPr>
                <w:ins w:id="350" w:author="1118" w:date="2022-09-21T17:29:00Z"/>
              </w:rPr>
            </w:pPr>
            <w:proofErr w:type="gramStart"/>
            <w:ins w:id="351"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08405C39" w14:textId="77777777" w:rsidR="00E96FBF" w:rsidRDefault="00E96FBF" w:rsidP="00E96FBF">
            <w:pPr>
              <w:pStyle w:val="TAC"/>
              <w:rPr>
                <w:ins w:id="352" w:author="1118" w:date="2022-09-21T17:29:00Z"/>
              </w:rPr>
            </w:pPr>
            <w:ins w:id="353"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81EB712" w14:textId="77777777" w:rsidR="00E96FBF" w:rsidRDefault="00E96FBF" w:rsidP="00E96FBF">
            <w:pPr>
              <w:pStyle w:val="TAC"/>
              <w:rPr>
                <w:ins w:id="354" w:author="1118" w:date="2022-09-21T17:29:00Z"/>
              </w:rPr>
            </w:pPr>
            <w:ins w:id="355"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3D620881" w14:textId="77777777" w:rsidR="00E96FBF" w:rsidRDefault="00E96FBF" w:rsidP="00E96FBF">
            <w:pPr>
              <w:pStyle w:val="TAC"/>
              <w:rPr>
                <w:ins w:id="356" w:author="1118" w:date="2022-09-21T17:29:00Z"/>
              </w:rPr>
            </w:pPr>
            <w:ins w:id="357" w:author="1118" w:date="2022-09-21T17:29:00Z">
              <w:r>
                <w:t>NOTE 6</w:t>
              </w:r>
            </w:ins>
          </w:p>
        </w:tc>
      </w:tr>
      <w:tr w:rsidR="00E96FBF" w14:paraId="33532284" w14:textId="77777777" w:rsidTr="00E96FBF">
        <w:trPr>
          <w:trHeight w:val="21"/>
          <w:jc w:val="center"/>
          <w:ins w:id="358" w:author="1118" w:date="2022-09-21T17:29:00Z"/>
        </w:trPr>
        <w:tc>
          <w:tcPr>
            <w:tcW w:w="1132" w:type="dxa"/>
            <w:tcBorders>
              <w:top w:val="single" w:sz="6" w:space="0" w:color="auto"/>
              <w:left w:val="single" w:sz="4" w:space="0" w:color="auto"/>
              <w:bottom w:val="nil"/>
              <w:right w:val="single" w:sz="6" w:space="0" w:color="auto"/>
            </w:tcBorders>
            <w:hideMark/>
          </w:tcPr>
          <w:p w14:paraId="43BE2965" w14:textId="77777777" w:rsidR="00E96FBF" w:rsidRDefault="00E96FBF" w:rsidP="00E96FBF">
            <w:pPr>
              <w:pStyle w:val="TAC"/>
              <w:rPr>
                <w:ins w:id="359" w:author="1118" w:date="2022-09-21T17:29:00Z"/>
              </w:rPr>
            </w:pPr>
            <w:ins w:id="360" w:author="1118" w:date="2022-09-21T17:29:00Z">
              <w:r>
                <w:rPr>
                  <w:rFonts w:cs="Arial"/>
                  <w:szCs w:val="18"/>
                </w:rPr>
                <w:t>± [29+</w:t>
              </w:r>
            </w:ins>
            <w:ins w:id="361" w:author="Huawei" w:date="2022-09-21T17:31:00Z">
              <w:r>
                <w:rPr>
                  <w:rFonts w:cs="Arial"/>
                  <w:szCs w:val="18"/>
                </w:rPr>
                <w:sym w:font="Symbol" w:char="F064"/>
              </w:r>
            </w:ins>
            <w:ins w:id="362" w:author="Huawei" w:date="2022-10-18T10:36:00Z">
              <w:r>
                <w:rPr>
                  <w:rFonts w:cs="Arial"/>
                  <w:szCs w:val="18"/>
                </w:rPr>
                <w:t>+</w:t>
              </w:r>
              <w:r>
                <w:rPr>
                  <w:rFonts w:ascii="Cambria Math" w:hAnsi="Cambria Math"/>
                  <w:color w:val="0070C0"/>
                </w:rPr>
                <w:t>ℇ</w:t>
              </w:r>
            </w:ins>
            <w:ins w:id="363"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7146DB89" w14:textId="77777777" w:rsidR="00E96FBF" w:rsidRDefault="00E96FBF" w:rsidP="00E96FBF">
            <w:pPr>
              <w:pStyle w:val="TAC"/>
              <w:rPr>
                <w:ins w:id="364"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660FA6D" w14:textId="77777777" w:rsidR="00E96FBF" w:rsidRDefault="00E96FBF" w:rsidP="00E96FBF">
            <w:pPr>
              <w:pStyle w:val="TAC"/>
              <w:rPr>
                <w:ins w:id="365" w:author="1118" w:date="2022-09-21T17:29:00Z"/>
              </w:rPr>
            </w:pPr>
            <w:proofErr w:type="gramStart"/>
            <w:ins w:id="366" w:author="1118" w:date="2022-09-21T17:29: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1173F18E" w14:textId="77777777" w:rsidR="00E96FBF" w:rsidRDefault="00E96FBF" w:rsidP="00E96FBF">
            <w:pPr>
              <w:pStyle w:val="TAC"/>
              <w:rPr>
                <w:ins w:id="367" w:author="1118" w:date="2022-09-21T17:29:00Z"/>
              </w:rPr>
            </w:pPr>
            <w:ins w:id="368" w:author="1118" w:date="2022-09-21T17:29:00Z">
              <w:r>
                <w:t>60</w:t>
              </w:r>
            </w:ins>
          </w:p>
        </w:tc>
        <w:tc>
          <w:tcPr>
            <w:tcW w:w="1832" w:type="dxa"/>
            <w:tcBorders>
              <w:top w:val="single" w:sz="4" w:space="0" w:color="auto"/>
              <w:left w:val="single" w:sz="4" w:space="0" w:color="auto"/>
              <w:bottom w:val="nil"/>
              <w:right w:val="single" w:sz="4" w:space="0" w:color="auto"/>
            </w:tcBorders>
            <w:hideMark/>
          </w:tcPr>
          <w:p w14:paraId="280692C7" w14:textId="77777777" w:rsidR="00E96FBF" w:rsidRDefault="00E96FBF" w:rsidP="00E96FBF">
            <w:pPr>
              <w:pStyle w:val="TAC"/>
              <w:rPr>
                <w:ins w:id="369" w:author="1118" w:date="2022-09-21T17:29:00Z"/>
              </w:rPr>
            </w:pPr>
            <w:proofErr w:type="gramStart"/>
            <w:ins w:id="370" w:author="1118" w:date="2022-09-21T17:29: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F39ACFE" w14:textId="77777777" w:rsidR="00E96FBF" w:rsidRDefault="00E96FBF" w:rsidP="00E96FBF">
            <w:pPr>
              <w:pStyle w:val="TAC"/>
              <w:rPr>
                <w:ins w:id="371" w:author="1118" w:date="2022-09-21T17:29:00Z"/>
              </w:rPr>
            </w:pPr>
            <w:ins w:id="372" w:author="1118" w:date="2022-09-21T17:29:00Z">
              <w:r>
                <w:t>NR_FDD_FR1_A, NR_TDD_FR1_A,</w:t>
              </w:r>
            </w:ins>
          </w:p>
          <w:p w14:paraId="02AE57CE" w14:textId="77777777" w:rsidR="00E96FBF" w:rsidRDefault="00E96FBF" w:rsidP="00E96FBF">
            <w:pPr>
              <w:pStyle w:val="TAC"/>
              <w:rPr>
                <w:ins w:id="373" w:author="1118" w:date="2022-09-21T17:29:00Z"/>
              </w:rPr>
            </w:pPr>
            <w:ins w:id="374"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756B30E8" w14:textId="77777777" w:rsidR="00E96FBF" w:rsidRDefault="00E96FBF" w:rsidP="00E96FBF">
            <w:pPr>
              <w:pStyle w:val="TAC"/>
              <w:rPr>
                <w:ins w:id="375" w:author="1118" w:date="2022-09-21T17:29:00Z"/>
              </w:rPr>
            </w:pPr>
            <w:ins w:id="376" w:author="1118" w:date="2022-09-21T17:29:00Z">
              <w:r>
                <w:t>-115</w:t>
              </w:r>
            </w:ins>
          </w:p>
        </w:tc>
        <w:tc>
          <w:tcPr>
            <w:tcW w:w="1123" w:type="dxa"/>
            <w:tcBorders>
              <w:top w:val="single" w:sz="4" w:space="0" w:color="auto"/>
              <w:left w:val="single" w:sz="4" w:space="0" w:color="auto"/>
              <w:bottom w:val="nil"/>
              <w:right w:val="single" w:sz="4" w:space="0" w:color="auto"/>
            </w:tcBorders>
            <w:hideMark/>
          </w:tcPr>
          <w:p w14:paraId="2C402188" w14:textId="77777777" w:rsidR="00E96FBF" w:rsidRDefault="00E96FBF" w:rsidP="00E96FBF">
            <w:pPr>
              <w:pStyle w:val="TAC"/>
              <w:rPr>
                <w:ins w:id="377" w:author="1118" w:date="2022-09-21T17:29:00Z"/>
              </w:rPr>
            </w:pPr>
            <w:ins w:id="378" w:author="1118" w:date="2022-09-21T17:29:00Z">
              <w:r>
                <w:t>-50</w:t>
              </w:r>
            </w:ins>
          </w:p>
        </w:tc>
      </w:tr>
      <w:tr w:rsidR="00E96FBF" w14:paraId="2FBE68F0" w14:textId="77777777" w:rsidTr="00E96FBF">
        <w:trPr>
          <w:trHeight w:val="20"/>
          <w:jc w:val="center"/>
          <w:ins w:id="379" w:author="1118" w:date="2022-09-21T17:29:00Z"/>
        </w:trPr>
        <w:tc>
          <w:tcPr>
            <w:tcW w:w="1132" w:type="dxa"/>
            <w:tcBorders>
              <w:top w:val="nil"/>
              <w:left w:val="single" w:sz="4" w:space="0" w:color="auto"/>
              <w:bottom w:val="nil"/>
              <w:right w:val="single" w:sz="6" w:space="0" w:color="auto"/>
            </w:tcBorders>
            <w:vAlign w:val="center"/>
            <w:hideMark/>
          </w:tcPr>
          <w:p w14:paraId="17600011" w14:textId="77777777" w:rsidR="00E96FBF" w:rsidRDefault="00E96FBF" w:rsidP="00E96FBF">
            <w:pPr>
              <w:pStyle w:val="TAC"/>
              <w:rPr>
                <w:ins w:id="380" w:author="1118" w:date="2022-09-21T17:29:00Z"/>
              </w:rPr>
            </w:pPr>
          </w:p>
        </w:tc>
        <w:tc>
          <w:tcPr>
            <w:tcW w:w="715" w:type="dxa"/>
            <w:tcBorders>
              <w:top w:val="nil"/>
              <w:left w:val="single" w:sz="4" w:space="0" w:color="auto"/>
              <w:bottom w:val="nil"/>
              <w:right w:val="single" w:sz="4" w:space="0" w:color="auto"/>
            </w:tcBorders>
            <w:vAlign w:val="center"/>
            <w:hideMark/>
          </w:tcPr>
          <w:p w14:paraId="58EF450C" w14:textId="77777777" w:rsidR="00E96FBF" w:rsidRDefault="00E96FBF" w:rsidP="00E96FBF">
            <w:pPr>
              <w:pStyle w:val="TAC"/>
              <w:rPr>
                <w:ins w:id="38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E38B207" w14:textId="77777777" w:rsidR="00E96FBF" w:rsidRDefault="00E96FBF" w:rsidP="00E96FBF">
            <w:pPr>
              <w:pStyle w:val="TAC"/>
              <w:rPr>
                <w:ins w:id="382" w:author="1118" w:date="2022-09-21T17:29:00Z"/>
              </w:rPr>
            </w:pPr>
          </w:p>
        </w:tc>
        <w:tc>
          <w:tcPr>
            <w:tcW w:w="709" w:type="dxa"/>
            <w:tcBorders>
              <w:top w:val="nil"/>
              <w:left w:val="single" w:sz="4" w:space="0" w:color="auto"/>
              <w:bottom w:val="nil"/>
              <w:right w:val="single" w:sz="4" w:space="0" w:color="auto"/>
            </w:tcBorders>
            <w:vAlign w:val="center"/>
            <w:hideMark/>
          </w:tcPr>
          <w:p w14:paraId="10129A20" w14:textId="77777777" w:rsidR="00E96FBF" w:rsidRDefault="00E96FBF" w:rsidP="00E96FBF">
            <w:pPr>
              <w:pStyle w:val="TAC"/>
              <w:rPr>
                <w:ins w:id="383" w:author="1118" w:date="2022-09-21T17:29:00Z"/>
              </w:rPr>
            </w:pPr>
          </w:p>
        </w:tc>
        <w:tc>
          <w:tcPr>
            <w:tcW w:w="1832" w:type="dxa"/>
            <w:tcBorders>
              <w:top w:val="nil"/>
              <w:left w:val="single" w:sz="4" w:space="0" w:color="auto"/>
              <w:bottom w:val="nil"/>
              <w:right w:val="single" w:sz="4" w:space="0" w:color="auto"/>
            </w:tcBorders>
            <w:vAlign w:val="center"/>
            <w:hideMark/>
          </w:tcPr>
          <w:p w14:paraId="34AF8089" w14:textId="77777777" w:rsidR="00E96FBF" w:rsidRDefault="00E96FBF" w:rsidP="00E96FBF">
            <w:pPr>
              <w:pStyle w:val="TAC"/>
              <w:rPr>
                <w:ins w:id="38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E2E97A" w14:textId="77777777" w:rsidR="00E96FBF" w:rsidRDefault="00E96FBF" w:rsidP="00E96FBF">
            <w:pPr>
              <w:pStyle w:val="TAC"/>
              <w:rPr>
                <w:ins w:id="385" w:author="1118" w:date="2022-09-21T17:29:00Z"/>
              </w:rPr>
            </w:pPr>
            <w:ins w:id="386"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B23C1C3" w14:textId="77777777" w:rsidR="00E96FBF" w:rsidRDefault="00E96FBF" w:rsidP="00E96FBF">
            <w:pPr>
              <w:pStyle w:val="TAC"/>
              <w:rPr>
                <w:ins w:id="387" w:author="1118" w:date="2022-09-21T17:29:00Z"/>
              </w:rPr>
            </w:pPr>
            <w:ins w:id="388" w:author="1118" w:date="2022-09-21T17:29:00Z">
              <w:r>
                <w:t>-114.5</w:t>
              </w:r>
            </w:ins>
          </w:p>
        </w:tc>
        <w:tc>
          <w:tcPr>
            <w:tcW w:w="1123" w:type="dxa"/>
            <w:tcBorders>
              <w:top w:val="nil"/>
              <w:left w:val="single" w:sz="4" w:space="0" w:color="auto"/>
              <w:bottom w:val="nil"/>
              <w:right w:val="single" w:sz="4" w:space="0" w:color="auto"/>
            </w:tcBorders>
            <w:hideMark/>
          </w:tcPr>
          <w:p w14:paraId="05CD4AE2" w14:textId="77777777" w:rsidR="00E96FBF" w:rsidRDefault="00E96FBF" w:rsidP="00E96FBF">
            <w:pPr>
              <w:pStyle w:val="TAC"/>
              <w:rPr>
                <w:ins w:id="389" w:author="1118" w:date="2022-09-21T17:29:00Z"/>
              </w:rPr>
            </w:pPr>
          </w:p>
        </w:tc>
      </w:tr>
      <w:tr w:rsidR="00E96FBF" w14:paraId="4FCE0FCD" w14:textId="77777777" w:rsidTr="00E96FBF">
        <w:trPr>
          <w:trHeight w:val="20"/>
          <w:jc w:val="center"/>
          <w:ins w:id="390" w:author="1118" w:date="2022-09-21T17:29:00Z"/>
        </w:trPr>
        <w:tc>
          <w:tcPr>
            <w:tcW w:w="1132" w:type="dxa"/>
            <w:tcBorders>
              <w:top w:val="nil"/>
              <w:left w:val="single" w:sz="4" w:space="0" w:color="auto"/>
              <w:bottom w:val="nil"/>
              <w:right w:val="single" w:sz="6" w:space="0" w:color="auto"/>
            </w:tcBorders>
            <w:vAlign w:val="center"/>
            <w:hideMark/>
          </w:tcPr>
          <w:p w14:paraId="36CC98CD" w14:textId="77777777" w:rsidR="00E96FBF" w:rsidRDefault="00E96FBF" w:rsidP="00E96FBF">
            <w:pPr>
              <w:pStyle w:val="TAC"/>
              <w:rPr>
                <w:ins w:id="391" w:author="1118" w:date="2022-09-21T17:29:00Z"/>
              </w:rPr>
            </w:pPr>
          </w:p>
        </w:tc>
        <w:tc>
          <w:tcPr>
            <w:tcW w:w="715" w:type="dxa"/>
            <w:tcBorders>
              <w:top w:val="nil"/>
              <w:left w:val="single" w:sz="4" w:space="0" w:color="auto"/>
              <w:bottom w:val="nil"/>
              <w:right w:val="single" w:sz="4" w:space="0" w:color="auto"/>
            </w:tcBorders>
            <w:vAlign w:val="center"/>
            <w:hideMark/>
          </w:tcPr>
          <w:p w14:paraId="620ED39A" w14:textId="77777777" w:rsidR="00E96FBF" w:rsidRDefault="00E96FBF" w:rsidP="00E96FBF">
            <w:pPr>
              <w:pStyle w:val="TAC"/>
              <w:rPr>
                <w:ins w:id="39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DD8A0B2" w14:textId="77777777" w:rsidR="00E96FBF" w:rsidRDefault="00E96FBF" w:rsidP="00E96FBF">
            <w:pPr>
              <w:pStyle w:val="TAC"/>
              <w:rPr>
                <w:ins w:id="393" w:author="1118" w:date="2022-09-21T17:29:00Z"/>
              </w:rPr>
            </w:pPr>
          </w:p>
        </w:tc>
        <w:tc>
          <w:tcPr>
            <w:tcW w:w="709" w:type="dxa"/>
            <w:tcBorders>
              <w:top w:val="nil"/>
              <w:left w:val="single" w:sz="4" w:space="0" w:color="auto"/>
              <w:bottom w:val="nil"/>
              <w:right w:val="single" w:sz="4" w:space="0" w:color="auto"/>
            </w:tcBorders>
            <w:vAlign w:val="center"/>
            <w:hideMark/>
          </w:tcPr>
          <w:p w14:paraId="2A99C021" w14:textId="77777777" w:rsidR="00E96FBF" w:rsidRDefault="00E96FBF" w:rsidP="00E96FBF">
            <w:pPr>
              <w:pStyle w:val="TAC"/>
              <w:rPr>
                <w:ins w:id="394" w:author="1118" w:date="2022-09-21T17:29:00Z"/>
              </w:rPr>
            </w:pPr>
          </w:p>
        </w:tc>
        <w:tc>
          <w:tcPr>
            <w:tcW w:w="1832" w:type="dxa"/>
            <w:tcBorders>
              <w:top w:val="nil"/>
              <w:left w:val="single" w:sz="4" w:space="0" w:color="auto"/>
              <w:bottom w:val="nil"/>
              <w:right w:val="single" w:sz="4" w:space="0" w:color="auto"/>
            </w:tcBorders>
            <w:vAlign w:val="center"/>
            <w:hideMark/>
          </w:tcPr>
          <w:p w14:paraId="676C8861" w14:textId="77777777" w:rsidR="00E96FBF" w:rsidRDefault="00E96FBF" w:rsidP="00E96FBF">
            <w:pPr>
              <w:pStyle w:val="TAC"/>
              <w:rPr>
                <w:ins w:id="39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B8DBA3" w14:textId="77777777" w:rsidR="00E96FBF" w:rsidRDefault="00E96FBF" w:rsidP="00E96FBF">
            <w:pPr>
              <w:pStyle w:val="TAC"/>
              <w:rPr>
                <w:ins w:id="396" w:author="1118" w:date="2022-09-21T17:29:00Z"/>
              </w:rPr>
            </w:pPr>
            <w:ins w:id="397"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3CED35B" w14:textId="77777777" w:rsidR="00E96FBF" w:rsidRDefault="00E96FBF" w:rsidP="00E96FBF">
            <w:pPr>
              <w:pStyle w:val="TAC"/>
              <w:rPr>
                <w:ins w:id="398" w:author="1118" w:date="2022-09-21T17:29:00Z"/>
              </w:rPr>
            </w:pPr>
            <w:ins w:id="399" w:author="1118" w:date="2022-09-21T17:29:00Z">
              <w:r>
                <w:t>-114</w:t>
              </w:r>
            </w:ins>
          </w:p>
        </w:tc>
        <w:tc>
          <w:tcPr>
            <w:tcW w:w="1123" w:type="dxa"/>
            <w:tcBorders>
              <w:top w:val="nil"/>
              <w:left w:val="single" w:sz="4" w:space="0" w:color="auto"/>
              <w:bottom w:val="nil"/>
              <w:right w:val="single" w:sz="4" w:space="0" w:color="auto"/>
            </w:tcBorders>
            <w:hideMark/>
          </w:tcPr>
          <w:p w14:paraId="408F2D6A" w14:textId="77777777" w:rsidR="00E96FBF" w:rsidRDefault="00E96FBF" w:rsidP="00E96FBF">
            <w:pPr>
              <w:pStyle w:val="TAC"/>
              <w:rPr>
                <w:ins w:id="400" w:author="1118" w:date="2022-09-21T17:29:00Z"/>
              </w:rPr>
            </w:pPr>
          </w:p>
        </w:tc>
      </w:tr>
      <w:tr w:rsidR="00E96FBF" w14:paraId="7ADAA42B" w14:textId="77777777" w:rsidTr="00E96FBF">
        <w:trPr>
          <w:trHeight w:val="20"/>
          <w:jc w:val="center"/>
          <w:ins w:id="401" w:author="1118" w:date="2022-09-21T17:29:00Z"/>
        </w:trPr>
        <w:tc>
          <w:tcPr>
            <w:tcW w:w="1132" w:type="dxa"/>
            <w:tcBorders>
              <w:top w:val="nil"/>
              <w:left w:val="single" w:sz="4" w:space="0" w:color="auto"/>
              <w:bottom w:val="nil"/>
              <w:right w:val="single" w:sz="6" w:space="0" w:color="auto"/>
            </w:tcBorders>
            <w:vAlign w:val="center"/>
            <w:hideMark/>
          </w:tcPr>
          <w:p w14:paraId="2F411293" w14:textId="77777777" w:rsidR="00E96FBF" w:rsidRDefault="00E96FBF" w:rsidP="00E96FBF">
            <w:pPr>
              <w:pStyle w:val="TAC"/>
              <w:rPr>
                <w:ins w:id="402" w:author="1118" w:date="2022-09-21T17:29:00Z"/>
              </w:rPr>
            </w:pPr>
          </w:p>
        </w:tc>
        <w:tc>
          <w:tcPr>
            <w:tcW w:w="715" w:type="dxa"/>
            <w:tcBorders>
              <w:top w:val="nil"/>
              <w:left w:val="single" w:sz="4" w:space="0" w:color="auto"/>
              <w:bottom w:val="nil"/>
              <w:right w:val="single" w:sz="4" w:space="0" w:color="auto"/>
            </w:tcBorders>
            <w:vAlign w:val="center"/>
            <w:hideMark/>
          </w:tcPr>
          <w:p w14:paraId="6E7268D7" w14:textId="77777777" w:rsidR="00E96FBF" w:rsidRDefault="00E96FBF" w:rsidP="00E96FBF">
            <w:pPr>
              <w:pStyle w:val="TAC"/>
              <w:rPr>
                <w:ins w:id="40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62CFF56" w14:textId="77777777" w:rsidR="00E96FBF" w:rsidRDefault="00E96FBF" w:rsidP="00E96FBF">
            <w:pPr>
              <w:pStyle w:val="TAC"/>
              <w:rPr>
                <w:ins w:id="404" w:author="1118" w:date="2022-09-21T17:29:00Z"/>
              </w:rPr>
            </w:pPr>
          </w:p>
        </w:tc>
        <w:tc>
          <w:tcPr>
            <w:tcW w:w="709" w:type="dxa"/>
            <w:tcBorders>
              <w:top w:val="nil"/>
              <w:left w:val="single" w:sz="4" w:space="0" w:color="auto"/>
              <w:bottom w:val="nil"/>
              <w:right w:val="single" w:sz="4" w:space="0" w:color="auto"/>
            </w:tcBorders>
            <w:vAlign w:val="center"/>
            <w:hideMark/>
          </w:tcPr>
          <w:p w14:paraId="774C4A33" w14:textId="77777777" w:rsidR="00E96FBF" w:rsidRDefault="00E96FBF" w:rsidP="00E96FBF">
            <w:pPr>
              <w:pStyle w:val="TAC"/>
              <w:rPr>
                <w:ins w:id="405" w:author="1118" w:date="2022-09-21T17:29:00Z"/>
              </w:rPr>
            </w:pPr>
          </w:p>
        </w:tc>
        <w:tc>
          <w:tcPr>
            <w:tcW w:w="1832" w:type="dxa"/>
            <w:tcBorders>
              <w:top w:val="nil"/>
              <w:left w:val="single" w:sz="4" w:space="0" w:color="auto"/>
              <w:bottom w:val="nil"/>
              <w:right w:val="single" w:sz="4" w:space="0" w:color="auto"/>
            </w:tcBorders>
            <w:vAlign w:val="center"/>
            <w:hideMark/>
          </w:tcPr>
          <w:p w14:paraId="44C77D10" w14:textId="77777777" w:rsidR="00E96FBF" w:rsidRDefault="00E96FBF" w:rsidP="00E96FBF">
            <w:pPr>
              <w:pStyle w:val="TAC"/>
              <w:rPr>
                <w:ins w:id="40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15B670" w14:textId="77777777" w:rsidR="00E96FBF" w:rsidRDefault="00E96FBF" w:rsidP="00E96FBF">
            <w:pPr>
              <w:pStyle w:val="TAC"/>
              <w:rPr>
                <w:ins w:id="407" w:author="1118" w:date="2022-09-21T17:29:00Z"/>
                <w:lang w:val="sv-SE"/>
              </w:rPr>
            </w:pPr>
            <w:ins w:id="408"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004C88B" w14:textId="77777777" w:rsidR="00E96FBF" w:rsidRDefault="00E96FBF" w:rsidP="00E96FBF">
            <w:pPr>
              <w:pStyle w:val="TAC"/>
              <w:rPr>
                <w:ins w:id="409" w:author="1118" w:date="2022-09-21T17:29:00Z"/>
                <w:lang w:val="sv-SE"/>
              </w:rPr>
            </w:pPr>
            <w:ins w:id="410" w:author="1118" w:date="2022-09-21T17:29:00Z">
              <w:r>
                <w:t>-113.5</w:t>
              </w:r>
            </w:ins>
          </w:p>
        </w:tc>
        <w:tc>
          <w:tcPr>
            <w:tcW w:w="1123" w:type="dxa"/>
            <w:tcBorders>
              <w:top w:val="nil"/>
              <w:left w:val="single" w:sz="4" w:space="0" w:color="auto"/>
              <w:bottom w:val="nil"/>
              <w:right w:val="single" w:sz="4" w:space="0" w:color="auto"/>
            </w:tcBorders>
            <w:hideMark/>
          </w:tcPr>
          <w:p w14:paraId="128E5EE1" w14:textId="77777777" w:rsidR="00E96FBF" w:rsidRDefault="00E96FBF" w:rsidP="00E96FBF">
            <w:pPr>
              <w:pStyle w:val="TAC"/>
              <w:rPr>
                <w:ins w:id="411" w:author="1118" w:date="2022-09-21T17:29:00Z"/>
              </w:rPr>
            </w:pPr>
          </w:p>
        </w:tc>
      </w:tr>
      <w:tr w:rsidR="00E96FBF" w14:paraId="11F5A5BD" w14:textId="77777777" w:rsidTr="00E96FBF">
        <w:trPr>
          <w:trHeight w:val="20"/>
          <w:jc w:val="center"/>
          <w:ins w:id="412" w:author="1118" w:date="2022-09-21T17:29:00Z"/>
        </w:trPr>
        <w:tc>
          <w:tcPr>
            <w:tcW w:w="1132" w:type="dxa"/>
            <w:tcBorders>
              <w:top w:val="nil"/>
              <w:left w:val="single" w:sz="4" w:space="0" w:color="auto"/>
              <w:bottom w:val="nil"/>
              <w:right w:val="single" w:sz="6" w:space="0" w:color="auto"/>
            </w:tcBorders>
            <w:vAlign w:val="center"/>
            <w:hideMark/>
          </w:tcPr>
          <w:p w14:paraId="30D8FBEF" w14:textId="77777777" w:rsidR="00E96FBF" w:rsidRDefault="00E96FBF" w:rsidP="00E96FBF">
            <w:pPr>
              <w:pStyle w:val="TAC"/>
              <w:rPr>
                <w:ins w:id="413" w:author="1118" w:date="2022-09-21T17:29:00Z"/>
              </w:rPr>
            </w:pPr>
          </w:p>
        </w:tc>
        <w:tc>
          <w:tcPr>
            <w:tcW w:w="715" w:type="dxa"/>
            <w:tcBorders>
              <w:top w:val="nil"/>
              <w:left w:val="single" w:sz="4" w:space="0" w:color="auto"/>
              <w:bottom w:val="nil"/>
              <w:right w:val="single" w:sz="4" w:space="0" w:color="auto"/>
            </w:tcBorders>
            <w:vAlign w:val="center"/>
            <w:hideMark/>
          </w:tcPr>
          <w:p w14:paraId="0F45D279" w14:textId="77777777" w:rsidR="00E96FBF" w:rsidRDefault="00E96FBF" w:rsidP="00E96FBF">
            <w:pPr>
              <w:pStyle w:val="TAC"/>
              <w:rPr>
                <w:ins w:id="41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4A82CD9" w14:textId="77777777" w:rsidR="00E96FBF" w:rsidRDefault="00E96FBF" w:rsidP="00E96FBF">
            <w:pPr>
              <w:pStyle w:val="TAC"/>
              <w:rPr>
                <w:ins w:id="415" w:author="1118" w:date="2022-09-21T17:29:00Z"/>
              </w:rPr>
            </w:pPr>
          </w:p>
        </w:tc>
        <w:tc>
          <w:tcPr>
            <w:tcW w:w="709" w:type="dxa"/>
            <w:tcBorders>
              <w:top w:val="nil"/>
              <w:left w:val="single" w:sz="4" w:space="0" w:color="auto"/>
              <w:bottom w:val="nil"/>
              <w:right w:val="single" w:sz="4" w:space="0" w:color="auto"/>
            </w:tcBorders>
            <w:vAlign w:val="center"/>
            <w:hideMark/>
          </w:tcPr>
          <w:p w14:paraId="42CD3FD9" w14:textId="77777777" w:rsidR="00E96FBF" w:rsidRDefault="00E96FBF" w:rsidP="00E96FBF">
            <w:pPr>
              <w:pStyle w:val="TAC"/>
              <w:rPr>
                <w:ins w:id="416" w:author="1118" w:date="2022-09-21T17:29:00Z"/>
              </w:rPr>
            </w:pPr>
          </w:p>
        </w:tc>
        <w:tc>
          <w:tcPr>
            <w:tcW w:w="1832" w:type="dxa"/>
            <w:tcBorders>
              <w:top w:val="nil"/>
              <w:left w:val="single" w:sz="4" w:space="0" w:color="auto"/>
              <w:bottom w:val="nil"/>
              <w:right w:val="single" w:sz="4" w:space="0" w:color="auto"/>
            </w:tcBorders>
            <w:vAlign w:val="center"/>
            <w:hideMark/>
          </w:tcPr>
          <w:p w14:paraId="57173874" w14:textId="77777777" w:rsidR="00E96FBF" w:rsidRDefault="00E96FBF" w:rsidP="00E96FBF">
            <w:pPr>
              <w:pStyle w:val="TAC"/>
              <w:rPr>
                <w:ins w:id="41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DDA511" w14:textId="77777777" w:rsidR="00E96FBF" w:rsidRDefault="00E96FBF" w:rsidP="00E96FBF">
            <w:pPr>
              <w:pStyle w:val="TAC"/>
              <w:rPr>
                <w:ins w:id="418" w:author="1118" w:date="2022-09-21T17:29:00Z"/>
                <w:lang w:val="sv-SE"/>
              </w:rPr>
            </w:pPr>
            <w:ins w:id="419"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212385F" w14:textId="77777777" w:rsidR="00E96FBF" w:rsidRDefault="00E96FBF" w:rsidP="00E96FBF">
            <w:pPr>
              <w:pStyle w:val="TAC"/>
              <w:rPr>
                <w:ins w:id="420" w:author="1118" w:date="2022-09-21T17:29:00Z"/>
                <w:lang w:val="sv-SE"/>
              </w:rPr>
            </w:pPr>
            <w:ins w:id="421" w:author="1118" w:date="2022-09-21T17:29:00Z">
              <w:r>
                <w:t>-113</w:t>
              </w:r>
            </w:ins>
          </w:p>
        </w:tc>
        <w:tc>
          <w:tcPr>
            <w:tcW w:w="1123" w:type="dxa"/>
            <w:tcBorders>
              <w:top w:val="nil"/>
              <w:left w:val="single" w:sz="4" w:space="0" w:color="auto"/>
              <w:bottom w:val="nil"/>
              <w:right w:val="single" w:sz="4" w:space="0" w:color="auto"/>
            </w:tcBorders>
            <w:hideMark/>
          </w:tcPr>
          <w:p w14:paraId="50095B05" w14:textId="77777777" w:rsidR="00E96FBF" w:rsidRDefault="00E96FBF" w:rsidP="00E96FBF">
            <w:pPr>
              <w:pStyle w:val="TAC"/>
              <w:rPr>
                <w:ins w:id="422" w:author="1118" w:date="2022-09-21T17:29:00Z"/>
              </w:rPr>
            </w:pPr>
          </w:p>
        </w:tc>
      </w:tr>
      <w:tr w:rsidR="00E96FBF" w14:paraId="7DF1482A" w14:textId="77777777" w:rsidTr="00E96FBF">
        <w:trPr>
          <w:trHeight w:val="20"/>
          <w:jc w:val="center"/>
          <w:ins w:id="423" w:author="1118" w:date="2022-09-21T17:29:00Z"/>
        </w:trPr>
        <w:tc>
          <w:tcPr>
            <w:tcW w:w="1132" w:type="dxa"/>
            <w:tcBorders>
              <w:top w:val="nil"/>
              <w:left w:val="single" w:sz="4" w:space="0" w:color="auto"/>
              <w:bottom w:val="nil"/>
              <w:right w:val="single" w:sz="6" w:space="0" w:color="auto"/>
            </w:tcBorders>
            <w:vAlign w:val="center"/>
            <w:hideMark/>
          </w:tcPr>
          <w:p w14:paraId="17E3EBC0" w14:textId="77777777" w:rsidR="00E96FBF" w:rsidRDefault="00E96FBF" w:rsidP="00E96FBF">
            <w:pPr>
              <w:pStyle w:val="TAC"/>
              <w:rPr>
                <w:ins w:id="424" w:author="1118" w:date="2022-09-21T17:29:00Z"/>
              </w:rPr>
            </w:pPr>
          </w:p>
        </w:tc>
        <w:tc>
          <w:tcPr>
            <w:tcW w:w="715" w:type="dxa"/>
            <w:tcBorders>
              <w:top w:val="nil"/>
              <w:left w:val="single" w:sz="4" w:space="0" w:color="auto"/>
              <w:bottom w:val="nil"/>
              <w:right w:val="single" w:sz="4" w:space="0" w:color="auto"/>
            </w:tcBorders>
            <w:vAlign w:val="center"/>
            <w:hideMark/>
          </w:tcPr>
          <w:p w14:paraId="1DD7DF0C" w14:textId="77777777" w:rsidR="00E96FBF" w:rsidRDefault="00E96FBF" w:rsidP="00E96FBF">
            <w:pPr>
              <w:pStyle w:val="TAC"/>
              <w:rPr>
                <w:ins w:id="42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D948EF8" w14:textId="77777777" w:rsidR="00E96FBF" w:rsidRDefault="00E96FBF" w:rsidP="00E96FBF">
            <w:pPr>
              <w:pStyle w:val="TAC"/>
              <w:rPr>
                <w:ins w:id="426" w:author="1118" w:date="2022-09-21T17:29:00Z"/>
              </w:rPr>
            </w:pPr>
          </w:p>
        </w:tc>
        <w:tc>
          <w:tcPr>
            <w:tcW w:w="709" w:type="dxa"/>
            <w:tcBorders>
              <w:top w:val="nil"/>
              <w:left w:val="single" w:sz="4" w:space="0" w:color="auto"/>
              <w:bottom w:val="nil"/>
              <w:right w:val="single" w:sz="4" w:space="0" w:color="auto"/>
            </w:tcBorders>
            <w:vAlign w:val="center"/>
            <w:hideMark/>
          </w:tcPr>
          <w:p w14:paraId="473DC877" w14:textId="77777777" w:rsidR="00E96FBF" w:rsidRDefault="00E96FBF" w:rsidP="00E96FBF">
            <w:pPr>
              <w:pStyle w:val="TAC"/>
              <w:rPr>
                <w:ins w:id="427" w:author="1118" w:date="2022-09-21T17:29:00Z"/>
              </w:rPr>
            </w:pPr>
          </w:p>
        </w:tc>
        <w:tc>
          <w:tcPr>
            <w:tcW w:w="1832" w:type="dxa"/>
            <w:tcBorders>
              <w:top w:val="nil"/>
              <w:left w:val="single" w:sz="4" w:space="0" w:color="auto"/>
              <w:bottom w:val="nil"/>
              <w:right w:val="single" w:sz="4" w:space="0" w:color="auto"/>
            </w:tcBorders>
            <w:vAlign w:val="center"/>
            <w:hideMark/>
          </w:tcPr>
          <w:p w14:paraId="28404730" w14:textId="77777777" w:rsidR="00E96FBF" w:rsidRDefault="00E96FBF" w:rsidP="00E96FBF">
            <w:pPr>
              <w:pStyle w:val="TAC"/>
              <w:rPr>
                <w:ins w:id="42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4F7BAA1" w14:textId="77777777" w:rsidR="00E96FBF" w:rsidRDefault="00E96FBF" w:rsidP="00E96FBF">
            <w:pPr>
              <w:pStyle w:val="TAC"/>
              <w:rPr>
                <w:ins w:id="429" w:author="1118" w:date="2022-09-21T17:29:00Z"/>
              </w:rPr>
            </w:pPr>
            <w:ins w:id="430"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EBF832F" w14:textId="77777777" w:rsidR="00E96FBF" w:rsidRDefault="00E96FBF" w:rsidP="00E96FBF">
            <w:pPr>
              <w:pStyle w:val="TAC"/>
              <w:rPr>
                <w:ins w:id="431" w:author="1118" w:date="2022-09-21T17:29:00Z"/>
              </w:rPr>
            </w:pPr>
            <w:ins w:id="432" w:author="1118" w:date="2022-09-21T17:29:00Z">
              <w:r>
                <w:t>-113.5</w:t>
              </w:r>
            </w:ins>
          </w:p>
        </w:tc>
        <w:tc>
          <w:tcPr>
            <w:tcW w:w="1123" w:type="dxa"/>
            <w:tcBorders>
              <w:top w:val="nil"/>
              <w:left w:val="single" w:sz="4" w:space="0" w:color="auto"/>
              <w:bottom w:val="nil"/>
              <w:right w:val="single" w:sz="4" w:space="0" w:color="auto"/>
            </w:tcBorders>
            <w:hideMark/>
          </w:tcPr>
          <w:p w14:paraId="441893F7" w14:textId="77777777" w:rsidR="00E96FBF" w:rsidRDefault="00E96FBF" w:rsidP="00E96FBF">
            <w:pPr>
              <w:pStyle w:val="TAC"/>
              <w:rPr>
                <w:ins w:id="433" w:author="1118" w:date="2022-09-21T17:29:00Z"/>
              </w:rPr>
            </w:pPr>
          </w:p>
        </w:tc>
      </w:tr>
      <w:tr w:rsidR="00E96FBF" w14:paraId="0D059AAD" w14:textId="77777777" w:rsidTr="00E96FBF">
        <w:trPr>
          <w:trHeight w:val="20"/>
          <w:jc w:val="center"/>
          <w:ins w:id="434" w:author="1118" w:date="2022-09-21T17:29:00Z"/>
        </w:trPr>
        <w:tc>
          <w:tcPr>
            <w:tcW w:w="1132" w:type="dxa"/>
            <w:tcBorders>
              <w:top w:val="nil"/>
              <w:left w:val="single" w:sz="4" w:space="0" w:color="auto"/>
              <w:bottom w:val="nil"/>
              <w:right w:val="single" w:sz="6" w:space="0" w:color="auto"/>
            </w:tcBorders>
            <w:vAlign w:val="center"/>
            <w:hideMark/>
          </w:tcPr>
          <w:p w14:paraId="2C6A6081" w14:textId="77777777" w:rsidR="00E96FBF" w:rsidRDefault="00E96FBF" w:rsidP="00E96FBF">
            <w:pPr>
              <w:pStyle w:val="TAC"/>
              <w:rPr>
                <w:ins w:id="435" w:author="1118" w:date="2022-09-21T17:29:00Z"/>
              </w:rPr>
            </w:pPr>
          </w:p>
        </w:tc>
        <w:tc>
          <w:tcPr>
            <w:tcW w:w="715" w:type="dxa"/>
            <w:tcBorders>
              <w:top w:val="nil"/>
              <w:left w:val="single" w:sz="4" w:space="0" w:color="auto"/>
              <w:bottom w:val="nil"/>
              <w:right w:val="single" w:sz="4" w:space="0" w:color="auto"/>
            </w:tcBorders>
            <w:vAlign w:val="center"/>
            <w:hideMark/>
          </w:tcPr>
          <w:p w14:paraId="08050869" w14:textId="77777777" w:rsidR="00E96FBF" w:rsidRDefault="00E96FBF" w:rsidP="00E96FBF">
            <w:pPr>
              <w:pStyle w:val="TAC"/>
              <w:rPr>
                <w:ins w:id="43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4206BED" w14:textId="77777777" w:rsidR="00E96FBF" w:rsidRDefault="00E96FBF" w:rsidP="00E96FBF">
            <w:pPr>
              <w:pStyle w:val="TAC"/>
              <w:rPr>
                <w:ins w:id="437" w:author="1118" w:date="2022-09-21T17:29:00Z"/>
              </w:rPr>
            </w:pPr>
          </w:p>
        </w:tc>
        <w:tc>
          <w:tcPr>
            <w:tcW w:w="709" w:type="dxa"/>
            <w:tcBorders>
              <w:top w:val="nil"/>
              <w:left w:val="single" w:sz="4" w:space="0" w:color="auto"/>
              <w:bottom w:val="nil"/>
              <w:right w:val="single" w:sz="4" w:space="0" w:color="auto"/>
            </w:tcBorders>
            <w:vAlign w:val="center"/>
            <w:hideMark/>
          </w:tcPr>
          <w:p w14:paraId="2AD93D63" w14:textId="77777777" w:rsidR="00E96FBF" w:rsidRDefault="00E96FBF" w:rsidP="00E96FBF">
            <w:pPr>
              <w:pStyle w:val="TAC"/>
              <w:rPr>
                <w:ins w:id="438" w:author="1118" w:date="2022-09-21T17:29:00Z"/>
              </w:rPr>
            </w:pPr>
          </w:p>
        </w:tc>
        <w:tc>
          <w:tcPr>
            <w:tcW w:w="1832" w:type="dxa"/>
            <w:tcBorders>
              <w:top w:val="nil"/>
              <w:left w:val="single" w:sz="4" w:space="0" w:color="auto"/>
              <w:bottom w:val="nil"/>
              <w:right w:val="single" w:sz="4" w:space="0" w:color="auto"/>
            </w:tcBorders>
            <w:vAlign w:val="center"/>
            <w:hideMark/>
          </w:tcPr>
          <w:p w14:paraId="6B14D415" w14:textId="77777777" w:rsidR="00E96FBF" w:rsidRDefault="00E96FBF" w:rsidP="00E96FBF">
            <w:pPr>
              <w:pStyle w:val="TAC"/>
              <w:rPr>
                <w:ins w:id="43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1910A8" w14:textId="77777777" w:rsidR="00E96FBF" w:rsidRDefault="00E96FBF" w:rsidP="00E96FBF">
            <w:pPr>
              <w:pStyle w:val="TAC"/>
              <w:rPr>
                <w:ins w:id="440" w:author="1118" w:date="2022-09-21T17:29:00Z"/>
              </w:rPr>
            </w:pPr>
            <w:ins w:id="441"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71A0CD94" w14:textId="77777777" w:rsidR="00E96FBF" w:rsidRDefault="00E96FBF" w:rsidP="00E96FBF">
            <w:pPr>
              <w:pStyle w:val="TAC"/>
              <w:rPr>
                <w:ins w:id="442" w:author="1118" w:date="2022-09-21T17:29:00Z"/>
              </w:rPr>
            </w:pPr>
            <w:ins w:id="443" w:author="1118" w:date="2022-09-21T17:29:00Z">
              <w:r>
                <w:t>-113</w:t>
              </w:r>
            </w:ins>
          </w:p>
        </w:tc>
        <w:tc>
          <w:tcPr>
            <w:tcW w:w="1123" w:type="dxa"/>
            <w:tcBorders>
              <w:top w:val="nil"/>
              <w:left w:val="single" w:sz="4" w:space="0" w:color="auto"/>
              <w:bottom w:val="nil"/>
              <w:right w:val="single" w:sz="4" w:space="0" w:color="auto"/>
            </w:tcBorders>
            <w:hideMark/>
          </w:tcPr>
          <w:p w14:paraId="40FB8AB8" w14:textId="77777777" w:rsidR="00E96FBF" w:rsidRDefault="00E96FBF" w:rsidP="00E96FBF">
            <w:pPr>
              <w:pStyle w:val="TAC"/>
              <w:rPr>
                <w:ins w:id="444" w:author="1118" w:date="2022-09-21T17:29:00Z"/>
              </w:rPr>
            </w:pPr>
          </w:p>
        </w:tc>
      </w:tr>
      <w:tr w:rsidR="00E96FBF" w14:paraId="5BB1B430" w14:textId="77777777" w:rsidTr="00E96FBF">
        <w:trPr>
          <w:trHeight w:val="20"/>
          <w:jc w:val="center"/>
          <w:ins w:id="445"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2B0B8C8E" w14:textId="77777777" w:rsidR="00E96FBF" w:rsidRDefault="00E96FBF" w:rsidP="00E96FBF">
            <w:pPr>
              <w:pStyle w:val="TAC"/>
              <w:rPr>
                <w:ins w:id="446" w:author="1118" w:date="2022-09-21T17:29:00Z"/>
              </w:rPr>
            </w:pPr>
          </w:p>
        </w:tc>
        <w:tc>
          <w:tcPr>
            <w:tcW w:w="715" w:type="dxa"/>
            <w:tcBorders>
              <w:top w:val="nil"/>
              <w:left w:val="single" w:sz="4" w:space="0" w:color="auto"/>
              <w:bottom w:val="nil"/>
              <w:right w:val="single" w:sz="4" w:space="0" w:color="auto"/>
            </w:tcBorders>
            <w:vAlign w:val="center"/>
            <w:hideMark/>
          </w:tcPr>
          <w:p w14:paraId="751BF5C8" w14:textId="77777777" w:rsidR="00E96FBF" w:rsidRDefault="00E96FBF" w:rsidP="00E96FBF">
            <w:pPr>
              <w:pStyle w:val="TAC"/>
              <w:rPr>
                <w:ins w:id="447"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4CB0DD76" w14:textId="77777777" w:rsidR="00E96FBF" w:rsidRDefault="00E96FBF" w:rsidP="00E96FBF">
            <w:pPr>
              <w:pStyle w:val="TAC"/>
              <w:rPr>
                <w:ins w:id="448" w:author="1118" w:date="2022-09-21T17:29:00Z"/>
              </w:rPr>
            </w:pPr>
          </w:p>
        </w:tc>
        <w:tc>
          <w:tcPr>
            <w:tcW w:w="709" w:type="dxa"/>
            <w:tcBorders>
              <w:top w:val="nil"/>
              <w:left w:val="single" w:sz="4" w:space="0" w:color="auto"/>
              <w:bottom w:val="nil"/>
              <w:right w:val="single" w:sz="4" w:space="0" w:color="auto"/>
            </w:tcBorders>
            <w:vAlign w:val="center"/>
            <w:hideMark/>
          </w:tcPr>
          <w:p w14:paraId="382CCF9C" w14:textId="77777777" w:rsidR="00E96FBF" w:rsidRDefault="00E96FBF" w:rsidP="00E96FBF">
            <w:pPr>
              <w:pStyle w:val="TAC"/>
              <w:rPr>
                <w:ins w:id="449"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2A25620C" w14:textId="77777777" w:rsidR="00E96FBF" w:rsidRDefault="00E96FBF" w:rsidP="00E96FBF">
            <w:pPr>
              <w:pStyle w:val="TAC"/>
              <w:rPr>
                <w:ins w:id="45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2F400C" w14:textId="77777777" w:rsidR="00E96FBF" w:rsidRDefault="00E96FBF" w:rsidP="00E96FBF">
            <w:pPr>
              <w:pStyle w:val="TAC"/>
              <w:rPr>
                <w:ins w:id="451" w:author="1118" w:date="2022-09-21T17:29:00Z"/>
              </w:rPr>
            </w:pPr>
            <w:ins w:id="452"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AB8F675" w14:textId="77777777" w:rsidR="00E96FBF" w:rsidRDefault="00E96FBF" w:rsidP="00E96FBF">
            <w:pPr>
              <w:pStyle w:val="TAC"/>
              <w:rPr>
                <w:ins w:id="453" w:author="1118" w:date="2022-09-21T17:29:00Z"/>
              </w:rPr>
            </w:pPr>
            <w:ins w:id="454" w:author="1118" w:date="2022-09-21T17:29:00Z">
              <w:r>
                <w:t>-111.5</w:t>
              </w:r>
            </w:ins>
          </w:p>
        </w:tc>
        <w:tc>
          <w:tcPr>
            <w:tcW w:w="1123" w:type="dxa"/>
            <w:tcBorders>
              <w:top w:val="nil"/>
              <w:left w:val="single" w:sz="4" w:space="0" w:color="auto"/>
              <w:bottom w:val="single" w:sz="4" w:space="0" w:color="auto"/>
              <w:right w:val="single" w:sz="4" w:space="0" w:color="auto"/>
            </w:tcBorders>
            <w:hideMark/>
          </w:tcPr>
          <w:p w14:paraId="54D3C822" w14:textId="77777777" w:rsidR="00E96FBF" w:rsidRDefault="00E96FBF" w:rsidP="00E96FBF">
            <w:pPr>
              <w:pStyle w:val="TAC"/>
              <w:rPr>
                <w:ins w:id="455" w:author="1118" w:date="2022-09-21T17:29:00Z"/>
              </w:rPr>
            </w:pPr>
          </w:p>
        </w:tc>
      </w:tr>
      <w:tr w:rsidR="00E96FBF" w14:paraId="78932279" w14:textId="77777777" w:rsidTr="00E96FBF">
        <w:trPr>
          <w:jc w:val="center"/>
          <w:ins w:id="456" w:author="1118" w:date="2022-09-21T17:29:00Z"/>
        </w:trPr>
        <w:tc>
          <w:tcPr>
            <w:tcW w:w="1132" w:type="dxa"/>
            <w:tcBorders>
              <w:top w:val="single" w:sz="6" w:space="0" w:color="auto"/>
              <w:left w:val="single" w:sz="4" w:space="0" w:color="auto"/>
              <w:bottom w:val="nil"/>
              <w:right w:val="single" w:sz="6" w:space="0" w:color="auto"/>
            </w:tcBorders>
            <w:hideMark/>
          </w:tcPr>
          <w:p w14:paraId="4B5A8E99" w14:textId="77777777" w:rsidR="00E96FBF" w:rsidRDefault="00E96FBF" w:rsidP="00E96FBF">
            <w:pPr>
              <w:pStyle w:val="TAC"/>
              <w:rPr>
                <w:ins w:id="457" w:author="1118" w:date="2022-09-21T17:29:00Z"/>
              </w:rPr>
            </w:pPr>
            <w:ins w:id="458" w:author="1118" w:date="2022-09-21T17:29:00Z">
              <w:r>
                <w:rPr>
                  <w:rFonts w:cs="Arial"/>
                  <w:szCs w:val="18"/>
                </w:rPr>
                <w:t>± [15+</w:t>
              </w:r>
            </w:ins>
            <w:ins w:id="459" w:author="Huawei" w:date="2022-09-21T17:31:00Z">
              <w:r>
                <w:rPr>
                  <w:rFonts w:cs="Arial"/>
                  <w:szCs w:val="18"/>
                </w:rPr>
                <w:sym w:font="Symbol" w:char="F064"/>
              </w:r>
            </w:ins>
            <w:ins w:id="460" w:author="Huawei" w:date="2022-10-18T10:36:00Z">
              <w:r>
                <w:rPr>
                  <w:rFonts w:cs="Arial"/>
                  <w:szCs w:val="18"/>
                </w:rPr>
                <w:t>+</w:t>
              </w:r>
              <w:r>
                <w:rPr>
                  <w:rFonts w:ascii="Cambria Math" w:hAnsi="Cambria Math"/>
                  <w:color w:val="0070C0"/>
                </w:rPr>
                <w:t>ℇ</w:t>
              </w:r>
            </w:ins>
            <w:ins w:id="461"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6C1D5267" w14:textId="77777777" w:rsidR="00E96FBF" w:rsidRDefault="00E96FBF" w:rsidP="00E96FBF">
            <w:pPr>
              <w:pStyle w:val="TAC"/>
              <w:rPr>
                <w:ins w:id="462"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EF3CEB" w14:textId="77777777" w:rsidR="00E96FBF" w:rsidRDefault="00E96FBF" w:rsidP="00E96FBF">
            <w:pPr>
              <w:pStyle w:val="TAC"/>
              <w:rPr>
                <w:ins w:id="463" w:author="1118" w:date="2022-09-21T17:29:00Z"/>
              </w:rPr>
            </w:pPr>
            <w:proofErr w:type="gramStart"/>
            <w:ins w:id="464" w:author="1118" w:date="2022-09-21T17:29: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6400D4D1" w14:textId="77777777" w:rsidR="00E96FBF" w:rsidRDefault="00E96FBF" w:rsidP="00E96FBF">
            <w:pPr>
              <w:pStyle w:val="TAC"/>
              <w:rPr>
                <w:ins w:id="465"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EF140C7" w14:textId="77777777" w:rsidR="00E96FBF" w:rsidRDefault="00E96FBF" w:rsidP="00E96FBF">
            <w:pPr>
              <w:pStyle w:val="TAC"/>
              <w:rPr>
                <w:ins w:id="466" w:author="1118" w:date="2022-09-21T17:29:00Z"/>
              </w:rPr>
            </w:pPr>
            <w:proofErr w:type="gramStart"/>
            <w:ins w:id="467"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584EC684" w14:textId="77777777" w:rsidR="00E96FBF" w:rsidRDefault="00E96FBF" w:rsidP="00E96FBF">
            <w:pPr>
              <w:pStyle w:val="TAC"/>
              <w:rPr>
                <w:ins w:id="468" w:author="1118" w:date="2022-09-21T17:29:00Z"/>
              </w:rPr>
            </w:pPr>
            <w:ins w:id="469"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122A6F1" w14:textId="77777777" w:rsidR="00E96FBF" w:rsidRDefault="00E96FBF" w:rsidP="00E96FBF">
            <w:pPr>
              <w:pStyle w:val="TAC"/>
              <w:rPr>
                <w:ins w:id="470" w:author="1118" w:date="2022-09-21T17:29:00Z"/>
              </w:rPr>
            </w:pPr>
            <w:ins w:id="471"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096B6876" w14:textId="77777777" w:rsidR="00E96FBF" w:rsidRDefault="00E96FBF" w:rsidP="00E96FBF">
            <w:pPr>
              <w:pStyle w:val="TAC"/>
              <w:rPr>
                <w:ins w:id="472" w:author="1118" w:date="2022-09-21T17:29:00Z"/>
              </w:rPr>
            </w:pPr>
            <w:ins w:id="473" w:author="1118" w:date="2022-09-21T17:29:00Z">
              <w:r>
                <w:t>NOTE 6</w:t>
              </w:r>
            </w:ins>
          </w:p>
        </w:tc>
      </w:tr>
      <w:tr w:rsidR="00E96FBF" w14:paraId="34418919" w14:textId="77777777" w:rsidTr="00E96FBF">
        <w:trPr>
          <w:jc w:val="center"/>
          <w:ins w:id="474" w:author="1118" w:date="2022-09-21T17:29:00Z"/>
        </w:trPr>
        <w:tc>
          <w:tcPr>
            <w:tcW w:w="1132" w:type="dxa"/>
            <w:tcBorders>
              <w:top w:val="single" w:sz="6" w:space="0" w:color="auto"/>
              <w:left w:val="single" w:sz="4" w:space="0" w:color="auto"/>
              <w:bottom w:val="nil"/>
              <w:right w:val="single" w:sz="6" w:space="0" w:color="auto"/>
            </w:tcBorders>
            <w:hideMark/>
          </w:tcPr>
          <w:p w14:paraId="3F9E7138" w14:textId="77777777" w:rsidR="00E96FBF" w:rsidRDefault="00E96FBF" w:rsidP="00E96FBF">
            <w:pPr>
              <w:pStyle w:val="TAC"/>
              <w:rPr>
                <w:ins w:id="475" w:author="1118" w:date="2022-09-21T17:29:00Z"/>
              </w:rPr>
            </w:pPr>
            <w:ins w:id="476" w:author="1118" w:date="2022-09-21T17:29:00Z">
              <w:r>
                <w:rPr>
                  <w:rFonts w:cs="Arial"/>
                  <w:szCs w:val="18"/>
                </w:rPr>
                <w:t>± [7+</w:t>
              </w:r>
            </w:ins>
            <w:ins w:id="477" w:author="Huawei" w:date="2022-09-21T17:31:00Z">
              <w:r>
                <w:rPr>
                  <w:rFonts w:cs="Arial"/>
                  <w:szCs w:val="18"/>
                </w:rPr>
                <w:sym w:font="Symbol" w:char="F064"/>
              </w:r>
            </w:ins>
            <w:ins w:id="478" w:author="Huawei" w:date="2022-10-18T10:36:00Z">
              <w:r>
                <w:rPr>
                  <w:rFonts w:cs="Arial"/>
                  <w:szCs w:val="18"/>
                </w:rPr>
                <w:t>+</w:t>
              </w:r>
              <w:r>
                <w:rPr>
                  <w:rFonts w:ascii="Cambria Math" w:hAnsi="Cambria Math"/>
                  <w:color w:val="0070C0"/>
                </w:rPr>
                <w:t>ℇ</w:t>
              </w:r>
            </w:ins>
            <w:ins w:id="479"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3C6A5586" w14:textId="77777777" w:rsidR="00E96FBF" w:rsidRDefault="00E96FBF" w:rsidP="00E96FBF">
            <w:pPr>
              <w:pStyle w:val="TAC"/>
              <w:rPr>
                <w:ins w:id="480"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65FC9E6" w14:textId="77777777" w:rsidR="00E96FBF" w:rsidRDefault="00E96FBF" w:rsidP="00E96FBF">
            <w:pPr>
              <w:pStyle w:val="TAC"/>
              <w:rPr>
                <w:ins w:id="481" w:author="1118" w:date="2022-09-21T17:29:00Z"/>
              </w:rPr>
            </w:pPr>
            <w:proofErr w:type="gramStart"/>
            <w:ins w:id="482" w:author="1118" w:date="2022-09-21T17:29: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33D15CB0" w14:textId="77777777" w:rsidR="00E96FBF" w:rsidRDefault="00E96FBF" w:rsidP="00E96FBF">
            <w:pPr>
              <w:pStyle w:val="TAC"/>
              <w:rPr>
                <w:ins w:id="483"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1DDA781" w14:textId="77777777" w:rsidR="00E96FBF" w:rsidRDefault="00E96FBF" w:rsidP="00E96FBF">
            <w:pPr>
              <w:pStyle w:val="TAC"/>
              <w:rPr>
                <w:ins w:id="484" w:author="1118" w:date="2022-09-21T17:29:00Z"/>
              </w:rPr>
            </w:pPr>
            <w:proofErr w:type="gramStart"/>
            <w:ins w:id="485"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F6FB1FE" w14:textId="77777777" w:rsidR="00E96FBF" w:rsidRDefault="00E96FBF" w:rsidP="00E96FBF">
            <w:pPr>
              <w:pStyle w:val="TAC"/>
              <w:rPr>
                <w:ins w:id="486" w:author="1118" w:date="2022-09-21T17:29:00Z"/>
              </w:rPr>
            </w:pPr>
            <w:ins w:id="487"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B0C249B" w14:textId="77777777" w:rsidR="00E96FBF" w:rsidRDefault="00E96FBF" w:rsidP="00E96FBF">
            <w:pPr>
              <w:pStyle w:val="TAC"/>
              <w:rPr>
                <w:ins w:id="488" w:author="1118" w:date="2022-09-21T17:29:00Z"/>
              </w:rPr>
            </w:pPr>
            <w:ins w:id="489"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BE53C27" w14:textId="77777777" w:rsidR="00E96FBF" w:rsidRDefault="00E96FBF" w:rsidP="00E96FBF">
            <w:pPr>
              <w:pStyle w:val="TAC"/>
              <w:rPr>
                <w:ins w:id="490" w:author="1118" w:date="2022-09-21T17:29:00Z"/>
              </w:rPr>
            </w:pPr>
            <w:ins w:id="491" w:author="1118" w:date="2022-09-21T17:29:00Z">
              <w:r>
                <w:t>NOTE 6</w:t>
              </w:r>
            </w:ins>
          </w:p>
        </w:tc>
      </w:tr>
      <w:tr w:rsidR="00E96FBF" w14:paraId="2D924204" w14:textId="77777777" w:rsidTr="00E96FBF">
        <w:trPr>
          <w:jc w:val="center"/>
          <w:ins w:id="492" w:author="1118" w:date="2022-09-21T17:29:00Z"/>
        </w:trPr>
        <w:tc>
          <w:tcPr>
            <w:tcW w:w="10200" w:type="dxa"/>
            <w:gridSpan w:val="8"/>
            <w:tcBorders>
              <w:top w:val="single" w:sz="4" w:space="0" w:color="auto"/>
              <w:left w:val="single" w:sz="4" w:space="0" w:color="auto"/>
              <w:bottom w:val="single" w:sz="4" w:space="0" w:color="auto"/>
              <w:right w:val="single" w:sz="4" w:space="0" w:color="auto"/>
            </w:tcBorders>
            <w:hideMark/>
          </w:tcPr>
          <w:p w14:paraId="51355142" w14:textId="77777777" w:rsidR="00E96FBF" w:rsidRDefault="00E96FBF" w:rsidP="00E96FBF">
            <w:pPr>
              <w:pStyle w:val="TAN"/>
              <w:rPr>
                <w:ins w:id="493" w:author="1118" w:date="2022-09-21T17:29:00Z"/>
              </w:rPr>
            </w:pPr>
            <w:ins w:id="494" w:author="1118" w:date="2022-09-21T17:29:00Z">
              <w:r>
                <w:t>N</w:t>
              </w:r>
              <w:r>
                <w:rPr>
                  <w:lang w:eastAsia="zh-CN"/>
                </w:rPr>
                <w:t>OTE</w:t>
              </w:r>
              <w:r>
                <w:t xml:space="preserve"> 1:</w:t>
              </w:r>
              <w:r>
                <w:tab/>
                <w:t>This minimum Io condition is expressed as the average Io per RE over all REs in an OFDM symbol.</w:t>
              </w:r>
            </w:ins>
          </w:p>
          <w:p w14:paraId="057B2E44" w14:textId="77777777" w:rsidR="00E96FBF" w:rsidRDefault="00E96FBF" w:rsidP="00E96FBF">
            <w:pPr>
              <w:pStyle w:val="TAN"/>
              <w:rPr>
                <w:ins w:id="495" w:author="1118" w:date="2022-09-21T17:29:00Z"/>
              </w:rPr>
            </w:pPr>
            <w:ins w:id="496" w:author="1118" w:date="2022-09-21T17:29:00Z">
              <w:r>
                <w:t>NOTE 2:</w:t>
              </w:r>
              <w:r>
                <w:tab/>
                <w:t>NR operating band groups are as defined in Section 3.5.</w:t>
              </w:r>
            </w:ins>
          </w:p>
          <w:p w14:paraId="61AA9FA6" w14:textId="77777777" w:rsidR="00E96FBF" w:rsidRDefault="00E96FBF" w:rsidP="00E96FBF">
            <w:pPr>
              <w:pStyle w:val="TAN"/>
              <w:rPr>
                <w:ins w:id="497" w:author="1118" w:date="2022-09-21T17:29:00Z"/>
              </w:rPr>
            </w:pPr>
            <w:ins w:id="498" w:author="1118" w:date="2022-09-21T17:29:00Z">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69BB7EF1" w14:textId="77777777" w:rsidR="00E96FBF" w:rsidRDefault="00E96FBF" w:rsidP="00E96FBF">
            <w:pPr>
              <w:pStyle w:val="TAN"/>
              <w:rPr>
                <w:ins w:id="499" w:author="1118" w:date="2022-09-21T17:29:00Z"/>
              </w:rPr>
            </w:pPr>
            <w:ins w:id="500" w:author="1118" w:date="2022-09-21T17:29:00Z">
              <w:r>
                <w:t>NOTE 4:</w:t>
              </w:r>
              <w:r>
                <w:tab/>
                <w:t>The Io is defined in PRS slots. The same Io range applies to PRS and non-PRS symbols. Io levels are different in PRS and non-PRS symbols within the same slot.</w:t>
              </w:r>
            </w:ins>
          </w:p>
          <w:p w14:paraId="5901C302" w14:textId="77777777" w:rsidR="00E96FBF" w:rsidRDefault="00E96FBF" w:rsidP="00E96FBF">
            <w:pPr>
              <w:pStyle w:val="TAN"/>
              <w:rPr>
                <w:ins w:id="501" w:author="1118" w:date="2022-09-21T17:29:00Z"/>
              </w:rPr>
            </w:pPr>
            <w:ins w:id="502" w:author="1118" w:date="2022-09-21T17:29:00Z">
              <w:r>
                <w:t>N</w:t>
              </w:r>
              <w:r>
                <w:rPr>
                  <w:lang w:eastAsia="zh-CN"/>
                </w:rPr>
                <w:t>OTE</w:t>
              </w:r>
              <w:r>
                <w:t xml:space="preserve"> 5:</w:t>
              </w:r>
              <w:r>
                <w:tab/>
                <w:t>Tc is the basic timing unit defined in TS 38.211 [6].</w:t>
              </w:r>
            </w:ins>
          </w:p>
          <w:p w14:paraId="33A30D4D" w14:textId="77777777" w:rsidR="00E96FBF" w:rsidRDefault="00E96FBF" w:rsidP="00E96FBF">
            <w:pPr>
              <w:pStyle w:val="TAN"/>
              <w:rPr>
                <w:ins w:id="503" w:author="Huawei" w:date="2022-09-21T17:37:00Z"/>
              </w:rPr>
            </w:pPr>
            <w:ins w:id="504" w:author="1118" w:date="2022-09-21T17:29:00Z">
              <w:r>
                <w:t>NOTE 6:</w:t>
              </w:r>
              <w:r>
                <w:tab/>
                <w:t>The same bands and the same Io conditions for each band apply for this requirement as for the corresponding requirement with the PRS bandwidth of the smallest RB number for the corresponding SCS.</w:t>
              </w:r>
            </w:ins>
          </w:p>
          <w:p w14:paraId="11421A31" w14:textId="77777777" w:rsidR="00E96FBF" w:rsidRDefault="00E96FBF" w:rsidP="00E96FBF">
            <w:pPr>
              <w:pStyle w:val="TAN"/>
              <w:rPr>
                <w:ins w:id="505" w:author="Huawei" w:date="2022-10-18T10:40:00Z"/>
                <w:rFonts w:eastAsia="宋体" w:cs="Arial"/>
                <w:szCs w:val="18"/>
                <w:lang w:eastAsia="ko-KR"/>
              </w:rPr>
            </w:pPr>
            <w:ins w:id="506" w:author="Huawei" w:date="2022-09-21T17:37:00Z">
              <w:r>
                <w:rPr>
                  <w:rFonts w:eastAsia="宋体"/>
                  <w:lang w:eastAsia="ko-KR"/>
                </w:rPr>
                <w:t xml:space="preserve">NOTE 7: </w:t>
              </w:r>
              <w:r>
                <w:rPr>
                  <w:rFonts w:eastAsia="宋体"/>
                  <w:lang w:eastAsia="ko-KR"/>
                </w:rPr>
                <w:tab/>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10.1.X.1-3.</w:t>
              </w:r>
            </w:ins>
          </w:p>
          <w:p w14:paraId="2FF38DC3" w14:textId="77777777" w:rsidR="00E96FBF" w:rsidRPr="00E7602D" w:rsidRDefault="00E96FBF" w:rsidP="00E96FBF">
            <w:pPr>
              <w:pStyle w:val="TAN"/>
              <w:rPr>
                <w:ins w:id="507" w:author="1118" w:date="2022-09-21T17:29:00Z"/>
              </w:rPr>
            </w:pPr>
            <w:ins w:id="508" w:author="Huawei" w:date="2022-10-18T10:40:00Z">
              <w:r>
                <w:rPr>
                  <w:rFonts w:eastAsia="宋体"/>
                  <w:lang w:eastAsia="ko-KR"/>
                </w:rPr>
                <w:t xml:space="preserve">NOTE 8: </w:t>
              </w:r>
              <w:r>
                <w:rPr>
                  <w:rFonts w:eastAsia="宋体"/>
                  <w:lang w:eastAsia="ko-KR"/>
                </w:rPr>
                <w:tab/>
              </w:r>
              <w:r>
                <w:rPr>
                  <w:rFonts w:eastAsia="宋体"/>
                  <w:lang w:eastAsia="ko-KR"/>
                </w:rPr>
                <w:tab/>
              </w:r>
            </w:ins>
            <w:ins w:id="509" w:author="Huawei" w:date="2022-10-18T10:41:00Z">
              <w:r w:rsidRPr="00E7602D">
                <w:rPr>
                  <w:rFonts w:ascii="Cambria Math" w:hAnsi="Cambria Math"/>
                </w:rPr>
                <w:t>ℇ</w:t>
              </w:r>
            </w:ins>
            <w:ins w:id="510" w:author="Huawei" w:date="2022-10-18T10:40:00Z">
              <w:r w:rsidRPr="00E7602D">
                <w:rPr>
                  <w:rFonts w:eastAsia="宋体" w:cs="Arial"/>
                  <w:szCs w:val="18"/>
                  <w:lang w:eastAsia="ko-KR"/>
                </w:rPr>
                <w:t xml:space="preserve"> is the margin </w:t>
              </w:r>
            </w:ins>
            <w:ins w:id="511" w:author="Huawei" w:date="2022-10-18T10:41:00Z">
              <w:r w:rsidRPr="00E7602D">
                <w:rPr>
                  <w:rFonts w:eastAsia="宋体" w:cs="Arial"/>
                  <w:szCs w:val="18"/>
                  <w:lang w:eastAsia="ko-KR"/>
                </w:rPr>
                <w:t xml:space="preserve">for reporting </w:t>
              </w:r>
              <w:proofErr w:type="spellStart"/>
              <w:r w:rsidRPr="00E7602D">
                <w:rPr>
                  <w:rFonts w:eastAsia="宋体" w:cs="Arial"/>
                  <w:szCs w:val="18"/>
                  <w:lang w:eastAsia="ko-KR"/>
                </w:rPr>
                <w:t>quantitization</w:t>
              </w:r>
              <w:proofErr w:type="spellEnd"/>
              <w:r w:rsidRPr="00E7602D">
                <w:rPr>
                  <w:rFonts w:eastAsia="宋体" w:cs="Arial"/>
                  <w:szCs w:val="18"/>
                  <w:lang w:eastAsia="ko-KR"/>
                </w:rPr>
                <w:t xml:space="preserve"> error and </w:t>
              </w:r>
              <w:r w:rsidRPr="00E7602D">
                <w:rPr>
                  <w:rFonts w:ascii="Cambria Math" w:hAnsi="Cambria Math"/>
                </w:rPr>
                <w:t>ℇ=16 Tc</w:t>
              </w:r>
            </w:ins>
            <w:ins w:id="512" w:author="Huawei" w:date="2022-10-18T10:40:00Z">
              <w:r w:rsidRPr="00E7602D">
                <w:rPr>
                  <w:rFonts w:eastAsia="宋体" w:cs="Arial"/>
                  <w:szCs w:val="18"/>
                  <w:lang w:eastAsia="ko-KR"/>
                </w:rPr>
                <w:t>.</w:t>
              </w:r>
            </w:ins>
          </w:p>
        </w:tc>
      </w:tr>
    </w:tbl>
    <w:p w14:paraId="5EFB5490" w14:textId="77777777" w:rsidR="00E96FBF" w:rsidRDefault="00E96FBF" w:rsidP="00E96FBF">
      <w:pPr>
        <w:rPr>
          <w:ins w:id="513" w:author="1118" w:date="2022-09-21T17:29:00Z"/>
        </w:rPr>
      </w:pPr>
    </w:p>
    <w:p w14:paraId="6AE81298" w14:textId="77777777" w:rsidR="00E96FBF" w:rsidRDefault="00E96FBF" w:rsidP="00E96FBF">
      <w:pPr>
        <w:rPr>
          <w:ins w:id="514" w:author="1118" w:date="2022-09-21T17:29:00Z"/>
        </w:rPr>
      </w:pPr>
      <w:ins w:id="515" w:author="1118" w:date="2022-09-21T17:29:00Z">
        <w:r>
          <w:t>The accuracy requirements in Table 10.1.X.1-2 for FR2 are valid under the following conditions:</w:t>
        </w:r>
      </w:ins>
    </w:p>
    <w:p w14:paraId="641E3BD7" w14:textId="77777777" w:rsidR="00E96FBF" w:rsidRDefault="00E96FBF">
      <w:pPr>
        <w:ind w:firstLine="284"/>
        <w:rPr>
          <w:ins w:id="516" w:author="1118" w:date="2022-09-21T17:29:00Z"/>
        </w:rPr>
        <w:pPrChange w:id="517" w:author="Huawei" w:date="2022-09-21T17:31:00Z">
          <w:pPr/>
        </w:pPrChange>
      </w:pPr>
      <w:ins w:id="518" w:author="1118" w:date="2022-09-21T17:29:00Z">
        <w:r>
          <w:lastRenderedPageBreak/>
          <w:t>Conditions defined in clause 7.3 of TS 38.101-2 [19] for reference sensitivity are fulfilled.</w:t>
        </w:r>
      </w:ins>
    </w:p>
    <w:p w14:paraId="76EA9339" w14:textId="77777777" w:rsidR="00E96FBF" w:rsidRDefault="00E96FBF" w:rsidP="00E96FBF">
      <w:pPr>
        <w:ind w:left="568" w:hanging="284"/>
        <w:rPr>
          <w:ins w:id="519" w:author="1118" w:date="2022-09-21T17:29:00Z"/>
        </w:rPr>
      </w:pPr>
      <w:proofErr w:type="spellStart"/>
      <w:ins w:id="520" w:author="1118" w:date="2022-09-21T17:29:00Z">
        <w:r>
          <w:t>PRP|</w:t>
        </w:r>
        <w:r>
          <w:rPr>
            <w:vertAlign w:val="subscript"/>
          </w:rPr>
          <w:t>dBm</w:t>
        </w:r>
        <w:proofErr w:type="spellEnd"/>
        <w:r>
          <w:t xml:space="preserve"> according to Annex [TBD] for a corresponding Band.</w:t>
        </w:r>
      </w:ins>
    </w:p>
    <w:p w14:paraId="201EF608" w14:textId="77777777" w:rsidR="00E96FBF" w:rsidRDefault="00E96FBF">
      <w:pPr>
        <w:ind w:firstLine="284"/>
        <w:rPr>
          <w:ins w:id="521" w:author="1118" w:date="2022-09-21T17:29:00Z"/>
        </w:rPr>
        <w:pPrChange w:id="522" w:author="Huawei" w:date="2022-09-21T17:31:00Z">
          <w:pPr/>
        </w:pPrChange>
      </w:pPr>
      <w:ins w:id="523" w:author="1118" w:date="2022-09-21T17:29:00Z">
        <w:r>
          <w:t>AWGN propagation condition.</w:t>
        </w:r>
      </w:ins>
    </w:p>
    <w:p w14:paraId="5ED1625A" w14:textId="77777777" w:rsidR="00E96FBF" w:rsidRDefault="00E96FBF" w:rsidP="00E96FBF">
      <w:pPr>
        <w:pStyle w:val="TH"/>
        <w:rPr>
          <w:ins w:id="524" w:author="1118" w:date="2022-09-21T17:29:00Z"/>
        </w:rPr>
      </w:pPr>
      <w:ins w:id="525" w:author="1118" w:date="2022-09-21T17:29:00Z">
        <w:r>
          <w:t>Table 10.1.X.1-2: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96FBF" w14:paraId="49B3729F" w14:textId="77777777" w:rsidTr="00E96FBF">
        <w:trPr>
          <w:jc w:val="center"/>
          <w:ins w:id="526"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1B7018C" w14:textId="77777777" w:rsidR="00E96FBF" w:rsidRDefault="00E96FBF" w:rsidP="00E96FBF">
            <w:pPr>
              <w:pStyle w:val="TAH"/>
              <w:rPr>
                <w:ins w:id="527" w:author="1118" w:date="2022-09-21T17:29:00Z"/>
              </w:rPr>
            </w:pPr>
            <w:ins w:id="528" w:author="1118" w:date="2022-09-21T17:29: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04C30C17" w14:textId="77777777" w:rsidR="00E96FBF" w:rsidRDefault="00E96FBF" w:rsidP="00E96FBF">
            <w:pPr>
              <w:pStyle w:val="TAH"/>
              <w:rPr>
                <w:ins w:id="529" w:author="1118" w:date="2022-09-21T17:29:00Z"/>
              </w:rPr>
            </w:pPr>
            <w:ins w:id="530" w:author="1118" w:date="2022-09-21T17:29:00Z">
              <w:r>
                <w:t>Conditions</w:t>
              </w:r>
            </w:ins>
          </w:p>
        </w:tc>
      </w:tr>
      <w:tr w:rsidR="00E96FBF" w14:paraId="59DDEA6C" w14:textId="77777777" w:rsidTr="00E96FBF">
        <w:trPr>
          <w:jc w:val="center"/>
          <w:ins w:id="531"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441144F" w14:textId="77777777" w:rsidR="00E96FBF" w:rsidRDefault="00E96FBF" w:rsidP="00E96FBF">
            <w:pPr>
              <w:pStyle w:val="TAH"/>
              <w:rPr>
                <w:ins w:id="532"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FB4C64F" w14:textId="77777777" w:rsidR="00E96FBF" w:rsidRDefault="00E96FBF" w:rsidP="00E96FBF">
            <w:pPr>
              <w:pStyle w:val="TAH"/>
              <w:rPr>
                <w:ins w:id="533" w:author="1118" w:date="2022-09-21T17:29:00Z"/>
              </w:rPr>
            </w:pPr>
            <w:ins w:id="534"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5289399" w14:textId="77777777" w:rsidR="00E96FBF" w:rsidRDefault="00E96FBF" w:rsidP="00E96FBF">
            <w:pPr>
              <w:pStyle w:val="TAH"/>
              <w:rPr>
                <w:ins w:id="535" w:author="1118" w:date="2022-09-21T17:29:00Z"/>
              </w:rPr>
            </w:pPr>
            <w:ins w:id="536" w:author="1118" w:date="2022-09-21T17:29: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60B338AF" w14:textId="77777777" w:rsidR="00E96FBF" w:rsidRDefault="00E96FBF" w:rsidP="00E96FBF">
            <w:pPr>
              <w:pStyle w:val="TAH"/>
              <w:rPr>
                <w:ins w:id="537" w:author="1118" w:date="2022-09-21T17:29:00Z"/>
              </w:rPr>
            </w:pPr>
          </w:p>
          <w:p w14:paraId="56928530" w14:textId="77777777" w:rsidR="00E96FBF" w:rsidRDefault="00E96FBF" w:rsidP="00E96FBF">
            <w:pPr>
              <w:pStyle w:val="TAH"/>
              <w:rPr>
                <w:ins w:id="538" w:author="1118" w:date="2022-09-21T17:29:00Z"/>
              </w:rPr>
            </w:pPr>
            <w:ins w:id="539" w:author="1118" w:date="2022-09-21T17:29: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E0C66B1" w14:textId="77777777" w:rsidR="00E96FBF" w:rsidRDefault="00E96FBF" w:rsidP="00E96FBF">
            <w:pPr>
              <w:pStyle w:val="TAH"/>
              <w:rPr>
                <w:ins w:id="540" w:author="1118" w:date="2022-09-21T17:29:00Z"/>
                <w:lang w:eastAsia="zh-CN"/>
              </w:rPr>
            </w:pPr>
            <w:ins w:id="541" w:author="1118" w:date="2022-09-21T17:29:00Z">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CCC6F7D" w14:textId="77777777" w:rsidR="00E96FBF" w:rsidRDefault="00E96FBF" w:rsidP="00E96FBF">
            <w:pPr>
              <w:pStyle w:val="TAH"/>
              <w:rPr>
                <w:ins w:id="542" w:author="1118" w:date="2022-09-21T17:29:00Z"/>
              </w:rPr>
            </w:pPr>
            <w:proofErr w:type="spellStart"/>
            <w:ins w:id="543"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E96FBF" w14:paraId="6F55DCCF" w14:textId="77777777" w:rsidTr="00E96FBF">
        <w:trPr>
          <w:trHeight w:val="822"/>
          <w:jc w:val="center"/>
          <w:ins w:id="544"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770D2C" w14:textId="77777777" w:rsidR="00E96FBF" w:rsidRDefault="00E96FBF" w:rsidP="00E96FBF">
            <w:pPr>
              <w:pStyle w:val="TAH"/>
              <w:rPr>
                <w:ins w:id="545"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F4125F4" w14:textId="77777777" w:rsidR="00E96FBF" w:rsidRDefault="00E96FBF" w:rsidP="00E96FBF">
            <w:pPr>
              <w:pStyle w:val="TAH"/>
              <w:rPr>
                <w:ins w:id="546"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59DABB" w14:textId="77777777" w:rsidR="00E96FBF" w:rsidRDefault="00E96FBF" w:rsidP="00E96FBF">
            <w:pPr>
              <w:pStyle w:val="TAH"/>
              <w:rPr>
                <w:ins w:id="547"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F2910A6" w14:textId="77777777" w:rsidR="00E96FBF" w:rsidRDefault="00E96FBF" w:rsidP="00E96FBF">
            <w:pPr>
              <w:pStyle w:val="TAH"/>
              <w:rPr>
                <w:ins w:id="548" w:author="1118" w:date="2022-09-21T17:2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5708C8A" w14:textId="77777777" w:rsidR="00E96FBF" w:rsidRDefault="00E96FBF" w:rsidP="00E96FBF">
            <w:pPr>
              <w:pStyle w:val="TAH"/>
              <w:rPr>
                <w:ins w:id="549" w:author="1118" w:date="2022-09-21T17:2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9CC7AF9" w14:textId="77777777" w:rsidR="00E96FBF" w:rsidRDefault="00E96FBF" w:rsidP="00E96FBF">
            <w:pPr>
              <w:pStyle w:val="TAH"/>
              <w:rPr>
                <w:ins w:id="550" w:author="1118" w:date="2022-09-21T17:29:00Z"/>
              </w:rPr>
            </w:pPr>
            <w:ins w:id="551" w:author="1118" w:date="2022-09-21T17:29: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1496916E" w14:textId="77777777" w:rsidR="00E96FBF" w:rsidRDefault="00E96FBF" w:rsidP="00E96FBF">
            <w:pPr>
              <w:pStyle w:val="TAH"/>
              <w:rPr>
                <w:ins w:id="552" w:author="1118" w:date="2022-09-21T17:29:00Z"/>
              </w:rPr>
            </w:pPr>
            <w:ins w:id="553" w:author="1118" w:date="2022-09-21T17:29:00Z">
              <w:r>
                <w:t>Maximum</w:t>
              </w:r>
              <w:r>
                <w:br/>
                <w:t>Io</w:t>
              </w:r>
            </w:ins>
          </w:p>
        </w:tc>
      </w:tr>
      <w:tr w:rsidR="00E96FBF" w14:paraId="1A1FD2BF" w14:textId="77777777" w:rsidTr="00E96FBF">
        <w:trPr>
          <w:trHeight w:val="279"/>
          <w:jc w:val="center"/>
          <w:ins w:id="554"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4C04E5B6" w14:textId="77777777" w:rsidR="00E96FBF" w:rsidRDefault="00E96FBF" w:rsidP="00E96FBF">
            <w:pPr>
              <w:pStyle w:val="TAH"/>
              <w:rPr>
                <w:ins w:id="555" w:author="1118" w:date="2022-09-21T17:29:00Z"/>
              </w:rPr>
            </w:pPr>
            <w:proofErr w:type="spellStart"/>
            <w:ins w:id="556" w:author="1118" w:date="2022-09-21T17:29: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2ED6256" w14:textId="77777777" w:rsidR="00E96FBF" w:rsidRDefault="00E96FBF" w:rsidP="00E96FBF">
            <w:pPr>
              <w:pStyle w:val="TAH"/>
              <w:rPr>
                <w:ins w:id="557" w:author="1118" w:date="2022-09-21T17:29:00Z"/>
              </w:rPr>
            </w:pPr>
            <w:ins w:id="558"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17E27AAD" w14:textId="77777777" w:rsidR="00E96FBF" w:rsidRDefault="00E96FBF" w:rsidP="00E96FBF">
            <w:pPr>
              <w:pStyle w:val="TAH"/>
              <w:rPr>
                <w:ins w:id="559" w:author="1118" w:date="2022-09-21T17:29:00Z"/>
              </w:rPr>
            </w:pPr>
            <w:ins w:id="560" w:author="1118" w:date="2022-09-21T17:29:00Z">
              <w:r>
                <w:t>RB</w:t>
              </w:r>
            </w:ins>
          </w:p>
        </w:tc>
        <w:tc>
          <w:tcPr>
            <w:tcW w:w="845" w:type="dxa"/>
            <w:tcBorders>
              <w:top w:val="single" w:sz="6" w:space="0" w:color="auto"/>
              <w:left w:val="single" w:sz="6" w:space="0" w:color="auto"/>
              <w:bottom w:val="nil"/>
              <w:right w:val="single" w:sz="6" w:space="0" w:color="auto"/>
            </w:tcBorders>
            <w:hideMark/>
          </w:tcPr>
          <w:p w14:paraId="6688F505" w14:textId="77777777" w:rsidR="00E96FBF" w:rsidRDefault="00E96FBF" w:rsidP="00E96FBF">
            <w:pPr>
              <w:pStyle w:val="TAH"/>
              <w:rPr>
                <w:ins w:id="561" w:author="1118" w:date="2022-09-21T17:29:00Z"/>
              </w:rPr>
            </w:pPr>
            <w:ins w:id="562" w:author="1118" w:date="2022-09-21T17:29:00Z">
              <w:r>
                <w:t>kHz</w:t>
              </w:r>
            </w:ins>
          </w:p>
        </w:tc>
        <w:tc>
          <w:tcPr>
            <w:tcW w:w="1422" w:type="dxa"/>
            <w:tcBorders>
              <w:top w:val="single" w:sz="6" w:space="0" w:color="auto"/>
              <w:left w:val="single" w:sz="6" w:space="0" w:color="auto"/>
              <w:bottom w:val="nil"/>
              <w:right w:val="single" w:sz="6" w:space="0" w:color="auto"/>
            </w:tcBorders>
            <w:vAlign w:val="center"/>
          </w:tcPr>
          <w:p w14:paraId="2F2CA72B" w14:textId="77777777" w:rsidR="00E96FBF" w:rsidRDefault="00E96FBF" w:rsidP="00E96FBF">
            <w:pPr>
              <w:pStyle w:val="TAH"/>
              <w:rPr>
                <w:ins w:id="563" w:author="1118" w:date="2022-09-21T17:2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F15FB1B" w14:textId="77777777" w:rsidR="00E96FBF" w:rsidRDefault="00E96FBF" w:rsidP="00E96FBF">
            <w:pPr>
              <w:pStyle w:val="TAH"/>
              <w:rPr>
                <w:ins w:id="564" w:author="1118" w:date="2022-09-21T17:29:00Z"/>
              </w:rPr>
            </w:pPr>
            <w:ins w:id="565" w:author="1118" w:date="2022-09-21T17:29: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694F1685" w14:textId="77777777" w:rsidR="00E96FBF" w:rsidRDefault="00E96FBF" w:rsidP="00E96FBF">
            <w:pPr>
              <w:pStyle w:val="TAH"/>
              <w:rPr>
                <w:ins w:id="566" w:author="1118" w:date="2022-09-21T17:29:00Z"/>
              </w:rPr>
            </w:pPr>
            <w:ins w:id="567" w:author="1118" w:date="2022-09-21T17:29:00Z">
              <w:r>
                <w:t>dBm/</w:t>
              </w:r>
              <w:proofErr w:type="spellStart"/>
              <w:r>
                <w:t>BW</w:t>
              </w:r>
              <w:r>
                <w:rPr>
                  <w:vertAlign w:val="subscript"/>
                </w:rPr>
                <w:t>Channel</w:t>
              </w:r>
              <w:proofErr w:type="spellEnd"/>
            </w:ins>
          </w:p>
        </w:tc>
      </w:tr>
      <w:tr w:rsidR="00E96FBF" w14:paraId="6416F19D" w14:textId="77777777" w:rsidTr="00E96FBF">
        <w:trPr>
          <w:jc w:val="center"/>
          <w:ins w:id="568" w:author="1118" w:date="2022-09-21T17:29:00Z"/>
        </w:trPr>
        <w:tc>
          <w:tcPr>
            <w:tcW w:w="1133" w:type="dxa"/>
            <w:tcBorders>
              <w:top w:val="single" w:sz="6" w:space="0" w:color="auto"/>
              <w:left w:val="single" w:sz="4" w:space="0" w:color="auto"/>
              <w:bottom w:val="nil"/>
              <w:right w:val="single" w:sz="6" w:space="0" w:color="auto"/>
            </w:tcBorders>
            <w:hideMark/>
          </w:tcPr>
          <w:p w14:paraId="51E4A87A" w14:textId="77777777" w:rsidR="00E96FBF" w:rsidRDefault="00E96FBF" w:rsidP="00E96FBF">
            <w:pPr>
              <w:pStyle w:val="TAC"/>
              <w:rPr>
                <w:ins w:id="569" w:author="1118" w:date="2022-09-21T17:29:00Z"/>
              </w:rPr>
            </w:pPr>
            <w:ins w:id="570" w:author="1118" w:date="2022-09-21T17:29:00Z">
              <w:r>
                <w:rPr>
                  <w:rFonts w:cs="Arial"/>
                  <w:szCs w:val="18"/>
                </w:rPr>
                <w:t>± [22+</w:t>
              </w:r>
            </w:ins>
            <w:ins w:id="571" w:author="Huawei" w:date="2022-09-21T17:31:00Z">
              <w:r>
                <w:rPr>
                  <w:rFonts w:cs="Arial"/>
                  <w:szCs w:val="18"/>
                </w:rPr>
                <w:sym w:font="Symbol" w:char="F064"/>
              </w:r>
            </w:ins>
            <w:ins w:id="572" w:author="Huawei" w:date="2022-10-18T10:36:00Z">
              <w:r>
                <w:rPr>
                  <w:rFonts w:cs="Arial"/>
                  <w:szCs w:val="18"/>
                </w:rPr>
                <w:t>+</w:t>
              </w:r>
              <w:r>
                <w:rPr>
                  <w:rFonts w:ascii="Cambria Math" w:hAnsi="Cambria Math"/>
                  <w:color w:val="0070C0"/>
                </w:rPr>
                <w:t>ℇ</w:t>
              </w:r>
            </w:ins>
            <w:ins w:id="573"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4C2027E9" w14:textId="77777777" w:rsidR="00E96FBF" w:rsidRDefault="00E96FBF" w:rsidP="00E96FBF">
            <w:pPr>
              <w:pStyle w:val="TAC"/>
              <w:rPr>
                <w:ins w:id="574" w:author="1118" w:date="2022-09-21T17:29:00Z"/>
                <w:lang w:val="sv-SE"/>
              </w:rPr>
            </w:pPr>
            <w:ins w:id="575"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08A7FC73" w14:textId="77777777" w:rsidR="00E96FBF" w:rsidRDefault="00E96FBF" w:rsidP="00E96FBF">
            <w:pPr>
              <w:pStyle w:val="TAC"/>
              <w:rPr>
                <w:ins w:id="576" w:author="1118" w:date="2022-09-21T17:29:00Z"/>
              </w:rPr>
            </w:pPr>
            <w:proofErr w:type="gramStart"/>
            <w:ins w:id="577" w:author="1118" w:date="2022-09-21T17:29: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2F8C8359" w14:textId="77777777" w:rsidR="00E96FBF" w:rsidRDefault="00E96FBF" w:rsidP="00E96FBF">
            <w:pPr>
              <w:pStyle w:val="TAC"/>
              <w:rPr>
                <w:ins w:id="578" w:author="1118" w:date="2022-09-21T17:29:00Z"/>
              </w:rPr>
            </w:pPr>
            <w:ins w:id="579" w:author="1118" w:date="2022-09-21T17:29:00Z">
              <w:r>
                <w:t>60</w:t>
              </w:r>
            </w:ins>
          </w:p>
        </w:tc>
        <w:tc>
          <w:tcPr>
            <w:tcW w:w="1422" w:type="dxa"/>
            <w:tcBorders>
              <w:top w:val="single" w:sz="6" w:space="0" w:color="auto"/>
              <w:left w:val="single" w:sz="6" w:space="0" w:color="auto"/>
              <w:bottom w:val="nil"/>
              <w:right w:val="single" w:sz="4" w:space="0" w:color="auto"/>
            </w:tcBorders>
            <w:hideMark/>
          </w:tcPr>
          <w:p w14:paraId="3C97B052" w14:textId="77777777" w:rsidR="00E96FBF" w:rsidRDefault="00E96FBF" w:rsidP="00E96FBF">
            <w:pPr>
              <w:pStyle w:val="TAC"/>
              <w:rPr>
                <w:ins w:id="580" w:author="1118" w:date="2022-09-21T17:29:00Z"/>
              </w:rPr>
            </w:pPr>
            <w:proofErr w:type="gramStart"/>
            <w:ins w:id="581"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253FC1A" w14:textId="77777777" w:rsidR="00E96FBF" w:rsidRDefault="00E96FBF" w:rsidP="00E96FBF">
            <w:pPr>
              <w:pStyle w:val="TAC"/>
              <w:rPr>
                <w:ins w:id="582" w:author="1118" w:date="2022-09-21T17:29:00Z"/>
              </w:rPr>
            </w:pPr>
            <w:ins w:id="583"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AFB41C6" w14:textId="77777777" w:rsidR="00E96FBF" w:rsidRDefault="00E96FBF" w:rsidP="00E96FBF">
            <w:pPr>
              <w:pStyle w:val="TAC"/>
              <w:rPr>
                <w:ins w:id="584" w:author="1118" w:date="2022-09-21T17:29:00Z"/>
              </w:rPr>
            </w:pPr>
            <w:ins w:id="585" w:author="1118" w:date="2022-09-21T17:29:00Z">
              <w:r>
                <w:t>-50</w:t>
              </w:r>
            </w:ins>
          </w:p>
        </w:tc>
      </w:tr>
      <w:tr w:rsidR="00E96FBF" w14:paraId="695DFEF1" w14:textId="77777777" w:rsidTr="00E96FBF">
        <w:trPr>
          <w:jc w:val="center"/>
          <w:ins w:id="586" w:author="1118" w:date="2022-09-21T17:29:00Z"/>
        </w:trPr>
        <w:tc>
          <w:tcPr>
            <w:tcW w:w="1133" w:type="dxa"/>
            <w:tcBorders>
              <w:top w:val="single" w:sz="6" w:space="0" w:color="auto"/>
              <w:left w:val="single" w:sz="4" w:space="0" w:color="auto"/>
              <w:bottom w:val="nil"/>
              <w:right w:val="single" w:sz="6" w:space="0" w:color="auto"/>
            </w:tcBorders>
            <w:hideMark/>
          </w:tcPr>
          <w:p w14:paraId="5F400613" w14:textId="77777777" w:rsidR="00E96FBF" w:rsidRDefault="00E96FBF" w:rsidP="00E96FBF">
            <w:pPr>
              <w:pStyle w:val="TAC"/>
              <w:rPr>
                <w:ins w:id="587" w:author="1118" w:date="2022-09-21T17:29:00Z"/>
              </w:rPr>
            </w:pPr>
            <w:ins w:id="588" w:author="1118" w:date="2022-09-21T17:29:00Z">
              <w:r>
                <w:rPr>
                  <w:rFonts w:cs="Arial"/>
                  <w:szCs w:val="18"/>
                </w:rPr>
                <w:t>± [15+</w:t>
              </w:r>
            </w:ins>
            <w:ins w:id="589" w:author="Huawei" w:date="2022-09-21T17:32:00Z">
              <w:r>
                <w:rPr>
                  <w:rFonts w:cs="Arial"/>
                  <w:szCs w:val="18"/>
                </w:rPr>
                <w:sym w:font="Symbol" w:char="F064"/>
              </w:r>
            </w:ins>
            <w:ins w:id="590" w:author="Huawei" w:date="2022-10-18T10:36:00Z">
              <w:r>
                <w:rPr>
                  <w:rFonts w:cs="Arial"/>
                  <w:szCs w:val="18"/>
                </w:rPr>
                <w:t>+</w:t>
              </w:r>
              <w:r>
                <w:rPr>
                  <w:rFonts w:ascii="Cambria Math" w:hAnsi="Cambria Math"/>
                  <w:color w:val="0070C0"/>
                </w:rPr>
                <w:t>ℇ</w:t>
              </w:r>
            </w:ins>
            <w:ins w:id="591"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635F247" w14:textId="77777777" w:rsidR="00E96FBF" w:rsidRDefault="00E96FBF" w:rsidP="00E96FBF">
            <w:pPr>
              <w:pStyle w:val="TAC"/>
              <w:rPr>
                <w:ins w:id="592"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E9C4C6F" w14:textId="77777777" w:rsidR="00E96FBF" w:rsidRDefault="00E96FBF" w:rsidP="00E96FBF">
            <w:pPr>
              <w:pStyle w:val="TAC"/>
              <w:rPr>
                <w:ins w:id="593" w:author="1118" w:date="2022-09-21T17:29:00Z"/>
              </w:rPr>
            </w:pPr>
            <w:proofErr w:type="gramStart"/>
            <w:ins w:id="594" w:author="1118" w:date="2022-09-21T17:29:00Z">
              <w:r>
                <w:rPr>
                  <w:rFonts w:cs="Calibri"/>
                </w:rPr>
                <w:t>≥[</w:t>
              </w:r>
              <w:proofErr w:type="gramEnd"/>
              <w:r>
                <w:t>64]</w:t>
              </w:r>
            </w:ins>
          </w:p>
        </w:tc>
        <w:tc>
          <w:tcPr>
            <w:tcW w:w="845" w:type="dxa"/>
            <w:tcBorders>
              <w:top w:val="nil"/>
              <w:left w:val="single" w:sz="6" w:space="0" w:color="auto"/>
              <w:bottom w:val="nil"/>
              <w:right w:val="single" w:sz="6" w:space="0" w:color="auto"/>
            </w:tcBorders>
          </w:tcPr>
          <w:p w14:paraId="5D2D1278" w14:textId="77777777" w:rsidR="00E96FBF" w:rsidRDefault="00E96FBF" w:rsidP="00E96FBF">
            <w:pPr>
              <w:pStyle w:val="TAC"/>
              <w:rPr>
                <w:ins w:id="595" w:author="1118" w:date="2022-09-21T17:29:00Z"/>
              </w:rPr>
            </w:pPr>
          </w:p>
        </w:tc>
        <w:tc>
          <w:tcPr>
            <w:tcW w:w="1422" w:type="dxa"/>
            <w:tcBorders>
              <w:top w:val="single" w:sz="6" w:space="0" w:color="auto"/>
              <w:left w:val="single" w:sz="6" w:space="0" w:color="auto"/>
              <w:bottom w:val="nil"/>
              <w:right w:val="single" w:sz="4" w:space="0" w:color="auto"/>
            </w:tcBorders>
            <w:hideMark/>
          </w:tcPr>
          <w:p w14:paraId="252A5EC3" w14:textId="77777777" w:rsidR="00E96FBF" w:rsidRDefault="00E96FBF" w:rsidP="00E96FBF">
            <w:pPr>
              <w:pStyle w:val="TAC"/>
              <w:rPr>
                <w:ins w:id="596" w:author="1118" w:date="2022-09-21T17:29:00Z"/>
              </w:rPr>
            </w:pPr>
            <w:proofErr w:type="gramStart"/>
            <w:ins w:id="597"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65821828" w14:textId="77777777" w:rsidR="00E96FBF" w:rsidRDefault="00E96FBF" w:rsidP="00E96FBF">
            <w:pPr>
              <w:pStyle w:val="TAC"/>
              <w:rPr>
                <w:ins w:id="598" w:author="1118" w:date="2022-09-21T17:29:00Z"/>
              </w:rPr>
            </w:pPr>
            <w:ins w:id="599"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AE5B503" w14:textId="77777777" w:rsidR="00E96FBF" w:rsidRDefault="00E96FBF" w:rsidP="00E96FBF">
            <w:pPr>
              <w:pStyle w:val="TAC"/>
              <w:rPr>
                <w:ins w:id="600" w:author="1118" w:date="2022-09-21T17:29:00Z"/>
              </w:rPr>
            </w:pPr>
            <w:ins w:id="601" w:author="1118" w:date="2022-09-21T17:29:00Z">
              <w:r>
                <w:t>NOTE 6</w:t>
              </w:r>
            </w:ins>
          </w:p>
        </w:tc>
      </w:tr>
      <w:tr w:rsidR="00E96FBF" w14:paraId="32691FBE" w14:textId="77777777" w:rsidTr="00E96FBF">
        <w:trPr>
          <w:jc w:val="center"/>
          <w:ins w:id="602" w:author="1118" w:date="2022-09-21T17:29:00Z"/>
        </w:trPr>
        <w:tc>
          <w:tcPr>
            <w:tcW w:w="1133" w:type="dxa"/>
            <w:tcBorders>
              <w:top w:val="single" w:sz="6" w:space="0" w:color="auto"/>
              <w:left w:val="single" w:sz="4" w:space="0" w:color="auto"/>
              <w:bottom w:val="nil"/>
              <w:right w:val="single" w:sz="6" w:space="0" w:color="auto"/>
            </w:tcBorders>
            <w:hideMark/>
          </w:tcPr>
          <w:p w14:paraId="560A4EFF" w14:textId="77777777" w:rsidR="00E96FBF" w:rsidRDefault="00E96FBF" w:rsidP="00E96FBF">
            <w:pPr>
              <w:pStyle w:val="TAC"/>
              <w:rPr>
                <w:ins w:id="603" w:author="1118" w:date="2022-09-21T17:29:00Z"/>
              </w:rPr>
            </w:pPr>
            <w:ins w:id="604" w:author="1118" w:date="2022-09-21T17:29:00Z">
              <w:r>
                <w:rPr>
                  <w:rFonts w:cs="Arial"/>
                  <w:szCs w:val="18"/>
                </w:rPr>
                <w:t>± [7+</w:t>
              </w:r>
            </w:ins>
            <w:ins w:id="605" w:author="Huawei" w:date="2022-09-21T17:32:00Z">
              <w:r>
                <w:rPr>
                  <w:rFonts w:cs="Arial"/>
                  <w:szCs w:val="18"/>
                </w:rPr>
                <w:sym w:font="Symbol" w:char="F064"/>
              </w:r>
            </w:ins>
            <w:ins w:id="606" w:author="Huawei" w:date="2022-10-18T10:36:00Z">
              <w:r>
                <w:rPr>
                  <w:rFonts w:cs="Arial"/>
                  <w:szCs w:val="18"/>
                </w:rPr>
                <w:t>+</w:t>
              </w:r>
              <w:r>
                <w:rPr>
                  <w:rFonts w:ascii="Cambria Math" w:hAnsi="Cambria Math"/>
                  <w:color w:val="0070C0"/>
                </w:rPr>
                <w:t>ℇ</w:t>
              </w:r>
            </w:ins>
            <w:ins w:id="607"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485789B" w14:textId="77777777" w:rsidR="00E96FBF" w:rsidRDefault="00E96FBF" w:rsidP="00E96FBF">
            <w:pPr>
              <w:pStyle w:val="TAC"/>
              <w:rPr>
                <w:ins w:id="60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F70C8B1" w14:textId="77777777" w:rsidR="00E96FBF" w:rsidRDefault="00E96FBF" w:rsidP="00E96FBF">
            <w:pPr>
              <w:pStyle w:val="TAC"/>
              <w:rPr>
                <w:ins w:id="609" w:author="1118" w:date="2022-09-21T17:29:00Z"/>
              </w:rPr>
            </w:pPr>
            <w:proofErr w:type="gramStart"/>
            <w:ins w:id="610" w:author="1118" w:date="2022-09-21T17:29:00Z">
              <w:r>
                <w:rPr>
                  <w:rFonts w:cs="Calibri"/>
                </w:rPr>
                <w:t>≥[</w:t>
              </w:r>
              <w:proofErr w:type="gramEnd"/>
              <w:r>
                <w:t>132]</w:t>
              </w:r>
            </w:ins>
          </w:p>
        </w:tc>
        <w:tc>
          <w:tcPr>
            <w:tcW w:w="845" w:type="dxa"/>
            <w:tcBorders>
              <w:top w:val="nil"/>
              <w:left w:val="single" w:sz="6" w:space="0" w:color="auto"/>
              <w:bottom w:val="nil"/>
              <w:right w:val="single" w:sz="6" w:space="0" w:color="auto"/>
            </w:tcBorders>
          </w:tcPr>
          <w:p w14:paraId="54D02E34" w14:textId="77777777" w:rsidR="00E96FBF" w:rsidRDefault="00E96FBF" w:rsidP="00E96FBF">
            <w:pPr>
              <w:pStyle w:val="TAC"/>
              <w:rPr>
                <w:ins w:id="611" w:author="1118" w:date="2022-09-21T17:29:00Z"/>
              </w:rPr>
            </w:pPr>
          </w:p>
        </w:tc>
        <w:tc>
          <w:tcPr>
            <w:tcW w:w="1422" w:type="dxa"/>
            <w:tcBorders>
              <w:top w:val="single" w:sz="6" w:space="0" w:color="auto"/>
              <w:left w:val="single" w:sz="6" w:space="0" w:color="auto"/>
              <w:bottom w:val="nil"/>
              <w:right w:val="single" w:sz="4" w:space="0" w:color="auto"/>
            </w:tcBorders>
            <w:hideMark/>
          </w:tcPr>
          <w:p w14:paraId="51895D20" w14:textId="77777777" w:rsidR="00E96FBF" w:rsidRDefault="00E96FBF" w:rsidP="00E96FBF">
            <w:pPr>
              <w:pStyle w:val="TAC"/>
              <w:rPr>
                <w:ins w:id="612" w:author="1118" w:date="2022-09-21T17:29:00Z"/>
              </w:rPr>
            </w:pPr>
            <w:proofErr w:type="gramStart"/>
            <w:ins w:id="613"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1DC68578" w14:textId="77777777" w:rsidR="00E96FBF" w:rsidRDefault="00E96FBF" w:rsidP="00E96FBF">
            <w:pPr>
              <w:pStyle w:val="TAC"/>
              <w:rPr>
                <w:ins w:id="614" w:author="1118" w:date="2022-09-21T17:29:00Z"/>
              </w:rPr>
            </w:pPr>
            <w:ins w:id="615"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3FB1533" w14:textId="77777777" w:rsidR="00E96FBF" w:rsidRDefault="00E96FBF" w:rsidP="00E96FBF">
            <w:pPr>
              <w:pStyle w:val="TAC"/>
              <w:rPr>
                <w:ins w:id="616" w:author="1118" w:date="2022-09-21T17:29:00Z"/>
              </w:rPr>
            </w:pPr>
            <w:ins w:id="617" w:author="1118" w:date="2022-09-21T17:29:00Z">
              <w:r>
                <w:t>NOTE 6</w:t>
              </w:r>
            </w:ins>
          </w:p>
        </w:tc>
      </w:tr>
      <w:tr w:rsidR="00E96FBF" w14:paraId="1EBE22E7" w14:textId="77777777" w:rsidTr="00E96FBF">
        <w:trPr>
          <w:jc w:val="center"/>
          <w:ins w:id="618" w:author="1118" w:date="2022-09-21T17:29:00Z"/>
        </w:trPr>
        <w:tc>
          <w:tcPr>
            <w:tcW w:w="1133" w:type="dxa"/>
            <w:tcBorders>
              <w:top w:val="single" w:sz="6" w:space="0" w:color="auto"/>
              <w:left w:val="single" w:sz="4" w:space="0" w:color="auto"/>
              <w:bottom w:val="nil"/>
              <w:right w:val="single" w:sz="6" w:space="0" w:color="auto"/>
            </w:tcBorders>
            <w:hideMark/>
          </w:tcPr>
          <w:p w14:paraId="05F38A2D" w14:textId="77777777" w:rsidR="00E96FBF" w:rsidRDefault="00E96FBF" w:rsidP="00E96FBF">
            <w:pPr>
              <w:pStyle w:val="TAC"/>
              <w:rPr>
                <w:ins w:id="619" w:author="1118" w:date="2022-09-21T17:29:00Z"/>
              </w:rPr>
            </w:pPr>
            <w:ins w:id="620" w:author="1118" w:date="2022-09-21T17:29:00Z">
              <w:r>
                <w:rPr>
                  <w:rFonts w:cs="Arial"/>
                  <w:szCs w:val="18"/>
                </w:rPr>
                <w:t>± [12+</w:t>
              </w:r>
            </w:ins>
            <w:ins w:id="621" w:author="Huawei" w:date="2022-09-21T17:32:00Z">
              <w:r>
                <w:rPr>
                  <w:rFonts w:cs="Arial"/>
                  <w:szCs w:val="18"/>
                </w:rPr>
                <w:sym w:font="Symbol" w:char="F064"/>
              </w:r>
            </w:ins>
            <w:ins w:id="622" w:author="Huawei" w:date="2022-10-18T10:36:00Z">
              <w:r>
                <w:rPr>
                  <w:rFonts w:cs="Arial"/>
                  <w:szCs w:val="18"/>
                </w:rPr>
                <w:t>+</w:t>
              </w:r>
              <w:r>
                <w:rPr>
                  <w:rFonts w:ascii="Cambria Math" w:hAnsi="Cambria Math"/>
                  <w:color w:val="0070C0"/>
                </w:rPr>
                <w:t>ℇ</w:t>
              </w:r>
            </w:ins>
            <w:ins w:id="623"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6B08A521" w14:textId="77777777" w:rsidR="00E96FBF" w:rsidRDefault="00E96FBF" w:rsidP="00E96FBF">
            <w:pPr>
              <w:pStyle w:val="TAC"/>
              <w:rPr>
                <w:ins w:id="624"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5B3D973" w14:textId="77777777" w:rsidR="00E96FBF" w:rsidRDefault="00E96FBF" w:rsidP="00E96FBF">
            <w:pPr>
              <w:pStyle w:val="TAC"/>
              <w:rPr>
                <w:ins w:id="625" w:author="1118" w:date="2022-09-21T17:29:00Z"/>
              </w:rPr>
            </w:pPr>
            <w:proofErr w:type="gramStart"/>
            <w:ins w:id="626" w:author="1118" w:date="2022-09-21T17:29: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1FA9F15D" w14:textId="77777777" w:rsidR="00E96FBF" w:rsidRDefault="00E96FBF" w:rsidP="00E96FBF">
            <w:pPr>
              <w:pStyle w:val="TAC"/>
              <w:rPr>
                <w:ins w:id="627" w:author="1118" w:date="2022-09-21T17:29:00Z"/>
              </w:rPr>
            </w:pPr>
            <w:ins w:id="628" w:author="1118" w:date="2022-09-21T17:29:00Z">
              <w:r>
                <w:t>120</w:t>
              </w:r>
            </w:ins>
          </w:p>
        </w:tc>
        <w:tc>
          <w:tcPr>
            <w:tcW w:w="1422" w:type="dxa"/>
            <w:tcBorders>
              <w:top w:val="single" w:sz="6" w:space="0" w:color="auto"/>
              <w:left w:val="single" w:sz="6" w:space="0" w:color="auto"/>
              <w:bottom w:val="nil"/>
              <w:right w:val="single" w:sz="4" w:space="0" w:color="auto"/>
            </w:tcBorders>
            <w:hideMark/>
          </w:tcPr>
          <w:p w14:paraId="559D356E" w14:textId="77777777" w:rsidR="00E96FBF" w:rsidRDefault="00E96FBF" w:rsidP="00E96FBF">
            <w:pPr>
              <w:pStyle w:val="TAC"/>
              <w:rPr>
                <w:ins w:id="629" w:author="1118" w:date="2022-09-21T17:29:00Z"/>
              </w:rPr>
            </w:pPr>
            <w:proofErr w:type="gramStart"/>
            <w:ins w:id="630"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B17A317" w14:textId="77777777" w:rsidR="00E96FBF" w:rsidRDefault="00E96FBF" w:rsidP="00E96FBF">
            <w:pPr>
              <w:pStyle w:val="TAC"/>
              <w:rPr>
                <w:ins w:id="631" w:author="1118" w:date="2022-09-21T17:29:00Z"/>
              </w:rPr>
            </w:pPr>
            <w:ins w:id="632"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24D872F0" w14:textId="77777777" w:rsidR="00E96FBF" w:rsidRDefault="00E96FBF" w:rsidP="00E96FBF">
            <w:pPr>
              <w:pStyle w:val="TAC"/>
              <w:rPr>
                <w:ins w:id="633" w:author="1118" w:date="2022-09-21T17:29:00Z"/>
              </w:rPr>
            </w:pPr>
            <w:ins w:id="634" w:author="1118" w:date="2022-09-21T17:29:00Z">
              <w:r>
                <w:t>-50</w:t>
              </w:r>
            </w:ins>
          </w:p>
        </w:tc>
      </w:tr>
      <w:tr w:rsidR="00E96FBF" w14:paraId="35BE6DB9" w14:textId="77777777" w:rsidTr="00E96FBF">
        <w:trPr>
          <w:jc w:val="center"/>
          <w:ins w:id="635" w:author="1118" w:date="2022-09-21T17:29:00Z"/>
        </w:trPr>
        <w:tc>
          <w:tcPr>
            <w:tcW w:w="1133" w:type="dxa"/>
            <w:tcBorders>
              <w:top w:val="single" w:sz="6" w:space="0" w:color="auto"/>
              <w:left w:val="single" w:sz="4" w:space="0" w:color="auto"/>
              <w:bottom w:val="nil"/>
              <w:right w:val="single" w:sz="6" w:space="0" w:color="auto"/>
            </w:tcBorders>
            <w:hideMark/>
          </w:tcPr>
          <w:p w14:paraId="7F4DB6DB" w14:textId="77777777" w:rsidR="00E96FBF" w:rsidRDefault="00E96FBF" w:rsidP="00E96FBF">
            <w:pPr>
              <w:pStyle w:val="TAC"/>
              <w:rPr>
                <w:ins w:id="636" w:author="1118" w:date="2022-09-21T17:29:00Z"/>
              </w:rPr>
            </w:pPr>
            <w:ins w:id="637" w:author="1118" w:date="2022-09-21T17:29:00Z">
              <w:r>
                <w:rPr>
                  <w:rFonts w:cs="Arial"/>
                  <w:szCs w:val="18"/>
                </w:rPr>
                <w:t>± [7+</w:t>
              </w:r>
            </w:ins>
            <w:ins w:id="638" w:author="Huawei" w:date="2022-09-21T17:32:00Z">
              <w:r>
                <w:rPr>
                  <w:rFonts w:cs="Arial"/>
                  <w:szCs w:val="18"/>
                </w:rPr>
                <w:sym w:font="Symbol" w:char="F064"/>
              </w:r>
            </w:ins>
            <w:ins w:id="639" w:author="Huawei" w:date="2022-10-18T10:36:00Z">
              <w:r>
                <w:rPr>
                  <w:rFonts w:cs="Arial"/>
                  <w:szCs w:val="18"/>
                </w:rPr>
                <w:t>+</w:t>
              </w:r>
              <w:r>
                <w:rPr>
                  <w:rFonts w:ascii="Cambria Math" w:hAnsi="Cambria Math"/>
                  <w:color w:val="0070C0"/>
                </w:rPr>
                <w:t>ℇ</w:t>
              </w:r>
            </w:ins>
            <w:ins w:id="640"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36CDF93" w14:textId="77777777" w:rsidR="00E96FBF" w:rsidRDefault="00E96FBF" w:rsidP="00E96FBF">
            <w:pPr>
              <w:pStyle w:val="TAC"/>
              <w:rPr>
                <w:ins w:id="64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2C9F985" w14:textId="77777777" w:rsidR="00E96FBF" w:rsidRDefault="00E96FBF" w:rsidP="00E96FBF">
            <w:pPr>
              <w:pStyle w:val="TAC"/>
              <w:rPr>
                <w:ins w:id="642" w:author="1118" w:date="2022-09-21T17:29:00Z"/>
              </w:rPr>
            </w:pPr>
            <w:proofErr w:type="gramStart"/>
            <w:ins w:id="643" w:author="1118" w:date="2022-09-21T17:29:00Z">
              <w:r>
                <w:rPr>
                  <w:rFonts w:cs="Calibri"/>
                </w:rPr>
                <w:t>≥[</w:t>
              </w:r>
              <w:proofErr w:type="gramEnd"/>
              <w:r>
                <w:t>64]</w:t>
              </w:r>
            </w:ins>
          </w:p>
        </w:tc>
        <w:tc>
          <w:tcPr>
            <w:tcW w:w="845" w:type="dxa"/>
            <w:tcBorders>
              <w:top w:val="nil"/>
              <w:left w:val="single" w:sz="6" w:space="0" w:color="auto"/>
              <w:bottom w:val="nil"/>
              <w:right w:val="single" w:sz="6" w:space="0" w:color="auto"/>
            </w:tcBorders>
          </w:tcPr>
          <w:p w14:paraId="79764B77" w14:textId="77777777" w:rsidR="00E96FBF" w:rsidRDefault="00E96FBF" w:rsidP="00E96FBF">
            <w:pPr>
              <w:pStyle w:val="TAC"/>
              <w:rPr>
                <w:ins w:id="644" w:author="1118" w:date="2022-09-21T17:29:00Z"/>
              </w:rPr>
            </w:pPr>
          </w:p>
        </w:tc>
        <w:tc>
          <w:tcPr>
            <w:tcW w:w="1422" w:type="dxa"/>
            <w:tcBorders>
              <w:top w:val="single" w:sz="6" w:space="0" w:color="auto"/>
              <w:left w:val="single" w:sz="6" w:space="0" w:color="auto"/>
              <w:bottom w:val="nil"/>
              <w:right w:val="single" w:sz="4" w:space="0" w:color="auto"/>
            </w:tcBorders>
            <w:hideMark/>
          </w:tcPr>
          <w:p w14:paraId="4A3A0080" w14:textId="77777777" w:rsidR="00E96FBF" w:rsidRDefault="00E96FBF" w:rsidP="00E96FBF">
            <w:pPr>
              <w:pStyle w:val="TAC"/>
              <w:rPr>
                <w:ins w:id="645" w:author="1118" w:date="2022-09-21T17:29:00Z"/>
              </w:rPr>
            </w:pPr>
            <w:proofErr w:type="gramStart"/>
            <w:ins w:id="646"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E321A79" w14:textId="77777777" w:rsidR="00E96FBF" w:rsidRDefault="00E96FBF" w:rsidP="00E96FBF">
            <w:pPr>
              <w:pStyle w:val="TAC"/>
              <w:rPr>
                <w:ins w:id="647" w:author="1118" w:date="2022-09-21T17:29:00Z"/>
              </w:rPr>
            </w:pPr>
            <w:ins w:id="648"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32E63FB" w14:textId="77777777" w:rsidR="00E96FBF" w:rsidRDefault="00E96FBF" w:rsidP="00E96FBF">
            <w:pPr>
              <w:pStyle w:val="TAC"/>
              <w:rPr>
                <w:ins w:id="649" w:author="1118" w:date="2022-09-21T17:29:00Z"/>
              </w:rPr>
            </w:pPr>
            <w:ins w:id="650" w:author="1118" w:date="2022-09-21T17:29:00Z">
              <w:r>
                <w:t>NOTE 6</w:t>
              </w:r>
            </w:ins>
          </w:p>
        </w:tc>
      </w:tr>
      <w:tr w:rsidR="00E96FBF" w14:paraId="00456F03" w14:textId="77777777" w:rsidTr="00E96FBF">
        <w:trPr>
          <w:jc w:val="center"/>
          <w:ins w:id="651" w:author="1118" w:date="2022-09-21T17:29:00Z"/>
        </w:trPr>
        <w:tc>
          <w:tcPr>
            <w:tcW w:w="1133" w:type="dxa"/>
            <w:tcBorders>
              <w:top w:val="single" w:sz="6" w:space="0" w:color="auto"/>
              <w:left w:val="single" w:sz="4" w:space="0" w:color="auto"/>
              <w:bottom w:val="nil"/>
              <w:right w:val="single" w:sz="6" w:space="0" w:color="auto"/>
            </w:tcBorders>
            <w:hideMark/>
          </w:tcPr>
          <w:p w14:paraId="65842E5E" w14:textId="77777777" w:rsidR="00E96FBF" w:rsidRDefault="00E96FBF" w:rsidP="00E96FBF">
            <w:pPr>
              <w:pStyle w:val="TAC"/>
              <w:rPr>
                <w:ins w:id="652" w:author="1118" w:date="2022-09-21T17:29:00Z"/>
              </w:rPr>
            </w:pPr>
            <w:ins w:id="653" w:author="1118" w:date="2022-09-21T17:29:00Z">
              <w:r>
                <w:rPr>
                  <w:rFonts w:cs="Arial"/>
                  <w:szCs w:val="18"/>
                </w:rPr>
                <w:t>± [4+</w:t>
              </w:r>
            </w:ins>
            <w:ins w:id="654" w:author="Huawei" w:date="2022-09-21T17:32:00Z">
              <w:r>
                <w:rPr>
                  <w:rFonts w:cs="Arial"/>
                  <w:szCs w:val="18"/>
                </w:rPr>
                <w:sym w:font="Symbol" w:char="F064"/>
              </w:r>
            </w:ins>
            <w:ins w:id="655" w:author="Huawei" w:date="2022-10-18T10:36:00Z">
              <w:r>
                <w:rPr>
                  <w:rFonts w:cs="Arial"/>
                  <w:szCs w:val="18"/>
                </w:rPr>
                <w:t>+</w:t>
              </w:r>
              <w:r>
                <w:rPr>
                  <w:rFonts w:ascii="Cambria Math" w:hAnsi="Cambria Math"/>
                  <w:color w:val="0070C0"/>
                </w:rPr>
                <w:t>ℇ</w:t>
              </w:r>
            </w:ins>
            <w:ins w:id="656"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1AF3B606" w14:textId="77777777" w:rsidR="00E96FBF" w:rsidRDefault="00E96FBF" w:rsidP="00E96FBF">
            <w:pPr>
              <w:pStyle w:val="TAC"/>
              <w:rPr>
                <w:ins w:id="657"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129AD0E9" w14:textId="77777777" w:rsidR="00E96FBF" w:rsidRDefault="00E96FBF" w:rsidP="00E96FBF">
            <w:pPr>
              <w:pStyle w:val="TAC"/>
              <w:rPr>
                <w:ins w:id="658" w:author="1118" w:date="2022-09-21T17:29:00Z"/>
              </w:rPr>
            </w:pPr>
            <w:proofErr w:type="gramStart"/>
            <w:ins w:id="659" w:author="1118" w:date="2022-09-21T17:29:00Z">
              <w:r>
                <w:rPr>
                  <w:rFonts w:cs="Calibri"/>
                </w:rPr>
                <w:t>≥[</w:t>
              </w:r>
              <w:proofErr w:type="gramEnd"/>
              <w:r>
                <w:t>128]</w:t>
              </w:r>
            </w:ins>
          </w:p>
        </w:tc>
        <w:tc>
          <w:tcPr>
            <w:tcW w:w="845" w:type="dxa"/>
            <w:tcBorders>
              <w:top w:val="nil"/>
              <w:left w:val="single" w:sz="6" w:space="0" w:color="auto"/>
              <w:bottom w:val="nil"/>
              <w:right w:val="single" w:sz="6" w:space="0" w:color="auto"/>
            </w:tcBorders>
          </w:tcPr>
          <w:p w14:paraId="584D2E1E" w14:textId="77777777" w:rsidR="00E96FBF" w:rsidRDefault="00E96FBF" w:rsidP="00E96FBF">
            <w:pPr>
              <w:pStyle w:val="TAC"/>
              <w:rPr>
                <w:ins w:id="660" w:author="1118" w:date="2022-09-21T17:29:00Z"/>
              </w:rPr>
            </w:pPr>
          </w:p>
        </w:tc>
        <w:tc>
          <w:tcPr>
            <w:tcW w:w="1422" w:type="dxa"/>
            <w:tcBorders>
              <w:top w:val="single" w:sz="6" w:space="0" w:color="auto"/>
              <w:left w:val="single" w:sz="6" w:space="0" w:color="auto"/>
              <w:bottom w:val="nil"/>
              <w:right w:val="single" w:sz="4" w:space="0" w:color="auto"/>
            </w:tcBorders>
            <w:hideMark/>
          </w:tcPr>
          <w:p w14:paraId="23EF2CF0" w14:textId="77777777" w:rsidR="00E96FBF" w:rsidRDefault="00E96FBF" w:rsidP="00E96FBF">
            <w:pPr>
              <w:pStyle w:val="TAC"/>
              <w:rPr>
                <w:ins w:id="661" w:author="1118" w:date="2022-09-21T17:29:00Z"/>
              </w:rPr>
            </w:pPr>
            <w:proofErr w:type="gramStart"/>
            <w:ins w:id="662"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99BA637" w14:textId="77777777" w:rsidR="00E96FBF" w:rsidRDefault="00E96FBF" w:rsidP="00E96FBF">
            <w:pPr>
              <w:pStyle w:val="TAC"/>
              <w:rPr>
                <w:ins w:id="663" w:author="1118" w:date="2022-09-21T17:29:00Z"/>
              </w:rPr>
            </w:pPr>
            <w:ins w:id="664"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3445A34" w14:textId="77777777" w:rsidR="00E96FBF" w:rsidRDefault="00E96FBF" w:rsidP="00E96FBF">
            <w:pPr>
              <w:pStyle w:val="TAC"/>
              <w:rPr>
                <w:ins w:id="665" w:author="1118" w:date="2022-09-21T17:29:00Z"/>
              </w:rPr>
            </w:pPr>
            <w:ins w:id="666" w:author="1118" w:date="2022-09-21T17:29:00Z">
              <w:r>
                <w:t>NOTE 6</w:t>
              </w:r>
            </w:ins>
          </w:p>
        </w:tc>
      </w:tr>
      <w:tr w:rsidR="00E96FBF" w14:paraId="2779D4CC" w14:textId="77777777" w:rsidTr="00E96FBF">
        <w:trPr>
          <w:jc w:val="center"/>
          <w:ins w:id="667" w:author="1118" w:date="2022-09-21T17:29:00Z"/>
        </w:trPr>
        <w:tc>
          <w:tcPr>
            <w:tcW w:w="10200" w:type="dxa"/>
            <w:gridSpan w:val="7"/>
            <w:tcBorders>
              <w:top w:val="single" w:sz="6" w:space="0" w:color="auto"/>
              <w:left w:val="single" w:sz="4" w:space="0" w:color="auto"/>
              <w:bottom w:val="single" w:sz="4" w:space="0" w:color="auto"/>
              <w:right w:val="single" w:sz="4" w:space="0" w:color="auto"/>
            </w:tcBorders>
            <w:hideMark/>
          </w:tcPr>
          <w:p w14:paraId="02C06BB5" w14:textId="77777777" w:rsidR="00E96FBF" w:rsidRDefault="00E96FBF" w:rsidP="00E96FBF">
            <w:pPr>
              <w:pStyle w:val="TAN"/>
              <w:rPr>
                <w:ins w:id="668" w:author="1118" w:date="2022-09-21T17:29:00Z"/>
              </w:rPr>
            </w:pPr>
            <w:ins w:id="669" w:author="1118" w:date="2022-09-21T17:29:00Z">
              <w:r>
                <w:t>NOTE 1:</w:t>
              </w:r>
              <w:r>
                <w:tab/>
                <w:t>This minimum Io condition is expressed as the average Io per RE over all REs in an OFDM symbol.</w:t>
              </w:r>
            </w:ins>
          </w:p>
          <w:p w14:paraId="2AF0B947" w14:textId="77777777" w:rsidR="00E96FBF" w:rsidRDefault="00E96FBF" w:rsidP="00E96FBF">
            <w:pPr>
              <w:pStyle w:val="TAN"/>
              <w:rPr>
                <w:ins w:id="670" w:author="1118" w:date="2022-09-21T17:29:00Z"/>
              </w:rPr>
            </w:pPr>
            <w:ins w:id="671" w:author="1118" w:date="2022-09-21T17:29:00Z">
              <w:r>
                <w:t>NOTE 2:</w:t>
              </w:r>
              <w:r>
                <w:tab/>
                <w:t>NR operating band groups are as defined in Section 3.5.</w:t>
              </w:r>
            </w:ins>
          </w:p>
          <w:p w14:paraId="70009552" w14:textId="77777777" w:rsidR="00E96FBF" w:rsidRDefault="00E96FBF" w:rsidP="00E96FBF">
            <w:pPr>
              <w:pStyle w:val="TAN"/>
              <w:rPr>
                <w:ins w:id="672" w:author="1118" w:date="2022-09-21T17:29:00Z"/>
              </w:rPr>
            </w:pPr>
            <w:ins w:id="673" w:author="1118" w:date="2022-09-21T17:29:00Z">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616D621C" w14:textId="77777777" w:rsidR="00E96FBF" w:rsidRDefault="00E96FBF" w:rsidP="00E96FBF">
            <w:pPr>
              <w:pStyle w:val="TAN"/>
              <w:rPr>
                <w:ins w:id="674" w:author="1118" w:date="2022-09-21T17:29:00Z"/>
              </w:rPr>
            </w:pPr>
            <w:ins w:id="675" w:author="1118" w:date="2022-09-21T17:29:00Z">
              <w:r>
                <w:t>NOTE 4:</w:t>
              </w:r>
              <w:r>
                <w:tab/>
                <w:t>The Io is defined in PRS slots. The same Io range applies to PRS and non-PRS symbols. Io levels are different in PRS and non-PRS symbols within the same slot.</w:t>
              </w:r>
            </w:ins>
          </w:p>
          <w:p w14:paraId="3C59C362" w14:textId="77777777" w:rsidR="00E96FBF" w:rsidRDefault="00E96FBF" w:rsidP="00E96FBF">
            <w:pPr>
              <w:pStyle w:val="TAN"/>
              <w:rPr>
                <w:ins w:id="676" w:author="1118" w:date="2022-09-21T17:29:00Z"/>
              </w:rPr>
            </w:pPr>
            <w:ins w:id="677" w:author="1118" w:date="2022-09-21T17:29:00Z">
              <w:r>
                <w:t>NOTE 5:</w:t>
              </w:r>
              <w:r>
                <w:tab/>
                <w:t>Tc is the basic timing unit defined in TS 38.211 [6].</w:t>
              </w:r>
            </w:ins>
          </w:p>
          <w:p w14:paraId="5AA96011" w14:textId="77777777" w:rsidR="00E96FBF" w:rsidRDefault="00E96FBF" w:rsidP="00E96FBF">
            <w:pPr>
              <w:pStyle w:val="a9"/>
              <w:keepNext/>
              <w:keepLines/>
              <w:spacing w:after="0"/>
              <w:ind w:left="851" w:hanging="851"/>
              <w:rPr>
                <w:ins w:id="678" w:author="Huawei" w:date="2022-09-21T17:38:00Z"/>
                <w:rFonts w:ascii="Arial" w:eastAsia="宋体" w:hAnsi="Arial"/>
                <w:sz w:val="18"/>
              </w:rPr>
            </w:pPr>
            <w:ins w:id="679" w:author="1118" w:date="2022-09-21T17:29:00Z">
              <w:r w:rsidRPr="00160B79">
                <w:rPr>
                  <w:rFonts w:ascii="Arial" w:eastAsia="宋体" w:hAnsi="Arial"/>
                  <w:sz w:val="18"/>
                </w:rPr>
                <w:t>NOTE 6:</w:t>
              </w:r>
              <w:r w:rsidRPr="00160B79">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p w14:paraId="2ED7415F" w14:textId="77777777" w:rsidR="00E96FBF" w:rsidRDefault="00E96FBF" w:rsidP="00E96FBF">
            <w:pPr>
              <w:pStyle w:val="a9"/>
              <w:keepNext/>
              <w:keepLines/>
              <w:spacing w:after="0"/>
              <w:ind w:left="851" w:hanging="851"/>
              <w:rPr>
                <w:ins w:id="680" w:author="Huawei" w:date="2022-10-18T10:42:00Z"/>
                <w:rFonts w:ascii="Arial" w:eastAsia="宋体" w:hAnsi="Arial"/>
                <w:sz w:val="18"/>
              </w:rPr>
            </w:pPr>
            <w:ins w:id="681" w:author="Huawei" w:date="2022-09-21T17:38:00Z">
              <w:r>
                <w:rPr>
                  <w:rFonts w:ascii="Arial" w:eastAsia="宋体" w:hAnsi="Arial"/>
                  <w:sz w:val="18"/>
                </w:rPr>
                <w:t xml:space="preserve">NOTE </w:t>
              </w:r>
              <w:r w:rsidRPr="00171240">
                <w:rPr>
                  <w:rFonts w:ascii="Arial" w:eastAsia="宋体" w:hAnsi="Arial"/>
                  <w:sz w:val="18"/>
                </w:rPr>
                <w:t>7</w:t>
              </w:r>
              <w:r>
                <w:rPr>
                  <w:rFonts w:ascii="Arial" w:eastAsia="宋体" w:hAnsi="Arial"/>
                  <w:sz w:val="18"/>
                </w:rPr>
                <w:t xml:space="preserve">: </w:t>
              </w:r>
              <w:r>
                <w:rPr>
                  <w:rFonts w:ascii="Arial" w:eastAsia="宋体" w:hAnsi="Arial"/>
                  <w:sz w:val="18"/>
                </w:rPr>
                <w:tab/>
              </w:r>
              <w:r>
                <w:rPr>
                  <w:rFonts w:ascii="Arial" w:eastAsia="宋体" w:hAnsi="Arial"/>
                  <w:sz w:val="18"/>
                </w:rPr>
                <w:tab/>
              </w:r>
              <w:r w:rsidRPr="00171240">
                <w:rPr>
                  <w:rFonts w:ascii="Arial" w:eastAsia="宋体" w:hAnsi="Arial"/>
                  <w:sz w:val="18"/>
                </w:rPr>
                <w:sym w:font="Symbol" w:char="F064"/>
              </w:r>
              <w:r w:rsidRPr="00171240">
                <w:rPr>
                  <w:rFonts w:ascii="Arial" w:eastAsia="宋体" w:hAnsi="Arial"/>
                  <w:sz w:val="18"/>
                </w:rPr>
                <w:t xml:space="preserve"> is the margin determined from Table 10.1.X.1-</w:t>
              </w:r>
            </w:ins>
            <w:ins w:id="682" w:author="Huawei" w:date="2022-10-14T14:48:00Z">
              <w:r>
                <w:rPr>
                  <w:rFonts w:ascii="Arial" w:eastAsia="宋体" w:hAnsi="Arial"/>
                  <w:sz w:val="18"/>
                </w:rPr>
                <w:t>4</w:t>
              </w:r>
            </w:ins>
            <w:ins w:id="683" w:author="Huawei" w:date="2022-09-21T17:38:00Z">
              <w:r w:rsidRPr="00171240">
                <w:rPr>
                  <w:rFonts w:ascii="Arial" w:eastAsia="宋体" w:hAnsi="Arial"/>
                  <w:sz w:val="18"/>
                </w:rPr>
                <w:t>.</w:t>
              </w:r>
            </w:ins>
          </w:p>
          <w:p w14:paraId="12F3A125" w14:textId="77777777" w:rsidR="00E96FBF" w:rsidRPr="00301B77" w:rsidRDefault="00E96FBF" w:rsidP="00E96FBF">
            <w:pPr>
              <w:pStyle w:val="a9"/>
              <w:keepNext/>
              <w:keepLines/>
              <w:spacing w:after="0"/>
              <w:ind w:left="851" w:hanging="851"/>
              <w:rPr>
                <w:ins w:id="684" w:author="1118" w:date="2022-09-21T17:29:00Z"/>
              </w:rPr>
            </w:pPr>
            <w:ins w:id="685" w:author="Huawei" w:date="2022-10-18T10:42:00Z">
              <w:r w:rsidRPr="00E7602D">
                <w:rPr>
                  <w:rFonts w:ascii="Arial" w:eastAsia="宋体" w:hAnsi="Arial"/>
                  <w:sz w:val="18"/>
                </w:rPr>
                <w:t xml:space="preserve">NOTE 8: </w:t>
              </w:r>
              <w:r w:rsidRPr="00E7602D">
                <w:rPr>
                  <w:rFonts w:ascii="Arial" w:eastAsia="宋体" w:hAnsi="Arial"/>
                  <w:sz w:val="18"/>
                </w:rPr>
                <w:tab/>
              </w:r>
              <w:r w:rsidRPr="00E7602D">
                <w:rPr>
                  <w:rFonts w:ascii="Arial" w:eastAsia="宋体" w:hAnsi="Arial"/>
                  <w:sz w:val="18"/>
                </w:rPr>
                <w:tab/>
              </w:r>
              <w:r w:rsidRPr="00E7602D">
                <w:rPr>
                  <w:rFonts w:ascii="MS Gothic" w:eastAsia="宋体" w:hAnsi="MS Gothic" w:cs="MS Gothic"/>
                  <w:sz w:val="18"/>
                </w:rPr>
                <w:t>ℇ</w:t>
              </w:r>
              <w:r w:rsidRPr="00E7602D">
                <w:rPr>
                  <w:rFonts w:ascii="Arial" w:eastAsia="宋体" w:hAnsi="Arial"/>
                  <w:sz w:val="18"/>
                </w:rPr>
                <w:t xml:space="preserve"> is the margin for reporting </w:t>
              </w:r>
              <w:proofErr w:type="spellStart"/>
              <w:r w:rsidRPr="00E7602D">
                <w:rPr>
                  <w:rFonts w:ascii="Arial" w:eastAsia="宋体" w:hAnsi="Arial"/>
                  <w:sz w:val="18"/>
                </w:rPr>
                <w:t>quantitization</w:t>
              </w:r>
              <w:proofErr w:type="spellEnd"/>
              <w:r w:rsidRPr="00E7602D">
                <w:rPr>
                  <w:rFonts w:ascii="Arial" w:eastAsia="宋体" w:hAnsi="Arial"/>
                  <w:sz w:val="18"/>
                </w:rPr>
                <w:t xml:space="preserve"> error and </w:t>
              </w:r>
              <w:r w:rsidRPr="00E7602D">
                <w:rPr>
                  <w:rFonts w:ascii="MS Gothic" w:eastAsia="宋体" w:hAnsi="MS Gothic" w:cs="MS Gothic"/>
                  <w:sz w:val="18"/>
                </w:rPr>
                <w:t>ℇ</w:t>
              </w:r>
              <w:r w:rsidRPr="00E7602D">
                <w:rPr>
                  <w:rFonts w:ascii="Arial" w:eastAsia="宋体" w:hAnsi="Arial"/>
                  <w:sz w:val="18"/>
                </w:rPr>
                <w:t>=16 Tc.</w:t>
              </w:r>
            </w:ins>
          </w:p>
        </w:tc>
      </w:tr>
    </w:tbl>
    <w:p w14:paraId="07E54D1C" w14:textId="77777777" w:rsidR="00E96FBF" w:rsidRDefault="00E96FBF" w:rsidP="00E96FBF">
      <w:pPr>
        <w:rPr>
          <w:ins w:id="686" w:author="Huawei" w:date="2022-09-21T17:40:00Z"/>
        </w:rPr>
      </w:pPr>
    </w:p>
    <w:p w14:paraId="02CBEB17" w14:textId="77777777" w:rsidR="00E96FBF" w:rsidRDefault="00E96FBF" w:rsidP="00E96FBF">
      <w:pPr>
        <w:spacing w:after="120"/>
        <w:jc w:val="center"/>
        <w:rPr>
          <w:ins w:id="687" w:author="Huawei" w:date="2022-09-21T17:40:00Z"/>
          <w:rFonts w:eastAsia="宋体"/>
          <w:lang w:eastAsia="sv-SE"/>
        </w:rPr>
      </w:pPr>
      <w:ins w:id="688" w:author="Huawei" w:date="2022-09-21T17:40:00Z">
        <w:r>
          <w:rPr>
            <w:rFonts w:ascii="Arial" w:hAnsi="Arial" w:cs="Arial"/>
            <w:b/>
            <w:lang w:val="en-US"/>
          </w:rPr>
          <w:t>Table 10.1.X.1-3: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96FBF" w14:paraId="18685D82" w14:textId="77777777" w:rsidTr="00E96FBF">
        <w:trPr>
          <w:trHeight w:val="263"/>
          <w:jc w:val="center"/>
          <w:ins w:id="689" w:author="Huawei" w:date="2022-09-21T17:40: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64068282" w14:textId="77777777" w:rsidR="00E96FBF" w:rsidRPr="00334483" w:rsidRDefault="00E96FBF" w:rsidP="00E96FBF">
            <w:pPr>
              <w:spacing w:line="252" w:lineRule="auto"/>
              <w:jc w:val="center"/>
              <w:rPr>
                <w:ins w:id="690" w:author="Huawei" w:date="2022-09-21T17:40:00Z"/>
                <w:rFonts w:eastAsiaTheme="minorEastAsia"/>
                <w:b/>
                <w:bCs/>
                <w:lang w:val="da-DK" w:eastAsia="zh-CN"/>
              </w:rPr>
            </w:pPr>
            <w:ins w:id="691" w:author="Huawei" w:date="2022-09-21T17:40: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8C9950F" w14:textId="77777777" w:rsidR="00E96FBF" w:rsidRDefault="00E96FBF" w:rsidP="00E96FBF">
            <w:pPr>
              <w:spacing w:after="0"/>
              <w:jc w:val="center"/>
              <w:rPr>
                <w:ins w:id="692" w:author="Huawei" w:date="2022-09-21T17:40:00Z"/>
                <w:rFonts w:eastAsia="Yu Mincho"/>
                <w:b/>
                <w:bCs/>
              </w:rPr>
            </w:pPr>
            <w:ins w:id="693" w:author="Huawei" w:date="2022-09-21T17:40: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E96FBF" w14:paraId="42F9836E" w14:textId="77777777" w:rsidTr="00E96FBF">
        <w:trPr>
          <w:trHeight w:val="262"/>
          <w:jc w:val="center"/>
          <w:ins w:id="694"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76D7FDC5" w14:textId="77777777" w:rsidR="00E96FBF" w:rsidRDefault="00E96FBF" w:rsidP="00E96FBF">
            <w:pPr>
              <w:spacing w:line="252" w:lineRule="auto"/>
              <w:jc w:val="center"/>
              <w:rPr>
                <w:ins w:id="695" w:author="Huawei" w:date="2022-09-21T17:40:00Z"/>
                <w:b/>
                <w:bCs/>
              </w:rPr>
            </w:pPr>
            <w:ins w:id="696" w:author="Huawei" w:date="2022-09-21T17:40: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72F5B96" w14:textId="77777777" w:rsidR="00E96FBF" w:rsidRDefault="00E96FBF" w:rsidP="00E96FBF">
            <w:pPr>
              <w:spacing w:line="252" w:lineRule="auto"/>
              <w:jc w:val="center"/>
              <w:rPr>
                <w:ins w:id="697" w:author="Huawei" w:date="2022-09-21T17:40:00Z"/>
                <w:b/>
                <w:bCs/>
              </w:rPr>
            </w:pPr>
            <w:ins w:id="698" w:author="Huawei" w:date="2022-09-21T17:40: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ED96E6C" w14:textId="77777777" w:rsidR="00E96FBF" w:rsidRDefault="00E96FBF" w:rsidP="00E96FBF">
            <w:pPr>
              <w:spacing w:line="252" w:lineRule="auto"/>
              <w:jc w:val="center"/>
              <w:rPr>
                <w:ins w:id="699" w:author="Huawei" w:date="2022-09-21T17:40:00Z"/>
                <w:b/>
                <w:bCs/>
              </w:rPr>
            </w:pPr>
            <w:ins w:id="700" w:author="Huawei" w:date="2022-09-21T17:40: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F26A" w14:textId="77777777" w:rsidR="00E96FBF" w:rsidRDefault="00E96FBF" w:rsidP="00E96FBF">
            <w:pPr>
              <w:spacing w:after="0"/>
              <w:rPr>
                <w:ins w:id="701" w:author="Huawei" w:date="2022-09-21T17:40:00Z"/>
                <w:rFonts w:eastAsia="Yu Mincho"/>
                <w:b/>
                <w:bCs/>
              </w:rPr>
            </w:pPr>
          </w:p>
        </w:tc>
      </w:tr>
      <w:tr w:rsidR="00E96FBF" w14:paraId="0242F10B" w14:textId="77777777" w:rsidTr="00E96FBF">
        <w:trPr>
          <w:trHeight w:val="46"/>
          <w:jc w:val="center"/>
          <w:ins w:id="702"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7933F244" w14:textId="77777777" w:rsidR="00E96FBF" w:rsidRDefault="00E96FBF" w:rsidP="00E96FBF">
            <w:pPr>
              <w:spacing w:after="0"/>
              <w:jc w:val="center"/>
              <w:rPr>
                <w:ins w:id="703" w:author="Huawei" w:date="2022-09-21T17:40:00Z"/>
                <w:rFonts w:eastAsia="Yu Mincho"/>
                <w:b/>
                <w:bCs/>
              </w:rPr>
            </w:pPr>
            <w:ins w:id="704"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8E21CB4" w14:textId="77777777" w:rsidR="00E96FBF" w:rsidRDefault="00E96FBF" w:rsidP="00E96FBF">
            <w:pPr>
              <w:spacing w:after="0"/>
              <w:jc w:val="center"/>
              <w:rPr>
                <w:ins w:id="705" w:author="Huawei" w:date="2022-09-21T17:40:00Z"/>
                <w:rFonts w:eastAsia="Yu Mincho"/>
              </w:rPr>
            </w:pPr>
            <w:ins w:id="706" w:author="Huawei" w:date="2022-09-21T17:40: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57404EC" w14:textId="77777777" w:rsidR="00E96FBF" w:rsidRDefault="00E96FBF" w:rsidP="00E96FBF">
            <w:pPr>
              <w:spacing w:after="0"/>
              <w:jc w:val="center"/>
              <w:rPr>
                <w:ins w:id="707" w:author="Huawei" w:date="2022-09-21T17:40:00Z"/>
                <w:rFonts w:eastAsia="Yu Mincho"/>
              </w:rPr>
            </w:pPr>
            <w:ins w:id="708"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EEDC246" w14:textId="77777777" w:rsidR="00E96FBF" w:rsidRDefault="00E96FBF" w:rsidP="00E96FBF">
            <w:pPr>
              <w:spacing w:after="0"/>
              <w:jc w:val="center"/>
              <w:rPr>
                <w:ins w:id="709" w:author="Huawei" w:date="2022-09-21T17:40:00Z"/>
                <w:rFonts w:eastAsia="Yu Mincho"/>
                <w:b/>
                <w:bCs/>
              </w:rPr>
            </w:pPr>
            <w:ins w:id="710" w:author="Huawei" w:date="2022-09-21T17:40:00Z">
              <w:r>
                <w:rPr>
                  <w:rFonts w:eastAsia="Yu Mincho"/>
                  <w:kern w:val="24"/>
                </w:rPr>
                <w:t>[160]</w:t>
              </w:r>
            </w:ins>
          </w:p>
        </w:tc>
      </w:tr>
      <w:tr w:rsidR="00E96FBF" w14:paraId="773D0204" w14:textId="77777777" w:rsidTr="00E96FBF">
        <w:trPr>
          <w:trHeight w:val="46"/>
          <w:jc w:val="center"/>
          <w:ins w:id="711"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5D25DEFA" w14:textId="77777777" w:rsidR="00E96FBF" w:rsidRDefault="00E96FBF" w:rsidP="00E96FBF">
            <w:pPr>
              <w:spacing w:after="0"/>
              <w:jc w:val="center"/>
              <w:rPr>
                <w:ins w:id="712" w:author="Huawei" w:date="2022-09-21T17:40:00Z"/>
                <w:rFonts w:eastAsia="Yu Mincho"/>
                <w:b/>
                <w:bCs/>
              </w:rPr>
            </w:pPr>
            <w:ins w:id="713" w:author="Huawei" w:date="2022-09-21T17:40: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0E80E91" w14:textId="77777777" w:rsidR="00E96FBF" w:rsidRDefault="00E96FBF" w:rsidP="00E96FBF">
            <w:pPr>
              <w:spacing w:after="0"/>
              <w:jc w:val="center"/>
              <w:rPr>
                <w:ins w:id="714" w:author="Huawei" w:date="2022-09-21T17:40:00Z"/>
                <w:rFonts w:eastAsia="Yu Mincho"/>
                <w:b/>
                <w:bCs/>
              </w:rPr>
            </w:pPr>
            <w:ins w:id="715"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18390D1" w14:textId="77777777" w:rsidR="00E96FBF" w:rsidRDefault="00E96FBF" w:rsidP="00E96FBF">
            <w:pPr>
              <w:spacing w:after="0"/>
              <w:jc w:val="center"/>
              <w:rPr>
                <w:ins w:id="716" w:author="Huawei" w:date="2022-09-21T17:40:00Z"/>
                <w:rFonts w:eastAsia="Yu Mincho"/>
              </w:rPr>
            </w:pPr>
            <w:ins w:id="717"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F5767FC" w14:textId="77777777" w:rsidR="00E96FBF" w:rsidRDefault="00E96FBF" w:rsidP="00E96FBF">
            <w:pPr>
              <w:spacing w:after="0"/>
              <w:jc w:val="center"/>
              <w:rPr>
                <w:ins w:id="718" w:author="Huawei" w:date="2022-09-21T17:40:00Z"/>
                <w:rFonts w:eastAsia="Yu Mincho"/>
                <w:b/>
                <w:bCs/>
              </w:rPr>
            </w:pPr>
            <w:ins w:id="719" w:author="Huawei" w:date="2022-09-21T17:40:00Z">
              <w:r>
                <w:rPr>
                  <w:rFonts w:eastAsia="Yu Mincho"/>
                  <w:kern w:val="24"/>
                </w:rPr>
                <w:t>[80]</w:t>
              </w:r>
            </w:ins>
          </w:p>
        </w:tc>
      </w:tr>
      <w:tr w:rsidR="00E96FBF" w14:paraId="50EDEFB4" w14:textId="77777777" w:rsidTr="00E96FBF">
        <w:trPr>
          <w:trHeight w:val="46"/>
          <w:jc w:val="center"/>
          <w:ins w:id="720"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7A833AA0" w14:textId="77777777" w:rsidR="00E96FBF" w:rsidRDefault="00E96FBF" w:rsidP="00E96FBF">
            <w:pPr>
              <w:spacing w:after="0"/>
              <w:jc w:val="center"/>
              <w:rPr>
                <w:ins w:id="721" w:author="Huawei" w:date="2022-09-21T17:40:00Z"/>
                <w:rFonts w:eastAsia="Yu Mincho"/>
                <w:b/>
                <w:bCs/>
              </w:rPr>
            </w:pPr>
            <w:ins w:id="722" w:author="Huawei" w:date="2022-09-21T17:40: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76D10FA" w14:textId="77777777" w:rsidR="00E96FBF" w:rsidRDefault="00E96FBF" w:rsidP="00E96FBF">
            <w:pPr>
              <w:spacing w:after="0"/>
              <w:jc w:val="center"/>
              <w:rPr>
                <w:ins w:id="723" w:author="Huawei" w:date="2022-09-21T17:40:00Z"/>
                <w:rFonts w:eastAsia="Yu Mincho"/>
                <w:b/>
                <w:bCs/>
              </w:rPr>
            </w:pPr>
            <w:ins w:id="724" w:author="Huawei" w:date="2022-09-21T17:40: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E30FC3E" w14:textId="77777777" w:rsidR="00E96FBF" w:rsidRDefault="00E96FBF" w:rsidP="00E96FBF">
            <w:pPr>
              <w:spacing w:after="0"/>
              <w:jc w:val="center"/>
              <w:rPr>
                <w:ins w:id="725" w:author="Huawei" w:date="2022-09-21T17:40:00Z"/>
                <w:rFonts w:eastAsia="Yu Mincho"/>
                <w:b/>
                <w:bCs/>
              </w:rPr>
            </w:pPr>
            <w:ins w:id="726" w:author="Huawei" w:date="2022-09-21T17:40: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849C3EB" w14:textId="77777777" w:rsidR="00E96FBF" w:rsidRDefault="00E96FBF" w:rsidP="00E96FBF">
            <w:pPr>
              <w:spacing w:after="0"/>
              <w:jc w:val="center"/>
              <w:rPr>
                <w:ins w:id="727" w:author="Huawei" w:date="2022-09-21T17:40:00Z"/>
                <w:rFonts w:eastAsia="Yu Mincho"/>
                <w:b/>
                <w:bCs/>
              </w:rPr>
            </w:pPr>
            <w:ins w:id="728" w:author="Huawei" w:date="2022-09-21T17:40:00Z">
              <w:r>
                <w:rPr>
                  <w:rFonts w:eastAsia="Yu Mincho"/>
                  <w:kern w:val="24"/>
                </w:rPr>
                <w:t>[56]</w:t>
              </w:r>
            </w:ins>
          </w:p>
        </w:tc>
      </w:tr>
      <w:tr w:rsidR="00E96FBF" w14:paraId="52C9B9B7" w14:textId="77777777" w:rsidTr="00E96FBF">
        <w:trPr>
          <w:trHeight w:val="46"/>
          <w:jc w:val="center"/>
          <w:ins w:id="729"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5311A45B" w14:textId="77777777" w:rsidR="00E96FBF" w:rsidRDefault="00E96FBF" w:rsidP="00E96FBF">
            <w:pPr>
              <w:spacing w:after="0"/>
              <w:jc w:val="center"/>
              <w:rPr>
                <w:ins w:id="730" w:author="Huawei" w:date="2022-09-21T17:40:00Z"/>
                <w:rFonts w:eastAsia="Yu Mincho"/>
                <w:b/>
                <w:bCs/>
              </w:rPr>
            </w:pPr>
            <w:ins w:id="731"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6DB1A56" w14:textId="77777777" w:rsidR="00E96FBF" w:rsidRDefault="00E96FBF" w:rsidP="00E96FBF">
            <w:pPr>
              <w:spacing w:after="0"/>
              <w:jc w:val="center"/>
              <w:rPr>
                <w:ins w:id="732" w:author="Huawei" w:date="2022-09-21T17:40:00Z"/>
                <w:rFonts w:eastAsia="Yu Mincho"/>
                <w:b/>
                <w:bCs/>
              </w:rPr>
            </w:pPr>
            <w:ins w:id="733" w:author="Huawei" w:date="2022-09-21T17:40: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E8E48EE" w14:textId="77777777" w:rsidR="00E96FBF" w:rsidRDefault="00E96FBF" w:rsidP="00E96FBF">
            <w:pPr>
              <w:spacing w:after="0"/>
              <w:jc w:val="center"/>
              <w:rPr>
                <w:ins w:id="734" w:author="Huawei" w:date="2022-09-21T17:40:00Z"/>
                <w:rFonts w:eastAsia="Yu Mincho"/>
                <w:b/>
                <w:bCs/>
              </w:rPr>
            </w:pPr>
            <w:ins w:id="735" w:author="Huawei" w:date="2022-09-21T17:40: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390BDAF" w14:textId="77777777" w:rsidR="00E96FBF" w:rsidRDefault="00E96FBF" w:rsidP="00E96FBF">
            <w:pPr>
              <w:spacing w:after="0"/>
              <w:jc w:val="center"/>
              <w:rPr>
                <w:ins w:id="736" w:author="Huawei" w:date="2022-09-21T17:40:00Z"/>
                <w:rFonts w:eastAsia="Yu Mincho"/>
                <w:b/>
                <w:bCs/>
              </w:rPr>
            </w:pPr>
            <w:ins w:id="737" w:author="Huawei" w:date="2022-09-21T17:40:00Z">
              <w:r>
                <w:rPr>
                  <w:rFonts w:eastAsia="Yu Mincho"/>
                  <w:kern w:val="24"/>
                </w:rPr>
                <w:t>[24]</w:t>
              </w:r>
            </w:ins>
          </w:p>
        </w:tc>
      </w:tr>
      <w:tr w:rsidR="00E96FBF" w14:paraId="7427D281" w14:textId="77777777" w:rsidTr="00E96FBF">
        <w:trPr>
          <w:trHeight w:val="46"/>
          <w:jc w:val="center"/>
          <w:ins w:id="738"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1FE684D6" w14:textId="77777777" w:rsidR="00E96FBF" w:rsidRDefault="00E96FBF" w:rsidP="00E96FBF">
            <w:pPr>
              <w:spacing w:after="0"/>
              <w:jc w:val="center"/>
              <w:rPr>
                <w:ins w:id="739" w:author="Huawei" w:date="2022-09-21T17:40:00Z"/>
                <w:rFonts w:eastAsia="Microsoft Sans Serif"/>
                <w:color w:val="000000"/>
                <w:kern w:val="24"/>
              </w:rPr>
            </w:pPr>
            <w:ins w:id="740"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982DA09" w14:textId="77777777" w:rsidR="00E96FBF" w:rsidRDefault="00E96FBF" w:rsidP="00E96FBF">
            <w:pPr>
              <w:spacing w:after="0"/>
              <w:jc w:val="center"/>
              <w:rPr>
                <w:ins w:id="741" w:author="Huawei" w:date="2022-09-21T17:40:00Z"/>
                <w:rFonts w:eastAsia="Microsoft Sans Serif"/>
                <w:color w:val="000000"/>
                <w:kern w:val="24"/>
              </w:rPr>
            </w:pPr>
            <w:ins w:id="742"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BF3725F" w14:textId="77777777" w:rsidR="00E96FBF" w:rsidRDefault="00E96FBF" w:rsidP="00E96FBF">
            <w:pPr>
              <w:spacing w:after="0"/>
              <w:jc w:val="center"/>
              <w:rPr>
                <w:ins w:id="743" w:author="Huawei" w:date="2022-09-21T17:40:00Z"/>
                <w:rFonts w:eastAsia="Microsoft Sans Serif"/>
                <w:color w:val="000000"/>
                <w:kern w:val="24"/>
              </w:rPr>
            </w:pPr>
            <w:ins w:id="744" w:author="Huawei" w:date="2022-09-21T17:40: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5777DF4" w14:textId="77777777" w:rsidR="00E96FBF" w:rsidRDefault="00E96FBF" w:rsidP="00E96FBF">
            <w:pPr>
              <w:spacing w:after="0"/>
              <w:jc w:val="center"/>
              <w:rPr>
                <w:ins w:id="745" w:author="Huawei" w:date="2022-09-21T17:40:00Z"/>
                <w:rFonts w:eastAsia="Yu Mincho"/>
                <w:kern w:val="24"/>
              </w:rPr>
            </w:pPr>
            <w:ins w:id="746" w:author="Huawei" w:date="2022-09-21T17:40:00Z">
              <w:r>
                <w:rPr>
                  <w:rFonts w:eastAsia="Yu Mincho"/>
                  <w:kern w:val="24"/>
                </w:rPr>
                <w:t>[24]</w:t>
              </w:r>
            </w:ins>
          </w:p>
        </w:tc>
      </w:tr>
      <w:tr w:rsidR="00E96FBF" w14:paraId="1FB0423D" w14:textId="77777777" w:rsidTr="00E96FBF">
        <w:trPr>
          <w:trHeight w:val="46"/>
          <w:jc w:val="center"/>
          <w:ins w:id="747" w:author="Huawei" w:date="2022-09-21T17:40:00Z"/>
        </w:trPr>
        <w:tc>
          <w:tcPr>
            <w:tcW w:w="6210" w:type="dxa"/>
            <w:gridSpan w:val="4"/>
            <w:tcBorders>
              <w:top w:val="single" w:sz="4" w:space="0" w:color="auto"/>
              <w:left w:val="single" w:sz="4" w:space="0" w:color="auto"/>
              <w:bottom w:val="single" w:sz="4" w:space="0" w:color="auto"/>
              <w:right w:val="single" w:sz="4" w:space="0" w:color="auto"/>
            </w:tcBorders>
            <w:hideMark/>
          </w:tcPr>
          <w:p w14:paraId="36C3890A" w14:textId="77777777" w:rsidR="00E96FBF" w:rsidRDefault="00E96FBF" w:rsidP="00E96FBF">
            <w:pPr>
              <w:spacing w:after="0"/>
              <w:rPr>
                <w:ins w:id="748" w:author="Huawei" w:date="2022-09-21T17:40:00Z"/>
                <w:rFonts w:ascii="Arial" w:eastAsia="宋体" w:hAnsi="Arial"/>
                <w:sz w:val="18"/>
                <w:lang w:eastAsia="ko-KR"/>
              </w:rPr>
            </w:pPr>
            <w:ins w:id="749" w:author="Huawei" w:date="2022-09-21T17:40: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066D06F3" w14:textId="77777777" w:rsidR="00E96FBF" w:rsidRDefault="00E96FBF" w:rsidP="00E96FBF">
            <w:pPr>
              <w:spacing w:after="0"/>
              <w:rPr>
                <w:ins w:id="750" w:author="Huawei" w:date="2022-09-21T17:40:00Z"/>
                <w:rFonts w:eastAsia="Yu Mincho"/>
                <w:kern w:val="24"/>
              </w:rPr>
            </w:pPr>
            <w:ins w:id="751" w:author="Huawei" w:date="2022-09-21T17:40:00Z">
              <w:r>
                <w:rPr>
                  <w:rFonts w:ascii="Arial" w:eastAsia="宋体" w:hAnsi="Arial"/>
                  <w:sz w:val="18"/>
                </w:rPr>
                <w:t>NOTE 2: If SRS and PRS have different SCS, the margin corresponding to the smallest RS BW in MHz applies.</w:t>
              </w:r>
            </w:ins>
          </w:p>
        </w:tc>
      </w:tr>
    </w:tbl>
    <w:p w14:paraId="47E9ED36" w14:textId="77777777" w:rsidR="00E96FBF" w:rsidRDefault="00E96FBF" w:rsidP="00E96FBF">
      <w:pPr>
        <w:pStyle w:val="a4"/>
        <w:tabs>
          <w:tab w:val="right" w:pos="9630"/>
          <w:tab w:val="right" w:pos="13323"/>
        </w:tabs>
        <w:jc w:val="center"/>
        <w:rPr>
          <w:ins w:id="752" w:author="Huawei" w:date="2022-09-21T17:40:00Z"/>
          <w:rFonts w:eastAsia="MS Mincho" w:cs="Arial"/>
          <w:sz w:val="24"/>
          <w:szCs w:val="24"/>
          <w:lang w:val="en-US"/>
        </w:rPr>
      </w:pPr>
    </w:p>
    <w:p w14:paraId="743DFC4B" w14:textId="77777777" w:rsidR="00E96FBF" w:rsidRDefault="00E96FBF" w:rsidP="00E96FBF">
      <w:pPr>
        <w:spacing w:after="120"/>
        <w:jc w:val="center"/>
        <w:rPr>
          <w:ins w:id="753" w:author="Huawei" w:date="2022-09-21T17:40:00Z"/>
          <w:rFonts w:eastAsia="宋体"/>
          <w:lang w:eastAsia="sv-SE"/>
        </w:rPr>
      </w:pPr>
      <w:ins w:id="754" w:author="Huawei" w:date="2022-09-21T17:40:00Z">
        <w:r>
          <w:rPr>
            <w:rFonts w:ascii="Arial" w:hAnsi="Arial" w:cs="Arial"/>
            <w:b/>
            <w:lang w:val="en-US"/>
          </w:rPr>
          <w:t>Table 10.1.X</w:t>
        </w:r>
      </w:ins>
      <w:ins w:id="755" w:author="Huawei" w:date="2022-09-21T17:41:00Z">
        <w:r>
          <w:rPr>
            <w:rFonts w:ascii="Arial" w:hAnsi="Arial" w:cs="Arial"/>
            <w:b/>
            <w:lang w:val="en-US"/>
          </w:rPr>
          <w:t>.1</w:t>
        </w:r>
      </w:ins>
      <w:ins w:id="756" w:author="Huawei" w:date="2022-09-21T17:40:00Z">
        <w:r>
          <w:rPr>
            <w:rFonts w:ascii="Arial" w:hAnsi="Arial" w:cs="Arial"/>
            <w:b/>
            <w:lang w:val="en-US"/>
          </w:rPr>
          <w:t>-</w:t>
        </w:r>
      </w:ins>
      <w:ins w:id="757" w:author="Huawei" w:date="2022-09-21T17:41:00Z">
        <w:r>
          <w:rPr>
            <w:rFonts w:ascii="Arial" w:hAnsi="Arial" w:cs="Arial"/>
            <w:b/>
            <w:lang w:val="en-US"/>
          </w:rPr>
          <w:t>4</w:t>
        </w:r>
      </w:ins>
      <w:ins w:id="758" w:author="Huawei" w:date="2022-09-21T17:40:00Z">
        <w:r>
          <w:rPr>
            <w:rFonts w:ascii="Arial" w:hAnsi="Arial" w:cs="Arial"/>
            <w:b/>
            <w:lang w:val="en-US"/>
          </w:rPr>
          <w:t>: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E96FBF" w14:paraId="3EA9816F" w14:textId="77777777" w:rsidTr="00E96FBF">
        <w:trPr>
          <w:trHeight w:val="323"/>
          <w:jc w:val="center"/>
          <w:ins w:id="759" w:author="Huawei" w:date="2022-09-21T17:40: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0904B49F" w14:textId="77777777" w:rsidR="00E96FBF" w:rsidRPr="00334483" w:rsidRDefault="00E96FBF" w:rsidP="00E96FBF">
            <w:pPr>
              <w:spacing w:line="252" w:lineRule="auto"/>
              <w:jc w:val="center"/>
              <w:rPr>
                <w:ins w:id="760" w:author="Huawei" w:date="2022-09-21T17:40:00Z"/>
                <w:rFonts w:eastAsiaTheme="minorEastAsia"/>
                <w:b/>
                <w:bCs/>
                <w:lang w:val="da-DK" w:eastAsia="zh-CN"/>
              </w:rPr>
            </w:pPr>
            <w:ins w:id="761" w:author="Huawei" w:date="2022-09-21T17:40:00Z">
              <w:r w:rsidRPr="00334483">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91F67B" w14:textId="77777777" w:rsidR="00E96FBF" w:rsidRDefault="00E96FBF" w:rsidP="00E96FBF">
            <w:pPr>
              <w:spacing w:after="0"/>
              <w:jc w:val="center"/>
              <w:rPr>
                <w:ins w:id="762" w:author="Huawei" w:date="2022-09-21T17:40:00Z"/>
                <w:rFonts w:eastAsia="Yu Mincho"/>
                <w:b/>
                <w:bCs/>
              </w:rPr>
            </w:pPr>
            <w:ins w:id="763" w:author="Huawei" w:date="2022-09-21T17:40: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E96FBF" w14:paraId="5D94BC84" w14:textId="77777777" w:rsidTr="00E96FBF">
        <w:trPr>
          <w:trHeight w:val="322"/>
          <w:jc w:val="center"/>
          <w:ins w:id="764"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07D7545F" w14:textId="77777777" w:rsidR="00E96FBF" w:rsidRDefault="00E96FBF" w:rsidP="00E96FBF">
            <w:pPr>
              <w:spacing w:line="252" w:lineRule="auto"/>
              <w:jc w:val="center"/>
              <w:rPr>
                <w:ins w:id="765" w:author="Huawei" w:date="2022-09-21T17:40:00Z"/>
                <w:b/>
                <w:bCs/>
              </w:rPr>
            </w:pPr>
            <w:ins w:id="766" w:author="Huawei" w:date="2022-09-21T17:40: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ACC7A34" w14:textId="77777777" w:rsidR="00E96FBF" w:rsidRDefault="00E96FBF" w:rsidP="00E96FBF">
            <w:pPr>
              <w:spacing w:line="252" w:lineRule="auto"/>
              <w:jc w:val="center"/>
              <w:rPr>
                <w:ins w:id="767" w:author="Huawei" w:date="2022-09-21T17:40:00Z"/>
                <w:b/>
                <w:bCs/>
              </w:rPr>
            </w:pPr>
            <w:ins w:id="768" w:author="Huawei" w:date="2022-09-21T17:40: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17D9" w14:textId="77777777" w:rsidR="00E96FBF" w:rsidRDefault="00E96FBF" w:rsidP="00E96FBF">
            <w:pPr>
              <w:spacing w:after="0"/>
              <w:rPr>
                <w:ins w:id="769" w:author="Huawei" w:date="2022-09-21T17:40:00Z"/>
                <w:rFonts w:eastAsia="Yu Mincho"/>
                <w:b/>
                <w:bCs/>
              </w:rPr>
            </w:pPr>
          </w:p>
        </w:tc>
      </w:tr>
      <w:tr w:rsidR="00E96FBF" w14:paraId="04D41025" w14:textId="77777777" w:rsidTr="00E96FBF">
        <w:trPr>
          <w:trHeight w:val="46"/>
          <w:jc w:val="center"/>
          <w:ins w:id="770"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E11083E" w14:textId="77777777" w:rsidR="00E96FBF" w:rsidRDefault="00E96FBF" w:rsidP="00E96FBF">
            <w:pPr>
              <w:spacing w:after="0"/>
              <w:jc w:val="center"/>
              <w:rPr>
                <w:ins w:id="771" w:author="Huawei" w:date="2022-09-21T17:40:00Z"/>
                <w:rFonts w:eastAsia="Yu Mincho"/>
                <w:b/>
                <w:bCs/>
              </w:rPr>
            </w:pPr>
            <w:ins w:id="772" w:author="Huawei" w:date="2022-09-21T17:40: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E7608C4" w14:textId="77777777" w:rsidR="00E96FBF" w:rsidRDefault="00E96FBF" w:rsidP="00E96FBF">
            <w:pPr>
              <w:spacing w:after="0"/>
              <w:jc w:val="center"/>
              <w:rPr>
                <w:ins w:id="773" w:author="Huawei" w:date="2022-09-21T17:40:00Z"/>
                <w:rFonts w:eastAsia="Yu Mincho"/>
              </w:rPr>
            </w:pPr>
            <w:ins w:id="774" w:author="Huawei" w:date="2022-09-21T17:40: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13B23A9" w14:textId="77777777" w:rsidR="00E96FBF" w:rsidRDefault="00E96FBF" w:rsidP="00E96FBF">
            <w:pPr>
              <w:spacing w:after="0"/>
              <w:jc w:val="center"/>
              <w:rPr>
                <w:ins w:id="775" w:author="Huawei" w:date="2022-09-21T17:40:00Z"/>
                <w:rFonts w:eastAsia="Yu Mincho"/>
                <w:b/>
                <w:bCs/>
              </w:rPr>
            </w:pPr>
            <w:ins w:id="776" w:author="Huawei" w:date="2022-09-21T17:40:00Z">
              <w:r>
                <w:rPr>
                  <w:rFonts w:eastAsia="Yu Mincho"/>
                  <w:kern w:val="24"/>
                </w:rPr>
                <w:t>[76]</w:t>
              </w:r>
            </w:ins>
          </w:p>
        </w:tc>
      </w:tr>
      <w:tr w:rsidR="00E96FBF" w14:paraId="471F1631" w14:textId="77777777" w:rsidTr="00E96FBF">
        <w:trPr>
          <w:trHeight w:val="46"/>
          <w:jc w:val="center"/>
          <w:ins w:id="777"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567C17C2" w14:textId="77777777" w:rsidR="00E96FBF" w:rsidRDefault="00E96FBF" w:rsidP="00E96FBF">
            <w:pPr>
              <w:spacing w:after="0"/>
              <w:jc w:val="center"/>
              <w:rPr>
                <w:ins w:id="778" w:author="Huawei" w:date="2022-09-21T17:40:00Z"/>
                <w:rFonts w:eastAsia="Yu Mincho"/>
                <w:b/>
                <w:bCs/>
              </w:rPr>
            </w:pPr>
            <w:ins w:id="779" w:author="Huawei" w:date="2022-09-21T17:40: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1A84FC8" w14:textId="77777777" w:rsidR="00E96FBF" w:rsidRDefault="00E96FBF" w:rsidP="00E96FBF">
            <w:pPr>
              <w:spacing w:after="0"/>
              <w:jc w:val="center"/>
              <w:rPr>
                <w:ins w:id="780" w:author="Huawei" w:date="2022-09-21T17:40:00Z"/>
                <w:rFonts w:eastAsia="Yu Mincho"/>
                <w:b/>
                <w:bCs/>
              </w:rPr>
            </w:pPr>
            <w:ins w:id="781" w:author="Huawei" w:date="2022-09-21T17:40: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6109917B" w14:textId="77777777" w:rsidR="00E96FBF" w:rsidRDefault="00E96FBF" w:rsidP="00E96FBF">
            <w:pPr>
              <w:spacing w:after="0"/>
              <w:jc w:val="center"/>
              <w:rPr>
                <w:ins w:id="782" w:author="Huawei" w:date="2022-09-21T17:40:00Z"/>
                <w:rFonts w:eastAsia="Yu Mincho"/>
                <w:b/>
                <w:bCs/>
              </w:rPr>
            </w:pPr>
            <w:ins w:id="783" w:author="Huawei" w:date="2022-09-21T17:40:00Z">
              <w:r>
                <w:rPr>
                  <w:rFonts w:eastAsia="Yu Mincho"/>
                  <w:kern w:val="24"/>
                </w:rPr>
                <w:t>[32]</w:t>
              </w:r>
            </w:ins>
          </w:p>
        </w:tc>
      </w:tr>
      <w:tr w:rsidR="00E96FBF" w14:paraId="731277FA" w14:textId="77777777" w:rsidTr="00E96FBF">
        <w:trPr>
          <w:trHeight w:val="46"/>
          <w:jc w:val="center"/>
          <w:ins w:id="784"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0EA32EF8" w14:textId="77777777" w:rsidR="00E96FBF" w:rsidRDefault="00E96FBF" w:rsidP="00E96FBF">
            <w:pPr>
              <w:spacing w:after="0"/>
              <w:jc w:val="center"/>
              <w:rPr>
                <w:ins w:id="785" w:author="Huawei" w:date="2022-09-21T17:40:00Z"/>
                <w:rFonts w:eastAsia="Yu Mincho"/>
                <w:b/>
                <w:bCs/>
              </w:rPr>
            </w:pPr>
            <w:ins w:id="786" w:author="Huawei" w:date="2022-09-21T17:40: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54D996A" w14:textId="77777777" w:rsidR="00E96FBF" w:rsidRDefault="00E96FBF" w:rsidP="00E96FBF">
            <w:pPr>
              <w:spacing w:after="0"/>
              <w:jc w:val="center"/>
              <w:rPr>
                <w:ins w:id="787" w:author="Huawei" w:date="2022-09-21T17:40:00Z"/>
                <w:rFonts w:eastAsia="Yu Mincho"/>
                <w:b/>
                <w:bCs/>
              </w:rPr>
            </w:pPr>
            <w:ins w:id="788" w:author="Huawei" w:date="2022-09-21T17:40: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D034FA0" w14:textId="77777777" w:rsidR="00E96FBF" w:rsidRDefault="00E96FBF" w:rsidP="00E96FBF">
            <w:pPr>
              <w:spacing w:after="0"/>
              <w:jc w:val="center"/>
              <w:rPr>
                <w:ins w:id="789" w:author="Huawei" w:date="2022-09-21T17:40:00Z"/>
                <w:rFonts w:eastAsia="Yu Mincho"/>
                <w:b/>
                <w:bCs/>
              </w:rPr>
            </w:pPr>
            <w:ins w:id="790" w:author="Huawei" w:date="2022-09-21T17:40:00Z">
              <w:r>
                <w:rPr>
                  <w:rFonts w:eastAsia="Yu Mincho"/>
                  <w:kern w:val="24"/>
                </w:rPr>
                <w:t>[24]</w:t>
              </w:r>
            </w:ins>
          </w:p>
        </w:tc>
      </w:tr>
      <w:tr w:rsidR="00E96FBF" w14:paraId="38067155" w14:textId="77777777" w:rsidTr="00E96FBF">
        <w:trPr>
          <w:trHeight w:val="46"/>
          <w:jc w:val="center"/>
          <w:ins w:id="791"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6919D45" w14:textId="77777777" w:rsidR="00E96FBF" w:rsidRDefault="00E96FBF" w:rsidP="00E96FBF">
            <w:pPr>
              <w:spacing w:after="0"/>
              <w:jc w:val="center"/>
              <w:rPr>
                <w:ins w:id="792" w:author="Huawei" w:date="2022-09-21T17:40:00Z"/>
                <w:rFonts w:eastAsia="Microsoft Sans Serif"/>
                <w:color w:val="000000"/>
                <w:kern w:val="24"/>
              </w:rPr>
            </w:pPr>
            <w:ins w:id="793" w:author="Huawei" w:date="2022-09-21T17:40: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B4B25D3" w14:textId="77777777" w:rsidR="00E96FBF" w:rsidRDefault="00E96FBF" w:rsidP="00E96FBF">
            <w:pPr>
              <w:spacing w:after="0"/>
              <w:jc w:val="center"/>
              <w:rPr>
                <w:ins w:id="794" w:author="Huawei" w:date="2022-09-21T17:40:00Z"/>
                <w:rFonts w:eastAsia="Microsoft Sans Serif"/>
                <w:color w:val="000000"/>
                <w:kern w:val="24"/>
              </w:rPr>
            </w:pPr>
            <w:ins w:id="795" w:author="Huawei" w:date="2022-09-21T17:40: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CF6ED9D" w14:textId="77777777" w:rsidR="00E96FBF" w:rsidRDefault="00E96FBF" w:rsidP="00E96FBF">
            <w:pPr>
              <w:spacing w:after="0"/>
              <w:jc w:val="center"/>
              <w:rPr>
                <w:ins w:id="796" w:author="Huawei" w:date="2022-09-21T17:40:00Z"/>
                <w:rFonts w:eastAsia="Yu Mincho"/>
                <w:kern w:val="24"/>
              </w:rPr>
            </w:pPr>
            <w:ins w:id="797" w:author="Huawei" w:date="2022-09-21T17:40:00Z">
              <w:r>
                <w:rPr>
                  <w:rFonts w:eastAsia="Yu Mincho"/>
                  <w:kern w:val="24"/>
                </w:rPr>
                <w:t>[20]</w:t>
              </w:r>
            </w:ins>
          </w:p>
        </w:tc>
      </w:tr>
      <w:tr w:rsidR="00E96FBF" w14:paraId="7928E5DB" w14:textId="77777777" w:rsidTr="00E96FBF">
        <w:trPr>
          <w:trHeight w:val="46"/>
          <w:jc w:val="center"/>
          <w:ins w:id="798" w:author="Huawei" w:date="2022-09-21T17:40:00Z"/>
        </w:trPr>
        <w:tc>
          <w:tcPr>
            <w:tcW w:w="5571" w:type="dxa"/>
            <w:gridSpan w:val="3"/>
            <w:tcBorders>
              <w:top w:val="single" w:sz="4" w:space="0" w:color="auto"/>
              <w:left w:val="single" w:sz="4" w:space="0" w:color="auto"/>
              <w:bottom w:val="single" w:sz="4" w:space="0" w:color="auto"/>
              <w:right w:val="single" w:sz="4" w:space="0" w:color="auto"/>
            </w:tcBorders>
            <w:hideMark/>
          </w:tcPr>
          <w:p w14:paraId="6A36A6CA" w14:textId="77777777" w:rsidR="00E96FBF" w:rsidRDefault="00E96FBF" w:rsidP="00E96FBF">
            <w:pPr>
              <w:spacing w:after="0"/>
              <w:rPr>
                <w:ins w:id="799" w:author="Huawei" w:date="2022-09-21T17:40:00Z"/>
                <w:rFonts w:ascii="Arial" w:eastAsia="宋体" w:hAnsi="Arial"/>
                <w:sz w:val="18"/>
                <w:lang w:eastAsia="ko-KR"/>
              </w:rPr>
            </w:pPr>
            <w:ins w:id="800" w:author="Huawei" w:date="2022-09-21T17:40: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4DA97636" w14:textId="77777777" w:rsidR="00E96FBF" w:rsidRDefault="00E96FBF" w:rsidP="00E96FBF">
            <w:pPr>
              <w:spacing w:after="0"/>
              <w:rPr>
                <w:ins w:id="801" w:author="Huawei" w:date="2022-09-21T17:40:00Z"/>
                <w:rFonts w:eastAsia="Yu Mincho"/>
                <w:kern w:val="24"/>
              </w:rPr>
            </w:pPr>
            <w:ins w:id="802" w:author="Huawei" w:date="2022-09-21T17:40:00Z">
              <w:r>
                <w:rPr>
                  <w:rFonts w:ascii="Arial" w:eastAsia="宋体" w:hAnsi="Arial"/>
                  <w:sz w:val="18"/>
                </w:rPr>
                <w:lastRenderedPageBreak/>
                <w:t>NOTE 2: If SRS and PRS have different SCS, the margin corresponding to the smallest RS BW in MHz applies.</w:t>
              </w:r>
            </w:ins>
          </w:p>
        </w:tc>
      </w:tr>
    </w:tbl>
    <w:p w14:paraId="31070682" w14:textId="77777777" w:rsidR="00E96FBF" w:rsidDel="00237EDC" w:rsidRDefault="00E96FBF" w:rsidP="00E96FBF">
      <w:pPr>
        <w:rPr>
          <w:ins w:id="803" w:author="Huawei" w:date="2022-10-17T14:37:00Z"/>
          <w:del w:id="804" w:author="Huawei-105" w:date="2022-11-02T09:41:00Z"/>
          <w:lang w:eastAsia="zh-CN"/>
        </w:rPr>
      </w:pPr>
    </w:p>
    <w:p w14:paraId="75917E1E" w14:textId="738399D2" w:rsidR="00E96FBF" w:rsidRPr="003D2609" w:rsidDel="00237EDC" w:rsidRDefault="00E96FBF" w:rsidP="00E96FBF">
      <w:pPr>
        <w:rPr>
          <w:ins w:id="805" w:author="1118" w:date="2022-09-21T17:29:00Z"/>
          <w:del w:id="806" w:author="Huawei-105" w:date="2022-11-02T09:42:00Z"/>
          <w:i/>
          <w:lang w:eastAsia="zh-CN"/>
        </w:rPr>
      </w:pPr>
      <w:ins w:id="807" w:author="Huawei" w:date="2022-10-17T14:36:00Z">
        <w:del w:id="808" w:author="Huawei-105" w:date="2022-11-02T09:42:00Z">
          <w:r w:rsidRPr="00237EDC" w:rsidDel="00237EDC">
            <w:rPr>
              <w:rFonts w:hint="eastAsia"/>
              <w:i/>
              <w:lang w:eastAsia="zh-CN"/>
            </w:rPr>
            <w:delText>E</w:delText>
          </w:r>
          <w:r w:rsidRPr="00237EDC" w:rsidDel="00237EDC">
            <w:rPr>
              <w:i/>
              <w:lang w:eastAsia="zh-CN"/>
            </w:rPr>
            <w:delText>ditor’s Note:</w:delText>
          </w:r>
          <w:r w:rsidRPr="00237EDC" w:rsidDel="00237EDC">
            <w:rPr>
              <w:i/>
              <w:sz w:val="21"/>
              <w:szCs w:val="21"/>
            </w:rPr>
            <w:delText xml:space="preserve"> FFS whether and which applicability conditions from clause 10.1.25.2 should be added</w:delText>
          </w:r>
        </w:del>
      </w:ins>
    </w:p>
    <w:p w14:paraId="69A03D62" w14:textId="77777777" w:rsidR="00E96FBF" w:rsidRPr="00171240" w:rsidRDefault="00E96FBF">
      <w:pPr>
        <w:pStyle w:val="5"/>
        <w:rPr>
          <w:ins w:id="809" w:author="1118" w:date="2022-09-21T17:29:00Z"/>
          <w:rPrChange w:id="810" w:author="Huawei" w:date="2022-09-21T17:32:00Z">
            <w:rPr>
              <w:ins w:id="811" w:author="1118" w:date="2022-09-21T17:29:00Z"/>
              <w:rStyle w:val="h5Char4"/>
            </w:rPr>
          </w:rPrChange>
        </w:rPr>
        <w:pPrChange w:id="812" w:author="Huawei" w:date="2022-09-21T17:32:00Z">
          <w:pPr>
            <w:pStyle w:val="40"/>
          </w:pPr>
        </w:pPrChange>
      </w:pPr>
      <w:ins w:id="813" w:author="1118" w:date="2022-09-21T17:29:00Z">
        <w:r w:rsidRPr="00171240">
          <w:rPr>
            <w:rPrChange w:id="814" w:author="Huawei" w:date="2022-09-21T17:32:00Z">
              <w:rPr>
                <w:rStyle w:val="h5Char4"/>
              </w:rPr>
            </w:rPrChange>
          </w:rPr>
          <w:t>10.</w:t>
        </w:r>
        <w:proofErr w:type="gramStart"/>
        <w:r w:rsidRPr="00171240">
          <w:rPr>
            <w:rPrChange w:id="815" w:author="Huawei" w:date="2022-09-21T17:32:00Z">
              <w:rPr>
                <w:rStyle w:val="h5Char4"/>
              </w:rPr>
            </w:rPrChange>
          </w:rPr>
          <w:t>1.X.</w:t>
        </w:r>
        <w:proofErr w:type="gramEnd"/>
        <w:r w:rsidRPr="00171240">
          <w:rPr>
            <w:rPrChange w:id="816" w:author="Huawei" w:date="2022-09-21T17:32:00Z">
              <w:rPr>
                <w:rStyle w:val="h5Char4"/>
              </w:rPr>
            </w:rPrChange>
          </w:rPr>
          <w:t>2</w:t>
        </w:r>
        <w:r w:rsidRPr="00171240">
          <w:rPr>
            <w:rPrChange w:id="817" w:author="Huawei" w:date="2022-09-21T17:32:00Z">
              <w:rPr>
                <w:rStyle w:val="h5Char4"/>
              </w:rPr>
            </w:rPrChange>
          </w:rPr>
          <w:tab/>
        </w:r>
        <w:r w:rsidRPr="00171240">
          <w:rPr>
            <w:rPrChange w:id="818" w:author="Huawei" w:date="2022-09-21T17:32:00Z">
              <w:rPr>
                <w:rStyle w:val="h5Char4"/>
              </w:rPr>
            </w:rPrChange>
          </w:rPr>
          <w:tab/>
          <w:t>Measurement Accuracy Requirements for TRS</w:t>
        </w:r>
      </w:ins>
    </w:p>
    <w:p w14:paraId="435FB570" w14:textId="26EA97A0" w:rsidR="00E96FBF" w:rsidRDefault="00E96FBF" w:rsidP="00E96FBF">
      <w:pPr>
        <w:rPr>
          <w:ins w:id="819" w:author="Huawei-105" w:date="2022-11-02T09:38:00Z"/>
        </w:rPr>
      </w:pPr>
      <w:ins w:id="820" w:author="Huawei" w:date="2022-10-18T10:37:00Z">
        <w:r w:rsidRPr="00E7602D">
          <w:t>The error in the reported value of UE Rx-Tx time difference measurement, including both the measurement error and the reporting quantization error, should be within the accuracy requirements specified in this clause</w:t>
        </w:r>
        <w:r>
          <w:t>.</w:t>
        </w:r>
      </w:ins>
    </w:p>
    <w:p w14:paraId="56371AEC" w14:textId="77777777" w:rsidR="00237EDC" w:rsidRPr="00237EDC" w:rsidRDefault="00237EDC" w:rsidP="00237EDC">
      <w:pPr>
        <w:rPr>
          <w:ins w:id="821" w:author="Huawei-105" w:date="2022-11-02T09:38:00Z"/>
        </w:rPr>
      </w:pPr>
      <w:ins w:id="822" w:author="Huawei-105" w:date="2022-11-02T09:38:00Z">
        <w:r w:rsidRPr="00237EDC">
          <w:t>The UE Rx-Tx time difference measurement accuracy requirements in this clause shall not apply, if:</w:t>
        </w:r>
      </w:ins>
    </w:p>
    <w:p w14:paraId="1B10A4EE" w14:textId="77777777" w:rsidR="00237EDC" w:rsidRPr="00237EDC" w:rsidRDefault="00237EDC" w:rsidP="00237EDC">
      <w:pPr>
        <w:pStyle w:val="B10"/>
        <w:rPr>
          <w:ins w:id="823" w:author="Huawei-105" w:date="2022-11-02T09:38:00Z"/>
          <w:rFonts w:eastAsia="MS Mincho"/>
          <w:bCs/>
          <w:lang w:eastAsia="zh-CN"/>
        </w:rPr>
      </w:pPr>
      <w:ins w:id="824" w:author="Huawei-105" w:date="2022-11-02T09:38:00Z">
        <w:r w:rsidRPr="00237EDC">
          <w:rPr>
            <w:rFonts w:eastAsia="MS Mincho"/>
            <w:bCs/>
            <w:lang w:eastAsia="zh-CN"/>
          </w:rPr>
          <w:t>-</w:t>
        </w:r>
        <w:r w:rsidRPr="00237EDC">
          <w:rPr>
            <w:rFonts w:eastAsia="MS Mincho"/>
            <w:bCs/>
            <w:lang w:eastAsia="zh-CN"/>
          </w:rPr>
          <w:tab/>
        </w:r>
        <w:proofErr w:type="spellStart"/>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Rx-Tx measurement period or </w:t>
        </w:r>
        <w:proofErr w:type="spellStart"/>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Rx-Tx measurement period or</w:t>
        </w:r>
      </w:ins>
    </w:p>
    <w:p w14:paraId="68940617" w14:textId="77777777" w:rsidR="00237EDC" w:rsidRPr="00237EDC" w:rsidRDefault="00237EDC" w:rsidP="00237EDC">
      <w:pPr>
        <w:pStyle w:val="B10"/>
        <w:rPr>
          <w:ins w:id="825" w:author="Huawei-105" w:date="2022-11-02T09:38:00Z"/>
          <w:rFonts w:eastAsia="MS Mincho"/>
          <w:bCs/>
          <w:lang w:eastAsia="zh-CN"/>
        </w:rPr>
      </w:pPr>
      <w:ins w:id="826" w:author="Huawei-105" w:date="2022-11-02T09:38:00Z">
        <w:r w:rsidRPr="00237EDC">
          <w:rPr>
            <w:rFonts w:eastAsia="MS Mincho"/>
            <w:bCs/>
            <w:lang w:eastAsia="zh-CN"/>
          </w:rPr>
          <w:t>-</w:t>
        </w:r>
        <w:r w:rsidRPr="00237EDC">
          <w:rPr>
            <w:rFonts w:eastAsia="MS Mincho"/>
            <w:bCs/>
            <w:lang w:eastAsia="zh-CN"/>
          </w:rPr>
          <w:tab/>
          <w:t>if the uplink transmission timing changes during the UE Rx-Tx measurement period due to the network-configured Timing Advance.</w:t>
        </w:r>
      </w:ins>
    </w:p>
    <w:p w14:paraId="11BA9313" w14:textId="77777777" w:rsidR="00237EDC" w:rsidRPr="00237EDC" w:rsidRDefault="00237EDC" w:rsidP="00237EDC">
      <w:pPr>
        <w:spacing w:before="240"/>
        <w:rPr>
          <w:ins w:id="827" w:author="Huawei-105" w:date="2022-11-02T09:38:00Z"/>
        </w:rPr>
      </w:pPr>
      <w:ins w:id="828" w:author="Huawei-105" w:date="2022-11-02T09:38:00Z">
        <w:r w:rsidRPr="00237EDC">
          <w:t>The UE Rx-Tx time difference measurement accuracy requirements in this clause shall apply provided that:</w:t>
        </w:r>
      </w:ins>
    </w:p>
    <w:p w14:paraId="3DA8F6E6" w14:textId="77777777" w:rsidR="00237EDC" w:rsidRPr="00237EDC" w:rsidRDefault="00237EDC" w:rsidP="00237EDC">
      <w:pPr>
        <w:pStyle w:val="B10"/>
        <w:rPr>
          <w:ins w:id="829" w:author="Huawei-105" w:date="2022-11-02T09:38:00Z"/>
          <w:rFonts w:eastAsia="MS Mincho"/>
          <w:bCs/>
          <w:lang w:eastAsia="zh-CN"/>
        </w:rPr>
      </w:pPr>
      <w:ins w:id="830" w:author="Huawei-105" w:date="2022-11-02T09:38: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w:t>
        </w:r>
        <w:proofErr w:type="spellStart"/>
        <w:r w:rsidRPr="00237EDC">
          <w:rPr>
            <w:lang w:val="en-US" w:eastAsia="zh-CN"/>
          </w:rPr>
          <w:t>msec</w:t>
        </w:r>
        <w:proofErr w:type="spellEnd"/>
        <w:r w:rsidRPr="00237EDC">
          <w:rPr>
            <w:lang w:val="en-US" w:eastAsia="zh-CN"/>
          </w:rPr>
          <w:t xml:space="preserve"> of at least one DL PRS resource of each of the TRPs in the assistance data.</w:t>
        </w:r>
      </w:ins>
    </w:p>
    <w:p w14:paraId="10C7A5FA" w14:textId="3476B1E5" w:rsidR="00237EDC" w:rsidRPr="00237EDC" w:rsidRDefault="00237EDC" w:rsidP="00E96FBF">
      <w:pPr>
        <w:rPr>
          <w:ins w:id="831" w:author="Huawei" w:date="2022-10-18T10:37:00Z"/>
        </w:rPr>
      </w:pPr>
      <w:ins w:id="832" w:author="Huawei-105" w:date="2022-11-02T09:38: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49C0658D" w14:textId="77777777" w:rsidR="00E96FBF" w:rsidRPr="00237EDC" w:rsidRDefault="00E96FBF" w:rsidP="00E96FBF">
      <w:pPr>
        <w:rPr>
          <w:ins w:id="833" w:author="1118" w:date="2022-09-21T17:29:00Z"/>
        </w:rPr>
      </w:pPr>
      <w:ins w:id="834" w:author="1118" w:date="2022-09-21T17:29:00Z">
        <w:r w:rsidRPr="00237EDC">
          <w:t>The accuracy requirements in Table 10.1.X.2-1 for FR1 are valid under the following conditions:</w:t>
        </w:r>
      </w:ins>
    </w:p>
    <w:p w14:paraId="7504A038" w14:textId="77777777" w:rsidR="00E96FBF" w:rsidRPr="00237EDC" w:rsidRDefault="00E96FBF">
      <w:pPr>
        <w:ind w:firstLine="284"/>
        <w:rPr>
          <w:ins w:id="835" w:author="1118" w:date="2022-09-21T17:29:00Z"/>
        </w:rPr>
        <w:pPrChange w:id="836" w:author="Huawei" w:date="2022-09-21T17:32:00Z">
          <w:pPr/>
        </w:pPrChange>
      </w:pPr>
      <w:ins w:id="837" w:author="1118" w:date="2022-09-21T17:29:00Z">
        <w:r w:rsidRPr="00237EDC">
          <w:t>Conditions defined in clause 7.3 of TS 38.101-1 [18] for reference sensitivity are fulfilled.</w:t>
        </w:r>
      </w:ins>
    </w:p>
    <w:p w14:paraId="4D8387EB" w14:textId="77777777" w:rsidR="00E96FBF" w:rsidRPr="00237EDC" w:rsidRDefault="00E96FBF" w:rsidP="00E96FBF">
      <w:pPr>
        <w:ind w:left="568" w:hanging="284"/>
        <w:rPr>
          <w:ins w:id="838" w:author="1118" w:date="2022-09-21T17:29:00Z"/>
        </w:rPr>
      </w:pPr>
      <w:proofErr w:type="spellStart"/>
      <w:ins w:id="839" w:author="1118" w:date="2022-09-21T17:29:00Z">
        <w:r w:rsidRPr="00237EDC">
          <w:t>PRP|</w:t>
        </w:r>
        <w:r w:rsidRPr="00237EDC">
          <w:rPr>
            <w:vertAlign w:val="subscript"/>
          </w:rPr>
          <w:t>dBm</w:t>
        </w:r>
        <w:proofErr w:type="spellEnd"/>
        <w:r w:rsidRPr="00237EDC">
          <w:t xml:space="preserve"> according to Annex [TBD] for a corresponding Band.</w:t>
        </w:r>
      </w:ins>
    </w:p>
    <w:p w14:paraId="4A021AB6" w14:textId="77777777" w:rsidR="00E96FBF" w:rsidRPr="00237EDC" w:rsidRDefault="00E96FBF">
      <w:pPr>
        <w:ind w:firstLine="284"/>
        <w:rPr>
          <w:ins w:id="840" w:author="1118" w:date="2022-09-21T17:29:00Z"/>
        </w:rPr>
        <w:pPrChange w:id="841" w:author="Huawei" w:date="2022-09-21T17:32:00Z">
          <w:pPr/>
        </w:pPrChange>
      </w:pPr>
      <w:ins w:id="842" w:author="1118" w:date="2022-09-21T17:29:00Z">
        <w:r w:rsidRPr="00237EDC">
          <w:t>AWGN propagation condition.</w:t>
        </w:r>
      </w:ins>
    </w:p>
    <w:p w14:paraId="4DC797E0" w14:textId="77777777" w:rsidR="00E96FBF" w:rsidRPr="00237EDC" w:rsidRDefault="00E96FBF" w:rsidP="00E96FBF">
      <w:pPr>
        <w:pStyle w:val="TH"/>
        <w:rPr>
          <w:ins w:id="843" w:author="1118" w:date="2022-09-21T17:29:00Z"/>
        </w:rPr>
      </w:pPr>
      <w:ins w:id="844" w:author="1118" w:date="2022-09-21T17:29:00Z">
        <w:r w:rsidRPr="00237EDC">
          <w:lastRenderedPageBreak/>
          <w:t>Table 10.1.X.2-1: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E96FBF" w:rsidRPr="00237EDC" w14:paraId="12963D68" w14:textId="77777777" w:rsidTr="00E96FBF">
        <w:trPr>
          <w:jc w:val="center"/>
          <w:ins w:id="845"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D1A4B75" w14:textId="77777777" w:rsidR="00E96FBF" w:rsidRPr="00237EDC" w:rsidRDefault="00E96FBF" w:rsidP="00E96FBF">
            <w:pPr>
              <w:pStyle w:val="TAH"/>
              <w:rPr>
                <w:ins w:id="846" w:author="1118" w:date="2022-09-21T17:29:00Z"/>
              </w:rPr>
            </w:pPr>
            <w:ins w:id="847" w:author="1118" w:date="2022-09-21T17:29:00Z">
              <w:r w:rsidRPr="00237EDC">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74CDB499" w14:textId="77777777" w:rsidR="00E96FBF" w:rsidRPr="00237EDC" w:rsidRDefault="00E96FBF" w:rsidP="00E96FBF">
            <w:pPr>
              <w:pStyle w:val="TAH"/>
              <w:rPr>
                <w:ins w:id="848" w:author="1118" w:date="2022-09-21T17:29:00Z"/>
              </w:rPr>
            </w:pPr>
            <w:ins w:id="849" w:author="1118" w:date="2022-09-21T17:29:00Z">
              <w:r w:rsidRPr="00237EDC">
                <w:t>Conditions</w:t>
              </w:r>
            </w:ins>
          </w:p>
        </w:tc>
      </w:tr>
      <w:tr w:rsidR="00E96FBF" w:rsidRPr="00237EDC" w14:paraId="21D24FC0" w14:textId="77777777" w:rsidTr="00E96FBF">
        <w:trPr>
          <w:jc w:val="center"/>
          <w:ins w:id="850"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8BE80F2" w14:textId="77777777" w:rsidR="00E96FBF" w:rsidRPr="00237EDC" w:rsidRDefault="00E96FBF" w:rsidP="00E96FBF">
            <w:pPr>
              <w:pStyle w:val="TAH"/>
              <w:rPr>
                <w:ins w:id="851"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F65864D" w14:textId="77777777" w:rsidR="00E96FBF" w:rsidRPr="00237EDC" w:rsidRDefault="00E96FBF" w:rsidP="00E96FBF">
            <w:pPr>
              <w:pStyle w:val="TAH"/>
              <w:rPr>
                <w:ins w:id="852" w:author="1118" w:date="2022-09-21T17:29:00Z"/>
              </w:rPr>
            </w:pPr>
            <w:ins w:id="853" w:author="1118" w:date="2022-09-21T17:29: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DE0F43" w14:textId="77777777" w:rsidR="00E96FBF" w:rsidRPr="00237EDC" w:rsidRDefault="00E96FBF" w:rsidP="00E96FBF">
            <w:pPr>
              <w:pStyle w:val="TAH"/>
              <w:rPr>
                <w:ins w:id="854" w:author="1118" w:date="2022-09-21T17:29:00Z"/>
              </w:rPr>
            </w:pPr>
            <w:ins w:id="855" w:author="1118" w:date="2022-09-21T17:29:00Z">
              <w:r w:rsidRPr="00237EDC">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35FC6EA2" w14:textId="77777777" w:rsidR="00E96FBF" w:rsidRPr="00237EDC" w:rsidRDefault="00E96FBF" w:rsidP="00E96FBF">
            <w:pPr>
              <w:pStyle w:val="TAH"/>
              <w:rPr>
                <w:ins w:id="856" w:author="1118" w:date="2022-09-21T17:29:00Z"/>
              </w:rPr>
            </w:pPr>
          </w:p>
          <w:p w14:paraId="302D08E8" w14:textId="77777777" w:rsidR="00E96FBF" w:rsidRPr="00237EDC" w:rsidRDefault="00E96FBF" w:rsidP="00E96FBF">
            <w:pPr>
              <w:pStyle w:val="TAH"/>
              <w:rPr>
                <w:ins w:id="857" w:author="1118" w:date="2022-09-21T17:29:00Z"/>
              </w:rPr>
            </w:pPr>
            <w:ins w:id="858" w:author="1118" w:date="2022-09-21T17:29:00Z">
              <w:r w:rsidRPr="00237EDC">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ABB6DC5" w14:textId="77777777" w:rsidR="00E96FBF" w:rsidRPr="00237EDC" w:rsidRDefault="00E96FBF" w:rsidP="00E96FBF">
            <w:pPr>
              <w:pStyle w:val="TAH"/>
              <w:rPr>
                <w:ins w:id="859" w:author="1118" w:date="2022-09-21T17:29:00Z"/>
              </w:rPr>
            </w:pPr>
            <w:ins w:id="860" w:author="1118" w:date="2022-09-21T17:29:00Z">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36EEEF8" w14:textId="77777777" w:rsidR="00E96FBF" w:rsidRPr="00237EDC" w:rsidRDefault="00E96FBF" w:rsidP="00E96FBF">
            <w:pPr>
              <w:pStyle w:val="TAH"/>
              <w:rPr>
                <w:ins w:id="861" w:author="1118" w:date="2022-09-21T17:29:00Z"/>
              </w:rPr>
            </w:pPr>
            <w:proofErr w:type="spellStart"/>
            <w:ins w:id="862" w:author="1118" w:date="2022-09-21T17:29: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E96FBF" w:rsidRPr="00237EDC" w14:paraId="795B2571" w14:textId="77777777" w:rsidTr="00E96FBF">
        <w:trPr>
          <w:jc w:val="center"/>
          <w:ins w:id="863"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C4A404F" w14:textId="77777777" w:rsidR="00E96FBF" w:rsidRPr="00237EDC" w:rsidRDefault="00E96FBF" w:rsidP="00E96FBF">
            <w:pPr>
              <w:pStyle w:val="TAH"/>
              <w:rPr>
                <w:ins w:id="864"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791DC15" w14:textId="77777777" w:rsidR="00E96FBF" w:rsidRPr="00237EDC" w:rsidRDefault="00E96FBF" w:rsidP="00E96FBF">
            <w:pPr>
              <w:pStyle w:val="TAH"/>
              <w:rPr>
                <w:ins w:id="865"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B4F31C" w14:textId="77777777" w:rsidR="00E96FBF" w:rsidRPr="00237EDC" w:rsidRDefault="00E96FBF" w:rsidP="00E96FBF">
            <w:pPr>
              <w:pStyle w:val="TAH"/>
              <w:rPr>
                <w:ins w:id="866"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DF5F12" w14:textId="77777777" w:rsidR="00E96FBF" w:rsidRPr="00237EDC" w:rsidRDefault="00E96FBF" w:rsidP="00E96FBF">
            <w:pPr>
              <w:pStyle w:val="TAH"/>
              <w:rPr>
                <w:ins w:id="867" w:author="1118" w:date="2022-09-21T17:29: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4F36F1" w14:textId="77777777" w:rsidR="00E96FBF" w:rsidRPr="00237EDC" w:rsidRDefault="00E96FBF" w:rsidP="00E96FBF">
            <w:pPr>
              <w:pStyle w:val="TAH"/>
              <w:rPr>
                <w:ins w:id="868"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1AFB89B4" w14:textId="77777777" w:rsidR="00E96FBF" w:rsidRPr="00237EDC" w:rsidRDefault="00E96FBF" w:rsidP="00E96FBF">
            <w:pPr>
              <w:pStyle w:val="TAH"/>
              <w:rPr>
                <w:ins w:id="869" w:author="1118" w:date="2022-09-21T17:29:00Z"/>
              </w:rPr>
            </w:pPr>
            <w:ins w:id="870" w:author="1118" w:date="2022-09-21T17:29: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EDE832D" w14:textId="77777777" w:rsidR="00E96FBF" w:rsidRPr="00237EDC" w:rsidRDefault="00E96FBF" w:rsidP="00E96FBF">
            <w:pPr>
              <w:pStyle w:val="TAH"/>
              <w:rPr>
                <w:ins w:id="871" w:author="1118" w:date="2022-09-21T17:29:00Z"/>
              </w:rPr>
            </w:pPr>
            <w:ins w:id="872" w:author="1118" w:date="2022-09-21T17:29:00Z">
              <w:r w:rsidRPr="00237EDC">
                <w:t>Maximum</w:t>
              </w:r>
              <w:r w:rsidRPr="00237EDC">
                <w:br/>
                <w:t>Io</w:t>
              </w:r>
            </w:ins>
          </w:p>
        </w:tc>
      </w:tr>
      <w:tr w:rsidR="00E96FBF" w:rsidRPr="00237EDC" w14:paraId="791B094F" w14:textId="77777777" w:rsidTr="00E96FBF">
        <w:trPr>
          <w:trHeight w:val="429"/>
          <w:jc w:val="center"/>
          <w:ins w:id="873"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38B866EC" w14:textId="77777777" w:rsidR="00E96FBF" w:rsidRPr="00237EDC" w:rsidRDefault="00E96FBF" w:rsidP="00E96FBF">
            <w:pPr>
              <w:pStyle w:val="TAH"/>
              <w:rPr>
                <w:ins w:id="874" w:author="1118" w:date="2022-09-21T17:29:00Z"/>
              </w:rPr>
            </w:pPr>
            <w:proofErr w:type="spellStart"/>
            <w:ins w:id="875" w:author="1118" w:date="2022-09-21T17:29: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155143C7" w14:textId="77777777" w:rsidR="00E96FBF" w:rsidRPr="00237EDC" w:rsidRDefault="00E96FBF" w:rsidP="00E96FBF">
            <w:pPr>
              <w:pStyle w:val="TAH"/>
              <w:rPr>
                <w:ins w:id="876" w:author="1118" w:date="2022-09-21T17:29:00Z"/>
              </w:rPr>
            </w:pPr>
            <w:ins w:id="877" w:author="1118" w:date="2022-09-21T17:29:00Z">
              <w:r w:rsidRPr="00237EDC">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9A1ED2D" w14:textId="77777777" w:rsidR="00E96FBF" w:rsidRPr="00237EDC" w:rsidRDefault="00E96FBF" w:rsidP="00E96FBF">
            <w:pPr>
              <w:pStyle w:val="TAH"/>
              <w:rPr>
                <w:ins w:id="878" w:author="1118" w:date="2022-09-21T17:29:00Z"/>
              </w:rPr>
            </w:pPr>
            <w:ins w:id="879" w:author="1118" w:date="2022-09-21T17:29:00Z">
              <w:r w:rsidRPr="00237EDC">
                <w:t>RB</w:t>
              </w:r>
            </w:ins>
          </w:p>
        </w:tc>
        <w:tc>
          <w:tcPr>
            <w:tcW w:w="709" w:type="dxa"/>
            <w:tcBorders>
              <w:top w:val="single" w:sz="4" w:space="0" w:color="auto"/>
              <w:left w:val="single" w:sz="4" w:space="0" w:color="auto"/>
              <w:bottom w:val="single" w:sz="4" w:space="0" w:color="auto"/>
              <w:right w:val="single" w:sz="4" w:space="0" w:color="auto"/>
            </w:tcBorders>
          </w:tcPr>
          <w:p w14:paraId="0414C6EB" w14:textId="77777777" w:rsidR="00E96FBF" w:rsidRPr="00237EDC" w:rsidRDefault="00E96FBF" w:rsidP="00E96FBF">
            <w:pPr>
              <w:pStyle w:val="TAH"/>
              <w:rPr>
                <w:ins w:id="880" w:author="1118" w:date="2022-09-21T17:29:00Z"/>
              </w:rPr>
            </w:pPr>
          </w:p>
          <w:p w14:paraId="2C1FEA9B" w14:textId="77777777" w:rsidR="00E96FBF" w:rsidRPr="00237EDC" w:rsidRDefault="00E96FBF" w:rsidP="00E96FBF">
            <w:pPr>
              <w:pStyle w:val="TAH"/>
              <w:rPr>
                <w:ins w:id="881" w:author="1118" w:date="2022-09-21T17:29:00Z"/>
              </w:rPr>
            </w:pPr>
            <w:ins w:id="882" w:author="1118" w:date="2022-09-21T17:29:00Z">
              <w:r w:rsidRPr="00237EDC">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5F780FDA" w14:textId="77777777" w:rsidR="00E96FBF" w:rsidRPr="00237EDC" w:rsidRDefault="00E96FBF" w:rsidP="00E96FBF">
            <w:pPr>
              <w:pStyle w:val="TAH"/>
              <w:rPr>
                <w:ins w:id="883"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1C050C58" w14:textId="77777777" w:rsidR="00E96FBF" w:rsidRPr="00237EDC" w:rsidRDefault="00E96FBF" w:rsidP="00E96FBF">
            <w:pPr>
              <w:pStyle w:val="TAH"/>
              <w:rPr>
                <w:ins w:id="884" w:author="1118" w:date="2022-09-21T17:29:00Z"/>
              </w:rPr>
            </w:pPr>
            <w:ins w:id="885" w:author="1118" w:date="2022-09-21T17:29:00Z">
              <w:r w:rsidRPr="00237EDC">
                <w:t>dBm / SCS</w:t>
              </w:r>
              <w:r w:rsidRPr="00237EDC">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08B73FE6" w14:textId="77777777" w:rsidR="00E96FBF" w:rsidRPr="00237EDC" w:rsidRDefault="00E96FBF" w:rsidP="00E96FBF">
            <w:pPr>
              <w:pStyle w:val="TAH"/>
              <w:rPr>
                <w:ins w:id="886" w:author="1118" w:date="2022-09-21T17:29:00Z"/>
              </w:rPr>
            </w:pPr>
            <w:ins w:id="887" w:author="1118" w:date="2022-09-21T17:29:00Z">
              <w:r w:rsidRPr="00237EDC">
                <w:t>dBm/BW</w:t>
              </w:r>
            </w:ins>
          </w:p>
        </w:tc>
      </w:tr>
      <w:tr w:rsidR="00E96FBF" w:rsidRPr="00237EDC" w14:paraId="479A20EC" w14:textId="77777777" w:rsidTr="00E96FBF">
        <w:trPr>
          <w:trHeight w:val="21"/>
          <w:jc w:val="center"/>
          <w:ins w:id="888" w:author="1118" w:date="2022-09-21T17:29:00Z"/>
        </w:trPr>
        <w:tc>
          <w:tcPr>
            <w:tcW w:w="1132" w:type="dxa"/>
            <w:tcBorders>
              <w:top w:val="single" w:sz="6" w:space="0" w:color="auto"/>
              <w:left w:val="single" w:sz="4" w:space="0" w:color="auto"/>
              <w:bottom w:val="nil"/>
              <w:right w:val="single" w:sz="6" w:space="0" w:color="auto"/>
            </w:tcBorders>
            <w:hideMark/>
          </w:tcPr>
          <w:p w14:paraId="1D4102BA" w14:textId="7B6F6F67" w:rsidR="00E96FBF" w:rsidRPr="00237EDC" w:rsidRDefault="00E96FBF" w:rsidP="00E96FBF">
            <w:pPr>
              <w:pStyle w:val="TAC"/>
              <w:rPr>
                <w:ins w:id="889" w:author="1118" w:date="2022-09-21T17:29:00Z"/>
              </w:rPr>
            </w:pPr>
            <w:ins w:id="890" w:author="1118" w:date="2022-09-21T17:29:00Z">
              <w:r w:rsidRPr="00237EDC">
                <w:rPr>
                  <w:rFonts w:cs="Arial"/>
                  <w:szCs w:val="18"/>
                </w:rPr>
                <w:t>[</w:t>
              </w:r>
            </w:ins>
            <w:ins w:id="891" w:author="Huawei-105" w:date="2022-11-02T09:39:00Z">
              <w:r w:rsidR="00237EDC" w:rsidRPr="00237EDC">
                <w:rPr>
                  <w:rFonts w:cs="Arial"/>
                  <w:szCs w:val="18"/>
                </w:rPr>
                <w:t>103</w:t>
              </w:r>
            </w:ins>
            <w:ins w:id="892" w:author="Huawei" w:date="2022-09-21T17:34:00Z">
              <w:r w:rsidRPr="00237EDC">
                <w:rPr>
                  <w:rFonts w:cs="Arial"/>
                  <w:szCs w:val="18"/>
                </w:rPr>
                <w:t>+</w:t>
              </w:r>
              <w:r w:rsidRPr="00237EDC">
                <w:rPr>
                  <w:rFonts w:cs="Arial"/>
                  <w:szCs w:val="18"/>
                </w:rPr>
                <w:sym w:font="Symbol" w:char="F064"/>
              </w:r>
            </w:ins>
            <w:ins w:id="893" w:author="Huawei" w:date="2022-10-18T10:37:00Z">
              <w:r w:rsidRPr="00237EDC">
                <w:rPr>
                  <w:rFonts w:cs="Arial"/>
                  <w:szCs w:val="18"/>
                </w:rPr>
                <w:t>+</w:t>
              </w:r>
              <w:r w:rsidRPr="00237EDC">
                <w:rPr>
                  <w:rFonts w:ascii="Cambria Math" w:hAnsi="Cambria Math"/>
                  <w:color w:val="0070C0"/>
                </w:rPr>
                <w:t>ℇ</w:t>
              </w:r>
            </w:ins>
            <w:ins w:id="894" w:author="1118" w:date="2022-09-21T17:29:00Z">
              <w:r w:rsidRPr="00237EDC">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62126A1E" w14:textId="77777777" w:rsidR="00E96FBF" w:rsidRPr="00237EDC" w:rsidRDefault="00E96FBF" w:rsidP="00E96FBF">
            <w:pPr>
              <w:pStyle w:val="TAC"/>
              <w:rPr>
                <w:ins w:id="895" w:author="1118" w:date="2022-09-21T17:29:00Z"/>
                <w:lang w:val="sv-SE"/>
              </w:rPr>
            </w:pPr>
            <w:ins w:id="896" w:author="1118" w:date="2022-09-21T17:29:00Z">
              <w:r w:rsidRPr="00237EDC">
                <w:rPr>
                  <w:lang w:val="sv-SE"/>
                </w:rPr>
                <w:t>-3</w:t>
              </w:r>
            </w:ins>
          </w:p>
        </w:tc>
        <w:tc>
          <w:tcPr>
            <w:tcW w:w="1133" w:type="dxa"/>
            <w:tcBorders>
              <w:top w:val="single" w:sz="4" w:space="0" w:color="auto"/>
              <w:left w:val="single" w:sz="4" w:space="0" w:color="auto"/>
              <w:bottom w:val="nil"/>
              <w:right w:val="single" w:sz="4" w:space="0" w:color="auto"/>
            </w:tcBorders>
            <w:hideMark/>
          </w:tcPr>
          <w:p w14:paraId="777DE4DA" w14:textId="77777777" w:rsidR="00E96FBF" w:rsidRPr="00237EDC" w:rsidRDefault="00E96FBF" w:rsidP="00E96FBF">
            <w:pPr>
              <w:pStyle w:val="TAC"/>
              <w:rPr>
                <w:ins w:id="897" w:author="1118" w:date="2022-09-21T17:29:00Z"/>
              </w:rPr>
            </w:pPr>
            <w:proofErr w:type="gramStart"/>
            <w:ins w:id="898" w:author="1118" w:date="2022-09-21T17:29: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tcPr>
          <w:p w14:paraId="33C164E0" w14:textId="77777777" w:rsidR="00E96FBF" w:rsidRPr="00237EDC" w:rsidRDefault="00E96FBF" w:rsidP="00E96FBF">
            <w:pPr>
              <w:pStyle w:val="TAC"/>
              <w:rPr>
                <w:ins w:id="899" w:author="1118" w:date="2022-09-21T17:29:00Z"/>
              </w:rPr>
            </w:pPr>
            <w:ins w:id="900" w:author="1118" w:date="2022-09-21T17:29:00Z">
              <w:r w:rsidRPr="00237EDC">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D47AB96" w14:textId="77777777" w:rsidR="00E96FBF" w:rsidRPr="00237EDC" w:rsidRDefault="00E96FBF" w:rsidP="00E96FBF">
            <w:pPr>
              <w:pStyle w:val="TAC"/>
              <w:rPr>
                <w:ins w:id="901" w:author="1118" w:date="2022-09-21T17:29:00Z"/>
              </w:rPr>
            </w:pPr>
            <w:ins w:id="902" w:author="1118" w:date="2022-09-21T17:29:00Z">
              <w:r w:rsidRPr="00237EDC">
                <w:t>NR_FDD_FR1_A, NR_TDD_FR1_A,</w:t>
              </w:r>
            </w:ins>
          </w:p>
          <w:p w14:paraId="618E5489" w14:textId="77777777" w:rsidR="00E96FBF" w:rsidRPr="00237EDC" w:rsidRDefault="00E96FBF" w:rsidP="00E96FBF">
            <w:pPr>
              <w:pStyle w:val="TAC"/>
              <w:rPr>
                <w:ins w:id="903" w:author="1118" w:date="2022-09-21T17:29:00Z"/>
              </w:rPr>
            </w:pPr>
            <w:ins w:id="904" w:author="1118" w:date="2022-09-21T17:29: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C4DEAB5" w14:textId="77777777" w:rsidR="00E96FBF" w:rsidRPr="00237EDC" w:rsidRDefault="00E96FBF" w:rsidP="00E96FBF">
            <w:pPr>
              <w:pStyle w:val="TAC"/>
              <w:rPr>
                <w:ins w:id="905" w:author="1118" w:date="2022-09-21T17:29:00Z"/>
              </w:rPr>
            </w:pPr>
            <w:ins w:id="906" w:author="1118" w:date="2022-09-21T17:29:00Z">
              <w:r w:rsidRPr="00237EDC">
                <w:t>-121</w:t>
              </w:r>
            </w:ins>
          </w:p>
        </w:tc>
        <w:tc>
          <w:tcPr>
            <w:tcW w:w="1120" w:type="dxa"/>
            <w:tcBorders>
              <w:top w:val="single" w:sz="4" w:space="0" w:color="auto"/>
              <w:left w:val="single" w:sz="4" w:space="0" w:color="auto"/>
              <w:bottom w:val="nil"/>
              <w:right w:val="single" w:sz="4" w:space="0" w:color="auto"/>
            </w:tcBorders>
            <w:hideMark/>
          </w:tcPr>
          <w:p w14:paraId="4431DA8D" w14:textId="77777777" w:rsidR="00E96FBF" w:rsidRPr="00237EDC" w:rsidRDefault="00E96FBF" w:rsidP="00E96FBF">
            <w:pPr>
              <w:pStyle w:val="TAC"/>
              <w:rPr>
                <w:ins w:id="907" w:author="1118" w:date="2022-09-21T17:29:00Z"/>
              </w:rPr>
            </w:pPr>
            <w:ins w:id="908" w:author="1118" w:date="2022-09-21T17:29:00Z">
              <w:r w:rsidRPr="00237EDC">
                <w:t>-50</w:t>
              </w:r>
            </w:ins>
          </w:p>
        </w:tc>
      </w:tr>
      <w:tr w:rsidR="00E96FBF" w:rsidRPr="00237EDC" w14:paraId="0ACC138E" w14:textId="77777777" w:rsidTr="00E96FBF">
        <w:trPr>
          <w:trHeight w:val="20"/>
          <w:jc w:val="center"/>
          <w:ins w:id="909" w:author="1118" w:date="2022-09-21T17:29:00Z"/>
        </w:trPr>
        <w:tc>
          <w:tcPr>
            <w:tcW w:w="1132" w:type="dxa"/>
            <w:tcBorders>
              <w:top w:val="nil"/>
              <w:left w:val="single" w:sz="4" w:space="0" w:color="auto"/>
              <w:bottom w:val="nil"/>
              <w:right w:val="single" w:sz="6" w:space="0" w:color="auto"/>
            </w:tcBorders>
            <w:vAlign w:val="center"/>
            <w:hideMark/>
          </w:tcPr>
          <w:p w14:paraId="7EEDE56E" w14:textId="77777777" w:rsidR="00E96FBF" w:rsidRPr="00237EDC" w:rsidRDefault="00E96FBF" w:rsidP="00E96FBF">
            <w:pPr>
              <w:pStyle w:val="TAC"/>
              <w:rPr>
                <w:ins w:id="910" w:author="1118" w:date="2022-09-21T17:29:00Z"/>
              </w:rPr>
            </w:pPr>
          </w:p>
        </w:tc>
        <w:tc>
          <w:tcPr>
            <w:tcW w:w="715" w:type="dxa"/>
            <w:tcBorders>
              <w:top w:val="nil"/>
              <w:left w:val="single" w:sz="4" w:space="0" w:color="auto"/>
              <w:bottom w:val="nil"/>
              <w:right w:val="single" w:sz="4" w:space="0" w:color="auto"/>
            </w:tcBorders>
            <w:vAlign w:val="center"/>
            <w:hideMark/>
          </w:tcPr>
          <w:p w14:paraId="0787BC27" w14:textId="77777777" w:rsidR="00E96FBF" w:rsidRPr="00237EDC" w:rsidRDefault="00E96FBF" w:rsidP="00E96FBF">
            <w:pPr>
              <w:pStyle w:val="TAC"/>
              <w:rPr>
                <w:ins w:id="91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D49DC23" w14:textId="77777777" w:rsidR="00E96FBF" w:rsidRPr="00237EDC" w:rsidRDefault="00E96FBF" w:rsidP="00E96FBF">
            <w:pPr>
              <w:pStyle w:val="TAC"/>
              <w:rPr>
                <w:ins w:id="912" w:author="1118" w:date="2022-09-21T17:29:00Z"/>
              </w:rPr>
            </w:pPr>
          </w:p>
        </w:tc>
        <w:tc>
          <w:tcPr>
            <w:tcW w:w="709" w:type="dxa"/>
            <w:tcBorders>
              <w:top w:val="nil"/>
              <w:left w:val="single" w:sz="4" w:space="0" w:color="auto"/>
              <w:bottom w:val="nil"/>
              <w:right w:val="single" w:sz="4" w:space="0" w:color="auto"/>
            </w:tcBorders>
            <w:vAlign w:val="center"/>
            <w:hideMark/>
          </w:tcPr>
          <w:p w14:paraId="158F1EDB" w14:textId="77777777" w:rsidR="00E96FBF" w:rsidRPr="00237EDC" w:rsidRDefault="00E96FBF" w:rsidP="00E96FBF">
            <w:pPr>
              <w:pStyle w:val="TAC"/>
              <w:rPr>
                <w:ins w:id="91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9F8004" w14:textId="77777777" w:rsidR="00E96FBF" w:rsidRPr="00237EDC" w:rsidRDefault="00E96FBF" w:rsidP="00E96FBF">
            <w:pPr>
              <w:pStyle w:val="TAC"/>
              <w:rPr>
                <w:ins w:id="914" w:author="1118" w:date="2022-09-21T17:29:00Z"/>
              </w:rPr>
            </w:pPr>
            <w:ins w:id="915" w:author="1118" w:date="2022-09-21T17:29: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7FEE5BB" w14:textId="77777777" w:rsidR="00E96FBF" w:rsidRPr="00237EDC" w:rsidRDefault="00E96FBF" w:rsidP="00E96FBF">
            <w:pPr>
              <w:pStyle w:val="TAC"/>
              <w:rPr>
                <w:ins w:id="916" w:author="1118" w:date="2022-09-21T17:29:00Z"/>
              </w:rPr>
            </w:pPr>
            <w:ins w:id="917" w:author="1118" w:date="2022-09-21T17:29:00Z">
              <w:r w:rsidRPr="00237EDC">
                <w:t>-120.5</w:t>
              </w:r>
            </w:ins>
          </w:p>
        </w:tc>
        <w:tc>
          <w:tcPr>
            <w:tcW w:w="1120" w:type="dxa"/>
            <w:tcBorders>
              <w:top w:val="nil"/>
              <w:left w:val="single" w:sz="4" w:space="0" w:color="auto"/>
              <w:bottom w:val="nil"/>
              <w:right w:val="single" w:sz="4" w:space="0" w:color="auto"/>
            </w:tcBorders>
            <w:vAlign w:val="center"/>
            <w:hideMark/>
          </w:tcPr>
          <w:p w14:paraId="48C00D53" w14:textId="77777777" w:rsidR="00E96FBF" w:rsidRPr="00237EDC" w:rsidRDefault="00E96FBF" w:rsidP="00E96FBF">
            <w:pPr>
              <w:pStyle w:val="TAC"/>
              <w:rPr>
                <w:ins w:id="918" w:author="1118" w:date="2022-09-21T17:29:00Z"/>
              </w:rPr>
            </w:pPr>
          </w:p>
        </w:tc>
      </w:tr>
      <w:tr w:rsidR="00E96FBF" w:rsidRPr="00237EDC" w14:paraId="1DA5C161" w14:textId="77777777" w:rsidTr="00E96FBF">
        <w:trPr>
          <w:trHeight w:val="20"/>
          <w:jc w:val="center"/>
          <w:ins w:id="919" w:author="1118" w:date="2022-09-21T17:29:00Z"/>
        </w:trPr>
        <w:tc>
          <w:tcPr>
            <w:tcW w:w="1132" w:type="dxa"/>
            <w:tcBorders>
              <w:top w:val="nil"/>
              <w:left w:val="single" w:sz="4" w:space="0" w:color="auto"/>
              <w:bottom w:val="nil"/>
              <w:right w:val="single" w:sz="6" w:space="0" w:color="auto"/>
            </w:tcBorders>
            <w:vAlign w:val="center"/>
            <w:hideMark/>
          </w:tcPr>
          <w:p w14:paraId="5216DF5D" w14:textId="77777777" w:rsidR="00E96FBF" w:rsidRPr="00237EDC" w:rsidRDefault="00E96FBF" w:rsidP="00E96FBF">
            <w:pPr>
              <w:pStyle w:val="TAC"/>
              <w:rPr>
                <w:ins w:id="920" w:author="1118" w:date="2022-09-21T17:29:00Z"/>
              </w:rPr>
            </w:pPr>
          </w:p>
        </w:tc>
        <w:tc>
          <w:tcPr>
            <w:tcW w:w="715" w:type="dxa"/>
            <w:tcBorders>
              <w:top w:val="nil"/>
              <w:left w:val="single" w:sz="4" w:space="0" w:color="auto"/>
              <w:bottom w:val="nil"/>
              <w:right w:val="single" w:sz="4" w:space="0" w:color="auto"/>
            </w:tcBorders>
            <w:vAlign w:val="center"/>
            <w:hideMark/>
          </w:tcPr>
          <w:p w14:paraId="5283D624" w14:textId="77777777" w:rsidR="00E96FBF" w:rsidRPr="00237EDC" w:rsidRDefault="00E96FBF" w:rsidP="00E96FBF">
            <w:pPr>
              <w:pStyle w:val="TAC"/>
              <w:rPr>
                <w:ins w:id="92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6BAF760" w14:textId="77777777" w:rsidR="00E96FBF" w:rsidRPr="00237EDC" w:rsidRDefault="00E96FBF" w:rsidP="00E96FBF">
            <w:pPr>
              <w:pStyle w:val="TAC"/>
              <w:rPr>
                <w:ins w:id="922" w:author="1118" w:date="2022-09-21T17:29:00Z"/>
              </w:rPr>
            </w:pPr>
          </w:p>
        </w:tc>
        <w:tc>
          <w:tcPr>
            <w:tcW w:w="709" w:type="dxa"/>
            <w:tcBorders>
              <w:top w:val="nil"/>
              <w:left w:val="single" w:sz="4" w:space="0" w:color="auto"/>
              <w:bottom w:val="nil"/>
              <w:right w:val="single" w:sz="4" w:space="0" w:color="auto"/>
            </w:tcBorders>
            <w:vAlign w:val="center"/>
            <w:hideMark/>
          </w:tcPr>
          <w:p w14:paraId="6DB0DE9C" w14:textId="77777777" w:rsidR="00E96FBF" w:rsidRPr="00237EDC" w:rsidRDefault="00E96FBF" w:rsidP="00E96FBF">
            <w:pPr>
              <w:pStyle w:val="TAC"/>
              <w:rPr>
                <w:ins w:id="92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59047A" w14:textId="77777777" w:rsidR="00E96FBF" w:rsidRPr="00237EDC" w:rsidRDefault="00E96FBF" w:rsidP="00E96FBF">
            <w:pPr>
              <w:pStyle w:val="TAC"/>
              <w:rPr>
                <w:ins w:id="924" w:author="1118" w:date="2022-09-21T17:29:00Z"/>
              </w:rPr>
            </w:pPr>
            <w:ins w:id="925" w:author="1118" w:date="2022-09-21T17:29:00Z">
              <w:r w:rsidRPr="00237EDC">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30D9543" w14:textId="77777777" w:rsidR="00E96FBF" w:rsidRPr="00237EDC" w:rsidRDefault="00E96FBF" w:rsidP="00E96FBF">
            <w:pPr>
              <w:pStyle w:val="TAC"/>
              <w:rPr>
                <w:ins w:id="926" w:author="1118" w:date="2022-09-21T17:29:00Z"/>
              </w:rPr>
            </w:pPr>
            <w:ins w:id="927" w:author="1118" w:date="2022-09-21T17:29:00Z">
              <w:r w:rsidRPr="00237EDC">
                <w:t>-120</w:t>
              </w:r>
            </w:ins>
          </w:p>
        </w:tc>
        <w:tc>
          <w:tcPr>
            <w:tcW w:w="1120" w:type="dxa"/>
            <w:tcBorders>
              <w:top w:val="nil"/>
              <w:left w:val="single" w:sz="4" w:space="0" w:color="auto"/>
              <w:bottom w:val="nil"/>
              <w:right w:val="single" w:sz="4" w:space="0" w:color="auto"/>
            </w:tcBorders>
            <w:vAlign w:val="center"/>
            <w:hideMark/>
          </w:tcPr>
          <w:p w14:paraId="2B23F61F" w14:textId="77777777" w:rsidR="00E96FBF" w:rsidRPr="00237EDC" w:rsidRDefault="00E96FBF" w:rsidP="00E96FBF">
            <w:pPr>
              <w:pStyle w:val="TAC"/>
              <w:rPr>
                <w:ins w:id="928" w:author="1118" w:date="2022-09-21T17:29:00Z"/>
              </w:rPr>
            </w:pPr>
          </w:p>
        </w:tc>
      </w:tr>
      <w:tr w:rsidR="00E96FBF" w:rsidRPr="00237EDC" w14:paraId="1C14E37D" w14:textId="77777777" w:rsidTr="00E96FBF">
        <w:trPr>
          <w:trHeight w:val="20"/>
          <w:jc w:val="center"/>
          <w:ins w:id="929" w:author="1118" w:date="2022-09-21T17:29:00Z"/>
        </w:trPr>
        <w:tc>
          <w:tcPr>
            <w:tcW w:w="1132" w:type="dxa"/>
            <w:tcBorders>
              <w:top w:val="nil"/>
              <w:left w:val="single" w:sz="4" w:space="0" w:color="auto"/>
              <w:bottom w:val="nil"/>
              <w:right w:val="single" w:sz="6" w:space="0" w:color="auto"/>
            </w:tcBorders>
            <w:vAlign w:val="center"/>
            <w:hideMark/>
          </w:tcPr>
          <w:p w14:paraId="7AF86FF7" w14:textId="77777777" w:rsidR="00E96FBF" w:rsidRPr="00237EDC" w:rsidRDefault="00E96FBF" w:rsidP="00E96FBF">
            <w:pPr>
              <w:pStyle w:val="TAC"/>
              <w:rPr>
                <w:ins w:id="930" w:author="1118" w:date="2022-09-21T17:29:00Z"/>
              </w:rPr>
            </w:pPr>
          </w:p>
        </w:tc>
        <w:tc>
          <w:tcPr>
            <w:tcW w:w="715" w:type="dxa"/>
            <w:tcBorders>
              <w:top w:val="nil"/>
              <w:left w:val="single" w:sz="4" w:space="0" w:color="auto"/>
              <w:bottom w:val="nil"/>
              <w:right w:val="single" w:sz="4" w:space="0" w:color="auto"/>
            </w:tcBorders>
            <w:vAlign w:val="center"/>
            <w:hideMark/>
          </w:tcPr>
          <w:p w14:paraId="27EC4CBF" w14:textId="77777777" w:rsidR="00E96FBF" w:rsidRPr="00237EDC" w:rsidRDefault="00E96FBF" w:rsidP="00E96FBF">
            <w:pPr>
              <w:pStyle w:val="TAC"/>
              <w:rPr>
                <w:ins w:id="93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F48F229" w14:textId="77777777" w:rsidR="00E96FBF" w:rsidRPr="00237EDC" w:rsidRDefault="00E96FBF" w:rsidP="00E96FBF">
            <w:pPr>
              <w:pStyle w:val="TAC"/>
              <w:rPr>
                <w:ins w:id="932" w:author="1118" w:date="2022-09-21T17:29:00Z"/>
              </w:rPr>
            </w:pPr>
          </w:p>
        </w:tc>
        <w:tc>
          <w:tcPr>
            <w:tcW w:w="709" w:type="dxa"/>
            <w:tcBorders>
              <w:top w:val="nil"/>
              <w:left w:val="single" w:sz="4" w:space="0" w:color="auto"/>
              <w:bottom w:val="nil"/>
              <w:right w:val="single" w:sz="4" w:space="0" w:color="auto"/>
            </w:tcBorders>
            <w:vAlign w:val="center"/>
            <w:hideMark/>
          </w:tcPr>
          <w:p w14:paraId="1C7EE045" w14:textId="77777777" w:rsidR="00E96FBF" w:rsidRPr="00237EDC" w:rsidRDefault="00E96FBF" w:rsidP="00E96FBF">
            <w:pPr>
              <w:pStyle w:val="TAC"/>
              <w:rPr>
                <w:ins w:id="93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6E7495" w14:textId="77777777" w:rsidR="00E96FBF" w:rsidRPr="00237EDC" w:rsidRDefault="00E96FBF" w:rsidP="00E96FBF">
            <w:pPr>
              <w:pStyle w:val="TAC"/>
              <w:rPr>
                <w:ins w:id="934" w:author="1118" w:date="2022-09-21T17:29:00Z"/>
                <w:lang w:val="sv-SE"/>
              </w:rPr>
            </w:pPr>
            <w:ins w:id="935" w:author="1118" w:date="2022-09-21T17:29: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7B56D8" w14:textId="77777777" w:rsidR="00E96FBF" w:rsidRPr="00237EDC" w:rsidRDefault="00E96FBF" w:rsidP="00E96FBF">
            <w:pPr>
              <w:pStyle w:val="TAC"/>
              <w:rPr>
                <w:ins w:id="936" w:author="1118" w:date="2022-09-21T17:29:00Z"/>
              </w:rPr>
            </w:pPr>
            <w:ins w:id="937" w:author="1118" w:date="2022-09-21T17:29:00Z">
              <w:r w:rsidRPr="00237EDC">
                <w:t>-119.5</w:t>
              </w:r>
            </w:ins>
          </w:p>
        </w:tc>
        <w:tc>
          <w:tcPr>
            <w:tcW w:w="1120" w:type="dxa"/>
            <w:tcBorders>
              <w:top w:val="nil"/>
              <w:left w:val="single" w:sz="4" w:space="0" w:color="auto"/>
              <w:bottom w:val="nil"/>
              <w:right w:val="single" w:sz="4" w:space="0" w:color="auto"/>
            </w:tcBorders>
            <w:vAlign w:val="center"/>
            <w:hideMark/>
          </w:tcPr>
          <w:p w14:paraId="38BF405C" w14:textId="77777777" w:rsidR="00E96FBF" w:rsidRPr="00237EDC" w:rsidRDefault="00E96FBF" w:rsidP="00E96FBF">
            <w:pPr>
              <w:pStyle w:val="TAC"/>
              <w:rPr>
                <w:ins w:id="938" w:author="1118" w:date="2022-09-21T17:29:00Z"/>
              </w:rPr>
            </w:pPr>
          </w:p>
        </w:tc>
      </w:tr>
      <w:tr w:rsidR="00E96FBF" w:rsidRPr="00237EDC" w14:paraId="25F0C253" w14:textId="77777777" w:rsidTr="00E96FBF">
        <w:trPr>
          <w:trHeight w:val="20"/>
          <w:jc w:val="center"/>
          <w:ins w:id="939" w:author="1118" w:date="2022-09-21T17:29:00Z"/>
        </w:trPr>
        <w:tc>
          <w:tcPr>
            <w:tcW w:w="1132" w:type="dxa"/>
            <w:tcBorders>
              <w:top w:val="nil"/>
              <w:left w:val="single" w:sz="4" w:space="0" w:color="auto"/>
              <w:bottom w:val="nil"/>
              <w:right w:val="single" w:sz="6" w:space="0" w:color="auto"/>
            </w:tcBorders>
            <w:vAlign w:val="center"/>
            <w:hideMark/>
          </w:tcPr>
          <w:p w14:paraId="6867F29F" w14:textId="77777777" w:rsidR="00E96FBF" w:rsidRPr="00237EDC" w:rsidRDefault="00E96FBF" w:rsidP="00E96FBF">
            <w:pPr>
              <w:pStyle w:val="TAC"/>
              <w:rPr>
                <w:ins w:id="940" w:author="1118" w:date="2022-09-21T17:29:00Z"/>
              </w:rPr>
            </w:pPr>
          </w:p>
        </w:tc>
        <w:tc>
          <w:tcPr>
            <w:tcW w:w="715" w:type="dxa"/>
            <w:tcBorders>
              <w:top w:val="nil"/>
              <w:left w:val="single" w:sz="4" w:space="0" w:color="auto"/>
              <w:bottom w:val="nil"/>
              <w:right w:val="single" w:sz="4" w:space="0" w:color="auto"/>
            </w:tcBorders>
            <w:vAlign w:val="center"/>
            <w:hideMark/>
          </w:tcPr>
          <w:p w14:paraId="76D3B126" w14:textId="77777777" w:rsidR="00E96FBF" w:rsidRPr="00237EDC" w:rsidRDefault="00E96FBF" w:rsidP="00E96FBF">
            <w:pPr>
              <w:pStyle w:val="TAC"/>
              <w:rPr>
                <w:ins w:id="94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23FF485" w14:textId="77777777" w:rsidR="00E96FBF" w:rsidRPr="00237EDC" w:rsidRDefault="00E96FBF" w:rsidP="00E96FBF">
            <w:pPr>
              <w:pStyle w:val="TAC"/>
              <w:rPr>
                <w:ins w:id="942" w:author="1118" w:date="2022-09-21T17:29:00Z"/>
              </w:rPr>
            </w:pPr>
          </w:p>
        </w:tc>
        <w:tc>
          <w:tcPr>
            <w:tcW w:w="709" w:type="dxa"/>
            <w:tcBorders>
              <w:top w:val="nil"/>
              <w:left w:val="single" w:sz="4" w:space="0" w:color="auto"/>
              <w:bottom w:val="nil"/>
              <w:right w:val="single" w:sz="4" w:space="0" w:color="auto"/>
            </w:tcBorders>
            <w:vAlign w:val="center"/>
            <w:hideMark/>
          </w:tcPr>
          <w:p w14:paraId="5A945394" w14:textId="77777777" w:rsidR="00E96FBF" w:rsidRPr="00237EDC" w:rsidRDefault="00E96FBF" w:rsidP="00E96FBF">
            <w:pPr>
              <w:pStyle w:val="TAC"/>
              <w:rPr>
                <w:ins w:id="94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5736A0" w14:textId="77777777" w:rsidR="00E96FBF" w:rsidRPr="00237EDC" w:rsidRDefault="00E96FBF" w:rsidP="00E96FBF">
            <w:pPr>
              <w:pStyle w:val="TAC"/>
              <w:rPr>
                <w:ins w:id="944" w:author="1118" w:date="2022-09-21T17:29:00Z"/>
                <w:lang w:val="sv-SE"/>
              </w:rPr>
            </w:pPr>
            <w:ins w:id="945" w:author="1118" w:date="2022-09-21T17:29: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7D75425" w14:textId="77777777" w:rsidR="00E96FBF" w:rsidRPr="00237EDC" w:rsidRDefault="00E96FBF" w:rsidP="00E96FBF">
            <w:pPr>
              <w:pStyle w:val="TAC"/>
              <w:rPr>
                <w:ins w:id="946" w:author="1118" w:date="2022-09-21T17:29:00Z"/>
              </w:rPr>
            </w:pPr>
            <w:ins w:id="947" w:author="1118" w:date="2022-09-21T17:29:00Z">
              <w:r w:rsidRPr="00237EDC">
                <w:t>-119</w:t>
              </w:r>
            </w:ins>
          </w:p>
        </w:tc>
        <w:tc>
          <w:tcPr>
            <w:tcW w:w="1120" w:type="dxa"/>
            <w:tcBorders>
              <w:top w:val="nil"/>
              <w:left w:val="single" w:sz="4" w:space="0" w:color="auto"/>
              <w:bottom w:val="nil"/>
              <w:right w:val="single" w:sz="4" w:space="0" w:color="auto"/>
            </w:tcBorders>
            <w:vAlign w:val="center"/>
            <w:hideMark/>
          </w:tcPr>
          <w:p w14:paraId="5AC3D5DF" w14:textId="77777777" w:rsidR="00E96FBF" w:rsidRPr="00237EDC" w:rsidRDefault="00E96FBF" w:rsidP="00E96FBF">
            <w:pPr>
              <w:pStyle w:val="TAC"/>
              <w:rPr>
                <w:ins w:id="948" w:author="1118" w:date="2022-09-21T17:29:00Z"/>
              </w:rPr>
            </w:pPr>
          </w:p>
        </w:tc>
      </w:tr>
      <w:tr w:rsidR="00E96FBF" w:rsidRPr="00237EDC" w14:paraId="0F021DB4" w14:textId="77777777" w:rsidTr="00E96FBF">
        <w:trPr>
          <w:trHeight w:val="20"/>
          <w:jc w:val="center"/>
          <w:ins w:id="949" w:author="1118" w:date="2022-09-21T17:29:00Z"/>
        </w:trPr>
        <w:tc>
          <w:tcPr>
            <w:tcW w:w="1132" w:type="dxa"/>
            <w:tcBorders>
              <w:top w:val="nil"/>
              <w:left w:val="single" w:sz="4" w:space="0" w:color="auto"/>
              <w:bottom w:val="nil"/>
              <w:right w:val="single" w:sz="6" w:space="0" w:color="auto"/>
            </w:tcBorders>
            <w:vAlign w:val="center"/>
            <w:hideMark/>
          </w:tcPr>
          <w:p w14:paraId="205BBCBA" w14:textId="77777777" w:rsidR="00E96FBF" w:rsidRPr="00237EDC" w:rsidRDefault="00E96FBF" w:rsidP="00E96FBF">
            <w:pPr>
              <w:pStyle w:val="TAC"/>
              <w:rPr>
                <w:ins w:id="950" w:author="1118" w:date="2022-09-21T17:29:00Z"/>
              </w:rPr>
            </w:pPr>
          </w:p>
        </w:tc>
        <w:tc>
          <w:tcPr>
            <w:tcW w:w="715" w:type="dxa"/>
            <w:tcBorders>
              <w:top w:val="nil"/>
              <w:left w:val="single" w:sz="4" w:space="0" w:color="auto"/>
              <w:bottom w:val="nil"/>
              <w:right w:val="single" w:sz="4" w:space="0" w:color="auto"/>
            </w:tcBorders>
            <w:vAlign w:val="center"/>
            <w:hideMark/>
          </w:tcPr>
          <w:p w14:paraId="7A63E57D" w14:textId="77777777" w:rsidR="00E96FBF" w:rsidRPr="00237EDC" w:rsidRDefault="00E96FBF" w:rsidP="00E96FBF">
            <w:pPr>
              <w:pStyle w:val="TAC"/>
              <w:rPr>
                <w:ins w:id="95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567D5E8" w14:textId="77777777" w:rsidR="00E96FBF" w:rsidRPr="00237EDC" w:rsidRDefault="00E96FBF" w:rsidP="00E96FBF">
            <w:pPr>
              <w:pStyle w:val="TAC"/>
              <w:rPr>
                <w:ins w:id="952" w:author="1118" w:date="2022-09-21T17:29:00Z"/>
              </w:rPr>
            </w:pPr>
          </w:p>
        </w:tc>
        <w:tc>
          <w:tcPr>
            <w:tcW w:w="709" w:type="dxa"/>
            <w:tcBorders>
              <w:top w:val="nil"/>
              <w:left w:val="single" w:sz="4" w:space="0" w:color="auto"/>
              <w:bottom w:val="nil"/>
              <w:right w:val="single" w:sz="4" w:space="0" w:color="auto"/>
            </w:tcBorders>
            <w:vAlign w:val="center"/>
            <w:hideMark/>
          </w:tcPr>
          <w:p w14:paraId="5B861BE4" w14:textId="77777777" w:rsidR="00E96FBF" w:rsidRPr="00237EDC" w:rsidRDefault="00E96FBF" w:rsidP="00E96FBF">
            <w:pPr>
              <w:pStyle w:val="TAC"/>
              <w:rPr>
                <w:ins w:id="95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E8E846" w14:textId="77777777" w:rsidR="00E96FBF" w:rsidRPr="00237EDC" w:rsidRDefault="00E96FBF" w:rsidP="00E96FBF">
            <w:pPr>
              <w:pStyle w:val="TAC"/>
              <w:rPr>
                <w:ins w:id="954" w:author="1118" w:date="2022-09-21T17:29:00Z"/>
              </w:rPr>
            </w:pPr>
            <w:ins w:id="955" w:author="1118" w:date="2022-09-21T17:29: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C23953A" w14:textId="77777777" w:rsidR="00E96FBF" w:rsidRPr="00237EDC" w:rsidRDefault="00E96FBF" w:rsidP="00E96FBF">
            <w:pPr>
              <w:pStyle w:val="TAC"/>
              <w:rPr>
                <w:ins w:id="956" w:author="1118" w:date="2022-09-21T17:29:00Z"/>
              </w:rPr>
            </w:pPr>
            <w:ins w:id="957" w:author="1118" w:date="2022-09-21T17:29:00Z">
              <w:r w:rsidRPr="00237EDC">
                <w:t>-118.5</w:t>
              </w:r>
            </w:ins>
          </w:p>
        </w:tc>
        <w:tc>
          <w:tcPr>
            <w:tcW w:w="1120" w:type="dxa"/>
            <w:tcBorders>
              <w:top w:val="nil"/>
              <w:left w:val="single" w:sz="4" w:space="0" w:color="auto"/>
              <w:bottom w:val="nil"/>
              <w:right w:val="single" w:sz="4" w:space="0" w:color="auto"/>
            </w:tcBorders>
            <w:vAlign w:val="center"/>
            <w:hideMark/>
          </w:tcPr>
          <w:p w14:paraId="7C20BD11" w14:textId="77777777" w:rsidR="00E96FBF" w:rsidRPr="00237EDC" w:rsidRDefault="00E96FBF" w:rsidP="00E96FBF">
            <w:pPr>
              <w:pStyle w:val="TAC"/>
              <w:rPr>
                <w:ins w:id="958" w:author="1118" w:date="2022-09-21T17:29:00Z"/>
              </w:rPr>
            </w:pPr>
          </w:p>
        </w:tc>
      </w:tr>
      <w:tr w:rsidR="00E96FBF" w:rsidRPr="00237EDC" w14:paraId="419AF2FB" w14:textId="77777777" w:rsidTr="00E96FBF">
        <w:trPr>
          <w:trHeight w:val="20"/>
          <w:jc w:val="center"/>
          <w:ins w:id="959" w:author="1118" w:date="2022-09-21T17:29:00Z"/>
        </w:trPr>
        <w:tc>
          <w:tcPr>
            <w:tcW w:w="1132" w:type="dxa"/>
            <w:tcBorders>
              <w:top w:val="nil"/>
              <w:left w:val="single" w:sz="4" w:space="0" w:color="auto"/>
              <w:bottom w:val="nil"/>
              <w:right w:val="single" w:sz="6" w:space="0" w:color="auto"/>
            </w:tcBorders>
            <w:vAlign w:val="center"/>
            <w:hideMark/>
          </w:tcPr>
          <w:p w14:paraId="5F3A44DA" w14:textId="77777777" w:rsidR="00E96FBF" w:rsidRPr="00237EDC" w:rsidRDefault="00E96FBF" w:rsidP="00E96FBF">
            <w:pPr>
              <w:pStyle w:val="TAC"/>
              <w:rPr>
                <w:ins w:id="960" w:author="1118" w:date="2022-09-21T17:29:00Z"/>
              </w:rPr>
            </w:pPr>
          </w:p>
        </w:tc>
        <w:tc>
          <w:tcPr>
            <w:tcW w:w="715" w:type="dxa"/>
            <w:tcBorders>
              <w:top w:val="nil"/>
              <w:left w:val="single" w:sz="4" w:space="0" w:color="auto"/>
              <w:bottom w:val="nil"/>
              <w:right w:val="single" w:sz="4" w:space="0" w:color="auto"/>
            </w:tcBorders>
            <w:vAlign w:val="center"/>
            <w:hideMark/>
          </w:tcPr>
          <w:p w14:paraId="59703D74" w14:textId="77777777" w:rsidR="00E96FBF" w:rsidRPr="00237EDC" w:rsidRDefault="00E96FBF" w:rsidP="00E96FBF">
            <w:pPr>
              <w:pStyle w:val="TAC"/>
              <w:rPr>
                <w:ins w:id="96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1F27850" w14:textId="77777777" w:rsidR="00E96FBF" w:rsidRPr="00237EDC" w:rsidRDefault="00E96FBF" w:rsidP="00E96FBF">
            <w:pPr>
              <w:pStyle w:val="TAC"/>
              <w:rPr>
                <w:ins w:id="962" w:author="1118" w:date="2022-09-21T17:29:00Z"/>
              </w:rPr>
            </w:pPr>
          </w:p>
        </w:tc>
        <w:tc>
          <w:tcPr>
            <w:tcW w:w="709" w:type="dxa"/>
            <w:tcBorders>
              <w:top w:val="nil"/>
              <w:left w:val="single" w:sz="4" w:space="0" w:color="auto"/>
              <w:bottom w:val="nil"/>
              <w:right w:val="single" w:sz="4" w:space="0" w:color="auto"/>
            </w:tcBorders>
            <w:vAlign w:val="center"/>
            <w:hideMark/>
          </w:tcPr>
          <w:p w14:paraId="0DFE617E" w14:textId="77777777" w:rsidR="00E96FBF" w:rsidRPr="00237EDC" w:rsidRDefault="00E96FBF" w:rsidP="00E96FBF">
            <w:pPr>
              <w:pStyle w:val="TAC"/>
              <w:rPr>
                <w:ins w:id="96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EEDCBD" w14:textId="77777777" w:rsidR="00E96FBF" w:rsidRPr="00237EDC" w:rsidRDefault="00E96FBF" w:rsidP="00E96FBF">
            <w:pPr>
              <w:pStyle w:val="TAC"/>
              <w:rPr>
                <w:ins w:id="964" w:author="1118" w:date="2022-09-21T17:29:00Z"/>
              </w:rPr>
            </w:pPr>
            <w:ins w:id="965" w:author="1118" w:date="2022-09-21T17:29: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09720D1" w14:textId="77777777" w:rsidR="00E96FBF" w:rsidRPr="00237EDC" w:rsidRDefault="00E96FBF" w:rsidP="00E96FBF">
            <w:pPr>
              <w:pStyle w:val="TAC"/>
              <w:rPr>
                <w:ins w:id="966" w:author="1118" w:date="2022-09-21T17:29:00Z"/>
              </w:rPr>
            </w:pPr>
            <w:ins w:id="967" w:author="1118" w:date="2022-09-21T17:29:00Z">
              <w:r w:rsidRPr="00237EDC">
                <w:t>-118</w:t>
              </w:r>
            </w:ins>
          </w:p>
        </w:tc>
        <w:tc>
          <w:tcPr>
            <w:tcW w:w="1120" w:type="dxa"/>
            <w:tcBorders>
              <w:top w:val="nil"/>
              <w:left w:val="single" w:sz="4" w:space="0" w:color="auto"/>
              <w:bottom w:val="nil"/>
              <w:right w:val="single" w:sz="4" w:space="0" w:color="auto"/>
            </w:tcBorders>
            <w:vAlign w:val="center"/>
            <w:hideMark/>
          </w:tcPr>
          <w:p w14:paraId="50D2C9F7" w14:textId="77777777" w:rsidR="00E96FBF" w:rsidRPr="00237EDC" w:rsidRDefault="00E96FBF" w:rsidP="00E96FBF">
            <w:pPr>
              <w:pStyle w:val="TAC"/>
              <w:rPr>
                <w:ins w:id="968" w:author="1118" w:date="2022-09-21T17:29:00Z"/>
              </w:rPr>
            </w:pPr>
          </w:p>
        </w:tc>
      </w:tr>
      <w:tr w:rsidR="00E96FBF" w:rsidRPr="00237EDC" w14:paraId="0D06B31F" w14:textId="77777777" w:rsidTr="00E96FBF">
        <w:trPr>
          <w:trHeight w:val="20"/>
          <w:jc w:val="center"/>
          <w:ins w:id="969" w:author="1118" w:date="2022-09-21T17:29:00Z"/>
        </w:trPr>
        <w:tc>
          <w:tcPr>
            <w:tcW w:w="1132" w:type="dxa"/>
            <w:tcBorders>
              <w:top w:val="nil"/>
              <w:left w:val="single" w:sz="4" w:space="0" w:color="auto"/>
              <w:bottom w:val="nil"/>
              <w:right w:val="single" w:sz="6" w:space="0" w:color="auto"/>
            </w:tcBorders>
            <w:vAlign w:val="center"/>
            <w:hideMark/>
          </w:tcPr>
          <w:p w14:paraId="70685063" w14:textId="77777777" w:rsidR="00E96FBF" w:rsidRPr="00237EDC" w:rsidRDefault="00E96FBF" w:rsidP="00E96FBF">
            <w:pPr>
              <w:pStyle w:val="TAC"/>
              <w:rPr>
                <w:ins w:id="970" w:author="1118" w:date="2022-09-21T17:29:00Z"/>
              </w:rPr>
            </w:pPr>
          </w:p>
        </w:tc>
        <w:tc>
          <w:tcPr>
            <w:tcW w:w="715" w:type="dxa"/>
            <w:tcBorders>
              <w:top w:val="nil"/>
              <w:left w:val="single" w:sz="4" w:space="0" w:color="auto"/>
              <w:bottom w:val="nil"/>
              <w:right w:val="single" w:sz="4" w:space="0" w:color="auto"/>
            </w:tcBorders>
            <w:vAlign w:val="center"/>
            <w:hideMark/>
          </w:tcPr>
          <w:p w14:paraId="6CE0D18F" w14:textId="77777777" w:rsidR="00E96FBF" w:rsidRPr="00237EDC" w:rsidRDefault="00E96FBF" w:rsidP="00E96FBF">
            <w:pPr>
              <w:pStyle w:val="TAC"/>
              <w:rPr>
                <w:ins w:id="971"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07D454DC" w14:textId="77777777" w:rsidR="00E96FBF" w:rsidRPr="00237EDC" w:rsidRDefault="00E96FBF" w:rsidP="00E96FBF">
            <w:pPr>
              <w:pStyle w:val="TAC"/>
              <w:rPr>
                <w:ins w:id="972" w:author="1118" w:date="2022-09-21T17:29:00Z"/>
              </w:rPr>
            </w:pPr>
          </w:p>
        </w:tc>
        <w:tc>
          <w:tcPr>
            <w:tcW w:w="709" w:type="dxa"/>
            <w:tcBorders>
              <w:top w:val="nil"/>
              <w:left w:val="single" w:sz="4" w:space="0" w:color="auto"/>
              <w:bottom w:val="nil"/>
              <w:right w:val="single" w:sz="4" w:space="0" w:color="auto"/>
            </w:tcBorders>
            <w:vAlign w:val="center"/>
            <w:hideMark/>
          </w:tcPr>
          <w:p w14:paraId="77C843C6" w14:textId="77777777" w:rsidR="00E96FBF" w:rsidRPr="00237EDC" w:rsidRDefault="00E96FBF" w:rsidP="00E96FBF">
            <w:pPr>
              <w:pStyle w:val="TAC"/>
              <w:rPr>
                <w:ins w:id="97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DD0A8C" w14:textId="77777777" w:rsidR="00E96FBF" w:rsidRPr="00237EDC" w:rsidRDefault="00E96FBF" w:rsidP="00E96FBF">
            <w:pPr>
              <w:pStyle w:val="TAC"/>
              <w:rPr>
                <w:ins w:id="974" w:author="1118" w:date="2022-09-21T17:29:00Z"/>
              </w:rPr>
            </w:pPr>
            <w:ins w:id="975" w:author="1118" w:date="2022-09-21T17:29: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2EA945F" w14:textId="77777777" w:rsidR="00E96FBF" w:rsidRPr="00237EDC" w:rsidRDefault="00E96FBF" w:rsidP="00E96FBF">
            <w:pPr>
              <w:pStyle w:val="TAC"/>
              <w:rPr>
                <w:ins w:id="976" w:author="1118" w:date="2022-09-21T17:29:00Z"/>
              </w:rPr>
            </w:pPr>
            <w:ins w:id="977" w:author="1118" w:date="2022-09-21T17:29:00Z">
              <w:r w:rsidRPr="00237EDC">
                <w:t>-117.5</w:t>
              </w:r>
            </w:ins>
          </w:p>
        </w:tc>
        <w:tc>
          <w:tcPr>
            <w:tcW w:w="1120" w:type="dxa"/>
            <w:tcBorders>
              <w:top w:val="nil"/>
              <w:left w:val="single" w:sz="4" w:space="0" w:color="auto"/>
              <w:bottom w:val="single" w:sz="4" w:space="0" w:color="auto"/>
              <w:right w:val="single" w:sz="4" w:space="0" w:color="auto"/>
            </w:tcBorders>
            <w:vAlign w:val="center"/>
            <w:hideMark/>
          </w:tcPr>
          <w:p w14:paraId="6C4ACF7C" w14:textId="77777777" w:rsidR="00E96FBF" w:rsidRPr="00237EDC" w:rsidRDefault="00E96FBF" w:rsidP="00E96FBF">
            <w:pPr>
              <w:pStyle w:val="TAC"/>
              <w:rPr>
                <w:ins w:id="978" w:author="1118" w:date="2022-09-21T17:29:00Z"/>
              </w:rPr>
            </w:pPr>
          </w:p>
        </w:tc>
      </w:tr>
      <w:tr w:rsidR="00E96FBF" w:rsidRPr="00237EDC" w14:paraId="2B3F3E9C" w14:textId="77777777" w:rsidTr="00E96FBF">
        <w:trPr>
          <w:jc w:val="center"/>
          <w:ins w:id="979"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5127577" w14:textId="34FD7755" w:rsidR="00E96FBF" w:rsidRPr="00237EDC" w:rsidRDefault="00E96FBF" w:rsidP="00E96FBF">
            <w:pPr>
              <w:pStyle w:val="TAC"/>
              <w:rPr>
                <w:ins w:id="980" w:author="1118" w:date="2022-09-21T17:29:00Z"/>
              </w:rPr>
            </w:pPr>
            <w:ins w:id="981" w:author="1118" w:date="2022-09-21T17:29:00Z">
              <w:r w:rsidRPr="00237EDC">
                <w:rPr>
                  <w:rFonts w:cs="Arial"/>
                  <w:szCs w:val="18"/>
                </w:rPr>
                <w:t>[</w:t>
              </w:r>
            </w:ins>
            <w:ins w:id="982" w:author="Huawei-105" w:date="2022-11-02T09:39:00Z">
              <w:r w:rsidR="00237EDC" w:rsidRPr="00237EDC">
                <w:rPr>
                  <w:rFonts w:cs="Arial"/>
                  <w:szCs w:val="18"/>
                </w:rPr>
                <w:t>53</w:t>
              </w:r>
            </w:ins>
            <w:ins w:id="983" w:author="Huawei" w:date="2022-09-21T17:34:00Z">
              <w:r w:rsidRPr="00237EDC">
                <w:rPr>
                  <w:rFonts w:cs="Arial"/>
                  <w:szCs w:val="18"/>
                </w:rPr>
                <w:t>+</w:t>
              </w:r>
              <w:r w:rsidRPr="00237EDC">
                <w:rPr>
                  <w:rFonts w:cs="Arial"/>
                  <w:szCs w:val="18"/>
                </w:rPr>
                <w:sym w:font="Symbol" w:char="F064"/>
              </w:r>
            </w:ins>
            <w:ins w:id="984" w:author="Huawei" w:date="2022-10-18T10:37:00Z">
              <w:r w:rsidRPr="00237EDC">
                <w:rPr>
                  <w:rFonts w:cs="Arial"/>
                  <w:szCs w:val="18"/>
                </w:rPr>
                <w:t>+</w:t>
              </w:r>
              <w:r w:rsidRPr="00237EDC">
                <w:rPr>
                  <w:rFonts w:ascii="Cambria Math" w:hAnsi="Cambria Math"/>
                  <w:color w:val="0070C0"/>
                </w:rPr>
                <w:t>ℇ</w:t>
              </w:r>
            </w:ins>
            <w:ins w:id="985"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hideMark/>
          </w:tcPr>
          <w:p w14:paraId="403141D4" w14:textId="77777777" w:rsidR="00E96FBF" w:rsidRPr="00237EDC" w:rsidRDefault="00E96FBF" w:rsidP="00E96FBF">
            <w:pPr>
              <w:pStyle w:val="TAC"/>
              <w:rPr>
                <w:ins w:id="986"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B73590" w14:textId="77777777" w:rsidR="00E96FBF" w:rsidRPr="00237EDC" w:rsidRDefault="00E96FBF" w:rsidP="00E96FBF">
            <w:pPr>
              <w:pStyle w:val="TAC"/>
              <w:rPr>
                <w:ins w:id="987" w:author="1118" w:date="2022-09-21T17:29:00Z"/>
              </w:rPr>
            </w:pPr>
            <w:proofErr w:type="gramStart"/>
            <w:ins w:id="988" w:author="1118" w:date="2022-09-21T17:29:00Z">
              <w:r w:rsidRPr="00237EDC">
                <w:rPr>
                  <w:rFonts w:cs="Calibri"/>
                </w:rPr>
                <w:t>≥[</w:t>
              </w:r>
              <w:proofErr w:type="gramEnd"/>
              <w:r w:rsidRPr="00237EDC">
                <w:t>52]</w:t>
              </w:r>
            </w:ins>
          </w:p>
        </w:tc>
        <w:tc>
          <w:tcPr>
            <w:tcW w:w="709" w:type="dxa"/>
            <w:tcBorders>
              <w:top w:val="nil"/>
              <w:left w:val="single" w:sz="4" w:space="0" w:color="auto"/>
              <w:bottom w:val="nil"/>
              <w:right w:val="single" w:sz="4" w:space="0" w:color="auto"/>
            </w:tcBorders>
            <w:vAlign w:val="center"/>
            <w:hideMark/>
          </w:tcPr>
          <w:p w14:paraId="5B8E9D18" w14:textId="77777777" w:rsidR="00E96FBF" w:rsidRPr="00237EDC" w:rsidRDefault="00E96FBF" w:rsidP="00E96FBF">
            <w:pPr>
              <w:pStyle w:val="TAC"/>
              <w:rPr>
                <w:ins w:id="989"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092D7C03" w14:textId="77777777" w:rsidR="00E96FBF" w:rsidRPr="00237EDC" w:rsidRDefault="00E96FBF" w:rsidP="00E96FBF">
            <w:pPr>
              <w:pStyle w:val="TAC"/>
              <w:rPr>
                <w:ins w:id="990" w:author="1118" w:date="2022-09-21T17:29:00Z"/>
              </w:rPr>
            </w:pPr>
            <w:ins w:id="991"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30FB2DD9" w14:textId="77777777" w:rsidR="00E96FBF" w:rsidRPr="00237EDC" w:rsidRDefault="00E96FBF" w:rsidP="00E96FBF">
            <w:pPr>
              <w:pStyle w:val="TAC"/>
              <w:rPr>
                <w:ins w:id="992" w:author="1118" w:date="2022-09-21T17:29:00Z"/>
              </w:rPr>
            </w:pPr>
            <w:ins w:id="993" w:author="Huawei" w:date="2022-10-17T22:37:00Z">
              <w:r w:rsidRPr="00237EDC">
                <w:t xml:space="preserve">NOTE </w:t>
              </w:r>
            </w:ins>
            <w:ins w:id="994" w:author="1118" w:date="2022-09-21T17:29:00Z">
              <w:r w:rsidRPr="00237EDC">
                <w:t>5</w:t>
              </w:r>
            </w:ins>
          </w:p>
        </w:tc>
        <w:tc>
          <w:tcPr>
            <w:tcW w:w="1120" w:type="dxa"/>
            <w:tcBorders>
              <w:top w:val="single" w:sz="4" w:space="0" w:color="auto"/>
              <w:left w:val="single" w:sz="4" w:space="0" w:color="auto"/>
              <w:bottom w:val="single" w:sz="4" w:space="0" w:color="auto"/>
              <w:right w:val="single" w:sz="4" w:space="0" w:color="auto"/>
            </w:tcBorders>
            <w:hideMark/>
          </w:tcPr>
          <w:p w14:paraId="2F1A9E7F" w14:textId="77777777" w:rsidR="00E96FBF" w:rsidRPr="00237EDC" w:rsidRDefault="00E96FBF" w:rsidP="00E96FBF">
            <w:pPr>
              <w:pStyle w:val="TAC"/>
              <w:rPr>
                <w:ins w:id="995" w:author="1118" w:date="2022-09-21T17:29:00Z"/>
              </w:rPr>
            </w:pPr>
            <w:ins w:id="996" w:author="Huawei" w:date="2022-10-17T22:37:00Z">
              <w:r w:rsidRPr="00237EDC">
                <w:t xml:space="preserve">NOTE </w:t>
              </w:r>
            </w:ins>
            <w:ins w:id="997" w:author="1118" w:date="2022-09-21T17:29:00Z">
              <w:r w:rsidRPr="00237EDC">
                <w:t>5</w:t>
              </w:r>
            </w:ins>
          </w:p>
        </w:tc>
      </w:tr>
      <w:tr w:rsidR="00E96FBF" w:rsidRPr="00237EDC" w14:paraId="6C1FC3EB" w14:textId="77777777" w:rsidTr="00E96FBF">
        <w:trPr>
          <w:jc w:val="center"/>
          <w:ins w:id="998"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3451C3A9" w14:textId="7AD7C25B" w:rsidR="00E96FBF" w:rsidRPr="00237EDC" w:rsidRDefault="00E96FBF" w:rsidP="00E96FBF">
            <w:pPr>
              <w:pStyle w:val="TAC"/>
              <w:rPr>
                <w:ins w:id="999" w:author="1118" w:date="2022-09-21T17:29:00Z"/>
              </w:rPr>
            </w:pPr>
            <w:ins w:id="1000" w:author="1118" w:date="2022-09-21T17:29:00Z">
              <w:r w:rsidRPr="00237EDC">
                <w:rPr>
                  <w:rFonts w:cs="Arial"/>
                  <w:szCs w:val="18"/>
                </w:rPr>
                <w:t>[</w:t>
              </w:r>
            </w:ins>
            <w:ins w:id="1001" w:author="Huawei-105" w:date="2022-11-02T09:39:00Z">
              <w:r w:rsidR="00237EDC" w:rsidRPr="00237EDC">
                <w:rPr>
                  <w:rFonts w:cs="Arial"/>
                  <w:szCs w:val="18"/>
                </w:rPr>
                <w:t>26</w:t>
              </w:r>
            </w:ins>
            <w:ins w:id="1002" w:author="Huawei" w:date="2022-09-21T17:34:00Z">
              <w:r w:rsidRPr="00237EDC">
                <w:rPr>
                  <w:rFonts w:cs="Arial"/>
                  <w:szCs w:val="18"/>
                </w:rPr>
                <w:t>+</w:t>
              </w:r>
              <w:r w:rsidRPr="00237EDC">
                <w:rPr>
                  <w:rFonts w:cs="Arial"/>
                  <w:szCs w:val="18"/>
                </w:rPr>
                <w:sym w:font="Symbol" w:char="F064"/>
              </w:r>
            </w:ins>
            <w:ins w:id="1003" w:author="Huawei" w:date="2022-10-18T10:37:00Z">
              <w:r w:rsidRPr="00237EDC">
                <w:rPr>
                  <w:rFonts w:cs="Arial"/>
                  <w:szCs w:val="18"/>
                </w:rPr>
                <w:t>+</w:t>
              </w:r>
              <w:r w:rsidRPr="00237EDC">
                <w:rPr>
                  <w:rFonts w:ascii="Cambria Math" w:hAnsi="Cambria Math"/>
                  <w:color w:val="0070C0"/>
                </w:rPr>
                <w:t>ℇ</w:t>
              </w:r>
            </w:ins>
            <w:ins w:id="1004"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hideMark/>
          </w:tcPr>
          <w:p w14:paraId="3FCBEDD5" w14:textId="77777777" w:rsidR="00E96FBF" w:rsidRPr="00237EDC" w:rsidRDefault="00E96FBF" w:rsidP="00E96FBF">
            <w:pPr>
              <w:pStyle w:val="TAC"/>
              <w:rPr>
                <w:ins w:id="1005"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6FCA24" w14:textId="77777777" w:rsidR="00E96FBF" w:rsidRPr="00237EDC" w:rsidRDefault="00E96FBF" w:rsidP="00E96FBF">
            <w:pPr>
              <w:pStyle w:val="TAC"/>
              <w:rPr>
                <w:ins w:id="1006" w:author="1118" w:date="2022-09-21T17:29:00Z"/>
              </w:rPr>
            </w:pPr>
            <w:proofErr w:type="gramStart"/>
            <w:ins w:id="1007" w:author="1118" w:date="2022-09-21T17:29:00Z">
              <w:r w:rsidRPr="00237EDC">
                <w:rPr>
                  <w:lang w:eastAsia="zh-CN"/>
                </w:rPr>
                <w:t>&gt;[</w:t>
              </w:r>
              <w:proofErr w:type="gramEnd"/>
              <w:r w:rsidRPr="00237EDC">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4AA7EAE" w14:textId="77777777" w:rsidR="00E96FBF" w:rsidRPr="00237EDC" w:rsidRDefault="00E96FBF" w:rsidP="00E96FBF">
            <w:pPr>
              <w:pStyle w:val="TAC"/>
              <w:rPr>
                <w:ins w:id="1008"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6BCA8424" w14:textId="77777777" w:rsidR="00E96FBF" w:rsidRPr="00237EDC" w:rsidRDefault="00E96FBF" w:rsidP="00E96FBF">
            <w:pPr>
              <w:pStyle w:val="TAC"/>
              <w:rPr>
                <w:ins w:id="1009" w:author="1118" w:date="2022-09-21T17:29:00Z"/>
              </w:rPr>
            </w:pPr>
            <w:ins w:id="1010"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533C5C5A" w14:textId="77777777" w:rsidR="00E96FBF" w:rsidRPr="00237EDC" w:rsidRDefault="00E96FBF" w:rsidP="00E96FBF">
            <w:pPr>
              <w:pStyle w:val="TAC"/>
              <w:rPr>
                <w:ins w:id="1011" w:author="1118" w:date="2022-09-21T17:29:00Z"/>
              </w:rPr>
            </w:pPr>
            <w:ins w:id="1012" w:author="Huawei" w:date="2022-10-17T22:37:00Z">
              <w:r w:rsidRPr="00237EDC">
                <w:t xml:space="preserve">NOTE </w:t>
              </w:r>
            </w:ins>
            <w:ins w:id="1013" w:author="1118" w:date="2022-09-21T17:29:00Z">
              <w:r w:rsidRPr="00237EDC">
                <w:t>5</w:t>
              </w:r>
            </w:ins>
          </w:p>
        </w:tc>
        <w:tc>
          <w:tcPr>
            <w:tcW w:w="1120" w:type="dxa"/>
            <w:tcBorders>
              <w:top w:val="single" w:sz="4" w:space="0" w:color="auto"/>
              <w:left w:val="single" w:sz="4" w:space="0" w:color="auto"/>
              <w:bottom w:val="single" w:sz="4" w:space="0" w:color="auto"/>
              <w:right w:val="single" w:sz="4" w:space="0" w:color="auto"/>
            </w:tcBorders>
            <w:hideMark/>
          </w:tcPr>
          <w:p w14:paraId="4DAFCB86" w14:textId="77777777" w:rsidR="00E96FBF" w:rsidRPr="00237EDC" w:rsidRDefault="00E96FBF" w:rsidP="00E96FBF">
            <w:pPr>
              <w:pStyle w:val="TAC"/>
              <w:rPr>
                <w:ins w:id="1014" w:author="1118" w:date="2022-09-21T17:29:00Z"/>
              </w:rPr>
            </w:pPr>
            <w:ins w:id="1015" w:author="Huawei" w:date="2022-10-17T22:37:00Z">
              <w:r w:rsidRPr="00237EDC">
                <w:t xml:space="preserve">NOTE </w:t>
              </w:r>
            </w:ins>
            <w:ins w:id="1016" w:author="1118" w:date="2022-09-21T17:29:00Z">
              <w:r w:rsidRPr="00237EDC">
                <w:t>5</w:t>
              </w:r>
            </w:ins>
          </w:p>
        </w:tc>
      </w:tr>
      <w:tr w:rsidR="00E96FBF" w:rsidRPr="00237EDC" w14:paraId="2E4DFDFD" w14:textId="77777777" w:rsidTr="00E96FBF">
        <w:trPr>
          <w:trHeight w:val="24"/>
          <w:jc w:val="center"/>
          <w:ins w:id="1017"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19AC1253" w14:textId="77777777" w:rsidR="00E96FBF" w:rsidRPr="00237EDC" w:rsidRDefault="00E96FBF" w:rsidP="00E96FBF">
            <w:pPr>
              <w:pStyle w:val="TAC"/>
              <w:rPr>
                <w:ins w:id="1018" w:author="1118" w:date="2022-09-21T17:29:00Z"/>
              </w:rPr>
            </w:pPr>
            <w:ins w:id="1019" w:author="1118" w:date="2022-09-21T17:29:00Z">
              <w:r w:rsidRPr="00237EDC">
                <w:rPr>
                  <w:rFonts w:cs="Arial"/>
                  <w:szCs w:val="18"/>
                </w:rPr>
                <w:t>[</w:t>
              </w:r>
            </w:ins>
            <w:ins w:id="1020" w:author="Huawei" w:date="2022-10-14T14:49:00Z">
              <w:r w:rsidRPr="00237EDC">
                <w:rPr>
                  <w:rFonts w:cs="Arial"/>
                  <w:szCs w:val="18"/>
                </w:rPr>
                <w:t>TBD</w:t>
              </w:r>
            </w:ins>
            <w:ins w:id="1021" w:author="Huawei" w:date="2022-09-21T17:34:00Z">
              <w:r w:rsidRPr="00237EDC">
                <w:rPr>
                  <w:rFonts w:cs="Arial"/>
                  <w:szCs w:val="18"/>
                </w:rPr>
                <w:t>+</w:t>
              </w:r>
              <w:r w:rsidRPr="00237EDC">
                <w:rPr>
                  <w:rFonts w:cs="Arial"/>
                  <w:szCs w:val="18"/>
                </w:rPr>
                <w:sym w:font="Symbol" w:char="F064"/>
              </w:r>
            </w:ins>
            <w:ins w:id="1022" w:author="Huawei" w:date="2022-10-18T10:37:00Z">
              <w:r w:rsidRPr="00237EDC">
                <w:rPr>
                  <w:rFonts w:cs="Arial"/>
                  <w:szCs w:val="18"/>
                </w:rPr>
                <w:t>+</w:t>
              </w:r>
              <w:r w:rsidRPr="00237EDC">
                <w:rPr>
                  <w:rFonts w:ascii="Cambria Math" w:hAnsi="Cambria Math"/>
                  <w:color w:val="0070C0"/>
                </w:rPr>
                <w:t>ℇ</w:t>
              </w:r>
            </w:ins>
            <w:ins w:id="1023"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7947A8AE" w14:textId="77777777" w:rsidR="00E96FBF" w:rsidRPr="00237EDC" w:rsidRDefault="00E96FBF" w:rsidP="00E96FBF">
            <w:pPr>
              <w:pStyle w:val="TAC"/>
              <w:rPr>
                <w:ins w:id="1024"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D1F13B2" w14:textId="77777777" w:rsidR="00E96FBF" w:rsidRPr="00237EDC" w:rsidRDefault="00E96FBF" w:rsidP="00E96FBF">
            <w:pPr>
              <w:pStyle w:val="TAC"/>
              <w:rPr>
                <w:ins w:id="1025" w:author="1118" w:date="2022-09-21T17:29:00Z"/>
              </w:rPr>
            </w:pPr>
            <w:proofErr w:type="gramStart"/>
            <w:ins w:id="1026" w:author="1118" w:date="2022-09-21T17:29: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hideMark/>
          </w:tcPr>
          <w:p w14:paraId="3C437080" w14:textId="77777777" w:rsidR="00E96FBF" w:rsidRPr="00237EDC" w:rsidRDefault="00E96FBF" w:rsidP="00E96FBF">
            <w:pPr>
              <w:pStyle w:val="TAC"/>
              <w:rPr>
                <w:ins w:id="1027" w:author="1118" w:date="2022-09-21T17:29:00Z"/>
              </w:rPr>
            </w:pPr>
            <w:ins w:id="1028" w:author="1118" w:date="2022-09-21T17:29:00Z">
              <w:r w:rsidRPr="00237EDC">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23FBA5E" w14:textId="77777777" w:rsidR="00E96FBF" w:rsidRPr="00237EDC" w:rsidRDefault="00E96FBF" w:rsidP="00E96FBF">
            <w:pPr>
              <w:pStyle w:val="TAC"/>
              <w:rPr>
                <w:ins w:id="1029" w:author="1118" w:date="2022-09-21T17:29:00Z"/>
              </w:rPr>
            </w:pPr>
            <w:ins w:id="1030" w:author="1118" w:date="2022-09-21T17:29:00Z">
              <w:r w:rsidRPr="00237EDC">
                <w:t>NR_FDD_FR1_A, NR_TDD_FR1_A,</w:t>
              </w:r>
            </w:ins>
          </w:p>
          <w:p w14:paraId="61DD4FC9" w14:textId="77777777" w:rsidR="00E96FBF" w:rsidRPr="00237EDC" w:rsidRDefault="00E96FBF" w:rsidP="00E96FBF">
            <w:pPr>
              <w:pStyle w:val="TAC"/>
              <w:rPr>
                <w:ins w:id="1031" w:author="1118" w:date="2022-09-21T17:29:00Z"/>
              </w:rPr>
            </w:pPr>
            <w:ins w:id="1032" w:author="1118" w:date="2022-09-21T17:29: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24AAF3D" w14:textId="77777777" w:rsidR="00E96FBF" w:rsidRPr="00237EDC" w:rsidRDefault="00E96FBF" w:rsidP="00E96FBF">
            <w:pPr>
              <w:pStyle w:val="TAC"/>
              <w:rPr>
                <w:ins w:id="1033" w:author="1118" w:date="2022-09-21T17:29:00Z"/>
              </w:rPr>
            </w:pPr>
            <w:ins w:id="1034" w:author="1118" w:date="2022-09-21T17:29:00Z">
              <w:r w:rsidRPr="00237EDC">
                <w:t>-118</w:t>
              </w:r>
            </w:ins>
          </w:p>
        </w:tc>
        <w:tc>
          <w:tcPr>
            <w:tcW w:w="1120" w:type="dxa"/>
            <w:tcBorders>
              <w:top w:val="single" w:sz="4" w:space="0" w:color="auto"/>
              <w:left w:val="single" w:sz="4" w:space="0" w:color="auto"/>
              <w:bottom w:val="nil"/>
              <w:right w:val="single" w:sz="4" w:space="0" w:color="auto"/>
            </w:tcBorders>
            <w:hideMark/>
          </w:tcPr>
          <w:p w14:paraId="063159C8" w14:textId="77777777" w:rsidR="00E96FBF" w:rsidRPr="00237EDC" w:rsidRDefault="00E96FBF" w:rsidP="00E96FBF">
            <w:pPr>
              <w:pStyle w:val="TAC"/>
              <w:rPr>
                <w:ins w:id="1035" w:author="1118" w:date="2022-09-21T17:29:00Z"/>
              </w:rPr>
            </w:pPr>
            <w:ins w:id="1036" w:author="1118" w:date="2022-09-21T17:29:00Z">
              <w:r w:rsidRPr="00237EDC">
                <w:t>-50</w:t>
              </w:r>
            </w:ins>
          </w:p>
        </w:tc>
      </w:tr>
      <w:tr w:rsidR="00E96FBF" w:rsidRPr="00237EDC" w14:paraId="34E09C3D" w14:textId="77777777" w:rsidTr="00E96FBF">
        <w:trPr>
          <w:trHeight w:val="21"/>
          <w:jc w:val="center"/>
          <w:ins w:id="1037" w:author="1118" w:date="2022-09-21T17:29:00Z"/>
        </w:trPr>
        <w:tc>
          <w:tcPr>
            <w:tcW w:w="1132" w:type="dxa"/>
            <w:tcBorders>
              <w:top w:val="nil"/>
              <w:left w:val="single" w:sz="4" w:space="0" w:color="auto"/>
              <w:bottom w:val="nil"/>
              <w:right w:val="single" w:sz="6" w:space="0" w:color="auto"/>
            </w:tcBorders>
            <w:vAlign w:val="center"/>
            <w:hideMark/>
          </w:tcPr>
          <w:p w14:paraId="0115A374" w14:textId="77777777" w:rsidR="00E96FBF" w:rsidRPr="00237EDC" w:rsidRDefault="00E96FBF" w:rsidP="00E96FBF">
            <w:pPr>
              <w:pStyle w:val="TAC"/>
              <w:rPr>
                <w:ins w:id="1038" w:author="1118" w:date="2022-09-21T17:29:00Z"/>
              </w:rPr>
            </w:pPr>
          </w:p>
        </w:tc>
        <w:tc>
          <w:tcPr>
            <w:tcW w:w="715" w:type="dxa"/>
            <w:tcBorders>
              <w:top w:val="nil"/>
              <w:left w:val="single" w:sz="4" w:space="0" w:color="auto"/>
              <w:bottom w:val="nil"/>
              <w:right w:val="single" w:sz="4" w:space="0" w:color="auto"/>
            </w:tcBorders>
            <w:vAlign w:val="center"/>
            <w:hideMark/>
          </w:tcPr>
          <w:p w14:paraId="362C477C" w14:textId="77777777" w:rsidR="00E96FBF" w:rsidRPr="00237EDC" w:rsidRDefault="00E96FBF" w:rsidP="00E96FBF">
            <w:pPr>
              <w:pStyle w:val="TAC"/>
              <w:rPr>
                <w:ins w:id="103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BBF33EE" w14:textId="77777777" w:rsidR="00E96FBF" w:rsidRPr="00237EDC" w:rsidRDefault="00E96FBF" w:rsidP="00E96FBF">
            <w:pPr>
              <w:pStyle w:val="TAC"/>
              <w:rPr>
                <w:ins w:id="1040" w:author="1118" w:date="2022-09-21T17:29:00Z"/>
              </w:rPr>
            </w:pPr>
          </w:p>
        </w:tc>
        <w:tc>
          <w:tcPr>
            <w:tcW w:w="709" w:type="dxa"/>
            <w:tcBorders>
              <w:top w:val="nil"/>
              <w:left w:val="single" w:sz="4" w:space="0" w:color="auto"/>
              <w:bottom w:val="nil"/>
              <w:right w:val="single" w:sz="4" w:space="0" w:color="auto"/>
            </w:tcBorders>
            <w:vAlign w:val="center"/>
            <w:hideMark/>
          </w:tcPr>
          <w:p w14:paraId="513810EB" w14:textId="77777777" w:rsidR="00E96FBF" w:rsidRPr="00237EDC" w:rsidRDefault="00E96FBF" w:rsidP="00E96FBF">
            <w:pPr>
              <w:pStyle w:val="TAC"/>
              <w:rPr>
                <w:ins w:id="104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EDF0F1" w14:textId="77777777" w:rsidR="00E96FBF" w:rsidRPr="00237EDC" w:rsidRDefault="00E96FBF" w:rsidP="00E96FBF">
            <w:pPr>
              <w:pStyle w:val="TAC"/>
              <w:rPr>
                <w:ins w:id="1042" w:author="1118" w:date="2022-09-21T17:29:00Z"/>
              </w:rPr>
            </w:pPr>
            <w:ins w:id="1043" w:author="1118" w:date="2022-09-21T17:29: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9414B22" w14:textId="77777777" w:rsidR="00E96FBF" w:rsidRPr="00237EDC" w:rsidRDefault="00E96FBF" w:rsidP="00E96FBF">
            <w:pPr>
              <w:pStyle w:val="TAC"/>
              <w:rPr>
                <w:ins w:id="1044" w:author="1118" w:date="2022-09-21T17:29:00Z"/>
              </w:rPr>
            </w:pPr>
            <w:ins w:id="1045" w:author="1118" w:date="2022-09-21T17:29:00Z">
              <w:r w:rsidRPr="00237EDC">
                <w:t>-117.5</w:t>
              </w:r>
            </w:ins>
          </w:p>
        </w:tc>
        <w:tc>
          <w:tcPr>
            <w:tcW w:w="1120" w:type="dxa"/>
            <w:tcBorders>
              <w:top w:val="nil"/>
              <w:left w:val="single" w:sz="4" w:space="0" w:color="auto"/>
              <w:bottom w:val="nil"/>
              <w:right w:val="single" w:sz="4" w:space="0" w:color="auto"/>
            </w:tcBorders>
            <w:vAlign w:val="center"/>
            <w:hideMark/>
          </w:tcPr>
          <w:p w14:paraId="18EC1B50" w14:textId="77777777" w:rsidR="00E96FBF" w:rsidRPr="00237EDC" w:rsidRDefault="00E96FBF" w:rsidP="00E96FBF">
            <w:pPr>
              <w:pStyle w:val="TAC"/>
              <w:rPr>
                <w:ins w:id="1046" w:author="1118" w:date="2022-09-21T17:29:00Z"/>
              </w:rPr>
            </w:pPr>
          </w:p>
        </w:tc>
      </w:tr>
      <w:tr w:rsidR="00E96FBF" w:rsidRPr="00237EDC" w14:paraId="216E0E27" w14:textId="77777777" w:rsidTr="00E96FBF">
        <w:trPr>
          <w:trHeight w:val="21"/>
          <w:jc w:val="center"/>
          <w:ins w:id="1047" w:author="1118" w:date="2022-09-21T17:29:00Z"/>
        </w:trPr>
        <w:tc>
          <w:tcPr>
            <w:tcW w:w="1132" w:type="dxa"/>
            <w:tcBorders>
              <w:top w:val="nil"/>
              <w:left w:val="single" w:sz="4" w:space="0" w:color="auto"/>
              <w:bottom w:val="nil"/>
              <w:right w:val="single" w:sz="6" w:space="0" w:color="auto"/>
            </w:tcBorders>
            <w:vAlign w:val="center"/>
            <w:hideMark/>
          </w:tcPr>
          <w:p w14:paraId="27D69146" w14:textId="77777777" w:rsidR="00E96FBF" w:rsidRPr="00237EDC" w:rsidRDefault="00E96FBF" w:rsidP="00E96FBF">
            <w:pPr>
              <w:pStyle w:val="TAC"/>
              <w:rPr>
                <w:ins w:id="1048" w:author="1118" w:date="2022-09-21T17:29:00Z"/>
              </w:rPr>
            </w:pPr>
          </w:p>
        </w:tc>
        <w:tc>
          <w:tcPr>
            <w:tcW w:w="715" w:type="dxa"/>
            <w:tcBorders>
              <w:top w:val="nil"/>
              <w:left w:val="single" w:sz="4" w:space="0" w:color="auto"/>
              <w:bottom w:val="nil"/>
              <w:right w:val="single" w:sz="4" w:space="0" w:color="auto"/>
            </w:tcBorders>
            <w:vAlign w:val="center"/>
            <w:hideMark/>
          </w:tcPr>
          <w:p w14:paraId="6D8FFE59" w14:textId="77777777" w:rsidR="00E96FBF" w:rsidRPr="00237EDC" w:rsidRDefault="00E96FBF" w:rsidP="00E96FBF">
            <w:pPr>
              <w:pStyle w:val="TAC"/>
              <w:rPr>
                <w:ins w:id="104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81D86F4" w14:textId="77777777" w:rsidR="00E96FBF" w:rsidRPr="00237EDC" w:rsidRDefault="00E96FBF" w:rsidP="00E96FBF">
            <w:pPr>
              <w:pStyle w:val="TAC"/>
              <w:rPr>
                <w:ins w:id="1050" w:author="1118" w:date="2022-09-21T17:29:00Z"/>
              </w:rPr>
            </w:pPr>
          </w:p>
        </w:tc>
        <w:tc>
          <w:tcPr>
            <w:tcW w:w="709" w:type="dxa"/>
            <w:tcBorders>
              <w:top w:val="nil"/>
              <w:left w:val="single" w:sz="4" w:space="0" w:color="auto"/>
              <w:bottom w:val="nil"/>
              <w:right w:val="single" w:sz="4" w:space="0" w:color="auto"/>
            </w:tcBorders>
            <w:vAlign w:val="center"/>
            <w:hideMark/>
          </w:tcPr>
          <w:p w14:paraId="2FCF2AC3" w14:textId="77777777" w:rsidR="00E96FBF" w:rsidRPr="00237EDC" w:rsidRDefault="00E96FBF" w:rsidP="00E96FBF">
            <w:pPr>
              <w:pStyle w:val="TAC"/>
              <w:rPr>
                <w:ins w:id="105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A858CD" w14:textId="77777777" w:rsidR="00E96FBF" w:rsidRPr="00237EDC" w:rsidRDefault="00E96FBF" w:rsidP="00E96FBF">
            <w:pPr>
              <w:pStyle w:val="TAC"/>
              <w:rPr>
                <w:ins w:id="1052" w:author="1118" w:date="2022-09-21T17:29:00Z"/>
              </w:rPr>
            </w:pPr>
            <w:ins w:id="1053" w:author="1118" w:date="2022-09-21T17:29: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0A6381C6" w14:textId="77777777" w:rsidR="00E96FBF" w:rsidRPr="00237EDC" w:rsidRDefault="00E96FBF" w:rsidP="00E96FBF">
            <w:pPr>
              <w:pStyle w:val="TAC"/>
              <w:rPr>
                <w:ins w:id="1054" w:author="1118" w:date="2022-09-21T17:29:00Z"/>
              </w:rPr>
            </w:pPr>
            <w:ins w:id="1055" w:author="1118" w:date="2022-09-21T17:29:00Z">
              <w:r w:rsidRPr="00237EDC">
                <w:t>-117</w:t>
              </w:r>
            </w:ins>
          </w:p>
        </w:tc>
        <w:tc>
          <w:tcPr>
            <w:tcW w:w="1120" w:type="dxa"/>
            <w:tcBorders>
              <w:top w:val="nil"/>
              <w:left w:val="single" w:sz="4" w:space="0" w:color="auto"/>
              <w:bottom w:val="nil"/>
              <w:right w:val="single" w:sz="4" w:space="0" w:color="auto"/>
            </w:tcBorders>
            <w:vAlign w:val="center"/>
            <w:hideMark/>
          </w:tcPr>
          <w:p w14:paraId="26763F7B" w14:textId="77777777" w:rsidR="00E96FBF" w:rsidRPr="00237EDC" w:rsidRDefault="00E96FBF" w:rsidP="00E96FBF">
            <w:pPr>
              <w:pStyle w:val="TAC"/>
              <w:rPr>
                <w:ins w:id="1056" w:author="1118" w:date="2022-09-21T17:29:00Z"/>
              </w:rPr>
            </w:pPr>
          </w:p>
        </w:tc>
      </w:tr>
      <w:tr w:rsidR="00E96FBF" w:rsidRPr="00237EDC" w14:paraId="766632D1" w14:textId="77777777" w:rsidTr="00E96FBF">
        <w:trPr>
          <w:trHeight w:val="21"/>
          <w:jc w:val="center"/>
          <w:ins w:id="1057" w:author="1118" w:date="2022-09-21T17:29:00Z"/>
        </w:trPr>
        <w:tc>
          <w:tcPr>
            <w:tcW w:w="1132" w:type="dxa"/>
            <w:tcBorders>
              <w:top w:val="nil"/>
              <w:left w:val="single" w:sz="4" w:space="0" w:color="auto"/>
              <w:bottom w:val="nil"/>
              <w:right w:val="single" w:sz="6" w:space="0" w:color="auto"/>
            </w:tcBorders>
            <w:vAlign w:val="center"/>
            <w:hideMark/>
          </w:tcPr>
          <w:p w14:paraId="1621B80D" w14:textId="77777777" w:rsidR="00E96FBF" w:rsidRPr="00237EDC" w:rsidRDefault="00E96FBF" w:rsidP="00E96FBF">
            <w:pPr>
              <w:pStyle w:val="TAC"/>
              <w:rPr>
                <w:ins w:id="1058" w:author="1118" w:date="2022-09-21T17:29:00Z"/>
              </w:rPr>
            </w:pPr>
          </w:p>
        </w:tc>
        <w:tc>
          <w:tcPr>
            <w:tcW w:w="715" w:type="dxa"/>
            <w:tcBorders>
              <w:top w:val="nil"/>
              <w:left w:val="single" w:sz="4" w:space="0" w:color="auto"/>
              <w:bottom w:val="nil"/>
              <w:right w:val="single" w:sz="4" w:space="0" w:color="auto"/>
            </w:tcBorders>
            <w:vAlign w:val="center"/>
            <w:hideMark/>
          </w:tcPr>
          <w:p w14:paraId="269E81F2" w14:textId="77777777" w:rsidR="00E96FBF" w:rsidRPr="00237EDC" w:rsidRDefault="00E96FBF" w:rsidP="00E96FBF">
            <w:pPr>
              <w:pStyle w:val="TAC"/>
              <w:rPr>
                <w:ins w:id="105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9EBF5BC" w14:textId="77777777" w:rsidR="00E96FBF" w:rsidRPr="00237EDC" w:rsidRDefault="00E96FBF" w:rsidP="00E96FBF">
            <w:pPr>
              <w:pStyle w:val="TAC"/>
              <w:rPr>
                <w:ins w:id="1060" w:author="1118" w:date="2022-09-21T17:29:00Z"/>
              </w:rPr>
            </w:pPr>
          </w:p>
        </w:tc>
        <w:tc>
          <w:tcPr>
            <w:tcW w:w="709" w:type="dxa"/>
            <w:tcBorders>
              <w:top w:val="nil"/>
              <w:left w:val="single" w:sz="4" w:space="0" w:color="auto"/>
              <w:bottom w:val="nil"/>
              <w:right w:val="single" w:sz="4" w:space="0" w:color="auto"/>
            </w:tcBorders>
            <w:vAlign w:val="center"/>
            <w:hideMark/>
          </w:tcPr>
          <w:p w14:paraId="5C3EF873" w14:textId="77777777" w:rsidR="00E96FBF" w:rsidRPr="00237EDC" w:rsidRDefault="00E96FBF" w:rsidP="00E96FBF">
            <w:pPr>
              <w:pStyle w:val="TAC"/>
              <w:rPr>
                <w:ins w:id="106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E34BB" w14:textId="77777777" w:rsidR="00E96FBF" w:rsidRPr="00237EDC" w:rsidRDefault="00E96FBF" w:rsidP="00E96FBF">
            <w:pPr>
              <w:pStyle w:val="TAC"/>
              <w:rPr>
                <w:ins w:id="1062" w:author="1118" w:date="2022-09-21T17:29:00Z"/>
                <w:lang w:val="sv-SE"/>
              </w:rPr>
            </w:pPr>
            <w:ins w:id="1063" w:author="1118" w:date="2022-09-21T17:29: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FC9EBC8" w14:textId="77777777" w:rsidR="00E96FBF" w:rsidRPr="00237EDC" w:rsidRDefault="00E96FBF" w:rsidP="00E96FBF">
            <w:pPr>
              <w:pStyle w:val="TAC"/>
              <w:rPr>
                <w:ins w:id="1064" w:author="1118" w:date="2022-09-21T17:29:00Z"/>
                <w:lang w:val="sv-SE"/>
              </w:rPr>
            </w:pPr>
            <w:ins w:id="1065" w:author="1118" w:date="2022-09-21T17:29:00Z">
              <w:r w:rsidRPr="00237EDC">
                <w:t>-116.5</w:t>
              </w:r>
            </w:ins>
          </w:p>
        </w:tc>
        <w:tc>
          <w:tcPr>
            <w:tcW w:w="1120" w:type="dxa"/>
            <w:tcBorders>
              <w:top w:val="nil"/>
              <w:left w:val="single" w:sz="4" w:space="0" w:color="auto"/>
              <w:bottom w:val="nil"/>
              <w:right w:val="single" w:sz="4" w:space="0" w:color="auto"/>
            </w:tcBorders>
            <w:vAlign w:val="center"/>
            <w:hideMark/>
          </w:tcPr>
          <w:p w14:paraId="60674F9D" w14:textId="77777777" w:rsidR="00E96FBF" w:rsidRPr="00237EDC" w:rsidRDefault="00E96FBF" w:rsidP="00E96FBF">
            <w:pPr>
              <w:pStyle w:val="TAC"/>
              <w:rPr>
                <w:ins w:id="1066" w:author="1118" w:date="2022-09-21T17:29:00Z"/>
              </w:rPr>
            </w:pPr>
          </w:p>
        </w:tc>
      </w:tr>
      <w:tr w:rsidR="00E96FBF" w:rsidRPr="00237EDC" w14:paraId="56D5BEF5" w14:textId="77777777" w:rsidTr="00E96FBF">
        <w:trPr>
          <w:trHeight w:val="21"/>
          <w:jc w:val="center"/>
          <w:ins w:id="1067" w:author="1118" w:date="2022-09-21T17:29:00Z"/>
        </w:trPr>
        <w:tc>
          <w:tcPr>
            <w:tcW w:w="1132" w:type="dxa"/>
            <w:tcBorders>
              <w:top w:val="nil"/>
              <w:left w:val="single" w:sz="4" w:space="0" w:color="auto"/>
              <w:bottom w:val="nil"/>
              <w:right w:val="single" w:sz="6" w:space="0" w:color="auto"/>
            </w:tcBorders>
            <w:vAlign w:val="center"/>
            <w:hideMark/>
          </w:tcPr>
          <w:p w14:paraId="49B874A3" w14:textId="77777777" w:rsidR="00E96FBF" w:rsidRPr="00237EDC" w:rsidRDefault="00E96FBF" w:rsidP="00E96FBF">
            <w:pPr>
              <w:pStyle w:val="TAC"/>
              <w:rPr>
                <w:ins w:id="1068" w:author="1118" w:date="2022-09-21T17:29:00Z"/>
              </w:rPr>
            </w:pPr>
          </w:p>
        </w:tc>
        <w:tc>
          <w:tcPr>
            <w:tcW w:w="715" w:type="dxa"/>
            <w:tcBorders>
              <w:top w:val="nil"/>
              <w:left w:val="single" w:sz="4" w:space="0" w:color="auto"/>
              <w:bottom w:val="nil"/>
              <w:right w:val="single" w:sz="4" w:space="0" w:color="auto"/>
            </w:tcBorders>
            <w:vAlign w:val="center"/>
            <w:hideMark/>
          </w:tcPr>
          <w:p w14:paraId="445F5CAB" w14:textId="77777777" w:rsidR="00E96FBF" w:rsidRPr="00237EDC" w:rsidRDefault="00E96FBF" w:rsidP="00E96FBF">
            <w:pPr>
              <w:pStyle w:val="TAC"/>
              <w:rPr>
                <w:ins w:id="106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972E297" w14:textId="77777777" w:rsidR="00E96FBF" w:rsidRPr="00237EDC" w:rsidRDefault="00E96FBF" w:rsidP="00E96FBF">
            <w:pPr>
              <w:pStyle w:val="TAC"/>
              <w:rPr>
                <w:ins w:id="1070" w:author="1118" w:date="2022-09-21T17:29:00Z"/>
              </w:rPr>
            </w:pPr>
          </w:p>
        </w:tc>
        <w:tc>
          <w:tcPr>
            <w:tcW w:w="709" w:type="dxa"/>
            <w:tcBorders>
              <w:top w:val="nil"/>
              <w:left w:val="single" w:sz="4" w:space="0" w:color="auto"/>
              <w:bottom w:val="nil"/>
              <w:right w:val="single" w:sz="4" w:space="0" w:color="auto"/>
            </w:tcBorders>
            <w:vAlign w:val="center"/>
            <w:hideMark/>
          </w:tcPr>
          <w:p w14:paraId="676B85DB" w14:textId="77777777" w:rsidR="00E96FBF" w:rsidRPr="00237EDC" w:rsidRDefault="00E96FBF" w:rsidP="00E96FBF">
            <w:pPr>
              <w:pStyle w:val="TAC"/>
              <w:rPr>
                <w:ins w:id="107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FB1BF2" w14:textId="77777777" w:rsidR="00E96FBF" w:rsidRPr="00237EDC" w:rsidRDefault="00E96FBF" w:rsidP="00E96FBF">
            <w:pPr>
              <w:pStyle w:val="TAC"/>
              <w:rPr>
                <w:ins w:id="1072" w:author="1118" w:date="2022-09-21T17:29:00Z"/>
                <w:lang w:val="sv-SE"/>
              </w:rPr>
            </w:pPr>
            <w:ins w:id="1073" w:author="1118" w:date="2022-09-21T17:29: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166BD048" w14:textId="77777777" w:rsidR="00E96FBF" w:rsidRPr="00237EDC" w:rsidRDefault="00E96FBF" w:rsidP="00E96FBF">
            <w:pPr>
              <w:pStyle w:val="TAC"/>
              <w:rPr>
                <w:ins w:id="1074" w:author="1118" w:date="2022-09-21T17:29:00Z"/>
                <w:lang w:val="sv-SE"/>
              </w:rPr>
            </w:pPr>
            <w:ins w:id="1075" w:author="1118" w:date="2022-09-21T17:29:00Z">
              <w:r w:rsidRPr="00237EDC">
                <w:t>-116</w:t>
              </w:r>
            </w:ins>
          </w:p>
        </w:tc>
        <w:tc>
          <w:tcPr>
            <w:tcW w:w="1120" w:type="dxa"/>
            <w:tcBorders>
              <w:top w:val="nil"/>
              <w:left w:val="single" w:sz="4" w:space="0" w:color="auto"/>
              <w:bottom w:val="nil"/>
              <w:right w:val="single" w:sz="4" w:space="0" w:color="auto"/>
            </w:tcBorders>
            <w:vAlign w:val="center"/>
            <w:hideMark/>
          </w:tcPr>
          <w:p w14:paraId="41222AEE" w14:textId="77777777" w:rsidR="00E96FBF" w:rsidRPr="00237EDC" w:rsidRDefault="00E96FBF" w:rsidP="00E96FBF">
            <w:pPr>
              <w:pStyle w:val="TAC"/>
              <w:rPr>
                <w:ins w:id="1076" w:author="1118" w:date="2022-09-21T17:29:00Z"/>
              </w:rPr>
            </w:pPr>
          </w:p>
        </w:tc>
      </w:tr>
      <w:tr w:rsidR="00E96FBF" w:rsidRPr="00237EDC" w14:paraId="5A027AA9" w14:textId="77777777" w:rsidTr="00E96FBF">
        <w:trPr>
          <w:trHeight w:val="21"/>
          <w:jc w:val="center"/>
          <w:ins w:id="1077" w:author="1118" w:date="2022-09-21T17:29:00Z"/>
        </w:trPr>
        <w:tc>
          <w:tcPr>
            <w:tcW w:w="1132" w:type="dxa"/>
            <w:tcBorders>
              <w:top w:val="nil"/>
              <w:left w:val="single" w:sz="4" w:space="0" w:color="auto"/>
              <w:bottom w:val="nil"/>
              <w:right w:val="single" w:sz="6" w:space="0" w:color="auto"/>
            </w:tcBorders>
            <w:vAlign w:val="center"/>
            <w:hideMark/>
          </w:tcPr>
          <w:p w14:paraId="610B9651" w14:textId="77777777" w:rsidR="00E96FBF" w:rsidRPr="00237EDC" w:rsidRDefault="00E96FBF" w:rsidP="00E96FBF">
            <w:pPr>
              <w:pStyle w:val="TAC"/>
              <w:rPr>
                <w:ins w:id="1078" w:author="1118" w:date="2022-09-21T17:29:00Z"/>
              </w:rPr>
            </w:pPr>
          </w:p>
        </w:tc>
        <w:tc>
          <w:tcPr>
            <w:tcW w:w="715" w:type="dxa"/>
            <w:tcBorders>
              <w:top w:val="nil"/>
              <w:left w:val="single" w:sz="4" w:space="0" w:color="auto"/>
              <w:bottom w:val="nil"/>
              <w:right w:val="single" w:sz="4" w:space="0" w:color="auto"/>
            </w:tcBorders>
            <w:vAlign w:val="center"/>
            <w:hideMark/>
          </w:tcPr>
          <w:p w14:paraId="14928F0D" w14:textId="77777777" w:rsidR="00E96FBF" w:rsidRPr="00237EDC" w:rsidRDefault="00E96FBF" w:rsidP="00E96FBF">
            <w:pPr>
              <w:pStyle w:val="TAC"/>
              <w:rPr>
                <w:ins w:id="107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5868F3B" w14:textId="77777777" w:rsidR="00E96FBF" w:rsidRPr="00237EDC" w:rsidRDefault="00E96FBF" w:rsidP="00E96FBF">
            <w:pPr>
              <w:pStyle w:val="TAC"/>
              <w:rPr>
                <w:ins w:id="1080" w:author="1118" w:date="2022-09-21T17:29:00Z"/>
              </w:rPr>
            </w:pPr>
          </w:p>
        </w:tc>
        <w:tc>
          <w:tcPr>
            <w:tcW w:w="709" w:type="dxa"/>
            <w:tcBorders>
              <w:top w:val="nil"/>
              <w:left w:val="single" w:sz="4" w:space="0" w:color="auto"/>
              <w:bottom w:val="nil"/>
              <w:right w:val="single" w:sz="4" w:space="0" w:color="auto"/>
            </w:tcBorders>
            <w:vAlign w:val="center"/>
            <w:hideMark/>
          </w:tcPr>
          <w:p w14:paraId="2631BC67" w14:textId="77777777" w:rsidR="00E96FBF" w:rsidRPr="00237EDC" w:rsidRDefault="00E96FBF" w:rsidP="00E96FBF">
            <w:pPr>
              <w:pStyle w:val="TAC"/>
              <w:rPr>
                <w:ins w:id="108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157975" w14:textId="77777777" w:rsidR="00E96FBF" w:rsidRPr="00237EDC" w:rsidRDefault="00E96FBF" w:rsidP="00E96FBF">
            <w:pPr>
              <w:pStyle w:val="TAC"/>
              <w:rPr>
                <w:ins w:id="1082" w:author="1118" w:date="2022-09-21T17:29:00Z"/>
              </w:rPr>
            </w:pPr>
            <w:ins w:id="1083" w:author="1118" w:date="2022-09-21T17:29: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BE166A1" w14:textId="77777777" w:rsidR="00E96FBF" w:rsidRPr="00237EDC" w:rsidRDefault="00E96FBF" w:rsidP="00E96FBF">
            <w:pPr>
              <w:pStyle w:val="TAC"/>
              <w:rPr>
                <w:ins w:id="1084" w:author="1118" w:date="2022-09-21T17:29:00Z"/>
              </w:rPr>
            </w:pPr>
            <w:ins w:id="1085" w:author="1118" w:date="2022-09-21T17:29:00Z">
              <w:r w:rsidRPr="00237EDC">
                <w:t>-115.5</w:t>
              </w:r>
            </w:ins>
          </w:p>
        </w:tc>
        <w:tc>
          <w:tcPr>
            <w:tcW w:w="1120" w:type="dxa"/>
            <w:tcBorders>
              <w:top w:val="nil"/>
              <w:left w:val="single" w:sz="4" w:space="0" w:color="auto"/>
              <w:bottom w:val="nil"/>
              <w:right w:val="single" w:sz="4" w:space="0" w:color="auto"/>
            </w:tcBorders>
            <w:vAlign w:val="center"/>
            <w:hideMark/>
          </w:tcPr>
          <w:p w14:paraId="312B0242" w14:textId="77777777" w:rsidR="00E96FBF" w:rsidRPr="00237EDC" w:rsidRDefault="00E96FBF" w:rsidP="00E96FBF">
            <w:pPr>
              <w:pStyle w:val="TAC"/>
              <w:rPr>
                <w:ins w:id="1086" w:author="1118" w:date="2022-09-21T17:29:00Z"/>
              </w:rPr>
            </w:pPr>
          </w:p>
        </w:tc>
      </w:tr>
      <w:tr w:rsidR="00E96FBF" w:rsidRPr="00237EDC" w14:paraId="3323932F" w14:textId="77777777" w:rsidTr="00E96FBF">
        <w:trPr>
          <w:trHeight w:val="21"/>
          <w:jc w:val="center"/>
          <w:ins w:id="1087" w:author="1118" w:date="2022-09-21T17:29:00Z"/>
        </w:trPr>
        <w:tc>
          <w:tcPr>
            <w:tcW w:w="1132" w:type="dxa"/>
            <w:tcBorders>
              <w:top w:val="nil"/>
              <w:left w:val="single" w:sz="4" w:space="0" w:color="auto"/>
              <w:bottom w:val="nil"/>
              <w:right w:val="single" w:sz="6" w:space="0" w:color="auto"/>
            </w:tcBorders>
            <w:vAlign w:val="center"/>
            <w:hideMark/>
          </w:tcPr>
          <w:p w14:paraId="2C2899AF" w14:textId="77777777" w:rsidR="00E96FBF" w:rsidRPr="00237EDC" w:rsidRDefault="00E96FBF" w:rsidP="00E96FBF">
            <w:pPr>
              <w:pStyle w:val="TAC"/>
              <w:rPr>
                <w:ins w:id="1088" w:author="1118" w:date="2022-09-21T17:29:00Z"/>
              </w:rPr>
            </w:pPr>
          </w:p>
        </w:tc>
        <w:tc>
          <w:tcPr>
            <w:tcW w:w="715" w:type="dxa"/>
            <w:tcBorders>
              <w:top w:val="nil"/>
              <w:left w:val="single" w:sz="4" w:space="0" w:color="auto"/>
              <w:bottom w:val="nil"/>
              <w:right w:val="single" w:sz="4" w:space="0" w:color="auto"/>
            </w:tcBorders>
            <w:vAlign w:val="center"/>
            <w:hideMark/>
          </w:tcPr>
          <w:p w14:paraId="2C9CA4D1" w14:textId="77777777" w:rsidR="00E96FBF" w:rsidRPr="00237EDC" w:rsidRDefault="00E96FBF" w:rsidP="00E96FBF">
            <w:pPr>
              <w:pStyle w:val="TAC"/>
              <w:rPr>
                <w:ins w:id="108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06BC264" w14:textId="77777777" w:rsidR="00E96FBF" w:rsidRPr="00237EDC" w:rsidRDefault="00E96FBF" w:rsidP="00E96FBF">
            <w:pPr>
              <w:pStyle w:val="TAC"/>
              <w:rPr>
                <w:ins w:id="1090" w:author="1118" w:date="2022-09-21T17:29:00Z"/>
              </w:rPr>
            </w:pPr>
          </w:p>
        </w:tc>
        <w:tc>
          <w:tcPr>
            <w:tcW w:w="709" w:type="dxa"/>
            <w:tcBorders>
              <w:top w:val="nil"/>
              <w:left w:val="single" w:sz="4" w:space="0" w:color="auto"/>
              <w:bottom w:val="nil"/>
              <w:right w:val="single" w:sz="4" w:space="0" w:color="auto"/>
            </w:tcBorders>
            <w:vAlign w:val="center"/>
            <w:hideMark/>
          </w:tcPr>
          <w:p w14:paraId="110D2F5A" w14:textId="77777777" w:rsidR="00E96FBF" w:rsidRPr="00237EDC" w:rsidRDefault="00E96FBF" w:rsidP="00E96FBF">
            <w:pPr>
              <w:pStyle w:val="TAC"/>
              <w:rPr>
                <w:ins w:id="109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DE4BF0" w14:textId="77777777" w:rsidR="00E96FBF" w:rsidRPr="00237EDC" w:rsidRDefault="00E96FBF" w:rsidP="00E96FBF">
            <w:pPr>
              <w:pStyle w:val="TAC"/>
              <w:rPr>
                <w:ins w:id="1092" w:author="1118" w:date="2022-09-21T17:29:00Z"/>
              </w:rPr>
            </w:pPr>
            <w:ins w:id="1093" w:author="1118" w:date="2022-09-21T17:29: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08141187" w14:textId="77777777" w:rsidR="00E96FBF" w:rsidRPr="00237EDC" w:rsidRDefault="00E96FBF" w:rsidP="00E96FBF">
            <w:pPr>
              <w:pStyle w:val="TAC"/>
              <w:rPr>
                <w:ins w:id="1094" w:author="1118" w:date="2022-09-21T17:29:00Z"/>
              </w:rPr>
            </w:pPr>
            <w:ins w:id="1095" w:author="1118" w:date="2022-09-21T17:29:00Z">
              <w:r w:rsidRPr="00237EDC">
                <w:t>-115</w:t>
              </w:r>
            </w:ins>
          </w:p>
        </w:tc>
        <w:tc>
          <w:tcPr>
            <w:tcW w:w="1120" w:type="dxa"/>
            <w:tcBorders>
              <w:top w:val="nil"/>
              <w:left w:val="single" w:sz="4" w:space="0" w:color="auto"/>
              <w:bottom w:val="nil"/>
              <w:right w:val="single" w:sz="4" w:space="0" w:color="auto"/>
            </w:tcBorders>
            <w:vAlign w:val="center"/>
            <w:hideMark/>
          </w:tcPr>
          <w:p w14:paraId="04F12BA2" w14:textId="77777777" w:rsidR="00E96FBF" w:rsidRPr="00237EDC" w:rsidRDefault="00E96FBF" w:rsidP="00E96FBF">
            <w:pPr>
              <w:pStyle w:val="TAC"/>
              <w:rPr>
                <w:ins w:id="1096" w:author="1118" w:date="2022-09-21T17:29:00Z"/>
              </w:rPr>
            </w:pPr>
          </w:p>
        </w:tc>
      </w:tr>
      <w:tr w:rsidR="00E96FBF" w:rsidRPr="00237EDC" w14:paraId="1C46911C" w14:textId="77777777" w:rsidTr="00E96FBF">
        <w:trPr>
          <w:jc w:val="center"/>
          <w:ins w:id="1097"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76D247CA" w14:textId="77777777" w:rsidR="00E96FBF" w:rsidRPr="00237EDC" w:rsidRDefault="00E96FBF" w:rsidP="00E96FBF">
            <w:pPr>
              <w:pStyle w:val="TAC"/>
              <w:rPr>
                <w:ins w:id="1098" w:author="1118" w:date="2022-09-21T17:29:00Z"/>
              </w:rPr>
            </w:pPr>
          </w:p>
        </w:tc>
        <w:tc>
          <w:tcPr>
            <w:tcW w:w="715" w:type="dxa"/>
            <w:tcBorders>
              <w:top w:val="nil"/>
              <w:left w:val="single" w:sz="4" w:space="0" w:color="auto"/>
              <w:bottom w:val="nil"/>
              <w:right w:val="single" w:sz="4" w:space="0" w:color="auto"/>
            </w:tcBorders>
            <w:vAlign w:val="center"/>
          </w:tcPr>
          <w:p w14:paraId="7C1908CA" w14:textId="77777777" w:rsidR="00E96FBF" w:rsidRPr="00237EDC" w:rsidRDefault="00E96FBF" w:rsidP="00E96FBF">
            <w:pPr>
              <w:pStyle w:val="TAC"/>
              <w:rPr>
                <w:ins w:id="1099"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677329B0" w14:textId="77777777" w:rsidR="00E96FBF" w:rsidRPr="00237EDC" w:rsidRDefault="00E96FBF" w:rsidP="00E96FBF">
            <w:pPr>
              <w:pStyle w:val="TAC"/>
              <w:rPr>
                <w:ins w:id="1100" w:author="1118" w:date="2022-09-21T17:29:00Z"/>
              </w:rPr>
            </w:pPr>
          </w:p>
        </w:tc>
        <w:tc>
          <w:tcPr>
            <w:tcW w:w="709" w:type="dxa"/>
            <w:tcBorders>
              <w:top w:val="nil"/>
              <w:left w:val="single" w:sz="4" w:space="0" w:color="auto"/>
              <w:bottom w:val="nil"/>
              <w:right w:val="single" w:sz="4" w:space="0" w:color="auto"/>
            </w:tcBorders>
            <w:vAlign w:val="center"/>
            <w:hideMark/>
          </w:tcPr>
          <w:p w14:paraId="48132BF7" w14:textId="77777777" w:rsidR="00E96FBF" w:rsidRPr="00237EDC" w:rsidRDefault="00E96FBF" w:rsidP="00E96FBF">
            <w:pPr>
              <w:pStyle w:val="TAC"/>
              <w:rPr>
                <w:ins w:id="110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8A7335" w14:textId="77777777" w:rsidR="00E96FBF" w:rsidRPr="00237EDC" w:rsidRDefault="00E96FBF" w:rsidP="00E96FBF">
            <w:pPr>
              <w:pStyle w:val="TAC"/>
              <w:rPr>
                <w:ins w:id="1102" w:author="1118" w:date="2022-09-21T17:29:00Z"/>
              </w:rPr>
            </w:pPr>
            <w:ins w:id="1103" w:author="1118" w:date="2022-09-21T17:29: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4726EE1" w14:textId="77777777" w:rsidR="00E96FBF" w:rsidRPr="00237EDC" w:rsidRDefault="00E96FBF" w:rsidP="00E96FBF">
            <w:pPr>
              <w:pStyle w:val="TAC"/>
              <w:rPr>
                <w:ins w:id="1104" w:author="1118" w:date="2022-09-21T17:29:00Z"/>
              </w:rPr>
            </w:pPr>
            <w:ins w:id="1105" w:author="1118" w:date="2022-09-21T17:29:00Z">
              <w:r w:rsidRPr="00237EDC">
                <w:t>-114.5</w:t>
              </w:r>
            </w:ins>
          </w:p>
        </w:tc>
        <w:tc>
          <w:tcPr>
            <w:tcW w:w="1120" w:type="dxa"/>
            <w:tcBorders>
              <w:top w:val="nil"/>
              <w:left w:val="single" w:sz="4" w:space="0" w:color="auto"/>
              <w:bottom w:val="single" w:sz="4" w:space="0" w:color="auto"/>
              <w:right w:val="single" w:sz="4" w:space="0" w:color="auto"/>
            </w:tcBorders>
            <w:vAlign w:val="center"/>
            <w:hideMark/>
          </w:tcPr>
          <w:p w14:paraId="2514712D" w14:textId="77777777" w:rsidR="00E96FBF" w:rsidRPr="00237EDC" w:rsidRDefault="00E96FBF" w:rsidP="00E96FBF">
            <w:pPr>
              <w:pStyle w:val="TAC"/>
              <w:rPr>
                <w:ins w:id="1106" w:author="1118" w:date="2022-09-21T17:29:00Z"/>
              </w:rPr>
            </w:pPr>
          </w:p>
        </w:tc>
      </w:tr>
      <w:tr w:rsidR="00E96FBF" w:rsidRPr="00237EDC" w14:paraId="6AD56993" w14:textId="77777777" w:rsidTr="00E96FBF">
        <w:trPr>
          <w:jc w:val="center"/>
          <w:ins w:id="1107" w:author="1118" w:date="2022-09-21T17:29:00Z"/>
        </w:trPr>
        <w:tc>
          <w:tcPr>
            <w:tcW w:w="1132" w:type="dxa"/>
            <w:tcBorders>
              <w:top w:val="single" w:sz="6" w:space="0" w:color="auto"/>
              <w:left w:val="single" w:sz="4" w:space="0" w:color="auto"/>
              <w:bottom w:val="nil"/>
              <w:right w:val="single" w:sz="6" w:space="0" w:color="auto"/>
            </w:tcBorders>
            <w:hideMark/>
          </w:tcPr>
          <w:p w14:paraId="5A3996C4" w14:textId="77777777" w:rsidR="00E96FBF" w:rsidRPr="00237EDC" w:rsidRDefault="00E96FBF" w:rsidP="00E96FBF">
            <w:pPr>
              <w:pStyle w:val="TAC"/>
              <w:rPr>
                <w:ins w:id="1108" w:author="1118" w:date="2022-09-21T17:29:00Z"/>
              </w:rPr>
            </w:pPr>
            <w:ins w:id="1109" w:author="1118" w:date="2022-09-21T17:29:00Z">
              <w:r w:rsidRPr="00237EDC">
                <w:rPr>
                  <w:rFonts w:cs="Arial"/>
                  <w:szCs w:val="18"/>
                </w:rPr>
                <w:t>[</w:t>
              </w:r>
            </w:ins>
            <w:ins w:id="1110" w:author="Huawei" w:date="2022-10-14T14:49:00Z">
              <w:r w:rsidRPr="00237EDC">
                <w:rPr>
                  <w:rFonts w:cs="Arial"/>
                  <w:szCs w:val="18"/>
                </w:rPr>
                <w:t>TBD</w:t>
              </w:r>
            </w:ins>
            <w:ins w:id="1111" w:author="Huawei" w:date="2022-09-21T17:34:00Z">
              <w:r w:rsidRPr="00237EDC">
                <w:rPr>
                  <w:rFonts w:cs="Arial"/>
                  <w:szCs w:val="18"/>
                </w:rPr>
                <w:t>+</w:t>
              </w:r>
              <w:r w:rsidRPr="00237EDC">
                <w:rPr>
                  <w:rFonts w:cs="Arial"/>
                  <w:szCs w:val="18"/>
                </w:rPr>
                <w:sym w:font="Symbol" w:char="F064"/>
              </w:r>
            </w:ins>
            <w:ins w:id="1112" w:author="Huawei" w:date="2022-10-18T10:37:00Z">
              <w:r w:rsidRPr="00237EDC">
                <w:rPr>
                  <w:rFonts w:cs="Arial"/>
                  <w:szCs w:val="18"/>
                </w:rPr>
                <w:t>+</w:t>
              </w:r>
              <w:r w:rsidRPr="00237EDC">
                <w:rPr>
                  <w:rFonts w:ascii="Cambria Math" w:hAnsi="Cambria Math"/>
                  <w:color w:val="0070C0"/>
                </w:rPr>
                <w:t>ℇ</w:t>
              </w:r>
            </w:ins>
            <w:ins w:id="1113"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6E59D4DC" w14:textId="77777777" w:rsidR="00E96FBF" w:rsidRPr="00237EDC" w:rsidRDefault="00E96FBF" w:rsidP="00E96FBF">
            <w:pPr>
              <w:pStyle w:val="TAC"/>
              <w:rPr>
                <w:ins w:id="1114"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47FF33" w14:textId="77777777" w:rsidR="00E96FBF" w:rsidRPr="00237EDC" w:rsidRDefault="00E96FBF" w:rsidP="00E96FBF">
            <w:pPr>
              <w:pStyle w:val="TAC"/>
              <w:rPr>
                <w:ins w:id="1115" w:author="1118" w:date="2022-09-21T17:29:00Z"/>
              </w:rPr>
            </w:pPr>
            <w:proofErr w:type="gramStart"/>
            <w:ins w:id="1116" w:author="1118" w:date="2022-09-21T17:29:00Z">
              <w:r w:rsidRPr="00237EDC">
                <w:rPr>
                  <w:rFonts w:cs="Calibri"/>
                </w:rPr>
                <w:t>≥[</w:t>
              </w:r>
              <w:proofErr w:type="gramEnd"/>
              <w:r w:rsidRPr="00237EDC">
                <w:rPr>
                  <w:lang w:eastAsia="zh-CN"/>
                </w:rPr>
                <w:t>48]</w:t>
              </w:r>
            </w:ins>
          </w:p>
        </w:tc>
        <w:tc>
          <w:tcPr>
            <w:tcW w:w="709" w:type="dxa"/>
            <w:tcBorders>
              <w:top w:val="nil"/>
              <w:left w:val="single" w:sz="4" w:space="0" w:color="auto"/>
              <w:bottom w:val="nil"/>
              <w:right w:val="single" w:sz="4" w:space="0" w:color="auto"/>
            </w:tcBorders>
            <w:vAlign w:val="center"/>
            <w:hideMark/>
          </w:tcPr>
          <w:p w14:paraId="701603FE" w14:textId="77777777" w:rsidR="00E96FBF" w:rsidRPr="00237EDC" w:rsidRDefault="00E96FBF" w:rsidP="00E96FBF">
            <w:pPr>
              <w:pStyle w:val="TAC"/>
              <w:rPr>
                <w:ins w:id="1117"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7A41785" w14:textId="77777777" w:rsidR="00E96FBF" w:rsidRPr="00237EDC" w:rsidRDefault="00E96FBF" w:rsidP="00E96FBF">
            <w:pPr>
              <w:pStyle w:val="TAC"/>
              <w:rPr>
                <w:ins w:id="1118" w:author="1118" w:date="2022-09-21T17:29:00Z"/>
              </w:rPr>
            </w:pPr>
            <w:ins w:id="1119"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0D2700B1" w14:textId="77777777" w:rsidR="00E96FBF" w:rsidRPr="00237EDC" w:rsidRDefault="00E96FBF" w:rsidP="00E96FBF">
            <w:pPr>
              <w:pStyle w:val="TAC"/>
              <w:rPr>
                <w:ins w:id="1120" w:author="1118" w:date="2022-09-21T17:29:00Z"/>
              </w:rPr>
            </w:pPr>
            <w:ins w:id="1121"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2C5242B2" w14:textId="77777777" w:rsidR="00E96FBF" w:rsidRPr="00237EDC" w:rsidRDefault="00E96FBF" w:rsidP="00E96FBF">
            <w:pPr>
              <w:pStyle w:val="TAC"/>
              <w:rPr>
                <w:ins w:id="1122" w:author="1118" w:date="2022-09-21T17:29:00Z"/>
              </w:rPr>
            </w:pPr>
            <w:ins w:id="1123" w:author="1118" w:date="2022-09-21T17:29:00Z">
              <w:r w:rsidRPr="00237EDC">
                <w:t>NOTE 5</w:t>
              </w:r>
            </w:ins>
          </w:p>
        </w:tc>
      </w:tr>
      <w:tr w:rsidR="00E96FBF" w:rsidRPr="00237EDC" w14:paraId="7CCD6E27" w14:textId="77777777" w:rsidTr="00E96FBF">
        <w:trPr>
          <w:jc w:val="center"/>
          <w:ins w:id="1124" w:author="1118" w:date="2022-09-21T17:29:00Z"/>
        </w:trPr>
        <w:tc>
          <w:tcPr>
            <w:tcW w:w="1132" w:type="dxa"/>
            <w:tcBorders>
              <w:top w:val="single" w:sz="6" w:space="0" w:color="auto"/>
              <w:left w:val="single" w:sz="4" w:space="0" w:color="auto"/>
              <w:bottom w:val="nil"/>
              <w:right w:val="single" w:sz="6" w:space="0" w:color="auto"/>
            </w:tcBorders>
            <w:hideMark/>
          </w:tcPr>
          <w:p w14:paraId="18400E1D" w14:textId="77777777" w:rsidR="00E96FBF" w:rsidRPr="00237EDC" w:rsidRDefault="00E96FBF" w:rsidP="00E96FBF">
            <w:pPr>
              <w:pStyle w:val="TAC"/>
              <w:rPr>
                <w:ins w:id="1125" w:author="1118" w:date="2022-09-21T17:29:00Z"/>
              </w:rPr>
            </w:pPr>
            <w:ins w:id="1126" w:author="1118" w:date="2022-09-21T17:29:00Z">
              <w:r w:rsidRPr="00237EDC">
                <w:rPr>
                  <w:rFonts w:cs="Arial"/>
                  <w:szCs w:val="18"/>
                </w:rPr>
                <w:t>[</w:t>
              </w:r>
            </w:ins>
            <w:ins w:id="1127" w:author="Huawei" w:date="2022-10-14T14:49:00Z">
              <w:r w:rsidRPr="00237EDC">
                <w:rPr>
                  <w:rFonts w:cs="Arial"/>
                  <w:szCs w:val="18"/>
                </w:rPr>
                <w:t>TBD</w:t>
              </w:r>
            </w:ins>
            <w:ins w:id="1128" w:author="Huawei" w:date="2022-09-21T17:34:00Z">
              <w:r w:rsidRPr="00237EDC">
                <w:rPr>
                  <w:rFonts w:cs="Arial"/>
                  <w:szCs w:val="18"/>
                </w:rPr>
                <w:t>+</w:t>
              </w:r>
              <w:r w:rsidRPr="00237EDC">
                <w:rPr>
                  <w:rFonts w:cs="Arial"/>
                  <w:szCs w:val="18"/>
                </w:rPr>
                <w:sym w:font="Symbol" w:char="F064"/>
              </w:r>
            </w:ins>
            <w:ins w:id="1129" w:author="Huawei" w:date="2022-10-18T10:37:00Z">
              <w:r w:rsidRPr="00237EDC">
                <w:rPr>
                  <w:rFonts w:cs="Arial"/>
                  <w:szCs w:val="18"/>
                </w:rPr>
                <w:t>+</w:t>
              </w:r>
              <w:r w:rsidRPr="00237EDC">
                <w:rPr>
                  <w:rFonts w:ascii="Cambria Math" w:hAnsi="Cambria Math"/>
                  <w:color w:val="0070C0"/>
                </w:rPr>
                <w:t>ℇ</w:t>
              </w:r>
            </w:ins>
            <w:ins w:id="1130"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6C6A1C9D" w14:textId="77777777" w:rsidR="00E96FBF" w:rsidRPr="00237EDC" w:rsidRDefault="00E96FBF" w:rsidP="00E96FBF">
            <w:pPr>
              <w:pStyle w:val="TAC"/>
              <w:rPr>
                <w:ins w:id="113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DD8A813" w14:textId="77777777" w:rsidR="00E96FBF" w:rsidRPr="00237EDC" w:rsidRDefault="00E96FBF" w:rsidP="00E96FBF">
            <w:pPr>
              <w:pStyle w:val="TAC"/>
              <w:rPr>
                <w:ins w:id="1132" w:author="1118" w:date="2022-09-21T17:29:00Z"/>
              </w:rPr>
            </w:pPr>
            <w:proofErr w:type="gramStart"/>
            <w:ins w:id="1133" w:author="1118" w:date="2022-09-21T17:29:00Z">
              <w:r w:rsidRPr="00237EDC">
                <w:rPr>
                  <w:rFonts w:cs="Calibri"/>
                </w:rPr>
                <w:t>≥[</w:t>
              </w:r>
              <w:proofErr w:type="gramEnd"/>
              <w:r w:rsidRPr="00237EDC">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3BB4B041" w14:textId="77777777" w:rsidR="00E96FBF" w:rsidRPr="00237EDC" w:rsidRDefault="00E96FBF" w:rsidP="00E96FBF">
            <w:pPr>
              <w:pStyle w:val="TAC"/>
              <w:rPr>
                <w:ins w:id="1134"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DDA6ECE" w14:textId="77777777" w:rsidR="00E96FBF" w:rsidRPr="00237EDC" w:rsidRDefault="00E96FBF" w:rsidP="00E96FBF">
            <w:pPr>
              <w:pStyle w:val="TAC"/>
              <w:rPr>
                <w:ins w:id="1135" w:author="1118" w:date="2022-09-21T17:29:00Z"/>
              </w:rPr>
            </w:pPr>
            <w:ins w:id="1136"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5FD9895C" w14:textId="77777777" w:rsidR="00E96FBF" w:rsidRPr="00237EDC" w:rsidRDefault="00E96FBF" w:rsidP="00E96FBF">
            <w:pPr>
              <w:pStyle w:val="TAC"/>
              <w:rPr>
                <w:ins w:id="1137" w:author="1118" w:date="2022-09-21T17:29:00Z"/>
              </w:rPr>
            </w:pPr>
            <w:ins w:id="1138"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377774ED" w14:textId="77777777" w:rsidR="00E96FBF" w:rsidRPr="00237EDC" w:rsidRDefault="00E96FBF" w:rsidP="00E96FBF">
            <w:pPr>
              <w:pStyle w:val="TAC"/>
              <w:rPr>
                <w:ins w:id="1139" w:author="1118" w:date="2022-09-21T17:29:00Z"/>
              </w:rPr>
            </w:pPr>
            <w:ins w:id="1140" w:author="1118" w:date="2022-09-21T17:29:00Z">
              <w:r w:rsidRPr="00237EDC">
                <w:t>NOTE 5</w:t>
              </w:r>
            </w:ins>
          </w:p>
        </w:tc>
      </w:tr>
      <w:tr w:rsidR="00E96FBF" w:rsidRPr="00237EDC" w14:paraId="027566AC" w14:textId="77777777" w:rsidTr="00E96FBF">
        <w:trPr>
          <w:trHeight w:val="21"/>
          <w:jc w:val="center"/>
          <w:ins w:id="1141" w:author="1118" w:date="2022-09-21T17:29:00Z"/>
        </w:trPr>
        <w:tc>
          <w:tcPr>
            <w:tcW w:w="1132" w:type="dxa"/>
            <w:tcBorders>
              <w:top w:val="single" w:sz="6" w:space="0" w:color="auto"/>
              <w:left w:val="single" w:sz="4" w:space="0" w:color="auto"/>
              <w:bottom w:val="nil"/>
              <w:right w:val="single" w:sz="6" w:space="0" w:color="auto"/>
            </w:tcBorders>
            <w:hideMark/>
          </w:tcPr>
          <w:p w14:paraId="7007C800" w14:textId="77777777" w:rsidR="00E96FBF" w:rsidRPr="00237EDC" w:rsidRDefault="00E96FBF" w:rsidP="00E96FBF">
            <w:pPr>
              <w:pStyle w:val="TAC"/>
              <w:rPr>
                <w:ins w:id="1142" w:author="1118" w:date="2022-09-21T17:29:00Z"/>
              </w:rPr>
            </w:pPr>
            <w:ins w:id="1143" w:author="1118" w:date="2022-09-21T17:29:00Z">
              <w:r w:rsidRPr="00237EDC">
                <w:rPr>
                  <w:rFonts w:cs="Arial"/>
                  <w:szCs w:val="18"/>
                </w:rPr>
                <w:t>[</w:t>
              </w:r>
            </w:ins>
            <w:ins w:id="1144" w:author="Huawei" w:date="2022-10-14T14:49:00Z">
              <w:r w:rsidRPr="00237EDC">
                <w:rPr>
                  <w:rFonts w:cs="Arial"/>
                  <w:szCs w:val="18"/>
                </w:rPr>
                <w:t>TBD</w:t>
              </w:r>
            </w:ins>
            <w:ins w:id="1145" w:author="Huawei" w:date="2022-09-21T17:34:00Z">
              <w:r w:rsidRPr="00237EDC">
                <w:rPr>
                  <w:rFonts w:cs="Arial"/>
                  <w:szCs w:val="18"/>
                </w:rPr>
                <w:t>+</w:t>
              </w:r>
              <w:r w:rsidRPr="00237EDC">
                <w:rPr>
                  <w:rFonts w:cs="Arial"/>
                  <w:szCs w:val="18"/>
                </w:rPr>
                <w:sym w:font="Symbol" w:char="F064"/>
              </w:r>
            </w:ins>
            <w:ins w:id="1146" w:author="Huawei" w:date="2022-10-18T10:37:00Z">
              <w:r w:rsidRPr="00237EDC">
                <w:rPr>
                  <w:rFonts w:cs="Arial"/>
                  <w:szCs w:val="18"/>
                </w:rPr>
                <w:t>+</w:t>
              </w:r>
              <w:r w:rsidRPr="00237EDC">
                <w:rPr>
                  <w:rFonts w:ascii="Cambria Math" w:hAnsi="Cambria Math"/>
                  <w:color w:val="0070C0"/>
                </w:rPr>
                <w:t>ℇ</w:t>
              </w:r>
            </w:ins>
            <w:ins w:id="1147"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hideMark/>
          </w:tcPr>
          <w:p w14:paraId="75908F53" w14:textId="77777777" w:rsidR="00E96FBF" w:rsidRPr="00237EDC" w:rsidRDefault="00E96FBF" w:rsidP="00E96FBF">
            <w:pPr>
              <w:pStyle w:val="TAC"/>
              <w:rPr>
                <w:ins w:id="1148"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5D74F93" w14:textId="77777777" w:rsidR="00E96FBF" w:rsidRPr="00237EDC" w:rsidRDefault="00E96FBF" w:rsidP="00E96FBF">
            <w:pPr>
              <w:pStyle w:val="TAC"/>
              <w:rPr>
                <w:ins w:id="1149" w:author="1118" w:date="2022-09-21T17:29:00Z"/>
              </w:rPr>
            </w:pPr>
            <w:proofErr w:type="gramStart"/>
            <w:ins w:id="1150" w:author="1118" w:date="2022-09-21T17:29: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hideMark/>
          </w:tcPr>
          <w:p w14:paraId="70148DF2" w14:textId="77777777" w:rsidR="00E96FBF" w:rsidRPr="00237EDC" w:rsidRDefault="00E96FBF" w:rsidP="00E96FBF">
            <w:pPr>
              <w:pStyle w:val="TAC"/>
              <w:rPr>
                <w:ins w:id="1151" w:author="1118" w:date="2022-09-21T17:29:00Z"/>
              </w:rPr>
            </w:pPr>
            <w:ins w:id="1152" w:author="1118" w:date="2022-09-21T17:29:00Z">
              <w:r w:rsidRPr="00237EDC">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F966B0F" w14:textId="77777777" w:rsidR="00E96FBF" w:rsidRPr="00237EDC" w:rsidRDefault="00E96FBF" w:rsidP="00E96FBF">
            <w:pPr>
              <w:pStyle w:val="TAC"/>
              <w:rPr>
                <w:ins w:id="1153" w:author="1118" w:date="2022-09-21T17:29:00Z"/>
              </w:rPr>
            </w:pPr>
            <w:ins w:id="1154" w:author="1118" w:date="2022-09-21T17:29:00Z">
              <w:r w:rsidRPr="00237EDC">
                <w:t>NR_FDD_FR1_A, NR_TDD_FR1_A,</w:t>
              </w:r>
            </w:ins>
          </w:p>
          <w:p w14:paraId="2895F8E4" w14:textId="77777777" w:rsidR="00E96FBF" w:rsidRPr="00237EDC" w:rsidRDefault="00E96FBF" w:rsidP="00E96FBF">
            <w:pPr>
              <w:pStyle w:val="TAC"/>
              <w:rPr>
                <w:ins w:id="1155" w:author="1118" w:date="2022-09-21T17:29:00Z"/>
              </w:rPr>
            </w:pPr>
            <w:ins w:id="1156" w:author="1118" w:date="2022-09-21T17:29: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1C79FF86" w14:textId="77777777" w:rsidR="00E96FBF" w:rsidRPr="00237EDC" w:rsidRDefault="00E96FBF" w:rsidP="00E96FBF">
            <w:pPr>
              <w:pStyle w:val="TAC"/>
              <w:rPr>
                <w:ins w:id="1157" w:author="1118" w:date="2022-09-21T17:29:00Z"/>
              </w:rPr>
            </w:pPr>
            <w:ins w:id="1158" w:author="1118" w:date="2022-09-21T17:29:00Z">
              <w:r w:rsidRPr="00237EDC">
                <w:t>-115</w:t>
              </w:r>
            </w:ins>
          </w:p>
        </w:tc>
        <w:tc>
          <w:tcPr>
            <w:tcW w:w="1120" w:type="dxa"/>
            <w:tcBorders>
              <w:top w:val="single" w:sz="4" w:space="0" w:color="auto"/>
              <w:left w:val="single" w:sz="4" w:space="0" w:color="auto"/>
              <w:bottom w:val="nil"/>
              <w:right w:val="single" w:sz="4" w:space="0" w:color="auto"/>
            </w:tcBorders>
            <w:hideMark/>
          </w:tcPr>
          <w:p w14:paraId="0F4C701B" w14:textId="77777777" w:rsidR="00E96FBF" w:rsidRPr="00237EDC" w:rsidRDefault="00E96FBF" w:rsidP="00E96FBF">
            <w:pPr>
              <w:pStyle w:val="TAC"/>
              <w:rPr>
                <w:ins w:id="1159" w:author="1118" w:date="2022-09-21T17:29:00Z"/>
              </w:rPr>
            </w:pPr>
            <w:ins w:id="1160" w:author="1118" w:date="2022-09-21T17:29:00Z">
              <w:r w:rsidRPr="00237EDC">
                <w:t>-50</w:t>
              </w:r>
            </w:ins>
          </w:p>
        </w:tc>
      </w:tr>
      <w:tr w:rsidR="00E96FBF" w:rsidRPr="00237EDC" w14:paraId="40799DD8" w14:textId="77777777" w:rsidTr="00E96FBF">
        <w:trPr>
          <w:trHeight w:val="20"/>
          <w:jc w:val="center"/>
          <w:ins w:id="1161" w:author="1118" w:date="2022-09-21T17:29:00Z"/>
        </w:trPr>
        <w:tc>
          <w:tcPr>
            <w:tcW w:w="1132" w:type="dxa"/>
            <w:tcBorders>
              <w:top w:val="nil"/>
              <w:left w:val="single" w:sz="4" w:space="0" w:color="auto"/>
              <w:bottom w:val="nil"/>
              <w:right w:val="single" w:sz="6" w:space="0" w:color="auto"/>
            </w:tcBorders>
            <w:vAlign w:val="center"/>
            <w:hideMark/>
          </w:tcPr>
          <w:p w14:paraId="6CF08410" w14:textId="77777777" w:rsidR="00E96FBF" w:rsidRPr="00237EDC" w:rsidRDefault="00E96FBF" w:rsidP="00E96FBF">
            <w:pPr>
              <w:pStyle w:val="TAC"/>
              <w:rPr>
                <w:ins w:id="1162" w:author="1118" w:date="2022-09-21T17:29:00Z"/>
              </w:rPr>
            </w:pPr>
          </w:p>
        </w:tc>
        <w:tc>
          <w:tcPr>
            <w:tcW w:w="715" w:type="dxa"/>
            <w:tcBorders>
              <w:top w:val="nil"/>
              <w:left w:val="single" w:sz="4" w:space="0" w:color="auto"/>
              <w:bottom w:val="nil"/>
              <w:right w:val="single" w:sz="4" w:space="0" w:color="auto"/>
            </w:tcBorders>
            <w:vAlign w:val="center"/>
            <w:hideMark/>
          </w:tcPr>
          <w:p w14:paraId="620740C4" w14:textId="77777777" w:rsidR="00E96FBF" w:rsidRPr="00237EDC" w:rsidRDefault="00E96FBF" w:rsidP="00E96FBF">
            <w:pPr>
              <w:pStyle w:val="TAC"/>
              <w:rPr>
                <w:ins w:id="116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B4C7FC9" w14:textId="77777777" w:rsidR="00E96FBF" w:rsidRPr="00237EDC" w:rsidRDefault="00E96FBF" w:rsidP="00E96FBF">
            <w:pPr>
              <w:pStyle w:val="TAC"/>
              <w:rPr>
                <w:ins w:id="1164" w:author="1118" w:date="2022-09-21T17:29:00Z"/>
              </w:rPr>
            </w:pPr>
          </w:p>
        </w:tc>
        <w:tc>
          <w:tcPr>
            <w:tcW w:w="709" w:type="dxa"/>
            <w:tcBorders>
              <w:top w:val="nil"/>
              <w:left w:val="single" w:sz="4" w:space="0" w:color="auto"/>
              <w:bottom w:val="nil"/>
              <w:right w:val="single" w:sz="4" w:space="0" w:color="auto"/>
            </w:tcBorders>
            <w:vAlign w:val="center"/>
            <w:hideMark/>
          </w:tcPr>
          <w:p w14:paraId="50CF2107" w14:textId="77777777" w:rsidR="00E96FBF" w:rsidRPr="00237EDC" w:rsidRDefault="00E96FBF" w:rsidP="00E96FBF">
            <w:pPr>
              <w:pStyle w:val="TAC"/>
              <w:rPr>
                <w:ins w:id="116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32EFAC" w14:textId="77777777" w:rsidR="00E96FBF" w:rsidRPr="00237EDC" w:rsidRDefault="00E96FBF" w:rsidP="00E96FBF">
            <w:pPr>
              <w:pStyle w:val="TAC"/>
              <w:rPr>
                <w:ins w:id="1166" w:author="1118" w:date="2022-09-21T17:29:00Z"/>
              </w:rPr>
            </w:pPr>
            <w:ins w:id="1167" w:author="1118" w:date="2022-09-21T17:29: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7E21630F" w14:textId="77777777" w:rsidR="00E96FBF" w:rsidRPr="00237EDC" w:rsidRDefault="00E96FBF" w:rsidP="00E96FBF">
            <w:pPr>
              <w:pStyle w:val="TAC"/>
              <w:rPr>
                <w:ins w:id="1168" w:author="1118" w:date="2022-09-21T17:29:00Z"/>
              </w:rPr>
            </w:pPr>
            <w:ins w:id="1169" w:author="1118" w:date="2022-09-21T17:29:00Z">
              <w:r w:rsidRPr="00237EDC">
                <w:t>-114.5</w:t>
              </w:r>
            </w:ins>
          </w:p>
        </w:tc>
        <w:tc>
          <w:tcPr>
            <w:tcW w:w="1120" w:type="dxa"/>
            <w:tcBorders>
              <w:top w:val="nil"/>
              <w:left w:val="single" w:sz="4" w:space="0" w:color="auto"/>
              <w:bottom w:val="nil"/>
              <w:right w:val="single" w:sz="4" w:space="0" w:color="auto"/>
            </w:tcBorders>
            <w:hideMark/>
          </w:tcPr>
          <w:p w14:paraId="61E244E3" w14:textId="77777777" w:rsidR="00E96FBF" w:rsidRPr="00237EDC" w:rsidRDefault="00E96FBF" w:rsidP="00E96FBF">
            <w:pPr>
              <w:pStyle w:val="TAC"/>
              <w:rPr>
                <w:ins w:id="1170" w:author="1118" w:date="2022-09-21T17:29:00Z"/>
              </w:rPr>
            </w:pPr>
          </w:p>
        </w:tc>
      </w:tr>
      <w:tr w:rsidR="00E96FBF" w:rsidRPr="00237EDC" w14:paraId="04F1D480" w14:textId="77777777" w:rsidTr="00E96FBF">
        <w:trPr>
          <w:trHeight w:val="20"/>
          <w:jc w:val="center"/>
          <w:ins w:id="1171" w:author="1118" w:date="2022-09-21T17:29:00Z"/>
        </w:trPr>
        <w:tc>
          <w:tcPr>
            <w:tcW w:w="1132" w:type="dxa"/>
            <w:tcBorders>
              <w:top w:val="nil"/>
              <w:left w:val="single" w:sz="4" w:space="0" w:color="auto"/>
              <w:bottom w:val="nil"/>
              <w:right w:val="single" w:sz="6" w:space="0" w:color="auto"/>
            </w:tcBorders>
            <w:vAlign w:val="center"/>
            <w:hideMark/>
          </w:tcPr>
          <w:p w14:paraId="14A93818" w14:textId="77777777" w:rsidR="00E96FBF" w:rsidRPr="00237EDC" w:rsidRDefault="00E96FBF" w:rsidP="00E96FBF">
            <w:pPr>
              <w:pStyle w:val="TAC"/>
              <w:rPr>
                <w:ins w:id="1172" w:author="1118" w:date="2022-09-21T17:29:00Z"/>
              </w:rPr>
            </w:pPr>
          </w:p>
        </w:tc>
        <w:tc>
          <w:tcPr>
            <w:tcW w:w="715" w:type="dxa"/>
            <w:tcBorders>
              <w:top w:val="nil"/>
              <w:left w:val="single" w:sz="4" w:space="0" w:color="auto"/>
              <w:bottom w:val="nil"/>
              <w:right w:val="single" w:sz="4" w:space="0" w:color="auto"/>
            </w:tcBorders>
            <w:vAlign w:val="center"/>
            <w:hideMark/>
          </w:tcPr>
          <w:p w14:paraId="3AD9B547" w14:textId="77777777" w:rsidR="00E96FBF" w:rsidRPr="00237EDC" w:rsidRDefault="00E96FBF" w:rsidP="00E96FBF">
            <w:pPr>
              <w:pStyle w:val="TAC"/>
              <w:rPr>
                <w:ins w:id="117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D0C4659" w14:textId="77777777" w:rsidR="00E96FBF" w:rsidRPr="00237EDC" w:rsidRDefault="00E96FBF" w:rsidP="00E96FBF">
            <w:pPr>
              <w:pStyle w:val="TAC"/>
              <w:rPr>
                <w:ins w:id="1174" w:author="1118" w:date="2022-09-21T17:29:00Z"/>
              </w:rPr>
            </w:pPr>
          </w:p>
        </w:tc>
        <w:tc>
          <w:tcPr>
            <w:tcW w:w="709" w:type="dxa"/>
            <w:tcBorders>
              <w:top w:val="nil"/>
              <w:left w:val="single" w:sz="4" w:space="0" w:color="auto"/>
              <w:bottom w:val="nil"/>
              <w:right w:val="single" w:sz="4" w:space="0" w:color="auto"/>
            </w:tcBorders>
            <w:vAlign w:val="center"/>
            <w:hideMark/>
          </w:tcPr>
          <w:p w14:paraId="6AF3B133" w14:textId="77777777" w:rsidR="00E96FBF" w:rsidRPr="00237EDC" w:rsidRDefault="00E96FBF" w:rsidP="00E96FBF">
            <w:pPr>
              <w:pStyle w:val="TAC"/>
              <w:rPr>
                <w:ins w:id="117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E1EECF" w14:textId="77777777" w:rsidR="00E96FBF" w:rsidRPr="00237EDC" w:rsidRDefault="00E96FBF" w:rsidP="00E96FBF">
            <w:pPr>
              <w:pStyle w:val="TAC"/>
              <w:rPr>
                <w:ins w:id="1176" w:author="1118" w:date="2022-09-21T17:29:00Z"/>
              </w:rPr>
            </w:pPr>
            <w:ins w:id="1177" w:author="1118" w:date="2022-09-21T17:29: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39349A5" w14:textId="77777777" w:rsidR="00E96FBF" w:rsidRPr="00237EDC" w:rsidRDefault="00E96FBF" w:rsidP="00E96FBF">
            <w:pPr>
              <w:pStyle w:val="TAC"/>
              <w:rPr>
                <w:ins w:id="1178" w:author="1118" w:date="2022-09-21T17:29:00Z"/>
              </w:rPr>
            </w:pPr>
            <w:ins w:id="1179" w:author="1118" w:date="2022-09-21T17:29:00Z">
              <w:r w:rsidRPr="00237EDC">
                <w:t>-114</w:t>
              </w:r>
            </w:ins>
          </w:p>
        </w:tc>
        <w:tc>
          <w:tcPr>
            <w:tcW w:w="1120" w:type="dxa"/>
            <w:tcBorders>
              <w:top w:val="nil"/>
              <w:left w:val="single" w:sz="4" w:space="0" w:color="auto"/>
              <w:bottom w:val="nil"/>
              <w:right w:val="single" w:sz="4" w:space="0" w:color="auto"/>
            </w:tcBorders>
            <w:hideMark/>
          </w:tcPr>
          <w:p w14:paraId="747D45F6" w14:textId="77777777" w:rsidR="00E96FBF" w:rsidRPr="00237EDC" w:rsidRDefault="00E96FBF" w:rsidP="00E96FBF">
            <w:pPr>
              <w:pStyle w:val="TAC"/>
              <w:rPr>
                <w:ins w:id="1180" w:author="1118" w:date="2022-09-21T17:29:00Z"/>
              </w:rPr>
            </w:pPr>
          </w:p>
        </w:tc>
      </w:tr>
      <w:tr w:rsidR="00E96FBF" w:rsidRPr="00237EDC" w14:paraId="770C0956" w14:textId="77777777" w:rsidTr="00E96FBF">
        <w:trPr>
          <w:trHeight w:val="20"/>
          <w:jc w:val="center"/>
          <w:ins w:id="1181" w:author="1118" w:date="2022-09-21T17:29:00Z"/>
        </w:trPr>
        <w:tc>
          <w:tcPr>
            <w:tcW w:w="1132" w:type="dxa"/>
            <w:tcBorders>
              <w:top w:val="nil"/>
              <w:left w:val="single" w:sz="4" w:space="0" w:color="auto"/>
              <w:bottom w:val="nil"/>
              <w:right w:val="single" w:sz="6" w:space="0" w:color="auto"/>
            </w:tcBorders>
            <w:vAlign w:val="center"/>
            <w:hideMark/>
          </w:tcPr>
          <w:p w14:paraId="4C71D5CA" w14:textId="77777777" w:rsidR="00E96FBF" w:rsidRPr="00237EDC" w:rsidRDefault="00E96FBF" w:rsidP="00E96FBF">
            <w:pPr>
              <w:pStyle w:val="TAC"/>
              <w:rPr>
                <w:ins w:id="1182" w:author="1118" w:date="2022-09-21T17:29:00Z"/>
              </w:rPr>
            </w:pPr>
          </w:p>
        </w:tc>
        <w:tc>
          <w:tcPr>
            <w:tcW w:w="715" w:type="dxa"/>
            <w:tcBorders>
              <w:top w:val="nil"/>
              <w:left w:val="single" w:sz="4" w:space="0" w:color="auto"/>
              <w:bottom w:val="nil"/>
              <w:right w:val="single" w:sz="4" w:space="0" w:color="auto"/>
            </w:tcBorders>
            <w:vAlign w:val="center"/>
            <w:hideMark/>
          </w:tcPr>
          <w:p w14:paraId="4623956D" w14:textId="77777777" w:rsidR="00E96FBF" w:rsidRPr="00237EDC" w:rsidRDefault="00E96FBF" w:rsidP="00E96FBF">
            <w:pPr>
              <w:pStyle w:val="TAC"/>
              <w:rPr>
                <w:ins w:id="118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E2857C7" w14:textId="77777777" w:rsidR="00E96FBF" w:rsidRPr="00237EDC" w:rsidRDefault="00E96FBF" w:rsidP="00E96FBF">
            <w:pPr>
              <w:pStyle w:val="TAC"/>
              <w:rPr>
                <w:ins w:id="1184" w:author="1118" w:date="2022-09-21T17:29:00Z"/>
              </w:rPr>
            </w:pPr>
          </w:p>
        </w:tc>
        <w:tc>
          <w:tcPr>
            <w:tcW w:w="709" w:type="dxa"/>
            <w:tcBorders>
              <w:top w:val="nil"/>
              <w:left w:val="single" w:sz="4" w:space="0" w:color="auto"/>
              <w:bottom w:val="nil"/>
              <w:right w:val="single" w:sz="4" w:space="0" w:color="auto"/>
            </w:tcBorders>
            <w:vAlign w:val="center"/>
            <w:hideMark/>
          </w:tcPr>
          <w:p w14:paraId="4CBC5DAF" w14:textId="77777777" w:rsidR="00E96FBF" w:rsidRPr="00237EDC" w:rsidRDefault="00E96FBF" w:rsidP="00E96FBF">
            <w:pPr>
              <w:pStyle w:val="TAC"/>
              <w:rPr>
                <w:ins w:id="118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62EE18" w14:textId="77777777" w:rsidR="00E96FBF" w:rsidRPr="00237EDC" w:rsidRDefault="00E96FBF" w:rsidP="00E96FBF">
            <w:pPr>
              <w:pStyle w:val="TAC"/>
              <w:rPr>
                <w:ins w:id="1186" w:author="1118" w:date="2022-09-21T17:29:00Z"/>
                <w:lang w:val="sv-SE"/>
              </w:rPr>
            </w:pPr>
            <w:ins w:id="1187" w:author="1118" w:date="2022-09-21T17:29: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7B5501A8" w14:textId="77777777" w:rsidR="00E96FBF" w:rsidRPr="00237EDC" w:rsidRDefault="00E96FBF" w:rsidP="00E96FBF">
            <w:pPr>
              <w:pStyle w:val="TAC"/>
              <w:rPr>
                <w:ins w:id="1188" w:author="1118" w:date="2022-09-21T17:29:00Z"/>
                <w:lang w:val="sv-SE"/>
              </w:rPr>
            </w:pPr>
            <w:ins w:id="1189" w:author="1118" w:date="2022-09-21T17:29:00Z">
              <w:r w:rsidRPr="00237EDC">
                <w:t>-113.5</w:t>
              </w:r>
            </w:ins>
          </w:p>
        </w:tc>
        <w:tc>
          <w:tcPr>
            <w:tcW w:w="1120" w:type="dxa"/>
            <w:tcBorders>
              <w:top w:val="nil"/>
              <w:left w:val="single" w:sz="4" w:space="0" w:color="auto"/>
              <w:bottom w:val="nil"/>
              <w:right w:val="single" w:sz="4" w:space="0" w:color="auto"/>
            </w:tcBorders>
            <w:hideMark/>
          </w:tcPr>
          <w:p w14:paraId="072D7C73" w14:textId="77777777" w:rsidR="00E96FBF" w:rsidRPr="00237EDC" w:rsidRDefault="00E96FBF" w:rsidP="00E96FBF">
            <w:pPr>
              <w:pStyle w:val="TAC"/>
              <w:rPr>
                <w:ins w:id="1190" w:author="1118" w:date="2022-09-21T17:29:00Z"/>
              </w:rPr>
            </w:pPr>
          </w:p>
        </w:tc>
      </w:tr>
      <w:tr w:rsidR="00E96FBF" w:rsidRPr="00237EDC" w14:paraId="7B8DE29A" w14:textId="77777777" w:rsidTr="00E96FBF">
        <w:trPr>
          <w:trHeight w:val="20"/>
          <w:jc w:val="center"/>
          <w:ins w:id="1191" w:author="1118" w:date="2022-09-21T17:29:00Z"/>
        </w:trPr>
        <w:tc>
          <w:tcPr>
            <w:tcW w:w="1132" w:type="dxa"/>
            <w:tcBorders>
              <w:top w:val="nil"/>
              <w:left w:val="single" w:sz="4" w:space="0" w:color="auto"/>
              <w:bottom w:val="nil"/>
              <w:right w:val="single" w:sz="6" w:space="0" w:color="auto"/>
            </w:tcBorders>
            <w:vAlign w:val="center"/>
            <w:hideMark/>
          </w:tcPr>
          <w:p w14:paraId="23CF25F9" w14:textId="77777777" w:rsidR="00E96FBF" w:rsidRPr="00237EDC" w:rsidRDefault="00E96FBF" w:rsidP="00E96FBF">
            <w:pPr>
              <w:pStyle w:val="TAC"/>
              <w:rPr>
                <w:ins w:id="1192" w:author="1118" w:date="2022-09-21T17:29:00Z"/>
              </w:rPr>
            </w:pPr>
          </w:p>
        </w:tc>
        <w:tc>
          <w:tcPr>
            <w:tcW w:w="715" w:type="dxa"/>
            <w:tcBorders>
              <w:top w:val="nil"/>
              <w:left w:val="single" w:sz="4" w:space="0" w:color="auto"/>
              <w:bottom w:val="nil"/>
              <w:right w:val="single" w:sz="4" w:space="0" w:color="auto"/>
            </w:tcBorders>
            <w:vAlign w:val="center"/>
            <w:hideMark/>
          </w:tcPr>
          <w:p w14:paraId="5CF09381" w14:textId="77777777" w:rsidR="00E96FBF" w:rsidRPr="00237EDC" w:rsidRDefault="00E96FBF" w:rsidP="00E96FBF">
            <w:pPr>
              <w:pStyle w:val="TAC"/>
              <w:rPr>
                <w:ins w:id="119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45791BC" w14:textId="77777777" w:rsidR="00E96FBF" w:rsidRPr="00237EDC" w:rsidRDefault="00E96FBF" w:rsidP="00E96FBF">
            <w:pPr>
              <w:pStyle w:val="TAC"/>
              <w:rPr>
                <w:ins w:id="1194" w:author="1118" w:date="2022-09-21T17:29:00Z"/>
              </w:rPr>
            </w:pPr>
          </w:p>
        </w:tc>
        <w:tc>
          <w:tcPr>
            <w:tcW w:w="709" w:type="dxa"/>
            <w:tcBorders>
              <w:top w:val="nil"/>
              <w:left w:val="single" w:sz="4" w:space="0" w:color="auto"/>
              <w:bottom w:val="nil"/>
              <w:right w:val="single" w:sz="4" w:space="0" w:color="auto"/>
            </w:tcBorders>
            <w:vAlign w:val="center"/>
            <w:hideMark/>
          </w:tcPr>
          <w:p w14:paraId="7E7E92EA" w14:textId="77777777" w:rsidR="00E96FBF" w:rsidRPr="00237EDC" w:rsidRDefault="00E96FBF" w:rsidP="00E96FBF">
            <w:pPr>
              <w:pStyle w:val="TAC"/>
              <w:rPr>
                <w:ins w:id="119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D70EFF" w14:textId="77777777" w:rsidR="00E96FBF" w:rsidRPr="00237EDC" w:rsidRDefault="00E96FBF" w:rsidP="00E96FBF">
            <w:pPr>
              <w:pStyle w:val="TAC"/>
              <w:rPr>
                <w:ins w:id="1196" w:author="1118" w:date="2022-09-21T17:29:00Z"/>
                <w:lang w:val="sv-SE"/>
              </w:rPr>
            </w:pPr>
            <w:ins w:id="1197" w:author="1118" w:date="2022-09-21T17:29: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D672D5E" w14:textId="77777777" w:rsidR="00E96FBF" w:rsidRPr="00237EDC" w:rsidRDefault="00E96FBF" w:rsidP="00E96FBF">
            <w:pPr>
              <w:pStyle w:val="TAC"/>
              <w:rPr>
                <w:ins w:id="1198" w:author="1118" w:date="2022-09-21T17:29:00Z"/>
                <w:lang w:val="sv-SE"/>
              </w:rPr>
            </w:pPr>
            <w:ins w:id="1199" w:author="1118" w:date="2022-09-21T17:29:00Z">
              <w:r w:rsidRPr="00237EDC">
                <w:t>-113</w:t>
              </w:r>
            </w:ins>
          </w:p>
        </w:tc>
        <w:tc>
          <w:tcPr>
            <w:tcW w:w="1120" w:type="dxa"/>
            <w:tcBorders>
              <w:top w:val="nil"/>
              <w:left w:val="single" w:sz="4" w:space="0" w:color="auto"/>
              <w:bottom w:val="nil"/>
              <w:right w:val="single" w:sz="4" w:space="0" w:color="auto"/>
            </w:tcBorders>
            <w:hideMark/>
          </w:tcPr>
          <w:p w14:paraId="0A445C19" w14:textId="77777777" w:rsidR="00E96FBF" w:rsidRPr="00237EDC" w:rsidRDefault="00E96FBF" w:rsidP="00E96FBF">
            <w:pPr>
              <w:pStyle w:val="TAC"/>
              <w:rPr>
                <w:ins w:id="1200" w:author="1118" w:date="2022-09-21T17:29:00Z"/>
              </w:rPr>
            </w:pPr>
          </w:p>
        </w:tc>
      </w:tr>
      <w:tr w:rsidR="00E96FBF" w:rsidRPr="00237EDC" w14:paraId="1BEE9789" w14:textId="77777777" w:rsidTr="00E96FBF">
        <w:trPr>
          <w:trHeight w:val="20"/>
          <w:jc w:val="center"/>
          <w:ins w:id="1201" w:author="1118" w:date="2022-09-21T17:29:00Z"/>
        </w:trPr>
        <w:tc>
          <w:tcPr>
            <w:tcW w:w="1132" w:type="dxa"/>
            <w:tcBorders>
              <w:top w:val="nil"/>
              <w:left w:val="single" w:sz="4" w:space="0" w:color="auto"/>
              <w:bottom w:val="nil"/>
              <w:right w:val="single" w:sz="6" w:space="0" w:color="auto"/>
            </w:tcBorders>
            <w:vAlign w:val="center"/>
            <w:hideMark/>
          </w:tcPr>
          <w:p w14:paraId="0D3B1EA4" w14:textId="77777777" w:rsidR="00E96FBF" w:rsidRPr="00237EDC" w:rsidRDefault="00E96FBF" w:rsidP="00E96FBF">
            <w:pPr>
              <w:pStyle w:val="TAC"/>
              <w:rPr>
                <w:ins w:id="1202" w:author="1118" w:date="2022-09-21T17:29:00Z"/>
              </w:rPr>
            </w:pPr>
          </w:p>
        </w:tc>
        <w:tc>
          <w:tcPr>
            <w:tcW w:w="715" w:type="dxa"/>
            <w:tcBorders>
              <w:top w:val="nil"/>
              <w:left w:val="single" w:sz="4" w:space="0" w:color="auto"/>
              <w:bottom w:val="nil"/>
              <w:right w:val="single" w:sz="4" w:space="0" w:color="auto"/>
            </w:tcBorders>
            <w:vAlign w:val="center"/>
            <w:hideMark/>
          </w:tcPr>
          <w:p w14:paraId="30133440" w14:textId="77777777" w:rsidR="00E96FBF" w:rsidRPr="00237EDC" w:rsidRDefault="00E96FBF" w:rsidP="00E96FBF">
            <w:pPr>
              <w:pStyle w:val="TAC"/>
              <w:rPr>
                <w:ins w:id="120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BC83757" w14:textId="77777777" w:rsidR="00E96FBF" w:rsidRPr="00237EDC" w:rsidRDefault="00E96FBF" w:rsidP="00E96FBF">
            <w:pPr>
              <w:pStyle w:val="TAC"/>
              <w:rPr>
                <w:ins w:id="1204" w:author="1118" w:date="2022-09-21T17:29:00Z"/>
              </w:rPr>
            </w:pPr>
          </w:p>
        </w:tc>
        <w:tc>
          <w:tcPr>
            <w:tcW w:w="709" w:type="dxa"/>
            <w:tcBorders>
              <w:top w:val="nil"/>
              <w:left w:val="single" w:sz="4" w:space="0" w:color="auto"/>
              <w:bottom w:val="nil"/>
              <w:right w:val="single" w:sz="4" w:space="0" w:color="auto"/>
            </w:tcBorders>
            <w:vAlign w:val="center"/>
            <w:hideMark/>
          </w:tcPr>
          <w:p w14:paraId="7AFFF85E" w14:textId="77777777" w:rsidR="00E96FBF" w:rsidRPr="00237EDC" w:rsidRDefault="00E96FBF" w:rsidP="00E96FBF">
            <w:pPr>
              <w:pStyle w:val="TAC"/>
              <w:rPr>
                <w:ins w:id="120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E8206A" w14:textId="77777777" w:rsidR="00E96FBF" w:rsidRPr="00237EDC" w:rsidRDefault="00E96FBF" w:rsidP="00E96FBF">
            <w:pPr>
              <w:pStyle w:val="TAC"/>
              <w:rPr>
                <w:ins w:id="1206" w:author="1118" w:date="2022-09-21T17:29:00Z"/>
              </w:rPr>
            </w:pPr>
            <w:ins w:id="1207" w:author="1118" w:date="2022-09-21T17:29: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C305C80" w14:textId="77777777" w:rsidR="00E96FBF" w:rsidRPr="00237EDC" w:rsidRDefault="00E96FBF" w:rsidP="00E96FBF">
            <w:pPr>
              <w:pStyle w:val="TAC"/>
              <w:rPr>
                <w:ins w:id="1208" w:author="1118" w:date="2022-09-21T17:29:00Z"/>
              </w:rPr>
            </w:pPr>
            <w:ins w:id="1209" w:author="1118" w:date="2022-09-21T17:29:00Z">
              <w:r w:rsidRPr="00237EDC">
                <w:t>-113.5</w:t>
              </w:r>
            </w:ins>
          </w:p>
        </w:tc>
        <w:tc>
          <w:tcPr>
            <w:tcW w:w="1120" w:type="dxa"/>
            <w:tcBorders>
              <w:top w:val="nil"/>
              <w:left w:val="single" w:sz="4" w:space="0" w:color="auto"/>
              <w:bottom w:val="nil"/>
              <w:right w:val="single" w:sz="4" w:space="0" w:color="auto"/>
            </w:tcBorders>
            <w:hideMark/>
          </w:tcPr>
          <w:p w14:paraId="365953BF" w14:textId="77777777" w:rsidR="00E96FBF" w:rsidRPr="00237EDC" w:rsidRDefault="00E96FBF" w:rsidP="00E96FBF">
            <w:pPr>
              <w:pStyle w:val="TAC"/>
              <w:rPr>
                <w:ins w:id="1210" w:author="1118" w:date="2022-09-21T17:29:00Z"/>
              </w:rPr>
            </w:pPr>
          </w:p>
        </w:tc>
      </w:tr>
      <w:tr w:rsidR="00E96FBF" w:rsidRPr="00237EDC" w14:paraId="0660585B" w14:textId="77777777" w:rsidTr="00E96FBF">
        <w:trPr>
          <w:trHeight w:val="20"/>
          <w:jc w:val="center"/>
          <w:ins w:id="1211" w:author="1118" w:date="2022-09-21T17:29:00Z"/>
        </w:trPr>
        <w:tc>
          <w:tcPr>
            <w:tcW w:w="1132" w:type="dxa"/>
            <w:tcBorders>
              <w:top w:val="nil"/>
              <w:left w:val="single" w:sz="4" w:space="0" w:color="auto"/>
              <w:bottom w:val="nil"/>
              <w:right w:val="single" w:sz="6" w:space="0" w:color="auto"/>
            </w:tcBorders>
            <w:vAlign w:val="center"/>
            <w:hideMark/>
          </w:tcPr>
          <w:p w14:paraId="2B3831BF" w14:textId="77777777" w:rsidR="00E96FBF" w:rsidRPr="00237EDC" w:rsidRDefault="00E96FBF" w:rsidP="00E96FBF">
            <w:pPr>
              <w:pStyle w:val="TAC"/>
              <w:rPr>
                <w:ins w:id="1212" w:author="1118" w:date="2022-09-21T17:29:00Z"/>
              </w:rPr>
            </w:pPr>
          </w:p>
        </w:tc>
        <w:tc>
          <w:tcPr>
            <w:tcW w:w="715" w:type="dxa"/>
            <w:tcBorders>
              <w:top w:val="nil"/>
              <w:left w:val="single" w:sz="4" w:space="0" w:color="auto"/>
              <w:bottom w:val="nil"/>
              <w:right w:val="single" w:sz="4" w:space="0" w:color="auto"/>
            </w:tcBorders>
            <w:vAlign w:val="center"/>
            <w:hideMark/>
          </w:tcPr>
          <w:p w14:paraId="25D93119" w14:textId="77777777" w:rsidR="00E96FBF" w:rsidRPr="00237EDC" w:rsidRDefault="00E96FBF" w:rsidP="00E96FBF">
            <w:pPr>
              <w:pStyle w:val="TAC"/>
              <w:rPr>
                <w:ins w:id="121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83D5537" w14:textId="77777777" w:rsidR="00E96FBF" w:rsidRPr="00237EDC" w:rsidRDefault="00E96FBF" w:rsidP="00E96FBF">
            <w:pPr>
              <w:pStyle w:val="TAC"/>
              <w:rPr>
                <w:ins w:id="1214" w:author="1118" w:date="2022-09-21T17:29:00Z"/>
              </w:rPr>
            </w:pPr>
          </w:p>
        </w:tc>
        <w:tc>
          <w:tcPr>
            <w:tcW w:w="709" w:type="dxa"/>
            <w:tcBorders>
              <w:top w:val="nil"/>
              <w:left w:val="single" w:sz="4" w:space="0" w:color="auto"/>
              <w:bottom w:val="nil"/>
              <w:right w:val="single" w:sz="4" w:space="0" w:color="auto"/>
            </w:tcBorders>
            <w:vAlign w:val="center"/>
            <w:hideMark/>
          </w:tcPr>
          <w:p w14:paraId="03FADD40" w14:textId="77777777" w:rsidR="00E96FBF" w:rsidRPr="00237EDC" w:rsidRDefault="00E96FBF" w:rsidP="00E96FBF">
            <w:pPr>
              <w:pStyle w:val="TAC"/>
              <w:rPr>
                <w:ins w:id="121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06918D" w14:textId="77777777" w:rsidR="00E96FBF" w:rsidRPr="00237EDC" w:rsidRDefault="00E96FBF" w:rsidP="00E96FBF">
            <w:pPr>
              <w:pStyle w:val="TAC"/>
              <w:rPr>
                <w:ins w:id="1216" w:author="1118" w:date="2022-09-21T17:29:00Z"/>
              </w:rPr>
            </w:pPr>
            <w:ins w:id="1217" w:author="1118" w:date="2022-09-21T17:29: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790ABBFD" w14:textId="77777777" w:rsidR="00E96FBF" w:rsidRPr="00237EDC" w:rsidRDefault="00E96FBF" w:rsidP="00E96FBF">
            <w:pPr>
              <w:pStyle w:val="TAC"/>
              <w:rPr>
                <w:ins w:id="1218" w:author="1118" w:date="2022-09-21T17:29:00Z"/>
              </w:rPr>
            </w:pPr>
            <w:ins w:id="1219" w:author="1118" w:date="2022-09-21T17:29:00Z">
              <w:r w:rsidRPr="00237EDC">
                <w:t>-113</w:t>
              </w:r>
            </w:ins>
          </w:p>
        </w:tc>
        <w:tc>
          <w:tcPr>
            <w:tcW w:w="1120" w:type="dxa"/>
            <w:tcBorders>
              <w:top w:val="nil"/>
              <w:left w:val="single" w:sz="4" w:space="0" w:color="auto"/>
              <w:bottom w:val="nil"/>
              <w:right w:val="single" w:sz="4" w:space="0" w:color="auto"/>
            </w:tcBorders>
            <w:hideMark/>
          </w:tcPr>
          <w:p w14:paraId="2BDADD16" w14:textId="77777777" w:rsidR="00E96FBF" w:rsidRPr="00237EDC" w:rsidRDefault="00E96FBF" w:rsidP="00E96FBF">
            <w:pPr>
              <w:pStyle w:val="TAC"/>
              <w:rPr>
                <w:ins w:id="1220" w:author="1118" w:date="2022-09-21T17:29:00Z"/>
              </w:rPr>
            </w:pPr>
          </w:p>
        </w:tc>
      </w:tr>
      <w:tr w:rsidR="00E96FBF" w:rsidRPr="00237EDC" w14:paraId="1463E509" w14:textId="77777777" w:rsidTr="00E96FBF">
        <w:trPr>
          <w:trHeight w:val="20"/>
          <w:jc w:val="center"/>
          <w:ins w:id="1221"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392A59D9" w14:textId="77777777" w:rsidR="00E96FBF" w:rsidRPr="00237EDC" w:rsidRDefault="00E96FBF" w:rsidP="00E96FBF">
            <w:pPr>
              <w:pStyle w:val="TAC"/>
              <w:rPr>
                <w:ins w:id="1222" w:author="1118" w:date="2022-09-21T17:29:00Z"/>
              </w:rPr>
            </w:pPr>
          </w:p>
        </w:tc>
        <w:tc>
          <w:tcPr>
            <w:tcW w:w="715" w:type="dxa"/>
            <w:tcBorders>
              <w:top w:val="nil"/>
              <w:left w:val="single" w:sz="4" w:space="0" w:color="auto"/>
              <w:bottom w:val="nil"/>
              <w:right w:val="single" w:sz="4" w:space="0" w:color="auto"/>
            </w:tcBorders>
            <w:vAlign w:val="center"/>
            <w:hideMark/>
          </w:tcPr>
          <w:p w14:paraId="28C5BBEA" w14:textId="77777777" w:rsidR="00E96FBF" w:rsidRPr="00237EDC" w:rsidRDefault="00E96FBF" w:rsidP="00E96FBF">
            <w:pPr>
              <w:pStyle w:val="TAC"/>
              <w:rPr>
                <w:ins w:id="1223"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44C6D0EE" w14:textId="77777777" w:rsidR="00E96FBF" w:rsidRPr="00237EDC" w:rsidRDefault="00E96FBF" w:rsidP="00E96FBF">
            <w:pPr>
              <w:pStyle w:val="TAC"/>
              <w:rPr>
                <w:ins w:id="1224" w:author="1118" w:date="2022-09-21T17:29:00Z"/>
              </w:rPr>
            </w:pPr>
          </w:p>
        </w:tc>
        <w:tc>
          <w:tcPr>
            <w:tcW w:w="709" w:type="dxa"/>
            <w:tcBorders>
              <w:top w:val="nil"/>
              <w:left w:val="single" w:sz="4" w:space="0" w:color="auto"/>
              <w:bottom w:val="nil"/>
              <w:right w:val="single" w:sz="4" w:space="0" w:color="auto"/>
            </w:tcBorders>
            <w:vAlign w:val="center"/>
            <w:hideMark/>
          </w:tcPr>
          <w:p w14:paraId="1A4A1AE5" w14:textId="77777777" w:rsidR="00E96FBF" w:rsidRPr="00237EDC" w:rsidRDefault="00E96FBF" w:rsidP="00E96FBF">
            <w:pPr>
              <w:pStyle w:val="TAC"/>
              <w:rPr>
                <w:ins w:id="122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F69444" w14:textId="77777777" w:rsidR="00E96FBF" w:rsidRPr="00237EDC" w:rsidRDefault="00E96FBF" w:rsidP="00E96FBF">
            <w:pPr>
              <w:pStyle w:val="TAC"/>
              <w:rPr>
                <w:ins w:id="1226" w:author="1118" w:date="2022-09-21T17:29:00Z"/>
              </w:rPr>
            </w:pPr>
            <w:ins w:id="1227" w:author="1118" w:date="2022-09-21T17:29: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9A2BCB6" w14:textId="77777777" w:rsidR="00E96FBF" w:rsidRPr="00237EDC" w:rsidRDefault="00E96FBF" w:rsidP="00E96FBF">
            <w:pPr>
              <w:pStyle w:val="TAC"/>
              <w:rPr>
                <w:ins w:id="1228" w:author="1118" w:date="2022-09-21T17:29:00Z"/>
              </w:rPr>
            </w:pPr>
            <w:ins w:id="1229" w:author="1118" w:date="2022-09-21T17:29:00Z">
              <w:r w:rsidRPr="00237EDC">
                <w:t>-111.5</w:t>
              </w:r>
            </w:ins>
          </w:p>
        </w:tc>
        <w:tc>
          <w:tcPr>
            <w:tcW w:w="1120" w:type="dxa"/>
            <w:tcBorders>
              <w:top w:val="nil"/>
              <w:left w:val="single" w:sz="4" w:space="0" w:color="auto"/>
              <w:bottom w:val="single" w:sz="4" w:space="0" w:color="auto"/>
              <w:right w:val="single" w:sz="4" w:space="0" w:color="auto"/>
            </w:tcBorders>
            <w:hideMark/>
          </w:tcPr>
          <w:p w14:paraId="332E5AF3" w14:textId="77777777" w:rsidR="00E96FBF" w:rsidRPr="00237EDC" w:rsidRDefault="00E96FBF" w:rsidP="00E96FBF">
            <w:pPr>
              <w:pStyle w:val="TAC"/>
              <w:rPr>
                <w:ins w:id="1230" w:author="1118" w:date="2022-09-21T17:29:00Z"/>
              </w:rPr>
            </w:pPr>
          </w:p>
        </w:tc>
      </w:tr>
      <w:tr w:rsidR="00E96FBF" w:rsidRPr="00237EDC" w14:paraId="18433364" w14:textId="77777777" w:rsidTr="00E96FBF">
        <w:trPr>
          <w:jc w:val="center"/>
          <w:ins w:id="1231" w:author="1118" w:date="2022-09-21T17:29:00Z"/>
        </w:trPr>
        <w:tc>
          <w:tcPr>
            <w:tcW w:w="1132" w:type="dxa"/>
            <w:tcBorders>
              <w:top w:val="single" w:sz="6" w:space="0" w:color="auto"/>
              <w:left w:val="single" w:sz="4" w:space="0" w:color="auto"/>
              <w:bottom w:val="nil"/>
              <w:right w:val="single" w:sz="6" w:space="0" w:color="auto"/>
            </w:tcBorders>
            <w:hideMark/>
          </w:tcPr>
          <w:p w14:paraId="57564C0E" w14:textId="77777777" w:rsidR="00E96FBF" w:rsidRPr="00237EDC" w:rsidRDefault="00E96FBF" w:rsidP="00E96FBF">
            <w:pPr>
              <w:pStyle w:val="TAC"/>
              <w:rPr>
                <w:ins w:id="1232" w:author="1118" w:date="2022-09-21T17:29:00Z"/>
              </w:rPr>
            </w:pPr>
            <w:ins w:id="1233" w:author="1118" w:date="2022-09-21T17:29:00Z">
              <w:r w:rsidRPr="00237EDC">
                <w:rPr>
                  <w:rFonts w:cs="Arial"/>
                  <w:szCs w:val="18"/>
                </w:rPr>
                <w:t>[</w:t>
              </w:r>
            </w:ins>
            <w:ins w:id="1234" w:author="Huawei" w:date="2022-10-14T14:49:00Z">
              <w:r w:rsidRPr="00237EDC">
                <w:rPr>
                  <w:rFonts w:cs="Arial"/>
                  <w:szCs w:val="18"/>
                </w:rPr>
                <w:t>TBD</w:t>
              </w:r>
            </w:ins>
            <w:ins w:id="1235" w:author="Huawei" w:date="2022-09-21T17:34:00Z">
              <w:r w:rsidRPr="00237EDC">
                <w:rPr>
                  <w:rFonts w:cs="Arial"/>
                  <w:szCs w:val="18"/>
                </w:rPr>
                <w:t>+</w:t>
              </w:r>
              <w:r w:rsidRPr="00237EDC">
                <w:rPr>
                  <w:rFonts w:cs="Arial"/>
                  <w:szCs w:val="18"/>
                </w:rPr>
                <w:sym w:font="Symbol" w:char="F064"/>
              </w:r>
            </w:ins>
            <w:ins w:id="1236" w:author="Huawei" w:date="2022-10-18T10:37:00Z">
              <w:r w:rsidRPr="00237EDC">
                <w:rPr>
                  <w:rFonts w:cs="Arial"/>
                  <w:szCs w:val="18"/>
                </w:rPr>
                <w:t>+</w:t>
              </w:r>
              <w:r w:rsidRPr="00237EDC">
                <w:rPr>
                  <w:rFonts w:ascii="Cambria Math" w:hAnsi="Cambria Math"/>
                  <w:color w:val="0070C0"/>
                </w:rPr>
                <w:t>ℇ</w:t>
              </w:r>
            </w:ins>
            <w:ins w:id="1237"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24B0A15C" w14:textId="77777777" w:rsidR="00E96FBF" w:rsidRPr="00237EDC" w:rsidRDefault="00E96FBF" w:rsidP="00E96FBF">
            <w:pPr>
              <w:pStyle w:val="TAC"/>
              <w:rPr>
                <w:ins w:id="123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72B0BF5" w14:textId="77777777" w:rsidR="00E96FBF" w:rsidRPr="00237EDC" w:rsidRDefault="00E96FBF" w:rsidP="00E96FBF">
            <w:pPr>
              <w:pStyle w:val="TAC"/>
              <w:rPr>
                <w:ins w:id="1239" w:author="1118" w:date="2022-09-21T17:29:00Z"/>
              </w:rPr>
            </w:pPr>
            <w:proofErr w:type="gramStart"/>
            <w:ins w:id="1240" w:author="1118" w:date="2022-09-21T17:29:00Z">
              <w:r w:rsidRPr="00237EDC">
                <w:rPr>
                  <w:rFonts w:cs="Calibri"/>
                </w:rPr>
                <w:t>≥</w:t>
              </w:r>
              <w:r w:rsidRPr="00237EDC">
                <w:rPr>
                  <w:lang w:eastAsia="zh-CN"/>
                </w:rPr>
                <w:t>[</w:t>
              </w:r>
              <w:proofErr w:type="gramEnd"/>
              <w:r w:rsidRPr="00237EDC">
                <w:rPr>
                  <w:lang w:eastAsia="zh-CN"/>
                </w:rPr>
                <w:t>64]</w:t>
              </w:r>
            </w:ins>
          </w:p>
        </w:tc>
        <w:tc>
          <w:tcPr>
            <w:tcW w:w="709" w:type="dxa"/>
            <w:tcBorders>
              <w:top w:val="nil"/>
              <w:left w:val="single" w:sz="4" w:space="0" w:color="auto"/>
              <w:bottom w:val="nil"/>
              <w:right w:val="single" w:sz="4" w:space="0" w:color="auto"/>
            </w:tcBorders>
          </w:tcPr>
          <w:p w14:paraId="39767F0F" w14:textId="77777777" w:rsidR="00E96FBF" w:rsidRPr="00237EDC" w:rsidRDefault="00E96FBF" w:rsidP="00E96FBF">
            <w:pPr>
              <w:pStyle w:val="TAC"/>
              <w:rPr>
                <w:ins w:id="1241"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1F5401D" w14:textId="77777777" w:rsidR="00E96FBF" w:rsidRPr="00237EDC" w:rsidRDefault="00E96FBF" w:rsidP="00E96FBF">
            <w:pPr>
              <w:pStyle w:val="TAC"/>
              <w:rPr>
                <w:ins w:id="1242" w:author="1118" w:date="2022-09-21T17:29:00Z"/>
              </w:rPr>
            </w:pPr>
            <w:ins w:id="1243"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08A94DF6" w14:textId="77777777" w:rsidR="00E96FBF" w:rsidRPr="00237EDC" w:rsidRDefault="00E96FBF" w:rsidP="00E96FBF">
            <w:pPr>
              <w:pStyle w:val="TAC"/>
              <w:rPr>
                <w:ins w:id="1244" w:author="1118" w:date="2022-09-21T17:29:00Z"/>
              </w:rPr>
            </w:pPr>
            <w:ins w:id="1245"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62209D66" w14:textId="77777777" w:rsidR="00E96FBF" w:rsidRPr="00237EDC" w:rsidRDefault="00E96FBF" w:rsidP="00E96FBF">
            <w:pPr>
              <w:pStyle w:val="TAC"/>
              <w:rPr>
                <w:ins w:id="1246" w:author="1118" w:date="2022-09-21T17:29:00Z"/>
              </w:rPr>
            </w:pPr>
            <w:ins w:id="1247" w:author="1118" w:date="2022-09-21T17:29:00Z">
              <w:r w:rsidRPr="00237EDC">
                <w:t>NOTE 5</w:t>
              </w:r>
            </w:ins>
          </w:p>
        </w:tc>
      </w:tr>
      <w:tr w:rsidR="00E96FBF" w:rsidRPr="00237EDC" w14:paraId="50CC1578" w14:textId="77777777" w:rsidTr="00E96FBF">
        <w:trPr>
          <w:jc w:val="center"/>
          <w:ins w:id="1248" w:author="1118" w:date="2022-09-21T17:29:00Z"/>
        </w:trPr>
        <w:tc>
          <w:tcPr>
            <w:tcW w:w="1132" w:type="dxa"/>
            <w:tcBorders>
              <w:top w:val="single" w:sz="6" w:space="0" w:color="auto"/>
              <w:left w:val="single" w:sz="4" w:space="0" w:color="auto"/>
              <w:bottom w:val="nil"/>
              <w:right w:val="single" w:sz="6" w:space="0" w:color="auto"/>
            </w:tcBorders>
            <w:hideMark/>
          </w:tcPr>
          <w:p w14:paraId="651734EE" w14:textId="77777777" w:rsidR="00E96FBF" w:rsidRPr="00237EDC" w:rsidRDefault="00E96FBF" w:rsidP="00E96FBF">
            <w:pPr>
              <w:pStyle w:val="TAC"/>
              <w:rPr>
                <w:ins w:id="1249" w:author="1118" w:date="2022-09-21T17:29:00Z"/>
              </w:rPr>
            </w:pPr>
            <w:ins w:id="1250" w:author="1118" w:date="2022-09-21T17:29:00Z">
              <w:r w:rsidRPr="00237EDC">
                <w:rPr>
                  <w:rFonts w:cs="Arial"/>
                  <w:szCs w:val="18"/>
                </w:rPr>
                <w:t>[</w:t>
              </w:r>
            </w:ins>
            <w:ins w:id="1251" w:author="Huawei" w:date="2022-10-14T14:49:00Z">
              <w:r w:rsidRPr="00237EDC">
                <w:rPr>
                  <w:rFonts w:cs="Arial"/>
                  <w:szCs w:val="18"/>
                </w:rPr>
                <w:t>TBD</w:t>
              </w:r>
            </w:ins>
            <w:ins w:id="1252" w:author="Huawei" w:date="2022-09-21T17:34:00Z">
              <w:r w:rsidRPr="00237EDC">
                <w:rPr>
                  <w:rFonts w:cs="Arial"/>
                  <w:szCs w:val="18"/>
                </w:rPr>
                <w:t>+</w:t>
              </w:r>
              <w:r w:rsidRPr="00237EDC">
                <w:rPr>
                  <w:rFonts w:cs="Arial"/>
                  <w:szCs w:val="18"/>
                </w:rPr>
                <w:sym w:font="Symbol" w:char="F064"/>
              </w:r>
            </w:ins>
            <w:ins w:id="1253" w:author="Huawei" w:date="2022-10-18T10:37:00Z">
              <w:r w:rsidRPr="00237EDC">
                <w:rPr>
                  <w:rFonts w:cs="Arial"/>
                  <w:szCs w:val="18"/>
                </w:rPr>
                <w:t>+</w:t>
              </w:r>
              <w:r w:rsidRPr="00237EDC">
                <w:rPr>
                  <w:rFonts w:ascii="Cambria Math" w:hAnsi="Cambria Math"/>
                  <w:color w:val="0070C0"/>
                </w:rPr>
                <w:t>ℇ</w:t>
              </w:r>
            </w:ins>
            <w:ins w:id="1254" w:author="1118" w:date="2022-09-21T17:29:00Z">
              <w:r w:rsidRPr="00237EDC">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465671BE" w14:textId="77777777" w:rsidR="00E96FBF" w:rsidRPr="00237EDC" w:rsidRDefault="00E96FBF" w:rsidP="00E96FBF">
            <w:pPr>
              <w:pStyle w:val="TAC"/>
              <w:rPr>
                <w:ins w:id="1255"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D565359" w14:textId="77777777" w:rsidR="00E96FBF" w:rsidRPr="00237EDC" w:rsidRDefault="00E96FBF" w:rsidP="00E96FBF">
            <w:pPr>
              <w:pStyle w:val="TAC"/>
              <w:rPr>
                <w:ins w:id="1256" w:author="1118" w:date="2022-09-21T17:29:00Z"/>
              </w:rPr>
            </w:pPr>
            <w:proofErr w:type="gramStart"/>
            <w:ins w:id="1257" w:author="1118" w:date="2022-09-21T17:29:00Z">
              <w:r w:rsidRPr="00237EDC">
                <w:rPr>
                  <w:rFonts w:cs="Calibri"/>
                </w:rPr>
                <w:t>≥</w:t>
              </w:r>
              <w:r w:rsidRPr="00237EDC">
                <w:rPr>
                  <w:lang w:eastAsia="zh-CN"/>
                </w:rPr>
                <w:t>[</w:t>
              </w:r>
              <w:proofErr w:type="gramEnd"/>
              <w:r w:rsidRPr="00237EDC">
                <w:rPr>
                  <w:lang w:eastAsia="zh-CN"/>
                </w:rPr>
                <w:t>132]</w:t>
              </w:r>
            </w:ins>
          </w:p>
        </w:tc>
        <w:tc>
          <w:tcPr>
            <w:tcW w:w="709" w:type="dxa"/>
            <w:tcBorders>
              <w:top w:val="nil"/>
              <w:left w:val="single" w:sz="4" w:space="0" w:color="auto"/>
              <w:bottom w:val="single" w:sz="4" w:space="0" w:color="auto"/>
              <w:right w:val="single" w:sz="4" w:space="0" w:color="auto"/>
            </w:tcBorders>
          </w:tcPr>
          <w:p w14:paraId="73C8688D" w14:textId="77777777" w:rsidR="00E96FBF" w:rsidRPr="00237EDC" w:rsidRDefault="00E96FBF" w:rsidP="00E96FBF">
            <w:pPr>
              <w:pStyle w:val="TAC"/>
              <w:rPr>
                <w:ins w:id="1258"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6A5FE6BA" w14:textId="77777777" w:rsidR="00E96FBF" w:rsidRPr="00237EDC" w:rsidRDefault="00E96FBF" w:rsidP="00E96FBF">
            <w:pPr>
              <w:pStyle w:val="TAC"/>
              <w:rPr>
                <w:ins w:id="1259" w:author="1118" w:date="2022-09-21T17:29:00Z"/>
              </w:rPr>
            </w:pPr>
            <w:ins w:id="1260"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7C2350FF" w14:textId="77777777" w:rsidR="00E96FBF" w:rsidRPr="00237EDC" w:rsidRDefault="00E96FBF" w:rsidP="00E96FBF">
            <w:pPr>
              <w:pStyle w:val="TAC"/>
              <w:rPr>
                <w:ins w:id="1261" w:author="1118" w:date="2022-09-21T17:29:00Z"/>
              </w:rPr>
            </w:pPr>
            <w:ins w:id="1262"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71E74843" w14:textId="77777777" w:rsidR="00E96FBF" w:rsidRPr="00237EDC" w:rsidRDefault="00E96FBF" w:rsidP="00E96FBF">
            <w:pPr>
              <w:pStyle w:val="TAC"/>
              <w:rPr>
                <w:ins w:id="1263" w:author="1118" w:date="2022-09-21T17:29:00Z"/>
              </w:rPr>
            </w:pPr>
            <w:ins w:id="1264" w:author="1118" w:date="2022-09-21T17:29:00Z">
              <w:r w:rsidRPr="00237EDC">
                <w:t>NOTE 5</w:t>
              </w:r>
            </w:ins>
          </w:p>
        </w:tc>
      </w:tr>
      <w:tr w:rsidR="00E96FBF" w:rsidRPr="00237EDC" w14:paraId="4EB23935" w14:textId="77777777" w:rsidTr="00E96FBF">
        <w:trPr>
          <w:jc w:val="center"/>
          <w:ins w:id="1265" w:author="1118" w:date="2022-09-21T17:29:00Z"/>
        </w:trPr>
        <w:tc>
          <w:tcPr>
            <w:tcW w:w="8365" w:type="dxa"/>
            <w:gridSpan w:val="7"/>
            <w:tcBorders>
              <w:top w:val="single" w:sz="4" w:space="0" w:color="auto"/>
              <w:left w:val="single" w:sz="4" w:space="0" w:color="auto"/>
              <w:bottom w:val="single" w:sz="4" w:space="0" w:color="auto"/>
              <w:right w:val="single" w:sz="4" w:space="0" w:color="auto"/>
            </w:tcBorders>
            <w:hideMark/>
          </w:tcPr>
          <w:p w14:paraId="4060826C" w14:textId="77777777" w:rsidR="00E96FBF" w:rsidRPr="00237EDC" w:rsidRDefault="00E96FBF" w:rsidP="00E96FBF">
            <w:pPr>
              <w:pStyle w:val="TAN"/>
              <w:rPr>
                <w:ins w:id="1266" w:author="1118" w:date="2022-09-21T17:29:00Z"/>
              </w:rPr>
            </w:pPr>
            <w:ins w:id="1267" w:author="1118" w:date="2022-09-21T17:29:00Z">
              <w:r w:rsidRPr="00237EDC">
                <w:t>N</w:t>
              </w:r>
              <w:r w:rsidRPr="00237EDC">
                <w:rPr>
                  <w:lang w:eastAsia="zh-CN"/>
                </w:rPr>
                <w:t>OTE</w:t>
              </w:r>
              <w:r w:rsidRPr="00237EDC">
                <w:t xml:space="preserve"> 1:</w:t>
              </w:r>
              <w:r w:rsidRPr="00237EDC">
                <w:tab/>
                <w:t>This minimum Io condition is expressed as the average Io per RE over all REs in an OFDM symbol.</w:t>
              </w:r>
            </w:ins>
          </w:p>
          <w:p w14:paraId="51783D4E" w14:textId="77777777" w:rsidR="00E96FBF" w:rsidRPr="00237EDC" w:rsidRDefault="00E96FBF" w:rsidP="00E96FBF">
            <w:pPr>
              <w:pStyle w:val="TAN"/>
              <w:rPr>
                <w:ins w:id="1268" w:author="1118" w:date="2022-09-21T17:29:00Z"/>
              </w:rPr>
            </w:pPr>
            <w:ins w:id="1269" w:author="1118" w:date="2022-09-21T17:29:00Z">
              <w:r w:rsidRPr="00237EDC">
                <w:t>NOTE 2:</w:t>
              </w:r>
              <w:r w:rsidRPr="00237EDC">
                <w:tab/>
                <w:t>NR operating band groups are as defined in Section 3.5.</w:t>
              </w:r>
            </w:ins>
          </w:p>
          <w:p w14:paraId="0CD4AB89" w14:textId="77777777" w:rsidR="00E96FBF" w:rsidRPr="00237EDC" w:rsidRDefault="00E96FBF" w:rsidP="00E96FBF">
            <w:pPr>
              <w:pStyle w:val="TAN"/>
              <w:rPr>
                <w:ins w:id="1270" w:author="1118" w:date="2022-09-21T17:29:00Z"/>
              </w:rPr>
            </w:pPr>
            <w:ins w:id="1271" w:author="1118" w:date="2022-09-21T17:29:00Z">
              <w:r w:rsidRPr="00237EDC">
                <w:t>NOTE 3:</w:t>
              </w:r>
              <w:r w:rsidRPr="00237EDC">
                <w:tab/>
                <w:t>The Io is defined in TRS slots. The same Io range applies to TRS and non-TRS symbols. Io levels are different in TRS and non-TRS symbols within the same slot.</w:t>
              </w:r>
            </w:ins>
          </w:p>
          <w:p w14:paraId="55C56436" w14:textId="77777777" w:rsidR="00E96FBF" w:rsidRPr="00237EDC" w:rsidRDefault="00E96FBF" w:rsidP="00E96FBF">
            <w:pPr>
              <w:pStyle w:val="TAN"/>
              <w:rPr>
                <w:ins w:id="1272" w:author="1118" w:date="2022-09-21T17:29:00Z"/>
              </w:rPr>
            </w:pPr>
            <w:ins w:id="1273" w:author="1118" w:date="2022-09-21T17:29:00Z">
              <w:r w:rsidRPr="00237EDC">
                <w:t>N</w:t>
              </w:r>
              <w:r w:rsidRPr="00237EDC">
                <w:rPr>
                  <w:lang w:eastAsia="zh-CN"/>
                </w:rPr>
                <w:t>OTE</w:t>
              </w:r>
              <w:r w:rsidRPr="00237EDC">
                <w:t xml:space="preserve"> 4:</w:t>
              </w:r>
              <w:r w:rsidRPr="00237EDC">
                <w:tab/>
                <w:t>Tc is the basic timing unit defined in TS 38.211 [6].</w:t>
              </w:r>
            </w:ins>
          </w:p>
          <w:p w14:paraId="10A2435D" w14:textId="77777777" w:rsidR="00E96FBF" w:rsidRPr="00237EDC" w:rsidRDefault="00E96FBF" w:rsidP="00E96FBF">
            <w:pPr>
              <w:pStyle w:val="TAN"/>
              <w:rPr>
                <w:ins w:id="1274" w:author="Huawei" w:date="2022-09-21T17:37:00Z"/>
              </w:rPr>
            </w:pPr>
            <w:ins w:id="1275" w:author="1118" w:date="2022-09-21T17:29:00Z">
              <w:r w:rsidRPr="00237EDC">
                <w:t>NOTE 5:</w:t>
              </w:r>
              <w:r w:rsidRPr="00237EDC">
                <w:tab/>
                <w:t>The same bands and the same Io conditions for each band apply for this requirement as for the corresponding requirement with the TRS bandwidth of the smallest RB number for the corresponding SCS.</w:t>
              </w:r>
            </w:ins>
          </w:p>
          <w:p w14:paraId="3BFEEECC" w14:textId="77777777" w:rsidR="00E96FBF" w:rsidRPr="00237EDC" w:rsidRDefault="00E96FBF" w:rsidP="00E96FBF">
            <w:pPr>
              <w:pStyle w:val="TAN"/>
              <w:rPr>
                <w:rFonts w:eastAsia="宋体" w:cs="Arial"/>
                <w:szCs w:val="18"/>
                <w:lang w:eastAsia="ko-KR"/>
              </w:rPr>
            </w:pPr>
            <w:ins w:id="1276" w:author="Huawei" w:date="2022-09-21T17:37:00Z">
              <w:r w:rsidRPr="00237EDC">
                <w:rPr>
                  <w:rFonts w:eastAsia="宋体"/>
                  <w:lang w:eastAsia="ko-KR"/>
                </w:rPr>
                <w:t xml:space="preserve">NOTE 6: </w:t>
              </w:r>
              <w:r w:rsidRPr="00237EDC">
                <w:rPr>
                  <w:rFonts w:eastAsia="宋体"/>
                  <w:lang w:eastAsia="ko-KR"/>
                </w:rPr>
                <w:tab/>
              </w:r>
              <w:r w:rsidRPr="00237EDC">
                <w:rPr>
                  <w:rFonts w:eastAsia="宋体"/>
                  <w:lang w:eastAsia="ko-KR"/>
                </w:rPr>
                <w:tab/>
              </w:r>
              <w:r w:rsidRPr="00237EDC">
                <w:rPr>
                  <w:rFonts w:eastAsia="宋体" w:cs="Arial"/>
                  <w:szCs w:val="18"/>
                  <w:lang w:eastAsia="ko-KR"/>
                </w:rPr>
                <w:sym w:font="Symbol" w:char="F064"/>
              </w:r>
              <w:r w:rsidRPr="00237EDC">
                <w:rPr>
                  <w:rFonts w:eastAsia="宋体" w:cs="Arial"/>
                  <w:szCs w:val="18"/>
                  <w:lang w:eastAsia="ko-KR"/>
                </w:rPr>
                <w:t xml:space="preserve"> is the margin determined from Table 10.1.X.2-3.</w:t>
              </w:r>
            </w:ins>
          </w:p>
          <w:p w14:paraId="3E1BE1CD" w14:textId="77777777" w:rsidR="00E96FBF" w:rsidRPr="00237EDC" w:rsidRDefault="00E96FBF" w:rsidP="00E96FBF">
            <w:pPr>
              <w:pStyle w:val="TAN"/>
              <w:rPr>
                <w:ins w:id="1277" w:author="1118" w:date="2022-09-21T17:29:00Z"/>
              </w:rPr>
            </w:pPr>
            <w:ins w:id="1278" w:author="Huawei" w:date="2022-10-18T10:43:00Z">
              <w:r w:rsidRPr="00237EDC">
                <w:rPr>
                  <w:rFonts w:eastAsia="宋体"/>
                  <w:lang w:eastAsia="ko-KR"/>
                </w:rPr>
                <w:t xml:space="preserve">NOTE 7: </w:t>
              </w:r>
              <w:r w:rsidRPr="00237EDC">
                <w:rPr>
                  <w:rFonts w:eastAsia="宋体"/>
                  <w:lang w:eastAsia="ko-KR"/>
                </w:rPr>
                <w:tab/>
              </w:r>
              <w:r w:rsidRPr="00237EDC">
                <w:rPr>
                  <w:rFonts w:eastAsia="宋体"/>
                  <w:lang w:eastAsia="ko-KR"/>
                </w:rPr>
                <w:tab/>
              </w:r>
              <w:r w:rsidRPr="00237EDC">
                <w:rPr>
                  <w:rFonts w:ascii="Cambria Math" w:hAnsi="Cambria Math"/>
                </w:rPr>
                <w:t>ℇ</w:t>
              </w:r>
              <w:r w:rsidRPr="00237EDC">
                <w:rPr>
                  <w:rFonts w:eastAsia="宋体" w:cs="Arial"/>
                  <w:szCs w:val="18"/>
                  <w:lang w:eastAsia="ko-KR"/>
                </w:rPr>
                <w:t xml:space="preserve"> is the margin for reporting </w:t>
              </w:r>
              <w:proofErr w:type="spellStart"/>
              <w:r w:rsidRPr="00237EDC">
                <w:rPr>
                  <w:rFonts w:eastAsia="宋体" w:cs="Arial"/>
                  <w:szCs w:val="18"/>
                  <w:lang w:eastAsia="ko-KR"/>
                </w:rPr>
                <w:t>quantitization</w:t>
              </w:r>
              <w:proofErr w:type="spellEnd"/>
              <w:r w:rsidRPr="00237EDC">
                <w:rPr>
                  <w:rFonts w:eastAsia="宋体" w:cs="Arial"/>
                  <w:szCs w:val="18"/>
                  <w:lang w:eastAsia="ko-KR"/>
                </w:rPr>
                <w:t xml:space="preserve"> error and </w:t>
              </w:r>
              <w:r w:rsidRPr="00237EDC">
                <w:rPr>
                  <w:rFonts w:ascii="Cambria Math" w:hAnsi="Cambria Math"/>
                </w:rPr>
                <w:t>ℇ=16 Tc</w:t>
              </w:r>
              <w:r w:rsidRPr="00237EDC">
                <w:rPr>
                  <w:rFonts w:eastAsia="宋体" w:cs="Arial"/>
                  <w:szCs w:val="18"/>
                  <w:lang w:eastAsia="ko-KR"/>
                </w:rPr>
                <w:t>.</w:t>
              </w:r>
            </w:ins>
          </w:p>
        </w:tc>
      </w:tr>
    </w:tbl>
    <w:p w14:paraId="264987E3" w14:textId="77777777" w:rsidR="00E96FBF" w:rsidRPr="00237EDC" w:rsidRDefault="00E96FBF" w:rsidP="00E96FBF">
      <w:pPr>
        <w:rPr>
          <w:ins w:id="1279" w:author="1118" w:date="2022-09-21T17:29:00Z"/>
        </w:rPr>
      </w:pPr>
    </w:p>
    <w:p w14:paraId="6DEEDCF0" w14:textId="77777777" w:rsidR="00E96FBF" w:rsidRPr="00237EDC" w:rsidRDefault="00E96FBF" w:rsidP="00E96FBF">
      <w:pPr>
        <w:rPr>
          <w:ins w:id="1280" w:author="1118" w:date="2022-09-21T17:29:00Z"/>
        </w:rPr>
      </w:pPr>
      <w:ins w:id="1281" w:author="1118" w:date="2022-09-21T17:29:00Z">
        <w:r w:rsidRPr="00237EDC">
          <w:t>The accuracy requirements in Table 10.1.X.2-2 for FR2 are valid under the following conditions:</w:t>
        </w:r>
      </w:ins>
    </w:p>
    <w:p w14:paraId="7F9EDC58" w14:textId="77777777" w:rsidR="00E96FBF" w:rsidRPr="00237EDC" w:rsidRDefault="00E96FBF">
      <w:pPr>
        <w:ind w:firstLine="284"/>
        <w:rPr>
          <w:ins w:id="1282" w:author="1118" w:date="2022-09-21T17:29:00Z"/>
        </w:rPr>
        <w:pPrChange w:id="1283" w:author="Huawei" w:date="2022-09-21T17:33:00Z">
          <w:pPr/>
        </w:pPrChange>
      </w:pPr>
      <w:ins w:id="1284" w:author="1118" w:date="2022-09-21T17:29:00Z">
        <w:r w:rsidRPr="00237EDC">
          <w:t>Conditions defined in clause 7.3 of TS 38.101-2 [19] for reference sensitivity are fulfilled.</w:t>
        </w:r>
      </w:ins>
    </w:p>
    <w:p w14:paraId="0C78113C" w14:textId="77777777" w:rsidR="00E96FBF" w:rsidRPr="00237EDC" w:rsidRDefault="00E96FBF" w:rsidP="00E96FBF">
      <w:pPr>
        <w:ind w:left="568" w:hanging="284"/>
        <w:rPr>
          <w:ins w:id="1285" w:author="1118" w:date="2022-09-21T17:29:00Z"/>
        </w:rPr>
      </w:pPr>
      <w:proofErr w:type="spellStart"/>
      <w:ins w:id="1286" w:author="1118" w:date="2022-09-21T17:29:00Z">
        <w:r w:rsidRPr="00237EDC">
          <w:lastRenderedPageBreak/>
          <w:t>PRP|</w:t>
        </w:r>
        <w:r w:rsidRPr="00237EDC">
          <w:rPr>
            <w:vertAlign w:val="subscript"/>
          </w:rPr>
          <w:t>dBm</w:t>
        </w:r>
        <w:proofErr w:type="spellEnd"/>
        <w:r w:rsidRPr="00237EDC">
          <w:t xml:space="preserve"> according to Annex [TBD] for a corresponding Band.</w:t>
        </w:r>
      </w:ins>
    </w:p>
    <w:p w14:paraId="7539E89C" w14:textId="77777777" w:rsidR="00E96FBF" w:rsidRPr="00237EDC" w:rsidRDefault="00E96FBF">
      <w:pPr>
        <w:ind w:firstLine="284"/>
        <w:rPr>
          <w:ins w:id="1287" w:author="1118" w:date="2022-09-21T17:29:00Z"/>
        </w:rPr>
        <w:pPrChange w:id="1288" w:author="Huawei" w:date="2022-09-21T17:34:00Z">
          <w:pPr/>
        </w:pPrChange>
      </w:pPr>
      <w:ins w:id="1289" w:author="1118" w:date="2022-09-21T17:29:00Z">
        <w:r w:rsidRPr="00237EDC">
          <w:t>AWGN propagation condition.</w:t>
        </w:r>
      </w:ins>
    </w:p>
    <w:p w14:paraId="499DA341" w14:textId="77777777" w:rsidR="00E96FBF" w:rsidRPr="00237EDC" w:rsidRDefault="00E96FBF" w:rsidP="00E96FBF">
      <w:pPr>
        <w:pStyle w:val="TH"/>
        <w:rPr>
          <w:ins w:id="1290" w:author="1118" w:date="2022-09-21T17:29:00Z"/>
        </w:rPr>
      </w:pPr>
      <w:ins w:id="1291" w:author="1118" w:date="2022-09-21T17:29:00Z">
        <w:r w:rsidRPr="00237EDC">
          <w:t>Table 10.1.X.2-2: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E96FBF" w:rsidRPr="00237EDC" w14:paraId="2B7508C5" w14:textId="77777777" w:rsidTr="00E96FBF">
        <w:trPr>
          <w:jc w:val="center"/>
          <w:ins w:id="1292"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F8CD4BF" w14:textId="77777777" w:rsidR="00E96FBF" w:rsidRPr="00237EDC" w:rsidRDefault="00E96FBF" w:rsidP="00E96FBF">
            <w:pPr>
              <w:pStyle w:val="TAH"/>
              <w:rPr>
                <w:ins w:id="1293" w:author="1118" w:date="2022-09-21T17:29:00Z"/>
              </w:rPr>
            </w:pPr>
            <w:ins w:id="1294" w:author="1118" w:date="2022-09-21T17:29:00Z">
              <w:r w:rsidRPr="00237EDC">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18CA7EF4" w14:textId="77777777" w:rsidR="00E96FBF" w:rsidRPr="00237EDC" w:rsidRDefault="00E96FBF" w:rsidP="00E96FBF">
            <w:pPr>
              <w:pStyle w:val="TAH"/>
              <w:rPr>
                <w:ins w:id="1295" w:author="1118" w:date="2022-09-21T17:29:00Z"/>
              </w:rPr>
            </w:pPr>
            <w:ins w:id="1296" w:author="1118" w:date="2022-09-21T17:29:00Z">
              <w:r w:rsidRPr="00237EDC">
                <w:t>Conditions</w:t>
              </w:r>
            </w:ins>
          </w:p>
        </w:tc>
      </w:tr>
      <w:tr w:rsidR="00E96FBF" w:rsidRPr="00237EDC" w14:paraId="1E8F1B54" w14:textId="77777777" w:rsidTr="00E96FBF">
        <w:trPr>
          <w:jc w:val="center"/>
          <w:ins w:id="1297"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DE34E6" w14:textId="77777777" w:rsidR="00E96FBF" w:rsidRPr="00237EDC" w:rsidRDefault="00E96FBF" w:rsidP="00E96FBF">
            <w:pPr>
              <w:pStyle w:val="TAH"/>
              <w:rPr>
                <w:ins w:id="1298"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EA03266" w14:textId="77777777" w:rsidR="00E96FBF" w:rsidRPr="00237EDC" w:rsidRDefault="00E96FBF" w:rsidP="00E96FBF">
            <w:pPr>
              <w:pStyle w:val="TAH"/>
              <w:rPr>
                <w:ins w:id="1299" w:author="1118" w:date="2022-09-21T17:29:00Z"/>
              </w:rPr>
            </w:pPr>
            <w:ins w:id="1300" w:author="1118" w:date="2022-09-21T17:29: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2BA3A8A" w14:textId="77777777" w:rsidR="00E96FBF" w:rsidRPr="00237EDC" w:rsidRDefault="00E96FBF" w:rsidP="00E96FBF">
            <w:pPr>
              <w:pStyle w:val="TAH"/>
              <w:rPr>
                <w:ins w:id="1301" w:author="1118" w:date="2022-09-21T17:29:00Z"/>
              </w:rPr>
            </w:pPr>
            <w:ins w:id="1302" w:author="1118" w:date="2022-09-21T17:29:00Z">
              <w:r w:rsidRPr="00237EDC">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5D647E8C" w14:textId="77777777" w:rsidR="00E96FBF" w:rsidRPr="00237EDC" w:rsidRDefault="00E96FBF" w:rsidP="00E96FBF">
            <w:pPr>
              <w:pStyle w:val="TAH"/>
              <w:rPr>
                <w:ins w:id="1303" w:author="1118" w:date="2022-09-21T17:29:00Z"/>
              </w:rPr>
            </w:pPr>
          </w:p>
          <w:p w14:paraId="7357A676" w14:textId="77777777" w:rsidR="00E96FBF" w:rsidRPr="00237EDC" w:rsidRDefault="00E96FBF" w:rsidP="00E96FBF">
            <w:pPr>
              <w:pStyle w:val="TAH"/>
              <w:rPr>
                <w:ins w:id="1304" w:author="1118" w:date="2022-09-21T17:29:00Z"/>
              </w:rPr>
            </w:pPr>
            <w:ins w:id="1305" w:author="1118" w:date="2022-09-21T17:29:00Z">
              <w:r w:rsidRPr="00237EDC">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499E266" w14:textId="77777777" w:rsidR="00E96FBF" w:rsidRPr="00237EDC" w:rsidRDefault="00E96FBF" w:rsidP="00E96FBF">
            <w:pPr>
              <w:pStyle w:val="TAH"/>
              <w:rPr>
                <w:ins w:id="1306" w:author="1118" w:date="2022-09-21T17:29:00Z"/>
              </w:rPr>
            </w:pPr>
            <w:proofErr w:type="spellStart"/>
            <w:ins w:id="1307" w:author="1118" w:date="2022-09-21T17:29: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E96FBF" w:rsidRPr="00237EDC" w14:paraId="3088C42C" w14:textId="77777777" w:rsidTr="00E96FBF">
        <w:trPr>
          <w:trHeight w:val="822"/>
          <w:jc w:val="center"/>
          <w:ins w:id="1308"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31828CC" w14:textId="77777777" w:rsidR="00E96FBF" w:rsidRPr="00237EDC" w:rsidRDefault="00E96FBF" w:rsidP="00E96FBF">
            <w:pPr>
              <w:pStyle w:val="TAH"/>
              <w:rPr>
                <w:ins w:id="1309"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E21EA9" w14:textId="77777777" w:rsidR="00E96FBF" w:rsidRPr="00237EDC" w:rsidRDefault="00E96FBF" w:rsidP="00E96FBF">
            <w:pPr>
              <w:pStyle w:val="TAH"/>
              <w:rPr>
                <w:ins w:id="1310"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BEF94E" w14:textId="77777777" w:rsidR="00E96FBF" w:rsidRPr="00237EDC" w:rsidRDefault="00E96FBF" w:rsidP="00E96FBF">
            <w:pPr>
              <w:pStyle w:val="TAH"/>
              <w:rPr>
                <w:ins w:id="1311"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26F2338" w14:textId="77777777" w:rsidR="00E96FBF" w:rsidRPr="00237EDC" w:rsidRDefault="00E96FBF" w:rsidP="00E96FBF">
            <w:pPr>
              <w:pStyle w:val="TAH"/>
              <w:rPr>
                <w:ins w:id="1312" w:author="1118" w:date="2022-09-21T17:29: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CA6E05B" w14:textId="77777777" w:rsidR="00E96FBF" w:rsidRPr="00237EDC" w:rsidRDefault="00E96FBF" w:rsidP="00E96FBF">
            <w:pPr>
              <w:pStyle w:val="TAH"/>
              <w:rPr>
                <w:ins w:id="1313" w:author="1118" w:date="2022-09-21T17:29:00Z"/>
              </w:rPr>
            </w:pPr>
            <w:ins w:id="1314" w:author="1118" w:date="2022-09-21T17:29: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48F9C1B3" w14:textId="77777777" w:rsidR="00E96FBF" w:rsidRPr="00237EDC" w:rsidRDefault="00E96FBF" w:rsidP="00E96FBF">
            <w:pPr>
              <w:pStyle w:val="TAH"/>
              <w:rPr>
                <w:ins w:id="1315" w:author="1118" w:date="2022-09-21T17:29:00Z"/>
              </w:rPr>
            </w:pPr>
            <w:ins w:id="1316" w:author="1118" w:date="2022-09-21T17:29:00Z">
              <w:r w:rsidRPr="00237EDC">
                <w:t>Maximum</w:t>
              </w:r>
              <w:r w:rsidRPr="00237EDC">
                <w:br/>
                <w:t>Io</w:t>
              </w:r>
            </w:ins>
          </w:p>
        </w:tc>
      </w:tr>
      <w:tr w:rsidR="00E96FBF" w:rsidRPr="00237EDC" w14:paraId="2E13525A" w14:textId="77777777" w:rsidTr="00E96FBF">
        <w:trPr>
          <w:trHeight w:val="279"/>
          <w:jc w:val="center"/>
          <w:ins w:id="1317"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09DAA527" w14:textId="77777777" w:rsidR="00E96FBF" w:rsidRPr="00237EDC" w:rsidRDefault="00E96FBF" w:rsidP="00E96FBF">
            <w:pPr>
              <w:pStyle w:val="TAH"/>
              <w:rPr>
                <w:ins w:id="1318" w:author="1118" w:date="2022-09-21T17:29:00Z"/>
              </w:rPr>
            </w:pPr>
            <w:proofErr w:type="spellStart"/>
            <w:ins w:id="1319" w:author="1118" w:date="2022-09-21T17:29: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23FE827D" w14:textId="77777777" w:rsidR="00E96FBF" w:rsidRPr="00237EDC" w:rsidRDefault="00E96FBF" w:rsidP="00E96FBF">
            <w:pPr>
              <w:pStyle w:val="TAH"/>
              <w:rPr>
                <w:ins w:id="1320" w:author="1118" w:date="2022-09-21T17:29:00Z"/>
              </w:rPr>
            </w:pPr>
            <w:ins w:id="1321" w:author="1118" w:date="2022-09-21T17:29:00Z">
              <w:r w:rsidRPr="00237EDC">
                <w:t>dB</w:t>
              </w:r>
            </w:ins>
          </w:p>
        </w:tc>
        <w:tc>
          <w:tcPr>
            <w:tcW w:w="1133" w:type="dxa"/>
            <w:tcBorders>
              <w:top w:val="single" w:sz="6" w:space="0" w:color="auto"/>
              <w:left w:val="single" w:sz="6" w:space="0" w:color="auto"/>
              <w:bottom w:val="nil"/>
              <w:right w:val="single" w:sz="6" w:space="0" w:color="auto"/>
            </w:tcBorders>
            <w:vAlign w:val="center"/>
            <w:hideMark/>
          </w:tcPr>
          <w:p w14:paraId="75E0CD86" w14:textId="77777777" w:rsidR="00E96FBF" w:rsidRPr="00237EDC" w:rsidRDefault="00E96FBF" w:rsidP="00E96FBF">
            <w:pPr>
              <w:pStyle w:val="TAH"/>
              <w:rPr>
                <w:ins w:id="1322" w:author="1118" w:date="2022-09-21T17:29:00Z"/>
              </w:rPr>
            </w:pPr>
            <w:ins w:id="1323" w:author="1118" w:date="2022-09-21T17:29:00Z">
              <w:r w:rsidRPr="00237EDC">
                <w:t>RB</w:t>
              </w:r>
            </w:ins>
          </w:p>
        </w:tc>
        <w:tc>
          <w:tcPr>
            <w:tcW w:w="845" w:type="dxa"/>
            <w:tcBorders>
              <w:top w:val="single" w:sz="6" w:space="0" w:color="auto"/>
              <w:left w:val="single" w:sz="6" w:space="0" w:color="auto"/>
              <w:bottom w:val="nil"/>
              <w:right w:val="single" w:sz="6" w:space="0" w:color="auto"/>
            </w:tcBorders>
            <w:hideMark/>
          </w:tcPr>
          <w:p w14:paraId="4C397EE5" w14:textId="77777777" w:rsidR="00E96FBF" w:rsidRPr="00237EDC" w:rsidRDefault="00E96FBF" w:rsidP="00E96FBF">
            <w:pPr>
              <w:pStyle w:val="TAH"/>
              <w:rPr>
                <w:ins w:id="1324" w:author="1118" w:date="2022-09-21T17:29:00Z"/>
              </w:rPr>
            </w:pPr>
            <w:ins w:id="1325" w:author="1118" w:date="2022-09-21T17:29:00Z">
              <w:r w:rsidRPr="00237EDC">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54C602B6" w14:textId="77777777" w:rsidR="00E96FBF" w:rsidRPr="00237EDC" w:rsidRDefault="00E96FBF" w:rsidP="00E96FBF">
            <w:pPr>
              <w:pStyle w:val="TAH"/>
              <w:rPr>
                <w:ins w:id="1326" w:author="1118" w:date="2022-09-21T17:29:00Z"/>
              </w:rPr>
            </w:pPr>
            <w:ins w:id="1327" w:author="1118" w:date="2022-09-21T17:29:00Z">
              <w:r w:rsidRPr="00237EDC">
                <w:t>dBm / SCS</w:t>
              </w:r>
              <w:r w:rsidRPr="00237EDC">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4B62F30F" w14:textId="77777777" w:rsidR="00E96FBF" w:rsidRPr="00237EDC" w:rsidRDefault="00E96FBF" w:rsidP="00E96FBF">
            <w:pPr>
              <w:pStyle w:val="TAH"/>
              <w:rPr>
                <w:ins w:id="1328" w:author="1118" w:date="2022-09-21T17:29:00Z"/>
              </w:rPr>
            </w:pPr>
            <w:ins w:id="1329" w:author="1118" w:date="2022-09-21T17:29:00Z">
              <w:r w:rsidRPr="00237EDC">
                <w:t>dBm/</w:t>
              </w:r>
              <w:proofErr w:type="spellStart"/>
              <w:r w:rsidRPr="00237EDC">
                <w:t>BW</w:t>
              </w:r>
              <w:r w:rsidRPr="00237EDC">
                <w:rPr>
                  <w:vertAlign w:val="subscript"/>
                </w:rPr>
                <w:t>Channel</w:t>
              </w:r>
              <w:proofErr w:type="spellEnd"/>
            </w:ins>
          </w:p>
        </w:tc>
      </w:tr>
      <w:tr w:rsidR="00E96FBF" w:rsidRPr="00237EDC" w14:paraId="1872E630" w14:textId="77777777" w:rsidTr="00E96FBF">
        <w:trPr>
          <w:jc w:val="center"/>
          <w:ins w:id="1330" w:author="1118" w:date="2022-09-21T17:29:00Z"/>
        </w:trPr>
        <w:tc>
          <w:tcPr>
            <w:tcW w:w="1133" w:type="dxa"/>
            <w:tcBorders>
              <w:top w:val="single" w:sz="6" w:space="0" w:color="auto"/>
              <w:left w:val="single" w:sz="4" w:space="0" w:color="auto"/>
              <w:bottom w:val="nil"/>
              <w:right w:val="single" w:sz="6" w:space="0" w:color="auto"/>
            </w:tcBorders>
            <w:hideMark/>
          </w:tcPr>
          <w:p w14:paraId="364B209C" w14:textId="42480C07" w:rsidR="00E96FBF" w:rsidRPr="00237EDC" w:rsidRDefault="00E96FBF" w:rsidP="00E96FBF">
            <w:pPr>
              <w:pStyle w:val="TAC"/>
              <w:rPr>
                <w:ins w:id="1331" w:author="1118" w:date="2022-09-21T17:29:00Z"/>
              </w:rPr>
            </w:pPr>
            <w:ins w:id="1332" w:author="1118" w:date="2022-09-21T17:29:00Z">
              <w:r w:rsidRPr="00237EDC">
                <w:rPr>
                  <w:rFonts w:cs="Arial"/>
                  <w:szCs w:val="18"/>
                </w:rPr>
                <w:t>[</w:t>
              </w:r>
            </w:ins>
            <w:ins w:id="1333" w:author="Huawei-105" w:date="2022-11-02T09:40:00Z">
              <w:r w:rsidR="00237EDC" w:rsidRPr="00237EDC">
                <w:rPr>
                  <w:rFonts w:cs="Arial"/>
                  <w:szCs w:val="18"/>
                </w:rPr>
                <w:t>26</w:t>
              </w:r>
            </w:ins>
            <w:ins w:id="1334" w:author="Huawei" w:date="2022-09-21T17:40:00Z">
              <w:r w:rsidRPr="00237EDC">
                <w:rPr>
                  <w:rFonts w:cs="Arial"/>
                  <w:szCs w:val="18"/>
                </w:rPr>
                <w:t>+</w:t>
              </w:r>
            </w:ins>
            <w:ins w:id="1335" w:author="Huawei" w:date="2022-09-21T17:31:00Z">
              <w:r w:rsidRPr="00237EDC">
                <w:rPr>
                  <w:rFonts w:cs="Arial"/>
                  <w:szCs w:val="18"/>
                </w:rPr>
                <w:sym w:font="Symbol" w:char="F064"/>
              </w:r>
            </w:ins>
            <w:ins w:id="1336" w:author="Huawei" w:date="2022-10-18T10:37:00Z">
              <w:r w:rsidRPr="00237EDC">
                <w:rPr>
                  <w:rFonts w:cs="Arial"/>
                  <w:szCs w:val="18"/>
                </w:rPr>
                <w:t>+</w:t>
              </w:r>
              <w:r w:rsidRPr="00237EDC">
                <w:rPr>
                  <w:rFonts w:ascii="Cambria Math" w:hAnsi="Cambria Math"/>
                  <w:color w:val="0070C0"/>
                </w:rPr>
                <w:t>ℇ</w:t>
              </w:r>
            </w:ins>
            <w:ins w:id="1337" w:author="1118" w:date="2022-09-21T17:29:00Z">
              <w:r w:rsidRPr="00237EDC">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7B2ED94F" w14:textId="77777777" w:rsidR="00E96FBF" w:rsidRPr="00237EDC" w:rsidRDefault="00E96FBF" w:rsidP="00E96FBF">
            <w:pPr>
              <w:pStyle w:val="TAC"/>
              <w:rPr>
                <w:ins w:id="1338" w:author="1118" w:date="2022-09-21T17:29:00Z"/>
                <w:lang w:val="sv-SE"/>
              </w:rPr>
            </w:pPr>
            <w:ins w:id="1339" w:author="1118" w:date="2022-09-21T17:29:00Z">
              <w:r w:rsidRPr="00237EDC">
                <w:rPr>
                  <w:lang w:val="sv-SE"/>
                </w:rPr>
                <w:t>-3</w:t>
              </w:r>
            </w:ins>
          </w:p>
        </w:tc>
        <w:tc>
          <w:tcPr>
            <w:tcW w:w="1133" w:type="dxa"/>
            <w:tcBorders>
              <w:top w:val="single" w:sz="6" w:space="0" w:color="auto"/>
              <w:left w:val="single" w:sz="6" w:space="0" w:color="auto"/>
              <w:bottom w:val="nil"/>
              <w:right w:val="single" w:sz="6" w:space="0" w:color="auto"/>
            </w:tcBorders>
            <w:hideMark/>
          </w:tcPr>
          <w:p w14:paraId="4F53A755" w14:textId="77777777" w:rsidR="00E96FBF" w:rsidRPr="00237EDC" w:rsidRDefault="00E96FBF" w:rsidP="00E96FBF">
            <w:pPr>
              <w:pStyle w:val="TAC"/>
              <w:rPr>
                <w:ins w:id="1340" w:author="1118" w:date="2022-09-21T17:29:00Z"/>
              </w:rPr>
            </w:pPr>
            <w:proofErr w:type="gramStart"/>
            <w:ins w:id="1341" w:author="1118" w:date="2022-09-21T17:29:00Z">
              <w:r w:rsidRPr="00237EDC">
                <w:rPr>
                  <w:rFonts w:cs="Calibri"/>
                </w:rPr>
                <w:t>≥[</w:t>
              </w:r>
              <w:proofErr w:type="gramEnd"/>
              <w:r w:rsidRPr="00237EDC">
                <w:t>24]</w:t>
              </w:r>
            </w:ins>
          </w:p>
        </w:tc>
        <w:tc>
          <w:tcPr>
            <w:tcW w:w="845" w:type="dxa"/>
            <w:tcBorders>
              <w:top w:val="single" w:sz="6" w:space="0" w:color="auto"/>
              <w:left w:val="single" w:sz="6" w:space="0" w:color="auto"/>
              <w:bottom w:val="nil"/>
              <w:right w:val="single" w:sz="6" w:space="0" w:color="auto"/>
            </w:tcBorders>
            <w:hideMark/>
          </w:tcPr>
          <w:p w14:paraId="574736A1" w14:textId="77777777" w:rsidR="00E96FBF" w:rsidRPr="00237EDC" w:rsidRDefault="00E96FBF" w:rsidP="00E96FBF">
            <w:pPr>
              <w:pStyle w:val="TAC"/>
              <w:rPr>
                <w:ins w:id="1342" w:author="1118" w:date="2022-09-21T17:29:00Z"/>
              </w:rPr>
            </w:pPr>
            <w:ins w:id="1343" w:author="1118" w:date="2022-09-21T17:29:00Z">
              <w:r w:rsidRPr="00237EDC">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20794A7" w14:textId="77777777" w:rsidR="00E96FBF" w:rsidRPr="00237EDC" w:rsidRDefault="00E96FBF" w:rsidP="00E96FBF">
            <w:pPr>
              <w:pStyle w:val="TAC"/>
              <w:rPr>
                <w:ins w:id="1344" w:author="1118" w:date="2022-09-21T17:29:00Z"/>
              </w:rPr>
            </w:pPr>
            <w:ins w:id="1345" w:author="1118" w:date="2022-09-21T17:29: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57DEC686" w14:textId="77777777" w:rsidR="00E96FBF" w:rsidRPr="00237EDC" w:rsidRDefault="00E96FBF" w:rsidP="00E96FBF">
            <w:pPr>
              <w:pStyle w:val="TAC"/>
              <w:rPr>
                <w:ins w:id="1346" w:author="1118" w:date="2022-09-21T17:29:00Z"/>
              </w:rPr>
            </w:pPr>
            <w:ins w:id="1347" w:author="1118" w:date="2022-09-21T17:29:00Z">
              <w:r w:rsidRPr="00237EDC">
                <w:t>-50</w:t>
              </w:r>
            </w:ins>
          </w:p>
        </w:tc>
      </w:tr>
      <w:tr w:rsidR="00E96FBF" w:rsidRPr="00237EDC" w14:paraId="2FD25258" w14:textId="77777777" w:rsidTr="00E96FBF">
        <w:trPr>
          <w:jc w:val="center"/>
          <w:ins w:id="1348" w:author="1118" w:date="2022-09-21T17:29:00Z"/>
        </w:trPr>
        <w:tc>
          <w:tcPr>
            <w:tcW w:w="1133" w:type="dxa"/>
            <w:tcBorders>
              <w:top w:val="single" w:sz="6" w:space="0" w:color="auto"/>
              <w:left w:val="single" w:sz="4" w:space="0" w:color="auto"/>
              <w:bottom w:val="nil"/>
              <w:right w:val="single" w:sz="6" w:space="0" w:color="auto"/>
            </w:tcBorders>
            <w:hideMark/>
          </w:tcPr>
          <w:p w14:paraId="0AF57B4F" w14:textId="610242D4" w:rsidR="00E96FBF" w:rsidRPr="00237EDC" w:rsidRDefault="00E96FBF" w:rsidP="00E96FBF">
            <w:pPr>
              <w:pStyle w:val="TAC"/>
              <w:rPr>
                <w:ins w:id="1349" w:author="1118" w:date="2022-09-21T17:29:00Z"/>
              </w:rPr>
            </w:pPr>
            <w:ins w:id="1350" w:author="1118" w:date="2022-09-21T17:29:00Z">
              <w:r w:rsidRPr="00237EDC">
                <w:rPr>
                  <w:rFonts w:cs="Arial"/>
                  <w:szCs w:val="18"/>
                </w:rPr>
                <w:t>[</w:t>
              </w:r>
            </w:ins>
            <w:ins w:id="1351" w:author="Huawei-105" w:date="2022-11-02T09:40:00Z">
              <w:r w:rsidR="00237EDC" w:rsidRPr="00237EDC">
                <w:rPr>
                  <w:rFonts w:cs="Arial"/>
                  <w:szCs w:val="18"/>
                </w:rPr>
                <w:t>13</w:t>
              </w:r>
            </w:ins>
            <w:ins w:id="1352" w:author="Huawei" w:date="2022-09-21T17:40:00Z">
              <w:r w:rsidRPr="00237EDC">
                <w:rPr>
                  <w:rFonts w:cs="Arial"/>
                  <w:szCs w:val="18"/>
                </w:rPr>
                <w:t>+</w:t>
              </w:r>
            </w:ins>
            <w:ins w:id="1353" w:author="Huawei" w:date="2022-09-21T17:31:00Z">
              <w:r w:rsidRPr="00237EDC">
                <w:rPr>
                  <w:rFonts w:cs="Arial"/>
                  <w:szCs w:val="18"/>
                </w:rPr>
                <w:sym w:font="Symbol" w:char="F064"/>
              </w:r>
            </w:ins>
            <w:ins w:id="1354" w:author="Huawei" w:date="2022-10-18T10:37:00Z">
              <w:r w:rsidRPr="00237EDC">
                <w:rPr>
                  <w:rFonts w:cs="Arial"/>
                  <w:szCs w:val="18"/>
                </w:rPr>
                <w:t>+</w:t>
              </w:r>
              <w:r w:rsidRPr="00237EDC">
                <w:rPr>
                  <w:rFonts w:ascii="Cambria Math" w:hAnsi="Cambria Math"/>
                  <w:color w:val="0070C0"/>
                </w:rPr>
                <w:t>ℇ</w:t>
              </w:r>
            </w:ins>
            <w:ins w:id="1355"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06883E33" w14:textId="77777777" w:rsidR="00E96FBF" w:rsidRPr="00237EDC" w:rsidRDefault="00E96FBF" w:rsidP="00E96FBF">
            <w:pPr>
              <w:pStyle w:val="TAC"/>
              <w:rPr>
                <w:ins w:id="1356"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33C6DC5B" w14:textId="77777777" w:rsidR="00E96FBF" w:rsidRPr="00237EDC" w:rsidRDefault="00E96FBF" w:rsidP="00E96FBF">
            <w:pPr>
              <w:pStyle w:val="TAC"/>
              <w:rPr>
                <w:ins w:id="1357" w:author="1118" w:date="2022-09-21T17:29:00Z"/>
              </w:rPr>
            </w:pPr>
            <w:proofErr w:type="gramStart"/>
            <w:ins w:id="1358" w:author="1118" w:date="2022-09-21T17:29:00Z">
              <w:r w:rsidRPr="00237EDC">
                <w:rPr>
                  <w:rFonts w:cs="Calibri"/>
                </w:rPr>
                <w:t>≥[</w:t>
              </w:r>
              <w:proofErr w:type="gramEnd"/>
              <w:r w:rsidRPr="00237EDC">
                <w:t>64]</w:t>
              </w:r>
            </w:ins>
          </w:p>
        </w:tc>
        <w:tc>
          <w:tcPr>
            <w:tcW w:w="845" w:type="dxa"/>
            <w:tcBorders>
              <w:top w:val="nil"/>
              <w:left w:val="single" w:sz="6" w:space="0" w:color="auto"/>
              <w:bottom w:val="nil"/>
              <w:right w:val="single" w:sz="6" w:space="0" w:color="auto"/>
            </w:tcBorders>
          </w:tcPr>
          <w:p w14:paraId="6F0060E1" w14:textId="77777777" w:rsidR="00E96FBF" w:rsidRPr="00237EDC" w:rsidRDefault="00E96FBF" w:rsidP="00E96FBF">
            <w:pPr>
              <w:pStyle w:val="TAC"/>
              <w:rPr>
                <w:ins w:id="1359"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7C917F10" w14:textId="77777777" w:rsidR="00E96FBF" w:rsidRPr="00237EDC" w:rsidRDefault="00E96FBF" w:rsidP="00E96FBF">
            <w:pPr>
              <w:pStyle w:val="TAC"/>
              <w:rPr>
                <w:ins w:id="1360" w:author="1118" w:date="2022-09-21T17:29:00Z"/>
              </w:rPr>
            </w:pPr>
            <w:ins w:id="1361"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74C4753B" w14:textId="77777777" w:rsidR="00E96FBF" w:rsidRPr="00237EDC" w:rsidRDefault="00E96FBF" w:rsidP="00E96FBF">
            <w:pPr>
              <w:pStyle w:val="TAC"/>
              <w:rPr>
                <w:ins w:id="1362" w:author="1118" w:date="2022-09-21T17:29:00Z"/>
              </w:rPr>
            </w:pPr>
            <w:ins w:id="1363" w:author="1118" w:date="2022-09-21T17:29:00Z">
              <w:r w:rsidRPr="00237EDC">
                <w:t>NOTE 5</w:t>
              </w:r>
            </w:ins>
          </w:p>
        </w:tc>
      </w:tr>
      <w:tr w:rsidR="00E96FBF" w:rsidRPr="00237EDC" w14:paraId="75FBC264" w14:textId="77777777" w:rsidTr="00E96FBF">
        <w:trPr>
          <w:jc w:val="center"/>
          <w:ins w:id="1364" w:author="1118" w:date="2022-09-21T17:29:00Z"/>
        </w:trPr>
        <w:tc>
          <w:tcPr>
            <w:tcW w:w="1133" w:type="dxa"/>
            <w:tcBorders>
              <w:top w:val="single" w:sz="6" w:space="0" w:color="auto"/>
              <w:left w:val="single" w:sz="4" w:space="0" w:color="auto"/>
              <w:bottom w:val="nil"/>
              <w:right w:val="single" w:sz="6" w:space="0" w:color="auto"/>
            </w:tcBorders>
            <w:hideMark/>
          </w:tcPr>
          <w:p w14:paraId="32ADC1D3" w14:textId="2ECABA80" w:rsidR="00E96FBF" w:rsidRPr="00237EDC" w:rsidRDefault="00E96FBF" w:rsidP="00E96FBF">
            <w:pPr>
              <w:pStyle w:val="TAC"/>
              <w:rPr>
                <w:ins w:id="1365" w:author="1118" w:date="2022-09-21T17:29:00Z"/>
              </w:rPr>
            </w:pPr>
            <w:ins w:id="1366" w:author="1118" w:date="2022-09-21T17:29:00Z">
              <w:r w:rsidRPr="00237EDC">
                <w:rPr>
                  <w:rFonts w:cs="Arial"/>
                  <w:szCs w:val="18"/>
                </w:rPr>
                <w:t>[</w:t>
              </w:r>
            </w:ins>
            <w:ins w:id="1367" w:author="Huawei-105" w:date="2022-11-02T09:40:00Z">
              <w:r w:rsidR="00237EDC" w:rsidRPr="00237EDC">
                <w:rPr>
                  <w:rFonts w:cs="Arial"/>
                  <w:szCs w:val="18"/>
                </w:rPr>
                <w:t>7</w:t>
              </w:r>
            </w:ins>
            <w:ins w:id="1368" w:author="Huawei" w:date="2022-09-21T17:40:00Z">
              <w:r w:rsidRPr="00237EDC">
                <w:rPr>
                  <w:rFonts w:cs="Arial"/>
                  <w:szCs w:val="18"/>
                </w:rPr>
                <w:t>+</w:t>
              </w:r>
            </w:ins>
            <w:ins w:id="1369" w:author="Huawei" w:date="2022-09-21T17:31:00Z">
              <w:r w:rsidRPr="00237EDC">
                <w:rPr>
                  <w:rFonts w:cs="Arial"/>
                  <w:szCs w:val="18"/>
                </w:rPr>
                <w:sym w:font="Symbol" w:char="F064"/>
              </w:r>
            </w:ins>
            <w:ins w:id="1370" w:author="Huawei" w:date="2022-10-18T10:37:00Z">
              <w:r w:rsidRPr="00237EDC">
                <w:rPr>
                  <w:rFonts w:cs="Arial"/>
                  <w:szCs w:val="18"/>
                </w:rPr>
                <w:t>+</w:t>
              </w:r>
              <w:r w:rsidRPr="00237EDC">
                <w:rPr>
                  <w:rFonts w:ascii="Cambria Math" w:hAnsi="Cambria Math"/>
                  <w:color w:val="0070C0"/>
                </w:rPr>
                <w:t>ℇ</w:t>
              </w:r>
            </w:ins>
            <w:ins w:id="1371"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4EF19CE9" w14:textId="77777777" w:rsidR="00E96FBF" w:rsidRPr="00237EDC" w:rsidRDefault="00E96FBF" w:rsidP="00E96FBF">
            <w:pPr>
              <w:pStyle w:val="TAC"/>
              <w:rPr>
                <w:ins w:id="1372"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261D67A5" w14:textId="77777777" w:rsidR="00E96FBF" w:rsidRPr="00237EDC" w:rsidRDefault="00E96FBF" w:rsidP="00E96FBF">
            <w:pPr>
              <w:pStyle w:val="TAC"/>
              <w:rPr>
                <w:ins w:id="1373" w:author="1118" w:date="2022-09-21T17:29:00Z"/>
              </w:rPr>
            </w:pPr>
            <w:proofErr w:type="gramStart"/>
            <w:ins w:id="1374" w:author="1118" w:date="2022-09-21T17:29:00Z">
              <w:r w:rsidRPr="00237EDC">
                <w:rPr>
                  <w:rFonts w:cs="Calibri"/>
                </w:rPr>
                <w:t>≥[</w:t>
              </w:r>
              <w:proofErr w:type="gramEnd"/>
              <w:r w:rsidRPr="00237EDC">
                <w:t>132]</w:t>
              </w:r>
            </w:ins>
          </w:p>
        </w:tc>
        <w:tc>
          <w:tcPr>
            <w:tcW w:w="845" w:type="dxa"/>
            <w:tcBorders>
              <w:top w:val="nil"/>
              <w:left w:val="single" w:sz="6" w:space="0" w:color="auto"/>
              <w:bottom w:val="nil"/>
              <w:right w:val="single" w:sz="6" w:space="0" w:color="auto"/>
            </w:tcBorders>
          </w:tcPr>
          <w:p w14:paraId="511DE5FA" w14:textId="77777777" w:rsidR="00E96FBF" w:rsidRPr="00237EDC" w:rsidRDefault="00E96FBF" w:rsidP="00E96FBF">
            <w:pPr>
              <w:pStyle w:val="TAC"/>
              <w:rPr>
                <w:ins w:id="1375"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030C9B24" w14:textId="77777777" w:rsidR="00E96FBF" w:rsidRPr="00237EDC" w:rsidRDefault="00E96FBF" w:rsidP="00E96FBF">
            <w:pPr>
              <w:pStyle w:val="TAC"/>
              <w:rPr>
                <w:ins w:id="1376" w:author="1118" w:date="2022-09-21T17:29:00Z"/>
              </w:rPr>
            </w:pPr>
            <w:ins w:id="1377"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15A85619" w14:textId="77777777" w:rsidR="00E96FBF" w:rsidRPr="00237EDC" w:rsidRDefault="00E96FBF" w:rsidP="00E96FBF">
            <w:pPr>
              <w:pStyle w:val="TAC"/>
              <w:rPr>
                <w:ins w:id="1378" w:author="1118" w:date="2022-09-21T17:29:00Z"/>
              </w:rPr>
            </w:pPr>
            <w:ins w:id="1379" w:author="1118" w:date="2022-09-21T17:29:00Z">
              <w:r w:rsidRPr="00237EDC">
                <w:t>NOTE 5</w:t>
              </w:r>
            </w:ins>
          </w:p>
        </w:tc>
      </w:tr>
      <w:tr w:rsidR="00E96FBF" w:rsidRPr="00237EDC" w14:paraId="0C6D402A" w14:textId="77777777" w:rsidTr="00E96FBF">
        <w:trPr>
          <w:jc w:val="center"/>
          <w:ins w:id="1380" w:author="1118" w:date="2022-09-21T17:29:00Z"/>
        </w:trPr>
        <w:tc>
          <w:tcPr>
            <w:tcW w:w="1133" w:type="dxa"/>
            <w:tcBorders>
              <w:top w:val="single" w:sz="6" w:space="0" w:color="auto"/>
              <w:left w:val="single" w:sz="4" w:space="0" w:color="auto"/>
              <w:bottom w:val="nil"/>
              <w:right w:val="single" w:sz="6" w:space="0" w:color="auto"/>
            </w:tcBorders>
            <w:hideMark/>
          </w:tcPr>
          <w:p w14:paraId="565D67D8" w14:textId="3261812A" w:rsidR="00E96FBF" w:rsidRPr="00237EDC" w:rsidRDefault="00E96FBF" w:rsidP="00E96FBF">
            <w:pPr>
              <w:pStyle w:val="TAC"/>
              <w:rPr>
                <w:ins w:id="1381" w:author="1118" w:date="2022-09-21T17:29:00Z"/>
              </w:rPr>
            </w:pPr>
            <w:ins w:id="1382" w:author="1118" w:date="2022-09-21T17:29:00Z">
              <w:r w:rsidRPr="00237EDC">
                <w:rPr>
                  <w:rFonts w:cs="Arial"/>
                  <w:szCs w:val="18"/>
                </w:rPr>
                <w:t>[</w:t>
              </w:r>
            </w:ins>
            <w:ins w:id="1383" w:author="Huawei-105" w:date="2022-11-02T09:40:00Z">
              <w:r w:rsidR="00237EDC" w:rsidRPr="00237EDC">
                <w:rPr>
                  <w:rFonts w:cs="Arial"/>
                  <w:szCs w:val="18"/>
                </w:rPr>
                <w:t>13</w:t>
              </w:r>
            </w:ins>
            <w:ins w:id="1384" w:author="Huawei" w:date="2022-09-21T17:40:00Z">
              <w:r w:rsidRPr="00237EDC">
                <w:rPr>
                  <w:rFonts w:cs="Arial"/>
                  <w:szCs w:val="18"/>
                </w:rPr>
                <w:t>+</w:t>
              </w:r>
            </w:ins>
            <w:ins w:id="1385" w:author="Huawei" w:date="2022-09-21T17:31:00Z">
              <w:r w:rsidRPr="00237EDC">
                <w:rPr>
                  <w:rFonts w:cs="Arial"/>
                  <w:szCs w:val="18"/>
                </w:rPr>
                <w:sym w:font="Symbol" w:char="F064"/>
              </w:r>
            </w:ins>
            <w:ins w:id="1386" w:author="Huawei" w:date="2022-10-18T10:37:00Z">
              <w:r w:rsidRPr="00237EDC">
                <w:rPr>
                  <w:rFonts w:cs="Arial"/>
                  <w:szCs w:val="18"/>
                </w:rPr>
                <w:t>+</w:t>
              </w:r>
              <w:r w:rsidRPr="00237EDC">
                <w:rPr>
                  <w:rFonts w:ascii="Cambria Math" w:hAnsi="Cambria Math"/>
                  <w:color w:val="0070C0"/>
                </w:rPr>
                <w:t>ℇ</w:t>
              </w:r>
            </w:ins>
            <w:ins w:id="1387"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hideMark/>
          </w:tcPr>
          <w:p w14:paraId="5865AA80" w14:textId="77777777" w:rsidR="00E96FBF" w:rsidRPr="00237EDC" w:rsidRDefault="00E96FBF" w:rsidP="00E96FBF">
            <w:pPr>
              <w:pStyle w:val="TAC"/>
              <w:rPr>
                <w:ins w:id="138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F4AD2F5" w14:textId="77777777" w:rsidR="00E96FBF" w:rsidRPr="00237EDC" w:rsidRDefault="00E96FBF" w:rsidP="00E96FBF">
            <w:pPr>
              <w:pStyle w:val="TAC"/>
              <w:rPr>
                <w:ins w:id="1389" w:author="1118" w:date="2022-09-21T17:29:00Z"/>
              </w:rPr>
            </w:pPr>
            <w:proofErr w:type="gramStart"/>
            <w:ins w:id="1390" w:author="1118" w:date="2022-09-21T17:29:00Z">
              <w:r w:rsidRPr="00237EDC">
                <w:rPr>
                  <w:rFonts w:cs="Calibri"/>
                </w:rPr>
                <w:t>≥[</w:t>
              </w:r>
              <w:proofErr w:type="gramEnd"/>
              <w:r w:rsidRPr="00237EDC">
                <w:t>32]</w:t>
              </w:r>
            </w:ins>
          </w:p>
        </w:tc>
        <w:tc>
          <w:tcPr>
            <w:tcW w:w="845" w:type="dxa"/>
            <w:tcBorders>
              <w:top w:val="single" w:sz="6" w:space="0" w:color="auto"/>
              <w:left w:val="single" w:sz="6" w:space="0" w:color="auto"/>
              <w:bottom w:val="nil"/>
              <w:right w:val="single" w:sz="6" w:space="0" w:color="auto"/>
            </w:tcBorders>
            <w:hideMark/>
          </w:tcPr>
          <w:p w14:paraId="048BCE69" w14:textId="77777777" w:rsidR="00E96FBF" w:rsidRPr="00237EDC" w:rsidRDefault="00E96FBF" w:rsidP="00E96FBF">
            <w:pPr>
              <w:pStyle w:val="TAC"/>
              <w:rPr>
                <w:ins w:id="1391" w:author="1118" w:date="2022-09-21T17:29:00Z"/>
              </w:rPr>
            </w:pPr>
            <w:ins w:id="1392" w:author="1118" w:date="2022-09-21T17:29:00Z">
              <w:r w:rsidRPr="00237EDC">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27A379D" w14:textId="77777777" w:rsidR="00E96FBF" w:rsidRPr="00237EDC" w:rsidRDefault="00E96FBF" w:rsidP="00E96FBF">
            <w:pPr>
              <w:pStyle w:val="TAC"/>
              <w:rPr>
                <w:ins w:id="1393" w:author="1118" w:date="2022-09-21T17:29:00Z"/>
              </w:rPr>
            </w:pPr>
            <w:ins w:id="1394" w:author="1118" w:date="2022-09-21T17:29: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25B42E9F" w14:textId="77777777" w:rsidR="00E96FBF" w:rsidRPr="00237EDC" w:rsidRDefault="00E96FBF" w:rsidP="00E96FBF">
            <w:pPr>
              <w:pStyle w:val="TAC"/>
              <w:rPr>
                <w:ins w:id="1395" w:author="1118" w:date="2022-09-21T17:29:00Z"/>
              </w:rPr>
            </w:pPr>
            <w:ins w:id="1396" w:author="1118" w:date="2022-09-21T17:29:00Z">
              <w:r w:rsidRPr="00237EDC">
                <w:t>-50</w:t>
              </w:r>
            </w:ins>
          </w:p>
        </w:tc>
      </w:tr>
      <w:tr w:rsidR="00E96FBF" w:rsidRPr="00237EDC" w14:paraId="09E3AA63" w14:textId="77777777" w:rsidTr="00E96FBF">
        <w:trPr>
          <w:jc w:val="center"/>
          <w:ins w:id="1397" w:author="1118" w:date="2022-09-21T17:29:00Z"/>
        </w:trPr>
        <w:tc>
          <w:tcPr>
            <w:tcW w:w="1133" w:type="dxa"/>
            <w:tcBorders>
              <w:top w:val="single" w:sz="6" w:space="0" w:color="auto"/>
              <w:left w:val="single" w:sz="4" w:space="0" w:color="auto"/>
              <w:bottom w:val="nil"/>
              <w:right w:val="single" w:sz="6" w:space="0" w:color="auto"/>
            </w:tcBorders>
            <w:hideMark/>
          </w:tcPr>
          <w:p w14:paraId="564350CA" w14:textId="77777777" w:rsidR="00E96FBF" w:rsidRPr="00237EDC" w:rsidRDefault="00E96FBF" w:rsidP="00E96FBF">
            <w:pPr>
              <w:pStyle w:val="TAC"/>
              <w:rPr>
                <w:ins w:id="1398" w:author="1118" w:date="2022-09-21T17:29:00Z"/>
              </w:rPr>
            </w:pPr>
            <w:ins w:id="1399" w:author="1118" w:date="2022-09-21T17:29:00Z">
              <w:r w:rsidRPr="00237EDC">
                <w:rPr>
                  <w:rFonts w:cs="Arial"/>
                  <w:szCs w:val="18"/>
                </w:rPr>
                <w:t>[</w:t>
              </w:r>
            </w:ins>
            <w:ins w:id="1400" w:author="Huawei" w:date="2022-10-17T14:40:00Z">
              <w:r w:rsidRPr="00237EDC">
                <w:rPr>
                  <w:rFonts w:cs="Arial"/>
                  <w:szCs w:val="18"/>
                </w:rPr>
                <w:t>TBD</w:t>
              </w:r>
            </w:ins>
            <w:ins w:id="1401" w:author="Huawei" w:date="2022-09-21T17:40:00Z">
              <w:r w:rsidRPr="00237EDC">
                <w:rPr>
                  <w:rFonts w:cs="Arial"/>
                  <w:szCs w:val="18"/>
                </w:rPr>
                <w:t>+</w:t>
              </w:r>
            </w:ins>
            <w:ins w:id="1402" w:author="Huawei" w:date="2022-09-21T17:31:00Z">
              <w:r w:rsidRPr="00237EDC">
                <w:rPr>
                  <w:rFonts w:cs="Arial"/>
                  <w:szCs w:val="18"/>
                </w:rPr>
                <w:sym w:font="Symbol" w:char="F064"/>
              </w:r>
            </w:ins>
            <w:ins w:id="1403" w:author="Huawei" w:date="2022-10-18T10:37:00Z">
              <w:r w:rsidRPr="00237EDC">
                <w:rPr>
                  <w:rFonts w:cs="Arial"/>
                  <w:szCs w:val="18"/>
                </w:rPr>
                <w:t>+</w:t>
              </w:r>
              <w:r w:rsidRPr="00237EDC">
                <w:rPr>
                  <w:rFonts w:ascii="Cambria Math" w:hAnsi="Cambria Math"/>
                  <w:color w:val="0070C0"/>
                </w:rPr>
                <w:t>ℇ</w:t>
              </w:r>
            </w:ins>
            <w:ins w:id="1404"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6F7F44CC" w14:textId="77777777" w:rsidR="00E96FBF" w:rsidRPr="00237EDC" w:rsidRDefault="00E96FBF" w:rsidP="00E96FBF">
            <w:pPr>
              <w:pStyle w:val="TAC"/>
              <w:rPr>
                <w:ins w:id="1405"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07F4A23" w14:textId="77777777" w:rsidR="00E96FBF" w:rsidRPr="00237EDC" w:rsidRDefault="00E96FBF" w:rsidP="00E96FBF">
            <w:pPr>
              <w:pStyle w:val="TAC"/>
              <w:rPr>
                <w:ins w:id="1406" w:author="1118" w:date="2022-09-21T17:29:00Z"/>
              </w:rPr>
            </w:pPr>
            <w:proofErr w:type="gramStart"/>
            <w:ins w:id="1407" w:author="1118" w:date="2022-09-21T17:29:00Z">
              <w:r w:rsidRPr="00237EDC">
                <w:rPr>
                  <w:rFonts w:cs="Calibri"/>
                </w:rPr>
                <w:t>≥[</w:t>
              </w:r>
              <w:proofErr w:type="gramEnd"/>
              <w:r w:rsidRPr="00237EDC">
                <w:t>64]</w:t>
              </w:r>
            </w:ins>
          </w:p>
        </w:tc>
        <w:tc>
          <w:tcPr>
            <w:tcW w:w="845" w:type="dxa"/>
            <w:tcBorders>
              <w:top w:val="nil"/>
              <w:left w:val="single" w:sz="6" w:space="0" w:color="auto"/>
              <w:bottom w:val="nil"/>
              <w:right w:val="single" w:sz="6" w:space="0" w:color="auto"/>
            </w:tcBorders>
          </w:tcPr>
          <w:p w14:paraId="2E4BD64A" w14:textId="77777777" w:rsidR="00E96FBF" w:rsidRPr="00237EDC" w:rsidRDefault="00E96FBF" w:rsidP="00E96FBF">
            <w:pPr>
              <w:pStyle w:val="TAC"/>
              <w:rPr>
                <w:ins w:id="1408"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2E68A9DB" w14:textId="77777777" w:rsidR="00E96FBF" w:rsidRPr="00237EDC" w:rsidRDefault="00E96FBF" w:rsidP="00E96FBF">
            <w:pPr>
              <w:pStyle w:val="TAC"/>
              <w:rPr>
                <w:ins w:id="1409" w:author="1118" w:date="2022-09-21T17:29:00Z"/>
              </w:rPr>
            </w:pPr>
            <w:ins w:id="1410"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0048F4CA" w14:textId="77777777" w:rsidR="00E96FBF" w:rsidRPr="00237EDC" w:rsidRDefault="00E96FBF" w:rsidP="00E96FBF">
            <w:pPr>
              <w:pStyle w:val="TAC"/>
              <w:rPr>
                <w:ins w:id="1411" w:author="1118" w:date="2022-09-21T17:29:00Z"/>
              </w:rPr>
            </w:pPr>
            <w:ins w:id="1412" w:author="1118" w:date="2022-09-21T17:29:00Z">
              <w:r w:rsidRPr="00237EDC">
                <w:t>NOTE 5</w:t>
              </w:r>
            </w:ins>
          </w:p>
        </w:tc>
      </w:tr>
      <w:tr w:rsidR="00E96FBF" w:rsidRPr="00237EDC" w14:paraId="420ADCAB" w14:textId="77777777" w:rsidTr="00E96FBF">
        <w:trPr>
          <w:jc w:val="center"/>
          <w:ins w:id="1413" w:author="1118" w:date="2022-09-21T17:29:00Z"/>
        </w:trPr>
        <w:tc>
          <w:tcPr>
            <w:tcW w:w="1133" w:type="dxa"/>
            <w:tcBorders>
              <w:top w:val="single" w:sz="6" w:space="0" w:color="auto"/>
              <w:left w:val="single" w:sz="4" w:space="0" w:color="auto"/>
              <w:bottom w:val="nil"/>
              <w:right w:val="single" w:sz="6" w:space="0" w:color="auto"/>
            </w:tcBorders>
            <w:hideMark/>
          </w:tcPr>
          <w:p w14:paraId="7E0C4E40" w14:textId="77777777" w:rsidR="00E96FBF" w:rsidRPr="00237EDC" w:rsidRDefault="00E96FBF" w:rsidP="00E96FBF">
            <w:pPr>
              <w:pStyle w:val="TAC"/>
              <w:rPr>
                <w:ins w:id="1414" w:author="1118" w:date="2022-09-21T17:29:00Z"/>
              </w:rPr>
            </w:pPr>
            <w:ins w:id="1415" w:author="1118" w:date="2022-09-21T17:29:00Z">
              <w:r w:rsidRPr="00237EDC">
                <w:rPr>
                  <w:rFonts w:cs="Arial"/>
                  <w:szCs w:val="18"/>
                </w:rPr>
                <w:t>[</w:t>
              </w:r>
            </w:ins>
            <w:ins w:id="1416" w:author="Huawei" w:date="2022-10-14T14:52:00Z">
              <w:r w:rsidRPr="00237EDC">
                <w:rPr>
                  <w:rFonts w:cs="Arial"/>
                  <w:szCs w:val="18"/>
                </w:rPr>
                <w:t>TBD</w:t>
              </w:r>
            </w:ins>
            <w:ins w:id="1417" w:author="Huawei" w:date="2022-09-21T17:40:00Z">
              <w:r w:rsidRPr="00237EDC">
                <w:rPr>
                  <w:rFonts w:cs="Arial"/>
                  <w:szCs w:val="18"/>
                </w:rPr>
                <w:t>+</w:t>
              </w:r>
            </w:ins>
            <w:ins w:id="1418" w:author="Huawei" w:date="2022-09-21T17:31:00Z">
              <w:r w:rsidRPr="00237EDC">
                <w:rPr>
                  <w:rFonts w:cs="Arial"/>
                  <w:szCs w:val="18"/>
                </w:rPr>
                <w:sym w:font="Symbol" w:char="F064"/>
              </w:r>
            </w:ins>
            <w:ins w:id="1419" w:author="Huawei" w:date="2022-10-18T10:37:00Z">
              <w:r w:rsidRPr="00237EDC">
                <w:rPr>
                  <w:rFonts w:cs="Arial"/>
                  <w:szCs w:val="18"/>
                </w:rPr>
                <w:t>+</w:t>
              </w:r>
              <w:r w:rsidRPr="00237EDC">
                <w:rPr>
                  <w:rFonts w:ascii="Cambria Math" w:hAnsi="Cambria Math"/>
                  <w:color w:val="0070C0"/>
                </w:rPr>
                <w:t>ℇ</w:t>
              </w:r>
            </w:ins>
            <w:ins w:id="1420"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3922D940" w14:textId="77777777" w:rsidR="00E96FBF" w:rsidRPr="00237EDC" w:rsidRDefault="00E96FBF" w:rsidP="00E96FBF">
            <w:pPr>
              <w:pStyle w:val="TAC"/>
              <w:rPr>
                <w:ins w:id="142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8F543B2" w14:textId="77777777" w:rsidR="00E96FBF" w:rsidRPr="00237EDC" w:rsidRDefault="00E96FBF" w:rsidP="00E96FBF">
            <w:pPr>
              <w:pStyle w:val="TAC"/>
              <w:rPr>
                <w:ins w:id="1422" w:author="1118" w:date="2022-09-21T17:29:00Z"/>
              </w:rPr>
            </w:pPr>
            <w:proofErr w:type="gramStart"/>
            <w:ins w:id="1423" w:author="1118" w:date="2022-09-21T17:29:00Z">
              <w:r w:rsidRPr="00237EDC">
                <w:rPr>
                  <w:rFonts w:cs="Calibri"/>
                </w:rPr>
                <w:t>≥[</w:t>
              </w:r>
              <w:proofErr w:type="gramEnd"/>
              <w:r w:rsidRPr="00237EDC">
                <w:t>128]</w:t>
              </w:r>
            </w:ins>
          </w:p>
        </w:tc>
        <w:tc>
          <w:tcPr>
            <w:tcW w:w="845" w:type="dxa"/>
            <w:tcBorders>
              <w:top w:val="nil"/>
              <w:left w:val="single" w:sz="6" w:space="0" w:color="auto"/>
              <w:bottom w:val="nil"/>
              <w:right w:val="single" w:sz="6" w:space="0" w:color="auto"/>
            </w:tcBorders>
          </w:tcPr>
          <w:p w14:paraId="4432B62A" w14:textId="77777777" w:rsidR="00E96FBF" w:rsidRPr="00237EDC" w:rsidRDefault="00E96FBF" w:rsidP="00E96FBF">
            <w:pPr>
              <w:pStyle w:val="TAC"/>
              <w:rPr>
                <w:ins w:id="1424"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6883536E" w14:textId="77777777" w:rsidR="00E96FBF" w:rsidRPr="00237EDC" w:rsidRDefault="00E96FBF" w:rsidP="00E96FBF">
            <w:pPr>
              <w:pStyle w:val="TAC"/>
              <w:rPr>
                <w:ins w:id="1425" w:author="1118" w:date="2022-09-21T17:29:00Z"/>
              </w:rPr>
            </w:pPr>
            <w:ins w:id="1426"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11248B90" w14:textId="77777777" w:rsidR="00E96FBF" w:rsidRPr="00237EDC" w:rsidRDefault="00E96FBF" w:rsidP="00E96FBF">
            <w:pPr>
              <w:pStyle w:val="TAC"/>
              <w:rPr>
                <w:ins w:id="1427" w:author="1118" w:date="2022-09-21T17:29:00Z"/>
              </w:rPr>
            </w:pPr>
            <w:ins w:id="1428" w:author="1118" w:date="2022-09-21T17:29:00Z">
              <w:r w:rsidRPr="00237EDC">
                <w:t>NOTE 5</w:t>
              </w:r>
            </w:ins>
          </w:p>
        </w:tc>
      </w:tr>
      <w:tr w:rsidR="00E96FBF" w:rsidRPr="00237EDC" w14:paraId="6ABC566E" w14:textId="77777777" w:rsidTr="00E96FBF">
        <w:trPr>
          <w:jc w:val="center"/>
          <w:ins w:id="1429" w:author="1118" w:date="2022-09-21T17:29:00Z"/>
        </w:trPr>
        <w:tc>
          <w:tcPr>
            <w:tcW w:w="8725" w:type="dxa"/>
            <w:gridSpan w:val="6"/>
            <w:tcBorders>
              <w:top w:val="single" w:sz="6" w:space="0" w:color="auto"/>
              <w:left w:val="single" w:sz="4" w:space="0" w:color="auto"/>
              <w:bottom w:val="single" w:sz="4" w:space="0" w:color="auto"/>
              <w:right w:val="single" w:sz="4" w:space="0" w:color="auto"/>
            </w:tcBorders>
            <w:hideMark/>
          </w:tcPr>
          <w:p w14:paraId="35C05F4B" w14:textId="77777777" w:rsidR="00E96FBF" w:rsidRPr="00237EDC" w:rsidRDefault="00E96FBF" w:rsidP="00E96FBF">
            <w:pPr>
              <w:pStyle w:val="TAN"/>
              <w:rPr>
                <w:ins w:id="1430" w:author="1118" w:date="2022-09-21T17:29:00Z"/>
              </w:rPr>
            </w:pPr>
            <w:ins w:id="1431" w:author="1118" w:date="2022-09-21T17:29:00Z">
              <w:r w:rsidRPr="00237EDC">
                <w:t>NOTE 1:</w:t>
              </w:r>
              <w:r w:rsidRPr="00237EDC">
                <w:tab/>
                <w:t>This minimum Io condition is expressed as the average Io per RE over all REs in an OFDM symbol.</w:t>
              </w:r>
            </w:ins>
          </w:p>
          <w:p w14:paraId="30148B8D" w14:textId="77777777" w:rsidR="00E96FBF" w:rsidRPr="00237EDC" w:rsidRDefault="00E96FBF" w:rsidP="00E96FBF">
            <w:pPr>
              <w:pStyle w:val="TAN"/>
              <w:rPr>
                <w:ins w:id="1432" w:author="1118" w:date="2022-09-21T17:29:00Z"/>
              </w:rPr>
            </w:pPr>
            <w:ins w:id="1433" w:author="1118" w:date="2022-09-21T17:29:00Z">
              <w:r w:rsidRPr="00237EDC">
                <w:t>NOTE 2:</w:t>
              </w:r>
              <w:r w:rsidRPr="00237EDC">
                <w:tab/>
                <w:t>NR operating band groups are as defined in Section 3.5.</w:t>
              </w:r>
            </w:ins>
          </w:p>
          <w:p w14:paraId="1F3A68C1" w14:textId="77777777" w:rsidR="00E96FBF" w:rsidRPr="00237EDC" w:rsidRDefault="00E96FBF" w:rsidP="00E96FBF">
            <w:pPr>
              <w:pStyle w:val="TAN"/>
              <w:rPr>
                <w:ins w:id="1434" w:author="1118" w:date="2022-09-21T17:29:00Z"/>
              </w:rPr>
            </w:pPr>
            <w:ins w:id="1435" w:author="1118" w:date="2022-09-21T17:29:00Z">
              <w:r w:rsidRPr="00237EDC">
                <w:t>NOTE 3:</w:t>
              </w:r>
              <w:r w:rsidRPr="00237EDC">
                <w:tab/>
                <w:t>The Io is defined in TRS slots. The same Io range applies to TRS and non-TRS symbols. Io levels are different in TRS and non-TRS symbols within the same slot.</w:t>
              </w:r>
            </w:ins>
          </w:p>
          <w:p w14:paraId="1ED1875C" w14:textId="77777777" w:rsidR="00E96FBF" w:rsidRPr="00237EDC" w:rsidRDefault="00E96FBF" w:rsidP="00E96FBF">
            <w:pPr>
              <w:pStyle w:val="TAN"/>
              <w:rPr>
                <w:ins w:id="1436" w:author="1118" w:date="2022-09-21T17:29:00Z"/>
              </w:rPr>
            </w:pPr>
            <w:ins w:id="1437" w:author="1118" w:date="2022-09-21T17:29:00Z">
              <w:r w:rsidRPr="00237EDC">
                <w:t>NOTE 4:</w:t>
              </w:r>
              <w:r w:rsidRPr="00237EDC">
                <w:tab/>
                <w:t>Tc is the basic timing unit defined in TS 38.211 [6].</w:t>
              </w:r>
            </w:ins>
          </w:p>
          <w:p w14:paraId="6742A6B1" w14:textId="77777777" w:rsidR="00E96FBF" w:rsidRPr="00237EDC" w:rsidRDefault="00E96FBF" w:rsidP="00E96FBF">
            <w:pPr>
              <w:pStyle w:val="a9"/>
              <w:keepNext/>
              <w:keepLines/>
              <w:spacing w:after="0"/>
              <w:ind w:left="851" w:hanging="851"/>
              <w:rPr>
                <w:ins w:id="1438" w:author="Huawei" w:date="2022-09-21T17:36:00Z"/>
                <w:rFonts w:ascii="Arial" w:eastAsia="宋体" w:hAnsi="Arial"/>
                <w:sz w:val="18"/>
              </w:rPr>
            </w:pPr>
            <w:ins w:id="1439" w:author="1118" w:date="2022-09-21T17:29:00Z">
              <w:r w:rsidRPr="00237EDC">
                <w:rPr>
                  <w:rFonts w:ascii="Arial" w:eastAsia="宋体" w:hAnsi="Arial"/>
                  <w:sz w:val="18"/>
                </w:rPr>
                <w:t>NOTE 5:</w:t>
              </w:r>
              <w:r w:rsidRPr="00237EDC">
                <w:rPr>
                  <w:rFonts w:ascii="Arial" w:eastAsia="宋体" w:hAnsi="Arial"/>
                  <w:sz w:val="18"/>
                </w:rPr>
                <w:tab/>
                <w:t>The same bands and the same Io conditions for each band apply for this requirement as for the corresponding requirement with the TRS bandwidth of the smallest RB number for the corresponding SCS.</w:t>
              </w:r>
            </w:ins>
          </w:p>
          <w:p w14:paraId="0301BF14" w14:textId="77777777" w:rsidR="00E96FBF" w:rsidRPr="00237EDC" w:rsidRDefault="00E96FBF" w:rsidP="00E96FBF">
            <w:pPr>
              <w:pStyle w:val="a9"/>
              <w:keepNext/>
              <w:keepLines/>
              <w:spacing w:after="0"/>
              <w:ind w:left="851" w:hanging="851"/>
              <w:rPr>
                <w:ins w:id="1440" w:author="Huawei" w:date="2022-10-18T10:43:00Z"/>
                <w:rFonts w:ascii="Arial" w:eastAsia="宋体" w:hAnsi="Arial" w:cs="Arial"/>
                <w:sz w:val="18"/>
                <w:szCs w:val="18"/>
                <w:lang w:eastAsia="ko-KR"/>
              </w:rPr>
            </w:pPr>
            <w:ins w:id="1441" w:author="Huawei" w:date="2022-09-21T17:36:00Z">
              <w:r w:rsidRPr="00237EDC">
                <w:rPr>
                  <w:rFonts w:ascii="Arial" w:eastAsia="宋体" w:hAnsi="Arial"/>
                  <w:sz w:val="18"/>
                  <w:lang w:eastAsia="ko-KR"/>
                </w:rPr>
                <w:t xml:space="preserve">NOTE 6: </w:t>
              </w:r>
              <w:r w:rsidRPr="00237EDC">
                <w:rPr>
                  <w:rFonts w:ascii="Arial" w:eastAsia="宋体" w:hAnsi="Arial"/>
                  <w:sz w:val="18"/>
                  <w:lang w:eastAsia="ko-KR"/>
                </w:rPr>
                <w:tab/>
              </w:r>
              <w:r w:rsidRPr="00237EDC">
                <w:rPr>
                  <w:rFonts w:ascii="Arial" w:eastAsia="宋体" w:hAnsi="Arial"/>
                  <w:sz w:val="18"/>
                  <w:lang w:eastAsia="ko-KR"/>
                </w:rPr>
                <w:tab/>
              </w:r>
              <w:r w:rsidRPr="00237EDC">
                <w:rPr>
                  <w:rFonts w:ascii="Arial" w:eastAsia="宋体" w:hAnsi="Arial" w:cs="Arial"/>
                  <w:sz w:val="18"/>
                  <w:szCs w:val="18"/>
                  <w:lang w:eastAsia="ko-KR"/>
                </w:rPr>
                <w:sym w:font="Symbol" w:char="F064"/>
              </w:r>
              <w:r w:rsidRPr="00237EDC">
                <w:rPr>
                  <w:rFonts w:ascii="Arial" w:eastAsia="宋体" w:hAnsi="Arial" w:cs="Arial"/>
                  <w:sz w:val="18"/>
                  <w:szCs w:val="18"/>
                  <w:lang w:eastAsia="ko-KR"/>
                </w:rPr>
                <w:t xml:space="preserve"> is the margin determined from Table 10.1.X.2-</w:t>
              </w:r>
            </w:ins>
            <w:ins w:id="1442" w:author="Huawei" w:date="2022-09-21T17:37:00Z">
              <w:r w:rsidRPr="00237EDC">
                <w:rPr>
                  <w:rFonts w:ascii="Arial" w:eastAsia="宋体" w:hAnsi="Arial" w:cs="Arial"/>
                  <w:sz w:val="18"/>
                  <w:szCs w:val="18"/>
                  <w:lang w:eastAsia="ko-KR"/>
                </w:rPr>
                <w:t>4</w:t>
              </w:r>
            </w:ins>
            <w:ins w:id="1443" w:author="Huawei" w:date="2022-09-21T17:36:00Z">
              <w:r w:rsidRPr="00237EDC">
                <w:rPr>
                  <w:rFonts w:ascii="Arial" w:eastAsia="宋体" w:hAnsi="Arial" w:cs="Arial"/>
                  <w:sz w:val="18"/>
                  <w:szCs w:val="18"/>
                  <w:lang w:eastAsia="ko-KR"/>
                </w:rPr>
                <w:t>.</w:t>
              </w:r>
            </w:ins>
          </w:p>
          <w:p w14:paraId="750C0F85" w14:textId="77777777" w:rsidR="00E96FBF" w:rsidRPr="00237EDC" w:rsidRDefault="00E96FBF" w:rsidP="00E96FBF">
            <w:pPr>
              <w:pStyle w:val="a9"/>
              <w:keepNext/>
              <w:keepLines/>
              <w:spacing w:after="0"/>
              <w:ind w:left="851" w:hanging="851"/>
              <w:rPr>
                <w:ins w:id="1444" w:author="1118" w:date="2022-09-21T17:29:00Z"/>
              </w:rPr>
            </w:pPr>
            <w:ins w:id="1445" w:author="Huawei" w:date="2022-10-18T10:44:00Z">
              <w:r w:rsidRPr="00237EDC">
                <w:rPr>
                  <w:rFonts w:ascii="Arial" w:eastAsia="宋体" w:hAnsi="Arial" w:cs="Arial"/>
                  <w:sz w:val="18"/>
                  <w:szCs w:val="18"/>
                  <w:lang w:eastAsia="ko-KR"/>
                </w:rPr>
                <w:t xml:space="preserve">NOTE 7: </w:t>
              </w:r>
              <w:r w:rsidRPr="00237EDC">
                <w:rPr>
                  <w:rFonts w:ascii="Arial" w:eastAsia="宋体" w:hAnsi="Arial" w:cs="Arial"/>
                  <w:sz w:val="18"/>
                  <w:szCs w:val="18"/>
                  <w:lang w:eastAsia="ko-KR"/>
                </w:rPr>
                <w:tab/>
              </w:r>
              <w:r w:rsidRPr="00237EDC">
                <w:rPr>
                  <w:rFonts w:ascii="Arial" w:eastAsia="宋体" w:hAnsi="Arial" w:cs="Arial"/>
                  <w:sz w:val="18"/>
                  <w:szCs w:val="18"/>
                  <w:lang w:eastAsia="ko-KR"/>
                </w:rPr>
                <w:tab/>
              </w:r>
              <w:r w:rsidRPr="00237EDC">
                <w:rPr>
                  <w:rFonts w:ascii="Cambria Math" w:eastAsia="宋体" w:hAnsi="Cambria Math" w:cs="Cambria Math"/>
                  <w:sz w:val="18"/>
                  <w:szCs w:val="18"/>
                  <w:lang w:eastAsia="ko-KR"/>
                </w:rPr>
                <w:t>ℇ</w:t>
              </w:r>
              <w:r w:rsidRPr="00237EDC">
                <w:rPr>
                  <w:rFonts w:ascii="Arial" w:eastAsia="宋体" w:hAnsi="Arial" w:cs="Arial"/>
                  <w:sz w:val="18"/>
                  <w:szCs w:val="18"/>
                  <w:lang w:eastAsia="ko-KR"/>
                </w:rPr>
                <w:t xml:space="preserve"> is the margin for reporting </w:t>
              </w:r>
              <w:proofErr w:type="spellStart"/>
              <w:r w:rsidRPr="00237EDC">
                <w:rPr>
                  <w:rFonts w:ascii="Arial" w:eastAsia="宋体" w:hAnsi="Arial" w:cs="Arial"/>
                  <w:sz w:val="18"/>
                  <w:szCs w:val="18"/>
                  <w:lang w:eastAsia="ko-KR"/>
                </w:rPr>
                <w:t>quantitization</w:t>
              </w:r>
              <w:proofErr w:type="spellEnd"/>
              <w:r w:rsidRPr="00237EDC">
                <w:rPr>
                  <w:rFonts w:ascii="Arial" w:eastAsia="宋体" w:hAnsi="Arial" w:cs="Arial"/>
                  <w:sz w:val="18"/>
                  <w:szCs w:val="18"/>
                  <w:lang w:eastAsia="ko-KR"/>
                </w:rPr>
                <w:t xml:space="preserve"> error and </w:t>
              </w:r>
              <w:r w:rsidRPr="00237EDC">
                <w:rPr>
                  <w:rFonts w:ascii="Cambria Math" w:eastAsia="宋体" w:hAnsi="Cambria Math" w:cs="Cambria Math"/>
                  <w:sz w:val="18"/>
                  <w:szCs w:val="18"/>
                  <w:lang w:eastAsia="ko-KR"/>
                </w:rPr>
                <w:t>ℇ</w:t>
              </w:r>
              <w:r w:rsidRPr="00237EDC">
                <w:rPr>
                  <w:rFonts w:ascii="Arial" w:eastAsia="宋体" w:hAnsi="Arial" w:cs="Arial"/>
                  <w:sz w:val="18"/>
                  <w:szCs w:val="18"/>
                  <w:lang w:eastAsia="ko-KR"/>
                </w:rPr>
                <w:t>=16 Tc.</w:t>
              </w:r>
            </w:ins>
          </w:p>
        </w:tc>
      </w:tr>
    </w:tbl>
    <w:p w14:paraId="564CA721" w14:textId="77777777" w:rsidR="00E96FBF" w:rsidRPr="00237EDC" w:rsidRDefault="00E96FBF" w:rsidP="00E96FBF">
      <w:pPr>
        <w:rPr>
          <w:ins w:id="1446" w:author="1118" w:date="2022-09-21T17:29:00Z"/>
          <w:rFonts w:cs="v4.2.0"/>
        </w:rPr>
      </w:pPr>
    </w:p>
    <w:p w14:paraId="55B48FC7" w14:textId="77777777" w:rsidR="00E96FBF" w:rsidRPr="00237EDC" w:rsidRDefault="00E96FBF" w:rsidP="00E96FBF">
      <w:pPr>
        <w:spacing w:after="120"/>
        <w:jc w:val="center"/>
        <w:rPr>
          <w:ins w:id="1447" w:author="Huawei" w:date="2022-09-21T17:41:00Z"/>
          <w:rFonts w:eastAsia="宋体"/>
          <w:lang w:eastAsia="sv-SE"/>
        </w:rPr>
      </w:pPr>
      <w:ins w:id="1448" w:author="Huawei" w:date="2022-09-21T17:41:00Z">
        <w:r w:rsidRPr="00237EDC">
          <w:rPr>
            <w:rFonts w:ascii="Arial" w:hAnsi="Arial" w:cs="Arial"/>
            <w:b/>
            <w:lang w:val="en-US"/>
          </w:rPr>
          <w:t>Table 10.1.X.2-3: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96FBF" w:rsidRPr="00237EDC" w14:paraId="2A898143" w14:textId="77777777" w:rsidTr="00E96FBF">
        <w:trPr>
          <w:trHeight w:val="263"/>
          <w:jc w:val="center"/>
          <w:ins w:id="1449" w:author="Huawei" w:date="2022-09-21T17:41: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AFCA9A0" w14:textId="77777777" w:rsidR="00E96FBF" w:rsidRPr="00237EDC" w:rsidRDefault="00E96FBF" w:rsidP="00E96FBF">
            <w:pPr>
              <w:spacing w:line="252" w:lineRule="auto"/>
              <w:jc w:val="center"/>
              <w:rPr>
                <w:ins w:id="1450" w:author="Huawei" w:date="2022-09-21T17:41:00Z"/>
                <w:rFonts w:eastAsiaTheme="minorEastAsia"/>
                <w:b/>
                <w:bCs/>
                <w:lang w:val="da-DK" w:eastAsia="zh-CN"/>
              </w:rPr>
            </w:pPr>
            <w:ins w:id="1451" w:author="Huawei" w:date="2022-09-21T17:41:00Z">
              <w:r w:rsidRPr="00237EDC">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A041AEC" w14:textId="77777777" w:rsidR="00E96FBF" w:rsidRPr="00237EDC" w:rsidRDefault="00E96FBF" w:rsidP="00E96FBF">
            <w:pPr>
              <w:spacing w:after="0"/>
              <w:jc w:val="center"/>
              <w:rPr>
                <w:ins w:id="1452" w:author="Huawei" w:date="2022-09-21T17:41:00Z"/>
                <w:rFonts w:eastAsia="Yu Mincho"/>
                <w:b/>
                <w:bCs/>
              </w:rPr>
            </w:pPr>
            <w:ins w:id="1453" w:author="Huawei" w:date="2022-09-21T17:41:00Z">
              <w:r w:rsidRPr="00237EDC">
                <w:rPr>
                  <w:rFonts w:eastAsia="Yu Mincho"/>
                  <w:b/>
                  <w:bCs/>
                  <w:kern w:val="24"/>
                </w:rPr>
                <w:t>Margin (Tc</w:t>
              </w:r>
              <w:r w:rsidRPr="00237EDC">
                <w:rPr>
                  <w:rFonts w:ascii="Arial" w:eastAsia="宋体" w:hAnsi="Arial"/>
                  <w:b/>
                  <w:sz w:val="18"/>
                  <w:vertAlign w:val="superscript"/>
                  <w:lang w:eastAsia="zh-CN"/>
                </w:rPr>
                <w:t xml:space="preserve"> Note 1</w:t>
              </w:r>
              <w:r w:rsidRPr="00237EDC">
                <w:rPr>
                  <w:rFonts w:eastAsia="Yu Mincho"/>
                  <w:b/>
                  <w:bCs/>
                  <w:kern w:val="24"/>
                </w:rPr>
                <w:t>)</w:t>
              </w:r>
            </w:ins>
          </w:p>
        </w:tc>
      </w:tr>
      <w:tr w:rsidR="00E96FBF" w:rsidRPr="00237EDC" w14:paraId="339DCB66" w14:textId="77777777" w:rsidTr="00E96FBF">
        <w:trPr>
          <w:trHeight w:val="262"/>
          <w:jc w:val="center"/>
          <w:ins w:id="1454"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7830C3A6" w14:textId="77777777" w:rsidR="00E96FBF" w:rsidRPr="00237EDC" w:rsidRDefault="00E96FBF" w:rsidP="00E96FBF">
            <w:pPr>
              <w:spacing w:line="252" w:lineRule="auto"/>
              <w:jc w:val="center"/>
              <w:rPr>
                <w:ins w:id="1455" w:author="Huawei" w:date="2022-09-21T17:41:00Z"/>
                <w:b/>
                <w:bCs/>
              </w:rPr>
            </w:pPr>
            <w:ins w:id="1456" w:author="Huawei" w:date="2022-09-21T17:41:00Z">
              <w:r w:rsidRPr="00237EDC">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1CEAF1F" w14:textId="77777777" w:rsidR="00E96FBF" w:rsidRPr="00237EDC" w:rsidRDefault="00E96FBF" w:rsidP="00E96FBF">
            <w:pPr>
              <w:spacing w:line="252" w:lineRule="auto"/>
              <w:jc w:val="center"/>
              <w:rPr>
                <w:ins w:id="1457" w:author="Huawei" w:date="2022-09-21T17:41:00Z"/>
                <w:b/>
                <w:bCs/>
              </w:rPr>
            </w:pPr>
            <w:ins w:id="1458" w:author="Huawei" w:date="2022-09-21T17:41:00Z">
              <w:r w:rsidRPr="00237EDC">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120D675" w14:textId="77777777" w:rsidR="00E96FBF" w:rsidRPr="00237EDC" w:rsidRDefault="00E96FBF" w:rsidP="00E96FBF">
            <w:pPr>
              <w:spacing w:line="252" w:lineRule="auto"/>
              <w:jc w:val="center"/>
              <w:rPr>
                <w:ins w:id="1459" w:author="Huawei" w:date="2022-09-21T17:41:00Z"/>
                <w:b/>
                <w:bCs/>
              </w:rPr>
            </w:pPr>
            <w:ins w:id="1460" w:author="Huawei" w:date="2022-09-21T17:41:00Z">
              <w:r w:rsidRPr="00237EDC">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2811" w14:textId="77777777" w:rsidR="00E96FBF" w:rsidRPr="00237EDC" w:rsidRDefault="00E96FBF" w:rsidP="00E96FBF">
            <w:pPr>
              <w:spacing w:after="0"/>
              <w:rPr>
                <w:ins w:id="1461" w:author="Huawei" w:date="2022-09-21T17:41:00Z"/>
                <w:rFonts w:eastAsia="Yu Mincho"/>
                <w:b/>
                <w:bCs/>
              </w:rPr>
            </w:pPr>
          </w:p>
        </w:tc>
      </w:tr>
      <w:tr w:rsidR="00E96FBF" w:rsidRPr="00237EDC" w14:paraId="43877FEF" w14:textId="77777777" w:rsidTr="00E96FBF">
        <w:trPr>
          <w:trHeight w:val="46"/>
          <w:jc w:val="center"/>
          <w:ins w:id="1462"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4790DCE0" w14:textId="77777777" w:rsidR="00E96FBF" w:rsidRPr="00237EDC" w:rsidRDefault="00E96FBF" w:rsidP="00E96FBF">
            <w:pPr>
              <w:spacing w:after="0"/>
              <w:jc w:val="center"/>
              <w:rPr>
                <w:ins w:id="1463" w:author="Huawei" w:date="2022-09-21T17:41:00Z"/>
                <w:rFonts w:eastAsia="Yu Mincho"/>
                <w:b/>
                <w:bCs/>
              </w:rPr>
            </w:pPr>
            <w:ins w:id="1464" w:author="Huawei" w:date="2022-09-21T17:41:00Z">
              <w:r w:rsidRPr="00237EDC">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B764888" w14:textId="77777777" w:rsidR="00E96FBF" w:rsidRPr="00237EDC" w:rsidRDefault="00E96FBF" w:rsidP="00E96FBF">
            <w:pPr>
              <w:spacing w:after="0"/>
              <w:jc w:val="center"/>
              <w:rPr>
                <w:ins w:id="1465" w:author="Huawei" w:date="2022-09-21T17:41:00Z"/>
                <w:rFonts w:eastAsia="Yu Mincho"/>
              </w:rPr>
            </w:pPr>
            <w:ins w:id="1466" w:author="Huawei" w:date="2022-09-21T17:41:00Z">
              <w:r w:rsidRPr="00237EDC">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3C94401" w14:textId="77777777" w:rsidR="00E96FBF" w:rsidRPr="00237EDC" w:rsidRDefault="00E96FBF" w:rsidP="00E96FBF">
            <w:pPr>
              <w:spacing w:after="0"/>
              <w:jc w:val="center"/>
              <w:rPr>
                <w:ins w:id="1467" w:author="Huawei" w:date="2022-09-21T17:41:00Z"/>
                <w:rFonts w:eastAsia="Yu Mincho"/>
              </w:rPr>
            </w:pPr>
            <w:ins w:id="1468" w:author="Huawei" w:date="2022-09-21T17:41: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B428F7C" w14:textId="77777777" w:rsidR="00E96FBF" w:rsidRPr="00237EDC" w:rsidRDefault="00E96FBF" w:rsidP="00E96FBF">
            <w:pPr>
              <w:spacing w:after="0"/>
              <w:jc w:val="center"/>
              <w:rPr>
                <w:ins w:id="1469" w:author="Huawei" w:date="2022-09-21T17:41:00Z"/>
                <w:rFonts w:eastAsia="Yu Mincho"/>
                <w:b/>
                <w:bCs/>
              </w:rPr>
            </w:pPr>
            <w:ins w:id="1470" w:author="Huawei" w:date="2022-09-21T17:41:00Z">
              <w:r w:rsidRPr="00237EDC">
                <w:rPr>
                  <w:rFonts w:eastAsia="Yu Mincho"/>
                  <w:kern w:val="24"/>
                </w:rPr>
                <w:t>[160]</w:t>
              </w:r>
            </w:ins>
          </w:p>
        </w:tc>
      </w:tr>
      <w:tr w:rsidR="00E96FBF" w:rsidRPr="00237EDC" w14:paraId="610D2CA4" w14:textId="77777777" w:rsidTr="00E96FBF">
        <w:trPr>
          <w:trHeight w:val="46"/>
          <w:jc w:val="center"/>
          <w:ins w:id="1471"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4043BF47" w14:textId="77777777" w:rsidR="00E96FBF" w:rsidRPr="00237EDC" w:rsidRDefault="00E96FBF" w:rsidP="00E96FBF">
            <w:pPr>
              <w:spacing w:after="0"/>
              <w:jc w:val="center"/>
              <w:rPr>
                <w:ins w:id="1472" w:author="Huawei" w:date="2022-09-21T17:41:00Z"/>
                <w:rFonts w:eastAsia="Yu Mincho"/>
                <w:b/>
                <w:bCs/>
              </w:rPr>
            </w:pPr>
            <w:ins w:id="1473" w:author="Huawei" w:date="2022-09-21T17:41:00Z">
              <w:r w:rsidRPr="00237EDC">
                <w:rPr>
                  <w:rFonts w:eastAsia="Microsoft Sans Serif"/>
                  <w:color w:val="000000"/>
                  <w:kern w:val="24"/>
                </w:rPr>
                <w:t xml:space="preserve">≥ </w:t>
              </w:r>
              <w:r w:rsidRPr="00237EDC">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20DDD44" w14:textId="77777777" w:rsidR="00E96FBF" w:rsidRPr="00237EDC" w:rsidRDefault="00E96FBF" w:rsidP="00E96FBF">
            <w:pPr>
              <w:spacing w:after="0"/>
              <w:jc w:val="center"/>
              <w:rPr>
                <w:ins w:id="1474" w:author="Huawei" w:date="2022-09-21T17:41:00Z"/>
                <w:rFonts w:eastAsia="Yu Mincho"/>
                <w:b/>
                <w:bCs/>
              </w:rPr>
            </w:pPr>
            <w:ins w:id="1475" w:author="Huawei" w:date="2022-09-21T17:41:00Z">
              <w:r w:rsidRPr="00237EDC">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8EE1E57" w14:textId="77777777" w:rsidR="00E96FBF" w:rsidRPr="00237EDC" w:rsidRDefault="00E96FBF" w:rsidP="00E96FBF">
            <w:pPr>
              <w:spacing w:after="0"/>
              <w:jc w:val="center"/>
              <w:rPr>
                <w:ins w:id="1476" w:author="Huawei" w:date="2022-09-21T17:41:00Z"/>
                <w:rFonts w:eastAsia="Yu Mincho"/>
              </w:rPr>
            </w:pPr>
            <w:ins w:id="1477" w:author="Huawei" w:date="2022-09-21T17:41: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20EE8FF" w14:textId="77777777" w:rsidR="00E96FBF" w:rsidRPr="00237EDC" w:rsidRDefault="00E96FBF" w:rsidP="00E96FBF">
            <w:pPr>
              <w:spacing w:after="0"/>
              <w:jc w:val="center"/>
              <w:rPr>
                <w:ins w:id="1478" w:author="Huawei" w:date="2022-09-21T17:41:00Z"/>
                <w:rFonts w:eastAsia="Yu Mincho"/>
                <w:b/>
                <w:bCs/>
              </w:rPr>
            </w:pPr>
            <w:ins w:id="1479" w:author="Huawei" w:date="2022-09-21T17:41:00Z">
              <w:r w:rsidRPr="00237EDC">
                <w:rPr>
                  <w:rFonts w:eastAsia="Yu Mincho"/>
                  <w:kern w:val="24"/>
                </w:rPr>
                <w:t>[80]</w:t>
              </w:r>
            </w:ins>
          </w:p>
        </w:tc>
      </w:tr>
      <w:tr w:rsidR="00E96FBF" w:rsidRPr="00237EDC" w14:paraId="2EED91AF" w14:textId="77777777" w:rsidTr="00E96FBF">
        <w:trPr>
          <w:trHeight w:val="46"/>
          <w:jc w:val="center"/>
          <w:ins w:id="1480"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51767DA6" w14:textId="77777777" w:rsidR="00E96FBF" w:rsidRPr="00237EDC" w:rsidRDefault="00E96FBF" w:rsidP="00E96FBF">
            <w:pPr>
              <w:spacing w:after="0"/>
              <w:jc w:val="center"/>
              <w:rPr>
                <w:ins w:id="1481" w:author="Huawei" w:date="2022-09-21T17:41:00Z"/>
                <w:rFonts w:eastAsia="Yu Mincho"/>
                <w:b/>
                <w:bCs/>
              </w:rPr>
            </w:pPr>
            <w:ins w:id="1482" w:author="Huawei" w:date="2022-09-21T17:41:00Z">
              <w:r w:rsidRPr="00237EDC">
                <w:rPr>
                  <w:rFonts w:eastAsia="Microsoft Sans Serif"/>
                  <w:color w:val="000000"/>
                  <w:kern w:val="24"/>
                </w:rPr>
                <w:t xml:space="preserve">≥ </w:t>
              </w:r>
              <w:r w:rsidRPr="00237EDC">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9BF1CA0" w14:textId="77777777" w:rsidR="00E96FBF" w:rsidRPr="00237EDC" w:rsidRDefault="00E96FBF" w:rsidP="00E96FBF">
            <w:pPr>
              <w:spacing w:after="0"/>
              <w:jc w:val="center"/>
              <w:rPr>
                <w:ins w:id="1483" w:author="Huawei" w:date="2022-09-21T17:41:00Z"/>
                <w:rFonts w:eastAsia="Yu Mincho"/>
                <w:b/>
                <w:bCs/>
              </w:rPr>
            </w:pPr>
            <w:ins w:id="1484" w:author="Huawei" w:date="2022-09-21T17:41:00Z">
              <w:r w:rsidRPr="00237EDC">
                <w:rPr>
                  <w:rFonts w:eastAsia="Microsoft Sans Serif"/>
                  <w:color w:val="000000"/>
                  <w:kern w:val="24"/>
                </w:rPr>
                <w:t xml:space="preserve">≥ </w:t>
              </w:r>
              <w:r w:rsidRPr="00237EDC">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3B9FF5D" w14:textId="77777777" w:rsidR="00E96FBF" w:rsidRPr="00237EDC" w:rsidRDefault="00E96FBF" w:rsidP="00E96FBF">
            <w:pPr>
              <w:spacing w:after="0"/>
              <w:jc w:val="center"/>
              <w:rPr>
                <w:ins w:id="1485" w:author="Huawei" w:date="2022-09-21T17:41:00Z"/>
                <w:rFonts w:eastAsia="Yu Mincho"/>
                <w:b/>
                <w:bCs/>
              </w:rPr>
            </w:pPr>
            <w:ins w:id="1486" w:author="Huawei" w:date="2022-09-21T17:41:00Z">
              <w:r w:rsidRPr="00237EDC">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1867970" w14:textId="77777777" w:rsidR="00E96FBF" w:rsidRPr="00237EDC" w:rsidRDefault="00E96FBF" w:rsidP="00E96FBF">
            <w:pPr>
              <w:spacing w:after="0"/>
              <w:jc w:val="center"/>
              <w:rPr>
                <w:ins w:id="1487" w:author="Huawei" w:date="2022-09-21T17:41:00Z"/>
                <w:rFonts w:eastAsia="Yu Mincho"/>
                <w:b/>
                <w:bCs/>
              </w:rPr>
            </w:pPr>
            <w:ins w:id="1488" w:author="Huawei" w:date="2022-09-21T17:41:00Z">
              <w:r w:rsidRPr="00237EDC">
                <w:rPr>
                  <w:rFonts w:eastAsia="Yu Mincho"/>
                  <w:kern w:val="24"/>
                </w:rPr>
                <w:t>[56]</w:t>
              </w:r>
            </w:ins>
          </w:p>
        </w:tc>
      </w:tr>
      <w:tr w:rsidR="00E96FBF" w:rsidRPr="00237EDC" w14:paraId="6E78682C" w14:textId="77777777" w:rsidTr="00E96FBF">
        <w:trPr>
          <w:trHeight w:val="46"/>
          <w:jc w:val="center"/>
          <w:ins w:id="1489"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6AFAB1CD" w14:textId="77777777" w:rsidR="00E96FBF" w:rsidRPr="00237EDC" w:rsidRDefault="00E96FBF" w:rsidP="00E96FBF">
            <w:pPr>
              <w:spacing w:after="0"/>
              <w:jc w:val="center"/>
              <w:rPr>
                <w:ins w:id="1490" w:author="Huawei" w:date="2022-09-21T17:41:00Z"/>
                <w:rFonts w:eastAsia="Yu Mincho"/>
                <w:b/>
                <w:bCs/>
              </w:rPr>
            </w:pPr>
            <w:ins w:id="1491" w:author="Huawei" w:date="2022-09-21T17:41: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E83ED66" w14:textId="77777777" w:rsidR="00E96FBF" w:rsidRPr="00237EDC" w:rsidRDefault="00E96FBF" w:rsidP="00E96FBF">
            <w:pPr>
              <w:spacing w:after="0"/>
              <w:jc w:val="center"/>
              <w:rPr>
                <w:ins w:id="1492" w:author="Huawei" w:date="2022-09-21T17:41:00Z"/>
                <w:rFonts w:eastAsia="Yu Mincho"/>
                <w:b/>
                <w:bCs/>
              </w:rPr>
            </w:pPr>
            <w:ins w:id="1493" w:author="Huawei" w:date="2022-09-21T17:41:00Z">
              <w:r w:rsidRPr="00237EDC">
                <w:rPr>
                  <w:rFonts w:eastAsia="Microsoft Sans Serif"/>
                  <w:color w:val="000000"/>
                  <w:kern w:val="24"/>
                </w:rPr>
                <w:t xml:space="preserve">≥ </w:t>
              </w:r>
              <w:r w:rsidRPr="00237EDC">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6373980" w14:textId="77777777" w:rsidR="00E96FBF" w:rsidRPr="00237EDC" w:rsidRDefault="00E96FBF" w:rsidP="00E96FBF">
            <w:pPr>
              <w:spacing w:after="0"/>
              <w:jc w:val="center"/>
              <w:rPr>
                <w:ins w:id="1494" w:author="Huawei" w:date="2022-09-21T17:41:00Z"/>
                <w:rFonts w:eastAsia="Yu Mincho"/>
                <w:b/>
                <w:bCs/>
              </w:rPr>
            </w:pPr>
            <w:ins w:id="1495" w:author="Huawei" w:date="2022-09-21T17:41:00Z">
              <w:r w:rsidRPr="00237EDC">
                <w:rPr>
                  <w:rFonts w:eastAsia="Microsoft Sans Serif"/>
                  <w:color w:val="000000"/>
                  <w:kern w:val="24"/>
                </w:rPr>
                <w:t>≥ 6</w:t>
              </w:r>
              <w:r w:rsidRPr="00237EDC">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FA59600" w14:textId="77777777" w:rsidR="00E96FBF" w:rsidRPr="00237EDC" w:rsidRDefault="00E96FBF" w:rsidP="00E96FBF">
            <w:pPr>
              <w:spacing w:after="0"/>
              <w:jc w:val="center"/>
              <w:rPr>
                <w:ins w:id="1496" w:author="Huawei" w:date="2022-09-21T17:41:00Z"/>
                <w:rFonts w:eastAsia="Yu Mincho"/>
                <w:b/>
                <w:bCs/>
              </w:rPr>
            </w:pPr>
            <w:ins w:id="1497" w:author="Huawei" w:date="2022-09-21T17:41:00Z">
              <w:r w:rsidRPr="00237EDC">
                <w:rPr>
                  <w:rFonts w:eastAsia="Yu Mincho"/>
                  <w:kern w:val="24"/>
                </w:rPr>
                <w:t>[24]</w:t>
              </w:r>
            </w:ins>
          </w:p>
        </w:tc>
      </w:tr>
      <w:tr w:rsidR="00E96FBF" w:rsidRPr="00237EDC" w14:paraId="757E24A6" w14:textId="77777777" w:rsidTr="00E96FBF">
        <w:trPr>
          <w:trHeight w:val="46"/>
          <w:jc w:val="center"/>
          <w:ins w:id="1498"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1C414896" w14:textId="77777777" w:rsidR="00E96FBF" w:rsidRPr="00237EDC" w:rsidRDefault="00E96FBF" w:rsidP="00E96FBF">
            <w:pPr>
              <w:spacing w:after="0"/>
              <w:jc w:val="center"/>
              <w:rPr>
                <w:ins w:id="1499" w:author="Huawei" w:date="2022-09-21T17:41:00Z"/>
                <w:rFonts w:eastAsia="Microsoft Sans Serif"/>
                <w:color w:val="000000"/>
                <w:kern w:val="24"/>
              </w:rPr>
            </w:pPr>
            <w:ins w:id="1500" w:author="Huawei" w:date="2022-09-21T17:41: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8A6BDA" w14:textId="77777777" w:rsidR="00E96FBF" w:rsidRPr="00237EDC" w:rsidRDefault="00E96FBF" w:rsidP="00E96FBF">
            <w:pPr>
              <w:spacing w:after="0"/>
              <w:jc w:val="center"/>
              <w:rPr>
                <w:ins w:id="1501" w:author="Huawei" w:date="2022-09-21T17:41:00Z"/>
                <w:rFonts w:eastAsia="Microsoft Sans Serif"/>
                <w:color w:val="000000"/>
                <w:kern w:val="24"/>
              </w:rPr>
            </w:pPr>
            <w:ins w:id="1502" w:author="Huawei" w:date="2022-09-21T17:41: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C583701" w14:textId="77777777" w:rsidR="00E96FBF" w:rsidRPr="00237EDC" w:rsidRDefault="00E96FBF" w:rsidP="00E96FBF">
            <w:pPr>
              <w:spacing w:after="0"/>
              <w:jc w:val="center"/>
              <w:rPr>
                <w:ins w:id="1503" w:author="Huawei" w:date="2022-09-21T17:41:00Z"/>
                <w:rFonts w:eastAsia="Microsoft Sans Serif"/>
                <w:color w:val="000000"/>
                <w:kern w:val="24"/>
              </w:rPr>
            </w:pPr>
            <w:ins w:id="1504" w:author="Huawei" w:date="2022-09-21T17:41:00Z">
              <w:r w:rsidRPr="00237EDC">
                <w:rPr>
                  <w:rFonts w:eastAsia="Microsoft Sans Serif"/>
                  <w:color w:val="000000"/>
                  <w:kern w:val="24"/>
                </w:rPr>
                <w:t xml:space="preserve">≥ </w:t>
              </w:r>
              <w:r w:rsidRPr="00237EDC">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F42ECAA" w14:textId="77777777" w:rsidR="00E96FBF" w:rsidRPr="00237EDC" w:rsidRDefault="00E96FBF" w:rsidP="00E96FBF">
            <w:pPr>
              <w:spacing w:after="0"/>
              <w:jc w:val="center"/>
              <w:rPr>
                <w:ins w:id="1505" w:author="Huawei" w:date="2022-09-21T17:41:00Z"/>
                <w:rFonts w:eastAsia="Yu Mincho"/>
                <w:kern w:val="24"/>
              </w:rPr>
            </w:pPr>
            <w:ins w:id="1506" w:author="Huawei" w:date="2022-09-21T17:41:00Z">
              <w:r w:rsidRPr="00237EDC">
                <w:rPr>
                  <w:rFonts w:eastAsia="Yu Mincho"/>
                  <w:kern w:val="24"/>
                </w:rPr>
                <w:t>[24]</w:t>
              </w:r>
            </w:ins>
          </w:p>
        </w:tc>
      </w:tr>
      <w:tr w:rsidR="00E96FBF" w:rsidRPr="00237EDC" w14:paraId="43B4FA70" w14:textId="77777777" w:rsidTr="00E96FBF">
        <w:trPr>
          <w:trHeight w:val="46"/>
          <w:jc w:val="center"/>
          <w:ins w:id="1507" w:author="Huawei" w:date="2022-09-21T17:41:00Z"/>
        </w:trPr>
        <w:tc>
          <w:tcPr>
            <w:tcW w:w="6210" w:type="dxa"/>
            <w:gridSpan w:val="4"/>
            <w:tcBorders>
              <w:top w:val="single" w:sz="4" w:space="0" w:color="auto"/>
              <w:left w:val="single" w:sz="4" w:space="0" w:color="auto"/>
              <w:bottom w:val="single" w:sz="4" w:space="0" w:color="auto"/>
              <w:right w:val="single" w:sz="4" w:space="0" w:color="auto"/>
            </w:tcBorders>
            <w:hideMark/>
          </w:tcPr>
          <w:p w14:paraId="0350EDEB" w14:textId="77777777" w:rsidR="00E96FBF" w:rsidRPr="00237EDC" w:rsidRDefault="00E96FBF" w:rsidP="00E96FBF">
            <w:pPr>
              <w:spacing w:after="0"/>
              <w:rPr>
                <w:ins w:id="1508" w:author="Huawei" w:date="2022-09-21T17:41:00Z"/>
                <w:rFonts w:ascii="Arial" w:eastAsia="宋体" w:hAnsi="Arial"/>
                <w:sz w:val="18"/>
                <w:lang w:eastAsia="ko-KR"/>
              </w:rPr>
            </w:pPr>
            <w:ins w:id="1509" w:author="Huawei" w:date="2022-09-21T17:41:00Z">
              <w:r w:rsidRPr="00237EDC">
                <w:rPr>
                  <w:rFonts w:ascii="Arial" w:eastAsia="宋体" w:hAnsi="Arial"/>
                  <w:sz w:val="18"/>
                  <w:lang w:eastAsia="ko-KR"/>
                </w:rPr>
                <w:t>N</w:t>
              </w:r>
              <w:r w:rsidRPr="00237EDC">
                <w:rPr>
                  <w:rFonts w:ascii="Arial" w:eastAsia="宋体" w:hAnsi="Arial"/>
                  <w:sz w:val="18"/>
                  <w:lang w:eastAsia="zh-CN"/>
                </w:rPr>
                <w:t>OTE</w:t>
              </w:r>
              <w:r w:rsidRPr="00237EDC">
                <w:rPr>
                  <w:rFonts w:ascii="Arial" w:eastAsia="宋体" w:hAnsi="Arial"/>
                  <w:sz w:val="18"/>
                  <w:lang w:eastAsia="ko-KR"/>
                </w:rPr>
                <w:t xml:space="preserve"> 1:</w:t>
              </w:r>
              <w:r w:rsidRPr="00237EDC">
                <w:rPr>
                  <w:rFonts w:ascii="Arial" w:eastAsia="宋体" w:hAnsi="Arial"/>
                  <w:sz w:val="18"/>
                  <w:lang w:eastAsia="ko-KR"/>
                </w:rPr>
                <w:tab/>
                <w:t>Tc is the basic timing unit defined in TS 38.211 [6].</w:t>
              </w:r>
            </w:ins>
          </w:p>
          <w:p w14:paraId="52C3FC5A" w14:textId="77777777" w:rsidR="00E96FBF" w:rsidRPr="00237EDC" w:rsidRDefault="00E96FBF" w:rsidP="00E96FBF">
            <w:pPr>
              <w:spacing w:after="0"/>
              <w:rPr>
                <w:ins w:id="1510" w:author="Huawei" w:date="2022-09-21T17:41:00Z"/>
                <w:rFonts w:eastAsia="Yu Mincho"/>
                <w:kern w:val="24"/>
              </w:rPr>
            </w:pPr>
            <w:ins w:id="1511" w:author="Huawei" w:date="2022-09-21T17:41:00Z">
              <w:r w:rsidRPr="00237EDC">
                <w:rPr>
                  <w:rFonts w:ascii="Arial" w:eastAsia="宋体" w:hAnsi="Arial"/>
                  <w:sz w:val="18"/>
                </w:rPr>
                <w:t>NOTE 2: If SRS and PRS have different SCS, the margin corresponding to the smallest RS BW in MHz applies.</w:t>
              </w:r>
            </w:ins>
          </w:p>
        </w:tc>
      </w:tr>
    </w:tbl>
    <w:p w14:paraId="10F88131" w14:textId="77777777" w:rsidR="00E96FBF" w:rsidRPr="00237EDC" w:rsidRDefault="00E96FBF" w:rsidP="00E96FBF">
      <w:pPr>
        <w:pStyle w:val="a4"/>
        <w:tabs>
          <w:tab w:val="right" w:pos="9630"/>
          <w:tab w:val="right" w:pos="13323"/>
        </w:tabs>
        <w:jc w:val="center"/>
        <w:rPr>
          <w:ins w:id="1512" w:author="Huawei" w:date="2022-09-21T17:41:00Z"/>
          <w:rFonts w:eastAsia="MS Mincho" w:cs="Arial"/>
          <w:sz w:val="24"/>
          <w:szCs w:val="24"/>
          <w:lang w:val="en-US"/>
        </w:rPr>
      </w:pPr>
    </w:p>
    <w:p w14:paraId="2880FADC" w14:textId="77777777" w:rsidR="00E96FBF" w:rsidRPr="00237EDC" w:rsidRDefault="00E96FBF" w:rsidP="00E96FBF">
      <w:pPr>
        <w:spacing w:after="120"/>
        <w:jc w:val="center"/>
        <w:rPr>
          <w:ins w:id="1513" w:author="Huawei" w:date="2022-09-21T17:41:00Z"/>
          <w:rFonts w:eastAsia="宋体"/>
          <w:lang w:eastAsia="sv-SE"/>
        </w:rPr>
      </w:pPr>
      <w:ins w:id="1514" w:author="Huawei" w:date="2022-09-21T17:41:00Z">
        <w:r w:rsidRPr="00237EDC">
          <w:rPr>
            <w:rFonts w:ascii="Arial" w:hAnsi="Arial" w:cs="Arial"/>
            <w:b/>
            <w:lang w:val="en-US"/>
          </w:rPr>
          <w:t>Table 10.1.X.2-4: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E96FBF" w:rsidRPr="00237EDC" w14:paraId="4E9BEF59" w14:textId="77777777" w:rsidTr="00E96FBF">
        <w:trPr>
          <w:trHeight w:val="323"/>
          <w:jc w:val="center"/>
          <w:ins w:id="1515" w:author="Huawei" w:date="2022-09-21T17:41: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7249D64" w14:textId="77777777" w:rsidR="00E96FBF" w:rsidRPr="00237EDC" w:rsidRDefault="00E96FBF" w:rsidP="00E96FBF">
            <w:pPr>
              <w:spacing w:line="252" w:lineRule="auto"/>
              <w:jc w:val="center"/>
              <w:rPr>
                <w:ins w:id="1516" w:author="Huawei" w:date="2022-09-21T17:41:00Z"/>
                <w:rFonts w:eastAsiaTheme="minorEastAsia"/>
                <w:b/>
                <w:bCs/>
                <w:lang w:val="da-DK" w:eastAsia="zh-CN"/>
              </w:rPr>
            </w:pPr>
            <w:ins w:id="1517" w:author="Huawei" w:date="2022-09-21T17:41:00Z">
              <w:r w:rsidRPr="00237EDC">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2B6EC81" w14:textId="77777777" w:rsidR="00E96FBF" w:rsidRPr="00237EDC" w:rsidRDefault="00E96FBF" w:rsidP="00E96FBF">
            <w:pPr>
              <w:spacing w:after="0"/>
              <w:jc w:val="center"/>
              <w:rPr>
                <w:ins w:id="1518" w:author="Huawei" w:date="2022-09-21T17:41:00Z"/>
                <w:rFonts w:eastAsia="Yu Mincho"/>
                <w:b/>
                <w:bCs/>
              </w:rPr>
            </w:pPr>
            <w:ins w:id="1519" w:author="Huawei" w:date="2022-09-21T17:41:00Z">
              <w:r w:rsidRPr="00237EDC">
                <w:rPr>
                  <w:rFonts w:eastAsia="Yu Mincho"/>
                  <w:b/>
                  <w:bCs/>
                  <w:kern w:val="24"/>
                </w:rPr>
                <w:t>Margin (Tc</w:t>
              </w:r>
              <w:r w:rsidRPr="00237EDC">
                <w:rPr>
                  <w:rFonts w:ascii="Arial" w:eastAsia="宋体" w:hAnsi="Arial"/>
                  <w:b/>
                  <w:sz w:val="18"/>
                  <w:vertAlign w:val="superscript"/>
                  <w:lang w:eastAsia="zh-CN"/>
                </w:rPr>
                <w:t xml:space="preserve"> Note 1</w:t>
              </w:r>
              <w:r w:rsidRPr="00237EDC">
                <w:rPr>
                  <w:rFonts w:eastAsia="Yu Mincho"/>
                  <w:b/>
                  <w:bCs/>
                  <w:kern w:val="24"/>
                </w:rPr>
                <w:t>)</w:t>
              </w:r>
            </w:ins>
          </w:p>
        </w:tc>
      </w:tr>
      <w:tr w:rsidR="00E96FBF" w:rsidRPr="00237EDC" w14:paraId="348180AE" w14:textId="77777777" w:rsidTr="00E96FBF">
        <w:trPr>
          <w:trHeight w:val="322"/>
          <w:jc w:val="center"/>
          <w:ins w:id="1520"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4F3A050B" w14:textId="77777777" w:rsidR="00E96FBF" w:rsidRPr="00237EDC" w:rsidRDefault="00E96FBF" w:rsidP="00E96FBF">
            <w:pPr>
              <w:spacing w:line="252" w:lineRule="auto"/>
              <w:jc w:val="center"/>
              <w:rPr>
                <w:ins w:id="1521" w:author="Huawei" w:date="2022-09-21T17:41:00Z"/>
                <w:b/>
                <w:bCs/>
              </w:rPr>
            </w:pPr>
            <w:ins w:id="1522" w:author="Huawei" w:date="2022-09-21T17:41:00Z">
              <w:r w:rsidRPr="00237EDC">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FE05D6B" w14:textId="77777777" w:rsidR="00E96FBF" w:rsidRPr="00237EDC" w:rsidRDefault="00E96FBF" w:rsidP="00E96FBF">
            <w:pPr>
              <w:spacing w:line="252" w:lineRule="auto"/>
              <w:jc w:val="center"/>
              <w:rPr>
                <w:ins w:id="1523" w:author="Huawei" w:date="2022-09-21T17:41:00Z"/>
                <w:b/>
                <w:bCs/>
              </w:rPr>
            </w:pPr>
            <w:ins w:id="1524" w:author="Huawei" w:date="2022-09-21T17:41:00Z">
              <w:r w:rsidRPr="00237EDC">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DDB0" w14:textId="77777777" w:rsidR="00E96FBF" w:rsidRPr="00237EDC" w:rsidRDefault="00E96FBF" w:rsidP="00E96FBF">
            <w:pPr>
              <w:spacing w:after="0"/>
              <w:rPr>
                <w:ins w:id="1525" w:author="Huawei" w:date="2022-09-21T17:41:00Z"/>
                <w:rFonts w:eastAsia="Yu Mincho"/>
                <w:b/>
                <w:bCs/>
              </w:rPr>
            </w:pPr>
          </w:p>
        </w:tc>
      </w:tr>
      <w:tr w:rsidR="00E96FBF" w:rsidRPr="00237EDC" w14:paraId="447695D5" w14:textId="77777777" w:rsidTr="00E96FBF">
        <w:trPr>
          <w:trHeight w:val="46"/>
          <w:jc w:val="center"/>
          <w:ins w:id="1526"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67326195" w14:textId="77777777" w:rsidR="00E96FBF" w:rsidRPr="00237EDC" w:rsidRDefault="00E96FBF" w:rsidP="00E96FBF">
            <w:pPr>
              <w:spacing w:after="0"/>
              <w:jc w:val="center"/>
              <w:rPr>
                <w:ins w:id="1527" w:author="Huawei" w:date="2022-09-21T17:41:00Z"/>
                <w:rFonts w:eastAsia="Yu Mincho"/>
                <w:b/>
                <w:bCs/>
              </w:rPr>
            </w:pPr>
            <w:ins w:id="1528" w:author="Huawei" w:date="2022-09-21T17:41:00Z">
              <w:r w:rsidRPr="00237EDC">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2D6912F" w14:textId="77777777" w:rsidR="00E96FBF" w:rsidRPr="00237EDC" w:rsidRDefault="00E96FBF" w:rsidP="00E96FBF">
            <w:pPr>
              <w:spacing w:after="0"/>
              <w:jc w:val="center"/>
              <w:rPr>
                <w:ins w:id="1529" w:author="Huawei" w:date="2022-09-21T17:41:00Z"/>
                <w:rFonts w:eastAsia="Yu Mincho"/>
              </w:rPr>
            </w:pPr>
            <w:ins w:id="1530" w:author="Huawei" w:date="2022-09-21T17:41:00Z">
              <w:r w:rsidRPr="00237EDC">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C8C7BCF" w14:textId="77777777" w:rsidR="00E96FBF" w:rsidRPr="00237EDC" w:rsidRDefault="00E96FBF" w:rsidP="00E96FBF">
            <w:pPr>
              <w:spacing w:after="0"/>
              <w:jc w:val="center"/>
              <w:rPr>
                <w:ins w:id="1531" w:author="Huawei" w:date="2022-09-21T17:41:00Z"/>
                <w:rFonts w:eastAsia="Yu Mincho"/>
                <w:b/>
                <w:bCs/>
              </w:rPr>
            </w:pPr>
            <w:ins w:id="1532" w:author="Huawei" w:date="2022-09-21T17:41:00Z">
              <w:r w:rsidRPr="00237EDC">
                <w:rPr>
                  <w:rFonts w:eastAsia="Yu Mincho"/>
                  <w:kern w:val="24"/>
                </w:rPr>
                <w:t>[76]</w:t>
              </w:r>
            </w:ins>
          </w:p>
        </w:tc>
      </w:tr>
      <w:tr w:rsidR="00E96FBF" w:rsidRPr="00237EDC" w14:paraId="1FDBC93D" w14:textId="77777777" w:rsidTr="00E96FBF">
        <w:trPr>
          <w:trHeight w:val="46"/>
          <w:jc w:val="center"/>
          <w:ins w:id="1533"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145ED9DC" w14:textId="77777777" w:rsidR="00E96FBF" w:rsidRPr="00237EDC" w:rsidRDefault="00E96FBF" w:rsidP="00E96FBF">
            <w:pPr>
              <w:spacing w:after="0"/>
              <w:jc w:val="center"/>
              <w:rPr>
                <w:ins w:id="1534" w:author="Huawei" w:date="2022-09-21T17:41:00Z"/>
                <w:rFonts w:eastAsia="Yu Mincho"/>
                <w:b/>
                <w:bCs/>
              </w:rPr>
            </w:pPr>
            <w:ins w:id="1535" w:author="Huawei" w:date="2022-09-21T17:41:00Z">
              <w:r w:rsidRPr="00237EDC">
                <w:rPr>
                  <w:rFonts w:eastAsia="Microsoft Sans Serif"/>
                  <w:color w:val="000000"/>
                  <w:kern w:val="24"/>
                </w:rPr>
                <w:t>≥ 6</w:t>
              </w:r>
              <w:r w:rsidRPr="00237EDC">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5D8795B" w14:textId="77777777" w:rsidR="00E96FBF" w:rsidRPr="00237EDC" w:rsidRDefault="00E96FBF" w:rsidP="00E96FBF">
            <w:pPr>
              <w:spacing w:after="0"/>
              <w:jc w:val="center"/>
              <w:rPr>
                <w:ins w:id="1536" w:author="Huawei" w:date="2022-09-21T17:41:00Z"/>
                <w:rFonts w:eastAsia="Yu Mincho"/>
                <w:b/>
                <w:bCs/>
              </w:rPr>
            </w:pPr>
            <w:ins w:id="1537" w:author="Huawei" w:date="2022-09-21T17:41:00Z">
              <w:r w:rsidRPr="00237EDC">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CB466E2" w14:textId="77777777" w:rsidR="00E96FBF" w:rsidRPr="00237EDC" w:rsidRDefault="00E96FBF" w:rsidP="00E96FBF">
            <w:pPr>
              <w:spacing w:after="0"/>
              <w:jc w:val="center"/>
              <w:rPr>
                <w:ins w:id="1538" w:author="Huawei" w:date="2022-09-21T17:41:00Z"/>
                <w:rFonts w:eastAsia="Yu Mincho"/>
                <w:b/>
                <w:bCs/>
              </w:rPr>
            </w:pPr>
            <w:ins w:id="1539" w:author="Huawei" w:date="2022-09-21T17:41:00Z">
              <w:r w:rsidRPr="00237EDC">
                <w:rPr>
                  <w:rFonts w:eastAsia="Yu Mincho"/>
                  <w:kern w:val="24"/>
                </w:rPr>
                <w:t>[32]</w:t>
              </w:r>
            </w:ins>
          </w:p>
        </w:tc>
      </w:tr>
      <w:tr w:rsidR="00E96FBF" w:rsidRPr="00237EDC" w14:paraId="01A9E3B1" w14:textId="77777777" w:rsidTr="00E96FBF">
        <w:trPr>
          <w:trHeight w:val="46"/>
          <w:jc w:val="center"/>
          <w:ins w:id="1540"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4DC3FA88" w14:textId="77777777" w:rsidR="00E96FBF" w:rsidRPr="00237EDC" w:rsidRDefault="00E96FBF" w:rsidP="00E96FBF">
            <w:pPr>
              <w:spacing w:after="0"/>
              <w:jc w:val="center"/>
              <w:rPr>
                <w:ins w:id="1541" w:author="Huawei" w:date="2022-09-21T17:41:00Z"/>
                <w:rFonts w:eastAsia="Yu Mincho"/>
                <w:b/>
                <w:bCs/>
              </w:rPr>
            </w:pPr>
            <w:ins w:id="1542" w:author="Huawei" w:date="2022-09-21T17:41:00Z">
              <w:r w:rsidRPr="00237EDC">
                <w:rPr>
                  <w:rFonts w:eastAsia="Microsoft Sans Serif"/>
                  <w:color w:val="000000"/>
                  <w:kern w:val="24"/>
                </w:rPr>
                <w:t xml:space="preserve">≥ </w:t>
              </w:r>
              <w:r w:rsidRPr="00237EDC">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26F1748" w14:textId="77777777" w:rsidR="00E96FBF" w:rsidRPr="00237EDC" w:rsidRDefault="00E96FBF" w:rsidP="00E96FBF">
            <w:pPr>
              <w:spacing w:after="0"/>
              <w:jc w:val="center"/>
              <w:rPr>
                <w:ins w:id="1543" w:author="Huawei" w:date="2022-09-21T17:41:00Z"/>
                <w:rFonts w:eastAsia="Yu Mincho"/>
                <w:b/>
                <w:bCs/>
              </w:rPr>
            </w:pPr>
            <w:ins w:id="1544" w:author="Huawei" w:date="2022-09-21T17:41:00Z">
              <w:r w:rsidRPr="00237EDC">
                <w:rPr>
                  <w:rFonts w:eastAsia="Microsoft Sans Serif"/>
                  <w:color w:val="000000"/>
                  <w:kern w:val="24"/>
                </w:rPr>
                <w:t>≥ 6</w:t>
              </w:r>
              <w:r w:rsidRPr="00237EDC">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ADD2A3B" w14:textId="77777777" w:rsidR="00E96FBF" w:rsidRPr="00237EDC" w:rsidRDefault="00E96FBF" w:rsidP="00E96FBF">
            <w:pPr>
              <w:spacing w:after="0"/>
              <w:jc w:val="center"/>
              <w:rPr>
                <w:ins w:id="1545" w:author="Huawei" w:date="2022-09-21T17:41:00Z"/>
                <w:rFonts w:eastAsia="Yu Mincho"/>
                <w:b/>
                <w:bCs/>
              </w:rPr>
            </w:pPr>
            <w:ins w:id="1546" w:author="Huawei" w:date="2022-09-21T17:41:00Z">
              <w:r w:rsidRPr="00237EDC">
                <w:rPr>
                  <w:rFonts w:eastAsia="Yu Mincho"/>
                  <w:kern w:val="24"/>
                </w:rPr>
                <w:t>[24]</w:t>
              </w:r>
            </w:ins>
          </w:p>
        </w:tc>
      </w:tr>
      <w:tr w:rsidR="00E96FBF" w:rsidRPr="00237EDC" w14:paraId="17C3A40D" w14:textId="77777777" w:rsidTr="00E96FBF">
        <w:trPr>
          <w:trHeight w:val="46"/>
          <w:jc w:val="center"/>
          <w:ins w:id="1547"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6D90B100" w14:textId="77777777" w:rsidR="00E96FBF" w:rsidRPr="00237EDC" w:rsidRDefault="00E96FBF" w:rsidP="00E96FBF">
            <w:pPr>
              <w:spacing w:after="0"/>
              <w:jc w:val="center"/>
              <w:rPr>
                <w:ins w:id="1548" w:author="Huawei" w:date="2022-09-21T17:41:00Z"/>
                <w:rFonts w:eastAsia="Microsoft Sans Serif"/>
                <w:color w:val="000000"/>
                <w:kern w:val="24"/>
              </w:rPr>
            </w:pPr>
            <w:ins w:id="1549" w:author="Huawei" w:date="2022-09-21T17:41:00Z">
              <w:r w:rsidRPr="00237EDC">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2E33394" w14:textId="77777777" w:rsidR="00E96FBF" w:rsidRPr="00237EDC" w:rsidRDefault="00E96FBF" w:rsidP="00E96FBF">
            <w:pPr>
              <w:spacing w:after="0"/>
              <w:jc w:val="center"/>
              <w:rPr>
                <w:ins w:id="1550" w:author="Huawei" w:date="2022-09-21T17:41:00Z"/>
                <w:rFonts w:eastAsia="Microsoft Sans Serif"/>
                <w:color w:val="000000"/>
                <w:kern w:val="24"/>
              </w:rPr>
            </w:pPr>
            <w:ins w:id="1551" w:author="Huawei" w:date="2022-09-21T17:41:00Z">
              <w:r w:rsidRPr="00237EDC">
                <w:rPr>
                  <w:rFonts w:eastAsia="Microsoft Sans Serif"/>
                  <w:color w:val="000000"/>
                  <w:kern w:val="24"/>
                </w:rPr>
                <w:t xml:space="preserve">≥ </w:t>
              </w:r>
              <w:r w:rsidRPr="00237EDC">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13E8D68" w14:textId="77777777" w:rsidR="00E96FBF" w:rsidRPr="00237EDC" w:rsidRDefault="00E96FBF" w:rsidP="00E96FBF">
            <w:pPr>
              <w:spacing w:after="0"/>
              <w:jc w:val="center"/>
              <w:rPr>
                <w:ins w:id="1552" w:author="Huawei" w:date="2022-09-21T17:41:00Z"/>
                <w:rFonts w:eastAsia="Yu Mincho"/>
                <w:kern w:val="24"/>
              </w:rPr>
            </w:pPr>
            <w:ins w:id="1553" w:author="Huawei" w:date="2022-09-21T17:41:00Z">
              <w:r w:rsidRPr="00237EDC">
                <w:rPr>
                  <w:rFonts w:eastAsia="Yu Mincho"/>
                  <w:kern w:val="24"/>
                </w:rPr>
                <w:t>[20]</w:t>
              </w:r>
            </w:ins>
          </w:p>
        </w:tc>
      </w:tr>
      <w:tr w:rsidR="00E96FBF" w:rsidRPr="00237EDC" w14:paraId="4E99A256" w14:textId="77777777" w:rsidTr="00E96FBF">
        <w:trPr>
          <w:trHeight w:val="46"/>
          <w:jc w:val="center"/>
          <w:ins w:id="1554" w:author="Huawei" w:date="2022-09-21T17:41:00Z"/>
        </w:trPr>
        <w:tc>
          <w:tcPr>
            <w:tcW w:w="5571" w:type="dxa"/>
            <w:gridSpan w:val="3"/>
            <w:tcBorders>
              <w:top w:val="single" w:sz="4" w:space="0" w:color="auto"/>
              <w:left w:val="single" w:sz="4" w:space="0" w:color="auto"/>
              <w:bottom w:val="single" w:sz="4" w:space="0" w:color="auto"/>
              <w:right w:val="single" w:sz="4" w:space="0" w:color="auto"/>
            </w:tcBorders>
            <w:hideMark/>
          </w:tcPr>
          <w:p w14:paraId="47795553" w14:textId="77777777" w:rsidR="00E96FBF" w:rsidRPr="00237EDC" w:rsidRDefault="00E96FBF" w:rsidP="00E96FBF">
            <w:pPr>
              <w:spacing w:after="0"/>
              <w:rPr>
                <w:ins w:id="1555" w:author="Huawei" w:date="2022-09-21T17:41:00Z"/>
                <w:rFonts w:ascii="Arial" w:eastAsia="宋体" w:hAnsi="Arial"/>
                <w:sz w:val="18"/>
                <w:lang w:eastAsia="ko-KR"/>
              </w:rPr>
            </w:pPr>
            <w:ins w:id="1556" w:author="Huawei" w:date="2022-09-21T17:41:00Z">
              <w:r w:rsidRPr="00237EDC">
                <w:rPr>
                  <w:rFonts w:ascii="Arial" w:eastAsia="宋体" w:hAnsi="Arial"/>
                  <w:sz w:val="18"/>
                  <w:lang w:eastAsia="ko-KR"/>
                </w:rPr>
                <w:t>N</w:t>
              </w:r>
              <w:r w:rsidRPr="00237EDC">
                <w:rPr>
                  <w:rFonts w:ascii="Arial" w:eastAsia="宋体" w:hAnsi="Arial"/>
                  <w:sz w:val="18"/>
                  <w:lang w:eastAsia="zh-CN"/>
                </w:rPr>
                <w:t>OTE</w:t>
              </w:r>
              <w:r w:rsidRPr="00237EDC">
                <w:rPr>
                  <w:rFonts w:ascii="Arial" w:eastAsia="宋体" w:hAnsi="Arial"/>
                  <w:sz w:val="18"/>
                  <w:lang w:eastAsia="ko-KR"/>
                </w:rPr>
                <w:t xml:space="preserve"> 1:</w:t>
              </w:r>
              <w:r w:rsidRPr="00237EDC">
                <w:rPr>
                  <w:rFonts w:ascii="Arial" w:eastAsia="宋体" w:hAnsi="Arial"/>
                  <w:sz w:val="18"/>
                  <w:lang w:eastAsia="ko-KR"/>
                </w:rPr>
                <w:tab/>
                <w:t>Tc is the basic timing unit defined in TS 38.211 [6].</w:t>
              </w:r>
            </w:ins>
          </w:p>
          <w:p w14:paraId="14CB1963" w14:textId="77777777" w:rsidR="00E96FBF" w:rsidRPr="00237EDC" w:rsidRDefault="00E96FBF" w:rsidP="00E96FBF">
            <w:pPr>
              <w:spacing w:after="0"/>
              <w:rPr>
                <w:ins w:id="1557" w:author="Huawei" w:date="2022-09-21T17:41:00Z"/>
                <w:rFonts w:eastAsia="Yu Mincho"/>
                <w:kern w:val="24"/>
              </w:rPr>
            </w:pPr>
            <w:ins w:id="1558" w:author="Huawei" w:date="2022-09-21T17:41:00Z">
              <w:r w:rsidRPr="00237EDC">
                <w:rPr>
                  <w:rFonts w:ascii="Arial" w:eastAsia="宋体" w:hAnsi="Arial"/>
                  <w:sz w:val="18"/>
                </w:rPr>
                <w:t>NOTE 2: If SRS and PRS have different SCS, the margin corresponding to the smallest RS BW in MHz applies.</w:t>
              </w:r>
            </w:ins>
          </w:p>
        </w:tc>
      </w:tr>
    </w:tbl>
    <w:p w14:paraId="76F59FFF" w14:textId="77777777" w:rsidR="00E96FBF" w:rsidRPr="00237EDC" w:rsidRDefault="00E96FBF" w:rsidP="00E96FBF">
      <w:pPr>
        <w:rPr>
          <w:ins w:id="1559" w:author="Huawei" w:date="2022-10-17T14:37:00Z"/>
          <w:rFonts w:eastAsia="宋体"/>
          <w:noProof/>
          <w:lang w:val="en-US" w:eastAsia="zh-CN"/>
        </w:rPr>
      </w:pPr>
    </w:p>
    <w:p w14:paraId="4807E2E9" w14:textId="26F9EAFC" w:rsidR="00E96FBF" w:rsidRPr="00237EDC" w:rsidDel="00237EDC" w:rsidRDefault="00E96FBF" w:rsidP="00E96FBF">
      <w:pPr>
        <w:rPr>
          <w:ins w:id="1560" w:author="Huawei" w:date="2022-10-17T14:37:00Z"/>
          <w:del w:id="1561" w:author="Huawei-105" w:date="2022-11-02T09:41:00Z"/>
          <w:i/>
          <w:lang w:eastAsia="zh-CN"/>
        </w:rPr>
      </w:pPr>
      <w:ins w:id="1562" w:author="Huawei" w:date="2022-10-17T14:37:00Z">
        <w:del w:id="1563" w:author="Huawei-105" w:date="2022-11-02T09:41:00Z">
          <w:r w:rsidRPr="00237EDC" w:rsidDel="00237EDC">
            <w:rPr>
              <w:rFonts w:hint="eastAsia"/>
              <w:i/>
              <w:lang w:eastAsia="zh-CN"/>
            </w:rPr>
            <w:lastRenderedPageBreak/>
            <w:delText>E</w:delText>
          </w:r>
          <w:r w:rsidRPr="00237EDC" w:rsidDel="00237EDC">
            <w:rPr>
              <w:i/>
              <w:lang w:eastAsia="zh-CN"/>
            </w:rPr>
            <w:delText>ditor’s Note:</w:delText>
          </w:r>
          <w:r w:rsidRPr="00237EDC" w:rsidDel="00237EDC">
            <w:rPr>
              <w:i/>
              <w:sz w:val="21"/>
              <w:szCs w:val="21"/>
            </w:rPr>
            <w:delText xml:space="preserve"> FFS whether and which applicability conditions from clause 10.1.25.2 should be added</w:delText>
          </w:r>
        </w:del>
      </w:ins>
    </w:p>
    <w:p w14:paraId="1BDFC01B" w14:textId="77777777" w:rsidR="00A90343" w:rsidRPr="00237EDC" w:rsidRDefault="00A90343" w:rsidP="00A90343">
      <w:pPr>
        <w:rPr>
          <w:rFonts w:eastAsia="宋体"/>
          <w:noProof/>
          <w:lang w:eastAsia="zh-CN"/>
        </w:rPr>
      </w:pPr>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B4E94" w14:textId="77777777" w:rsidR="00E450E6" w:rsidRDefault="00E450E6">
      <w:r>
        <w:separator/>
      </w:r>
    </w:p>
  </w:endnote>
  <w:endnote w:type="continuationSeparator" w:id="0">
    <w:p w14:paraId="5BF0DA35" w14:textId="77777777" w:rsidR="00E450E6" w:rsidRDefault="00E4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6B53A" w14:textId="77777777" w:rsidR="00E450E6" w:rsidRDefault="00E450E6">
      <w:r>
        <w:separator/>
      </w:r>
    </w:p>
  </w:footnote>
  <w:footnote w:type="continuationSeparator" w:id="0">
    <w:p w14:paraId="2BC18746" w14:textId="77777777" w:rsidR="00E450E6" w:rsidRDefault="00E45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96FBF" w:rsidRDefault="00E96F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3"/>
  </w:num>
  <w:num w:numId="16">
    <w:abstractNumId w:val="13"/>
  </w:num>
  <w:num w:numId="17">
    <w:abstractNumId w:val="16"/>
  </w:num>
  <w:num w:numId="18">
    <w:abstractNumId w:val="12"/>
  </w:num>
  <w:num w:numId="19">
    <w:abstractNumId w:val="1"/>
  </w:num>
  <w:num w:numId="20">
    <w:abstractNumId w:val="18"/>
  </w:num>
  <w:num w:numId="21">
    <w:abstractNumId w:val="17"/>
  </w:num>
  <w:num w:numId="22">
    <w:abstractNumId w:val="21"/>
  </w:num>
  <w:num w:numId="23">
    <w:abstractNumId w:val="14"/>
  </w:num>
  <w:num w:numId="24">
    <w:abstractNumId w:val="7"/>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18">
    <w15:presenceInfo w15:providerId="None" w15:userId="1118"/>
  </w15:person>
  <w15:person w15:author="Huawei">
    <w15:presenceInfo w15:providerId="None" w15:userId="Huawei"/>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EDC"/>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B9A"/>
    <w:rsid w:val="008416A5"/>
    <w:rsid w:val="00850BEA"/>
    <w:rsid w:val="00852674"/>
    <w:rsid w:val="00853EB4"/>
    <w:rsid w:val="00855D79"/>
    <w:rsid w:val="00856B08"/>
    <w:rsid w:val="00857CE1"/>
    <w:rsid w:val="008626E7"/>
    <w:rsid w:val="00864E24"/>
    <w:rsid w:val="00865168"/>
    <w:rsid w:val="00870EE7"/>
    <w:rsid w:val="00880EEA"/>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6DA0"/>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296F"/>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450E6"/>
    <w:rsid w:val="00E51E42"/>
    <w:rsid w:val="00E56202"/>
    <w:rsid w:val="00E73B42"/>
    <w:rsid w:val="00E8084B"/>
    <w:rsid w:val="00E861F9"/>
    <w:rsid w:val="00E93E91"/>
    <w:rsid w:val="00E96FBF"/>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A25F0EBB-4375-40EA-A9C8-5131B32CE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1</Pages>
  <Words>2228</Words>
  <Characters>12702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1900-01-01T08:00:00Z</cp:lastPrinted>
  <dcterms:created xsi:type="dcterms:W3CDTF">2022-08-23T15:21:00Z</dcterms:created>
  <dcterms:modified xsi:type="dcterms:W3CDTF">2022-11-07T14:40:00Z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