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A54F5A7"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D21196" w:rsidRPr="00D21196">
        <w:rPr>
          <w:b/>
          <w:i/>
          <w:noProof/>
          <w:sz w:val="28"/>
        </w:rPr>
        <w:t>R4-2219539</w:t>
      </w:r>
      <w:bookmarkStart w:id="0" w:name="_GoBack"/>
      <w:bookmarkEnd w:id="0"/>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CBD0254" w:rsidR="00855D79" w:rsidRPr="00410371" w:rsidRDefault="00C616E2" w:rsidP="00AB24A1">
            <w:pPr>
              <w:pStyle w:val="CRCoverPage"/>
              <w:spacing w:after="0"/>
              <w:jc w:val="center"/>
              <w:rPr>
                <w:noProof/>
              </w:rPr>
            </w:pPr>
            <w:r>
              <w:rPr>
                <w:b/>
                <w:noProof/>
                <w:sz w:val="28"/>
                <w:lang w:eastAsia="zh-CN"/>
              </w:rPr>
              <w:t>2625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5F528FB" w:rsidR="00855D79" w:rsidRPr="00410371" w:rsidRDefault="00C616E2" w:rsidP="00AB24A1">
            <w:pPr>
              <w:pStyle w:val="CRCoverPage"/>
              <w:spacing w:after="0"/>
              <w:jc w:val="center"/>
              <w:rPr>
                <w:b/>
                <w:noProof/>
              </w:rPr>
            </w:pPr>
            <w:r>
              <w:rPr>
                <w:b/>
                <w:noProof/>
                <w:sz w:val="28"/>
                <w:lang w:eastAsia="zh-CN"/>
              </w:rPr>
              <w:t>2</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4F5501B" w:rsidR="00855D79" w:rsidRDefault="00C616E2" w:rsidP="001275CB">
            <w:pPr>
              <w:pStyle w:val="CRCoverPage"/>
              <w:spacing w:after="0"/>
              <w:ind w:left="100"/>
              <w:rPr>
                <w:noProof/>
              </w:rPr>
            </w:pPr>
            <w:r w:rsidRPr="00C616E2">
              <w:t>CR on MG requirements for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A9DC3" w14:textId="77777777" w:rsidR="00C138DD" w:rsidRDefault="00C616E2" w:rsidP="00C616E2">
            <w:pPr>
              <w:pStyle w:val="CRCoverPage"/>
              <w:numPr>
                <w:ilvl w:val="0"/>
                <w:numId w:val="8"/>
              </w:numPr>
              <w:spacing w:after="0"/>
              <w:rPr>
                <w:rFonts w:cs="Arial"/>
                <w:noProof/>
                <w:lang w:eastAsia="zh-CN"/>
              </w:rPr>
            </w:pPr>
            <w:r>
              <w:rPr>
                <w:rFonts w:cs="Arial" w:hint="eastAsia"/>
                <w:noProof/>
                <w:lang w:eastAsia="zh-CN"/>
              </w:rPr>
              <w:t>I</w:t>
            </w:r>
            <w:r>
              <w:rPr>
                <w:rFonts w:cs="Arial"/>
                <w:noProof/>
                <w:lang w:eastAsia="zh-CN"/>
              </w:rPr>
              <w:t xml:space="preserve">n </w:t>
            </w:r>
            <w:r w:rsidRPr="00C616E2">
              <w:rPr>
                <w:rFonts w:cs="Arial"/>
                <w:noProof/>
                <w:lang w:eastAsia="zh-CN"/>
              </w:rPr>
              <w:t>R4-2217174</w:t>
            </w:r>
            <w:r>
              <w:rPr>
                <w:rFonts w:cs="Arial"/>
                <w:noProof/>
                <w:lang w:eastAsia="zh-CN"/>
              </w:rPr>
              <w:t>, the collision handling for fully overlapping con-MGs are agreed.</w:t>
            </w:r>
          </w:p>
          <w:p w14:paraId="7B242C78" w14:textId="4FDCCD15" w:rsidR="00C616E2" w:rsidRPr="00C616E2" w:rsidRDefault="00C616E2" w:rsidP="00C616E2">
            <w:pPr>
              <w:pStyle w:val="CRCoverPage"/>
              <w:numPr>
                <w:ilvl w:val="0"/>
                <w:numId w:val="8"/>
              </w:numPr>
              <w:spacing w:after="0"/>
              <w:rPr>
                <w:rFonts w:cs="Arial"/>
                <w:noProof/>
                <w:lang w:eastAsia="zh-CN"/>
              </w:rPr>
            </w:pPr>
            <w:r>
              <w:rPr>
                <w:rFonts w:cs="Arial"/>
                <w:noProof/>
                <w:lang w:eastAsia="zh-CN"/>
              </w:rPr>
              <w:t>In clause 9.1C.2, there are still requirements for per-FR gaps, which was agreed not applicable for NTN.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CA629" w14:textId="77777777" w:rsidR="00C138DD" w:rsidRDefault="00C616E2" w:rsidP="00C138DD">
            <w:pPr>
              <w:pStyle w:val="CRCoverPage"/>
              <w:numPr>
                <w:ilvl w:val="0"/>
                <w:numId w:val="23"/>
              </w:numPr>
              <w:spacing w:after="0"/>
              <w:rPr>
                <w:rFonts w:cs="Arial"/>
                <w:noProof/>
                <w:lang w:eastAsia="zh-CN"/>
              </w:rPr>
            </w:pPr>
            <w:r>
              <w:rPr>
                <w:rFonts w:cs="Arial" w:hint="eastAsia"/>
                <w:noProof/>
                <w:lang w:eastAsia="zh-CN"/>
              </w:rPr>
              <w:t>C</w:t>
            </w:r>
            <w:r>
              <w:rPr>
                <w:rFonts w:cs="Arial"/>
                <w:noProof/>
                <w:lang w:eastAsia="zh-CN"/>
              </w:rPr>
              <w:t>ature the agreed collision handling for fully overlapping con-MGs.</w:t>
            </w:r>
          </w:p>
          <w:p w14:paraId="6E034096" w14:textId="7B533C7B" w:rsidR="00C616E2" w:rsidRPr="00C138DD" w:rsidRDefault="00C616E2" w:rsidP="00C138DD">
            <w:pPr>
              <w:pStyle w:val="CRCoverPage"/>
              <w:numPr>
                <w:ilvl w:val="0"/>
                <w:numId w:val="23"/>
              </w:numPr>
              <w:spacing w:after="0"/>
              <w:rPr>
                <w:rFonts w:cs="Arial"/>
                <w:noProof/>
                <w:lang w:eastAsia="zh-CN"/>
              </w:rPr>
            </w:pPr>
            <w:r>
              <w:rPr>
                <w:rFonts w:cs="Arial"/>
                <w:noProof/>
                <w:lang w:eastAsia="zh-CN"/>
              </w:rPr>
              <w:t>In clause 9.1C.2, remove requirements related to per-FR gaps.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927DCA1" w:rsidR="00855D79" w:rsidRDefault="00C616E2" w:rsidP="008033E0">
            <w:pPr>
              <w:pStyle w:val="CRCoverPage"/>
              <w:spacing w:after="0"/>
              <w:rPr>
                <w:noProof/>
              </w:rPr>
            </w:pPr>
            <w:r>
              <w:rPr>
                <w:rFonts w:cs="Arial"/>
                <w:noProof/>
                <w:lang w:eastAsia="zh-CN"/>
              </w:rPr>
              <w:t>MG requirements for NTN are not fully 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7E4B47C" w:rsidR="00855D79" w:rsidRDefault="00C616E2" w:rsidP="00957E1B">
            <w:pPr>
              <w:pStyle w:val="CRCoverPage"/>
              <w:spacing w:after="0"/>
              <w:ind w:left="100"/>
              <w:rPr>
                <w:noProof/>
                <w:lang w:eastAsia="zh-CN"/>
              </w:rPr>
            </w:pPr>
            <w:r>
              <w:rPr>
                <w:noProof/>
                <w:lang w:eastAsia="zh-CN"/>
              </w:rPr>
              <w:t>9.1C.2, 9.1C.8</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7081C4FC" w:rsidR="00855D79" w:rsidRDefault="00C616E2" w:rsidP="00AB24A1">
            <w:pPr>
              <w:pStyle w:val="CRCoverPage"/>
              <w:spacing w:after="0"/>
              <w:ind w:left="100"/>
              <w:rPr>
                <w:noProof/>
                <w:lang w:eastAsia="zh-CN"/>
              </w:rPr>
            </w:pPr>
            <w:r>
              <w:rPr>
                <w:rFonts w:hint="eastAsia"/>
                <w:noProof/>
                <w:lang w:eastAsia="zh-CN"/>
              </w:rPr>
              <w:t>T</w:t>
            </w:r>
            <w:r>
              <w:rPr>
                <w:noProof/>
                <w:lang w:eastAsia="zh-CN"/>
              </w:rPr>
              <w:t xml:space="preserve">he CR is based on agreed CR </w:t>
            </w:r>
            <w:r w:rsidRPr="00C616E2">
              <w:rPr>
                <w:noProof/>
                <w:lang w:eastAsia="zh-CN"/>
              </w:rPr>
              <w:t>R4-2217165</w:t>
            </w:r>
            <w:r>
              <w:rPr>
                <w:noProof/>
                <w:lang w:eastAsia="zh-CN"/>
              </w:rPr>
              <w:t xml:space="preserve"> from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E26ABCC"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B74385" w14:textId="77777777" w:rsidR="00FC2BFF" w:rsidRPr="00121A85" w:rsidRDefault="00FC2BFF" w:rsidP="00FC2BFF">
      <w:pPr>
        <w:pStyle w:val="30"/>
      </w:pPr>
      <w:bookmarkStart w:id="1" w:name="_Hlk118377995"/>
      <w:r w:rsidRPr="00121A85">
        <w:t>9.1</w:t>
      </w:r>
      <w:r>
        <w:t>C</w:t>
      </w:r>
      <w:r w:rsidRPr="00121A85">
        <w:t>.2</w:t>
      </w:r>
      <w:r w:rsidRPr="00121A85">
        <w:tab/>
        <w:t>Measurement gap</w:t>
      </w:r>
    </w:p>
    <w:p w14:paraId="73A61A5B" w14:textId="77777777" w:rsidR="00FC2BFF" w:rsidRPr="009C5807" w:rsidRDefault="00FC2BFF" w:rsidP="00FC2BFF">
      <w:r w:rsidRPr="009C5807">
        <w:t xml:space="preserve">If the UE requires </w:t>
      </w:r>
      <w:r w:rsidRPr="009C5807">
        <w:rPr>
          <w:lang w:eastAsia="zh-CN"/>
        </w:rPr>
        <w:t>measurement gap</w:t>
      </w:r>
      <w:r w:rsidRPr="009C5807">
        <w:t>s to identify and measure intra-frequency cells and/or inter-frequency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464E1B7B" w14:textId="18DB66D5" w:rsidR="00FC2BFF" w:rsidRDefault="00FC2BFF" w:rsidP="00FC2BFF">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w:t>
      </w:r>
      <w:del w:id="2" w:author="Huawei-105" w:date="2022-11-03T15:12:00Z">
        <w:r w:rsidRPr="009C5807" w:rsidDel="00FC2BFF">
          <w:rPr>
            <w:rFonts w:cs="v4.2.0"/>
            <w:lang w:eastAsia="zh-CN"/>
          </w:rPr>
          <w:delText xml:space="preserve">either </w:delText>
        </w:r>
        <w:r w:rsidRPr="009C5807" w:rsidDel="00FC2BFF">
          <w:rPr>
            <w:rFonts w:cs="v4.2.0"/>
          </w:rPr>
          <w:delText xml:space="preserve"> </w:delText>
        </w:r>
        <w:r w:rsidRPr="009C5807" w:rsidDel="00FC2BFF">
          <w:rPr>
            <w:rFonts w:cs="v4.2.0"/>
            <w:lang w:eastAsia="zh-CN"/>
          </w:rPr>
          <w:delText>per-FR</w:delText>
        </w:r>
        <w:r w:rsidRPr="009C5807" w:rsidDel="00FC2BFF">
          <w:rPr>
            <w:rFonts w:cs="v4.2.0"/>
          </w:rPr>
          <w:delText xml:space="preserve"> measurement gap patterns for frequency range where UE requires per-FR measurement gap for concurrent monitoring of all frequency layers of each frequency range independently, or </w:delText>
        </w:r>
      </w:del>
      <w:r w:rsidRPr="009C5807">
        <w:rPr>
          <w:rFonts w:cs="v4.2.0"/>
        </w:rPr>
        <w:t>a single per-UE measurement gap pattern for concurrent monitoring of all frequency layers of all frequency ranges.</w:t>
      </w:r>
    </w:p>
    <w:p w14:paraId="3D81126E" w14:textId="77777777" w:rsidR="00FC2BFF" w:rsidRPr="004B7BCD" w:rsidRDefault="00FC2BFF" w:rsidP="00FC2BFF">
      <w:pPr>
        <w:rPr>
          <w:rFonts w:cs="v4.2.0"/>
          <w:lang w:eastAsia="zh-CN"/>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p>
    <w:p w14:paraId="1BACCA26" w14:textId="77777777" w:rsidR="00FC2BFF" w:rsidRPr="009C5807" w:rsidRDefault="00FC2BFF" w:rsidP="00FC2BFF">
      <w:r w:rsidRPr="009C5807">
        <w:t>During the per-UE measurement gaps the UE:</w:t>
      </w:r>
      <w:r w:rsidRPr="009C5807">
        <w:tab/>
      </w:r>
    </w:p>
    <w:p w14:paraId="4ED3D285" w14:textId="77777777" w:rsidR="00FC2BFF" w:rsidRPr="00B84E6C" w:rsidRDefault="00FC2BFF" w:rsidP="00FC2BFF">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2F40136E" w14:textId="77777777" w:rsidR="00FC2BFF" w:rsidRPr="009C5807" w:rsidRDefault="00FC2BFF" w:rsidP="00FC2BFF">
      <w:pPr>
        <w:rPr>
          <w:rFonts w:eastAsia="MS Mincho"/>
          <w:lang w:eastAsia="ja-JP"/>
        </w:rPr>
      </w:pPr>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8363801" w14:textId="77777777" w:rsidR="00FC2BFF" w:rsidRPr="009C5807" w:rsidRDefault="00FC2BFF" w:rsidP="00FC2BFF">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FC2BFF" w:rsidRPr="009C5807" w14:paraId="52FE10C7"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30F5E6B" w14:textId="77777777" w:rsidR="00FC2BFF" w:rsidRPr="009C5807" w:rsidRDefault="00FC2BFF" w:rsidP="003971DC">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5FA629D4" w14:textId="77777777" w:rsidR="00FC2BFF" w:rsidRPr="009C5807" w:rsidRDefault="00FC2BFF" w:rsidP="003971DC">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049F86A2" w14:textId="77777777" w:rsidR="00FC2BFF" w:rsidRPr="009C5807" w:rsidRDefault="00FC2BFF" w:rsidP="003971DC">
            <w:pPr>
              <w:pStyle w:val="TAH"/>
            </w:pPr>
            <w:r w:rsidRPr="009C5807">
              <w:rPr>
                <w:lang w:eastAsia="zh-CN"/>
              </w:rPr>
              <w:t>Measurement</w:t>
            </w:r>
            <w:r w:rsidRPr="009C5807">
              <w:t xml:space="preserve"> Gap Repetition Period</w:t>
            </w:r>
          </w:p>
          <w:p w14:paraId="76FC9571" w14:textId="77777777" w:rsidR="00FC2BFF" w:rsidRPr="009C5807" w:rsidRDefault="00FC2BFF" w:rsidP="003971DC">
            <w:pPr>
              <w:pStyle w:val="TAH"/>
            </w:pPr>
            <w:r w:rsidRPr="009C5807">
              <w:t xml:space="preserve">(MGRP, </w:t>
            </w:r>
            <w:proofErr w:type="spellStart"/>
            <w:r w:rsidRPr="009C5807">
              <w:t>ms</w:t>
            </w:r>
            <w:proofErr w:type="spellEnd"/>
            <w:r w:rsidRPr="009C5807">
              <w:t>)</w:t>
            </w:r>
          </w:p>
        </w:tc>
      </w:tr>
      <w:tr w:rsidR="00FC2BFF" w:rsidRPr="009C5807" w14:paraId="0FEDFE92"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7D67E87" w14:textId="77777777" w:rsidR="00FC2BFF" w:rsidRPr="009C5807" w:rsidRDefault="00FC2BFF" w:rsidP="003971DC">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AC0F1E2" w14:textId="77777777" w:rsidR="00FC2BFF" w:rsidRPr="009C5807" w:rsidRDefault="00FC2BFF" w:rsidP="003971DC">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570C5A38" w14:textId="77777777" w:rsidR="00FC2BFF" w:rsidRPr="009C5807" w:rsidRDefault="00FC2BFF" w:rsidP="003971DC">
            <w:pPr>
              <w:pStyle w:val="TAC"/>
              <w:rPr>
                <w:snapToGrid w:val="0"/>
              </w:rPr>
            </w:pPr>
            <w:r w:rsidRPr="009C5807">
              <w:rPr>
                <w:snapToGrid w:val="0"/>
              </w:rPr>
              <w:t>40</w:t>
            </w:r>
          </w:p>
        </w:tc>
      </w:tr>
      <w:tr w:rsidR="00FC2BFF" w:rsidRPr="009C5807" w14:paraId="5B39D4EA"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84BF3EB" w14:textId="77777777" w:rsidR="00FC2BFF" w:rsidRPr="009C5807" w:rsidRDefault="00FC2BFF" w:rsidP="003971DC">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4D93FC8" w14:textId="77777777" w:rsidR="00FC2BFF" w:rsidRPr="009C5807" w:rsidRDefault="00FC2BFF" w:rsidP="003971DC">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D70CB73" w14:textId="77777777" w:rsidR="00FC2BFF" w:rsidRPr="009C5807" w:rsidRDefault="00FC2BFF" w:rsidP="003971DC">
            <w:pPr>
              <w:pStyle w:val="TAC"/>
              <w:rPr>
                <w:snapToGrid w:val="0"/>
              </w:rPr>
            </w:pPr>
            <w:r w:rsidRPr="009C5807">
              <w:rPr>
                <w:snapToGrid w:val="0"/>
              </w:rPr>
              <w:t>80</w:t>
            </w:r>
          </w:p>
        </w:tc>
      </w:tr>
      <w:tr w:rsidR="00FC2BFF" w:rsidRPr="009C5807" w14:paraId="2C59D32B"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4AA028D" w14:textId="77777777" w:rsidR="00FC2BFF" w:rsidRPr="009C5807" w:rsidRDefault="00FC2BFF" w:rsidP="003971DC">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930CA7E" w14:textId="77777777" w:rsidR="00FC2BFF" w:rsidRPr="009C5807" w:rsidRDefault="00FC2BFF" w:rsidP="003971DC">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FD5137E" w14:textId="77777777" w:rsidR="00FC2BFF" w:rsidRPr="009C5807" w:rsidRDefault="00FC2BFF" w:rsidP="003971DC">
            <w:pPr>
              <w:pStyle w:val="TAC"/>
              <w:rPr>
                <w:snapToGrid w:val="0"/>
              </w:rPr>
            </w:pPr>
            <w:r w:rsidRPr="009C5807">
              <w:rPr>
                <w:snapToGrid w:val="0"/>
                <w:lang w:eastAsia="ko-KR"/>
              </w:rPr>
              <w:t>40</w:t>
            </w:r>
          </w:p>
        </w:tc>
      </w:tr>
      <w:tr w:rsidR="00FC2BFF" w:rsidRPr="009C5807" w14:paraId="0A7CB330"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D06DEFB" w14:textId="77777777" w:rsidR="00FC2BFF" w:rsidRPr="009C5807" w:rsidRDefault="00FC2BFF" w:rsidP="003971DC">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BA50C2A" w14:textId="77777777" w:rsidR="00FC2BFF" w:rsidRPr="009C5807" w:rsidRDefault="00FC2BFF" w:rsidP="003971DC">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65D07DF3" w14:textId="77777777" w:rsidR="00FC2BFF" w:rsidRPr="009C5807" w:rsidRDefault="00FC2BFF" w:rsidP="003971DC">
            <w:pPr>
              <w:pStyle w:val="TAC"/>
              <w:rPr>
                <w:snapToGrid w:val="0"/>
              </w:rPr>
            </w:pPr>
            <w:r w:rsidRPr="009C5807">
              <w:rPr>
                <w:snapToGrid w:val="0"/>
                <w:lang w:eastAsia="ko-KR"/>
              </w:rPr>
              <w:t>80</w:t>
            </w:r>
          </w:p>
        </w:tc>
      </w:tr>
      <w:tr w:rsidR="00FC2BFF" w:rsidRPr="009C5807" w14:paraId="756E9AD1"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F2FF18" w14:textId="77777777" w:rsidR="00FC2BFF" w:rsidRPr="009C5807" w:rsidRDefault="00FC2BFF" w:rsidP="003971DC">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1312093" w14:textId="77777777" w:rsidR="00FC2BFF" w:rsidRPr="009C5807" w:rsidRDefault="00FC2BFF" w:rsidP="003971DC">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4BB6DC3" w14:textId="77777777" w:rsidR="00FC2BFF" w:rsidRPr="009C5807" w:rsidRDefault="00FC2BFF" w:rsidP="003971DC">
            <w:pPr>
              <w:pStyle w:val="TAC"/>
              <w:rPr>
                <w:snapToGrid w:val="0"/>
                <w:lang w:eastAsia="ko-KR"/>
              </w:rPr>
            </w:pPr>
            <w:r w:rsidRPr="009C5807">
              <w:rPr>
                <w:snapToGrid w:val="0"/>
                <w:lang w:eastAsia="ko-KR"/>
              </w:rPr>
              <w:t>20</w:t>
            </w:r>
          </w:p>
        </w:tc>
      </w:tr>
      <w:tr w:rsidR="00FC2BFF" w:rsidRPr="009C5807" w14:paraId="3E6A999F"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3640FC" w14:textId="77777777" w:rsidR="00FC2BFF" w:rsidRPr="009C5807" w:rsidRDefault="00FC2BFF" w:rsidP="003971DC">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F67BD2B" w14:textId="77777777" w:rsidR="00FC2BFF" w:rsidRPr="009C5807" w:rsidRDefault="00FC2BFF" w:rsidP="003971DC">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9D0E83F" w14:textId="77777777" w:rsidR="00FC2BFF" w:rsidRPr="009C5807" w:rsidRDefault="00FC2BFF" w:rsidP="003971DC">
            <w:pPr>
              <w:pStyle w:val="TAC"/>
              <w:rPr>
                <w:snapToGrid w:val="0"/>
                <w:lang w:eastAsia="ko-KR"/>
              </w:rPr>
            </w:pPr>
            <w:r w:rsidRPr="009C5807">
              <w:rPr>
                <w:snapToGrid w:val="0"/>
                <w:lang w:eastAsia="ko-KR"/>
              </w:rPr>
              <w:t>160</w:t>
            </w:r>
          </w:p>
        </w:tc>
      </w:tr>
      <w:tr w:rsidR="00FC2BFF" w:rsidRPr="009C5807" w14:paraId="7C6C547E"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A942F59" w14:textId="77777777" w:rsidR="00FC2BFF" w:rsidRPr="009C5807" w:rsidRDefault="00FC2BFF" w:rsidP="003971DC">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1E920DB"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79E3BE4" w14:textId="77777777" w:rsidR="00FC2BFF" w:rsidRPr="009C5807" w:rsidRDefault="00FC2BFF" w:rsidP="003971DC">
            <w:pPr>
              <w:pStyle w:val="TAC"/>
              <w:rPr>
                <w:snapToGrid w:val="0"/>
                <w:lang w:eastAsia="ko-KR"/>
              </w:rPr>
            </w:pPr>
            <w:r w:rsidRPr="009C5807">
              <w:rPr>
                <w:snapToGrid w:val="0"/>
              </w:rPr>
              <w:t>20</w:t>
            </w:r>
          </w:p>
        </w:tc>
      </w:tr>
      <w:tr w:rsidR="00FC2BFF" w:rsidRPr="009C5807" w14:paraId="41776495"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2F26E97" w14:textId="77777777" w:rsidR="00FC2BFF" w:rsidRPr="009C5807" w:rsidRDefault="00FC2BFF" w:rsidP="003971DC">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9898AC6"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9D8154" w14:textId="77777777" w:rsidR="00FC2BFF" w:rsidRPr="009C5807" w:rsidRDefault="00FC2BFF" w:rsidP="003971DC">
            <w:pPr>
              <w:pStyle w:val="TAC"/>
              <w:rPr>
                <w:snapToGrid w:val="0"/>
                <w:lang w:eastAsia="ko-KR"/>
              </w:rPr>
            </w:pPr>
            <w:r w:rsidRPr="009C5807">
              <w:rPr>
                <w:snapToGrid w:val="0"/>
              </w:rPr>
              <w:t>40</w:t>
            </w:r>
          </w:p>
        </w:tc>
      </w:tr>
      <w:tr w:rsidR="00FC2BFF" w:rsidRPr="009C5807" w14:paraId="7DCB2F94"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5A85B8" w14:textId="77777777" w:rsidR="00FC2BFF" w:rsidRPr="009C5807" w:rsidRDefault="00FC2BFF" w:rsidP="003971DC">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7C8924C"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4A15F20" w14:textId="77777777" w:rsidR="00FC2BFF" w:rsidRPr="009C5807" w:rsidRDefault="00FC2BFF" w:rsidP="003971DC">
            <w:pPr>
              <w:pStyle w:val="TAC"/>
              <w:rPr>
                <w:snapToGrid w:val="0"/>
                <w:lang w:eastAsia="ko-KR"/>
              </w:rPr>
            </w:pPr>
            <w:r w:rsidRPr="009C5807">
              <w:rPr>
                <w:snapToGrid w:val="0"/>
                <w:lang w:eastAsia="ko-KR"/>
              </w:rPr>
              <w:t>80</w:t>
            </w:r>
          </w:p>
        </w:tc>
      </w:tr>
      <w:tr w:rsidR="00FC2BFF" w:rsidRPr="009C5807" w14:paraId="66D16EAA"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ED429D" w14:textId="77777777" w:rsidR="00FC2BFF" w:rsidRPr="009C5807" w:rsidRDefault="00FC2BFF" w:rsidP="003971DC">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7217900" w14:textId="77777777" w:rsidR="00FC2BFF" w:rsidRPr="009C5807" w:rsidRDefault="00FC2BFF" w:rsidP="003971DC">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A2BA122" w14:textId="77777777" w:rsidR="00FC2BFF" w:rsidRPr="009C5807" w:rsidRDefault="00FC2BFF" w:rsidP="003971DC">
            <w:pPr>
              <w:pStyle w:val="TAC"/>
              <w:rPr>
                <w:snapToGrid w:val="0"/>
                <w:lang w:eastAsia="ko-KR"/>
              </w:rPr>
            </w:pPr>
            <w:r w:rsidRPr="009C5807">
              <w:rPr>
                <w:snapToGrid w:val="0"/>
                <w:lang w:eastAsia="ko-KR"/>
              </w:rPr>
              <w:t>160</w:t>
            </w:r>
          </w:p>
        </w:tc>
      </w:tr>
      <w:tr w:rsidR="00FC2BFF" w:rsidRPr="009C5807" w14:paraId="3D46E91F"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8F5D62" w14:textId="77777777" w:rsidR="00FC2BFF" w:rsidRPr="009C5807" w:rsidRDefault="00FC2BFF" w:rsidP="003971DC">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5FE221D" w14:textId="77777777" w:rsidR="00FC2BFF" w:rsidRPr="009C5807" w:rsidRDefault="00FC2BFF" w:rsidP="003971DC">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16F7E23" w14:textId="77777777" w:rsidR="00FC2BFF" w:rsidRPr="009C5807" w:rsidRDefault="00FC2BFF" w:rsidP="003971DC">
            <w:pPr>
              <w:pStyle w:val="TAC"/>
              <w:rPr>
                <w:snapToGrid w:val="0"/>
                <w:lang w:eastAsia="ko-KR"/>
              </w:rPr>
            </w:pPr>
            <w:r w:rsidRPr="009C5807">
              <w:rPr>
                <w:snapToGrid w:val="0"/>
              </w:rPr>
              <w:t>20</w:t>
            </w:r>
          </w:p>
        </w:tc>
      </w:tr>
      <w:tr w:rsidR="00FC2BFF" w:rsidRPr="009C5807" w14:paraId="3A11C1A8" w14:textId="77777777" w:rsidTr="003971D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46A0D05" w14:textId="77777777" w:rsidR="00FC2BFF" w:rsidRPr="009C5807" w:rsidRDefault="00FC2BFF" w:rsidP="003971DC">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538272F3" w14:textId="77777777" w:rsidR="00FC2BFF" w:rsidRPr="009C5807" w:rsidRDefault="00FC2BFF" w:rsidP="003971DC">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80B0F7" w14:textId="77777777" w:rsidR="00FC2BFF" w:rsidRPr="009C5807" w:rsidRDefault="00FC2BFF" w:rsidP="003971DC">
            <w:pPr>
              <w:pStyle w:val="TAC"/>
              <w:rPr>
                <w:snapToGrid w:val="0"/>
                <w:lang w:eastAsia="ko-KR"/>
              </w:rPr>
            </w:pPr>
            <w:r w:rsidRPr="009C5807">
              <w:rPr>
                <w:snapToGrid w:val="0"/>
                <w:lang w:eastAsia="ko-KR"/>
              </w:rPr>
              <w:t>160</w:t>
            </w:r>
          </w:p>
        </w:tc>
      </w:tr>
    </w:tbl>
    <w:p w14:paraId="563F2046" w14:textId="77777777" w:rsidR="00FC2BFF" w:rsidRPr="009C5807" w:rsidRDefault="00FC2BFF" w:rsidP="00FC2BFF"/>
    <w:p w14:paraId="4EC5F9E4" w14:textId="77777777" w:rsidR="00FC2BFF" w:rsidRPr="009C5807" w:rsidRDefault="00FC2BFF" w:rsidP="00FC2BFF">
      <w:pPr>
        <w:pStyle w:val="TH"/>
        <w:rPr>
          <w:lang w:eastAsia="ko-KR"/>
        </w:rPr>
      </w:pPr>
      <w:r w:rsidRPr="009C5807">
        <w:object w:dxaOrig="24151" w:dyaOrig="6406" w14:anchorId="7ABEE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5.8pt" o:ole="">
            <v:imagedata r:id="rId15" o:title=""/>
          </v:shape>
          <o:OLEObject Type="Embed" ProgID="Visio.Drawing.11" ShapeID="_x0000_i1025" DrawAspect="Content" ObjectID="_1729365735" r:id="rId16"/>
        </w:object>
      </w:r>
    </w:p>
    <w:p w14:paraId="1C107F37" w14:textId="77777777" w:rsidR="00FC2BFF" w:rsidRPr="009C5807" w:rsidRDefault="00FC2BFF" w:rsidP="00FC2BFF">
      <w:pPr>
        <w:pStyle w:val="B10"/>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3FED1D39" w14:textId="77777777" w:rsidR="00FC2BFF" w:rsidRPr="009C5807" w:rsidRDefault="00FC2BFF" w:rsidP="00FC2BFF">
      <w:pPr>
        <w:pStyle w:val="TH"/>
        <w:rPr>
          <w:lang w:eastAsia="ko-KR"/>
        </w:rPr>
      </w:pPr>
      <w:r w:rsidRPr="009C5807">
        <w:object w:dxaOrig="24151" w:dyaOrig="6406" w14:anchorId="09E69E19">
          <v:shape id="_x0000_i1026" type="#_x0000_t75" style="width:479.5pt;height:125.8pt" o:ole="">
            <v:imagedata r:id="rId17" o:title=""/>
          </v:shape>
          <o:OLEObject Type="Embed" ProgID="Visio.Drawing.11" ShapeID="_x0000_i1026" DrawAspect="Content" ObjectID="_1729365736" r:id="rId18"/>
        </w:object>
      </w:r>
    </w:p>
    <w:p w14:paraId="0686EF0C" w14:textId="77777777" w:rsidR="00FC2BFF" w:rsidRPr="009C5807" w:rsidRDefault="00FC2BFF" w:rsidP="00FC2BFF">
      <w:pPr>
        <w:pStyle w:val="B10"/>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018D62F3" w14:textId="77777777" w:rsidR="00FC2BFF" w:rsidRPr="009C5807" w:rsidRDefault="00FC2BFF" w:rsidP="00FC2BFF">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2819B19C" w14:textId="77777777" w:rsidR="00FC2BFF" w:rsidRPr="009C5807" w:rsidRDefault="00FC2BFF" w:rsidP="00FC2BFF">
      <w:r w:rsidRPr="009C5807">
        <w:t>The corresponding total number of interrupted slot</w:t>
      </w:r>
      <w:r w:rsidRPr="009C5807">
        <w:rPr>
          <w:rFonts w:eastAsia="MS Mincho"/>
          <w:lang w:eastAsia="ja-JP"/>
        </w:rPr>
        <w:t>s</w:t>
      </w:r>
      <w:r w:rsidRPr="009C5807">
        <w:t xml:space="preserve"> on </w:t>
      </w:r>
      <w:proofErr w:type="spellStart"/>
      <w:r>
        <w:t>PCell</w:t>
      </w:r>
      <w:proofErr w:type="spellEnd"/>
      <w:r w:rsidRPr="009C5807">
        <w:t xml:space="preserve"> is listed in </w:t>
      </w:r>
      <w:r>
        <w:t>Table 9.1C.</w:t>
      </w:r>
      <w:r w:rsidRPr="009C5807">
        <w:t>2-</w:t>
      </w:r>
      <w:r>
        <w:t>2</w:t>
      </w:r>
      <w:r w:rsidRPr="009C5807">
        <w:t xml:space="preserve"> for NR standalone </w:t>
      </w:r>
      <w:r>
        <w:rPr>
          <w:lang w:eastAsia="zh-CN"/>
        </w:rPr>
        <w:t xml:space="preserve">configured </w:t>
      </w:r>
      <w:r w:rsidRPr="009C5807">
        <w:rPr>
          <w:lang w:eastAsia="zh-CN"/>
        </w:rPr>
        <w:t xml:space="preserve">with </w:t>
      </w:r>
      <w:r>
        <w:rPr>
          <w:lang w:eastAsia="zh-CN"/>
        </w:rPr>
        <w:t xml:space="preserve">only </w:t>
      </w:r>
      <w:r w:rsidRPr="009C5807">
        <w:rPr>
          <w:lang w:eastAsia="zh-CN"/>
        </w:rPr>
        <w:t xml:space="preserve">single carrier. </w:t>
      </w:r>
      <w:r w:rsidRPr="009C5807">
        <w:t xml:space="preserve"> </w:t>
      </w:r>
    </w:p>
    <w:p w14:paraId="7CBF8363" w14:textId="77777777" w:rsidR="00FC2BFF" w:rsidRPr="009C5807" w:rsidRDefault="00FC2BFF" w:rsidP="00FC2BFF">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C2BFF" w:rsidRPr="00B84E6C" w14:paraId="2699CC08" w14:textId="77777777" w:rsidTr="003971DC">
        <w:trPr>
          <w:jc w:val="center"/>
        </w:trPr>
        <w:tc>
          <w:tcPr>
            <w:tcW w:w="704" w:type="dxa"/>
            <w:tcBorders>
              <w:bottom w:val="nil"/>
            </w:tcBorders>
            <w:shd w:val="clear" w:color="auto" w:fill="auto"/>
          </w:tcPr>
          <w:p w14:paraId="5A2070E0" w14:textId="77777777" w:rsidR="00FC2BFF" w:rsidRPr="00B84E6C" w:rsidRDefault="00FC2BFF" w:rsidP="003971DC">
            <w:pPr>
              <w:pStyle w:val="TAH"/>
            </w:pPr>
            <w:r w:rsidRPr="00B84E6C">
              <w:rPr>
                <w:lang w:eastAsia="ko-KR"/>
              </w:rPr>
              <w:t xml:space="preserve">NR </w:t>
            </w:r>
          </w:p>
        </w:tc>
        <w:tc>
          <w:tcPr>
            <w:tcW w:w="8925" w:type="dxa"/>
            <w:gridSpan w:val="10"/>
          </w:tcPr>
          <w:p w14:paraId="29972601" w14:textId="77777777" w:rsidR="00FC2BFF" w:rsidRPr="00B84E6C" w:rsidRDefault="00FC2BFF" w:rsidP="003971DC">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FC2BFF" w:rsidRPr="00B84E6C" w14:paraId="06242D74" w14:textId="77777777" w:rsidTr="003971DC">
        <w:trPr>
          <w:jc w:val="center"/>
        </w:trPr>
        <w:tc>
          <w:tcPr>
            <w:tcW w:w="704" w:type="dxa"/>
            <w:tcBorders>
              <w:top w:val="nil"/>
              <w:bottom w:val="nil"/>
            </w:tcBorders>
            <w:shd w:val="clear" w:color="auto" w:fill="auto"/>
          </w:tcPr>
          <w:p w14:paraId="7535164F" w14:textId="77777777" w:rsidR="00FC2BFF" w:rsidRPr="00B84E6C" w:rsidRDefault="00FC2BFF" w:rsidP="003971DC">
            <w:pPr>
              <w:pStyle w:val="TAH"/>
              <w:rPr>
                <w:lang w:eastAsia="ko-KR"/>
              </w:rPr>
            </w:pPr>
            <w:r w:rsidRPr="00B84E6C">
              <w:rPr>
                <w:lang w:eastAsia="ko-KR"/>
              </w:rPr>
              <w:t>SCS</w:t>
            </w:r>
          </w:p>
        </w:tc>
        <w:tc>
          <w:tcPr>
            <w:tcW w:w="4386" w:type="dxa"/>
            <w:gridSpan w:val="5"/>
          </w:tcPr>
          <w:p w14:paraId="10A5D8E0" w14:textId="77777777" w:rsidR="00FC2BFF" w:rsidRPr="00B84E6C" w:rsidRDefault="00FC2BFF" w:rsidP="003971DC">
            <w:pPr>
              <w:pStyle w:val="TAH"/>
              <w:rPr>
                <w:lang w:eastAsia="ko-KR"/>
              </w:rPr>
            </w:pPr>
            <w:r w:rsidRPr="00B84E6C">
              <w:rPr>
                <w:lang w:eastAsia="ko-KR"/>
              </w:rPr>
              <w:t>When MG timing advance of 0ms is applied</w:t>
            </w:r>
          </w:p>
        </w:tc>
        <w:tc>
          <w:tcPr>
            <w:tcW w:w="4539" w:type="dxa"/>
            <w:gridSpan w:val="5"/>
          </w:tcPr>
          <w:p w14:paraId="457DCCBC" w14:textId="77777777" w:rsidR="00FC2BFF" w:rsidRPr="00B84E6C" w:rsidRDefault="00FC2BFF" w:rsidP="003971DC">
            <w:pPr>
              <w:pStyle w:val="TAH"/>
              <w:rPr>
                <w:lang w:eastAsia="ko-KR"/>
              </w:rPr>
            </w:pPr>
            <w:r w:rsidRPr="00B84E6C">
              <w:rPr>
                <w:lang w:eastAsia="ko-KR"/>
              </w:rPr>
              <w:t>When MG timing advance of 0.5ms is applied</w:t>
            </w:r>
          </w:p>
        </w:tc>
      </w:tr>
      <w:tr w:rsidR="00FC2BFF" w:rsidRPr="00B84E6C" w14:paraId="432FBB7E" w14:textId="77777777" w:rsidTr="003971DC">
        <w:trPr>
          <w:jc w:val="center"/>
        </w:trPr>
        <w:tc>
          <w:tcPr>
            <w:tcW w:w="704" w:type="dxa"/>
            <w:tcBorders>
              <w:top w:val="nil"/>
            </w:tcBorders>
            <w:shd w:val="clear" w:color="auto" w:fill="auto"/>
          </w:tcPr>
          <w:p w14:paraId="34F076DC" w14:textId="77777777" w:rsidR="00FC2BFF" w:rsidRPr="00B84E6C" w:rsidRDefault="00FC2BFF" w:rsidP="003971DC">
            <w:pPr>
              <w:pStyle w:val="TAH"/>
            </w:pPr>
            <w:r w:rsidRPr="00B84E6C">
              <w:t>(kHz)</w:t>
            </w:r>
          </w:p>
        </w:tc>
        <w:tc>
          <w:tcPr>
            <w:tcW w:w="801" w:type="dxa"/>
          </w:tcPr>
          <w:p w14:paraId="080CA6D9" w14:textId="77777777" w:rsidR="00FC2BFF" w:rsidRPr="00B84E6C" w:rsidRDefault="00FC2BFF" w:rsidP="003971DC">
            <w:pPr>
              <w:pStyle w:val="TAH"/>
              <w:rPr>
                <w:lang w:eastAsia="ko-KR"/>
              </w:rPr>
            </w:pPr>
            <w:r w:rsidRPr="00B84E6C">
              <w:rPr>
                <w:lang w:eastAsia="ko-KR"/>
              </w:rPr>
              <w:t>MGL=</w:t>
            </w:r>
            <w:r>
              <w:rPr>
                <w:lang w:eastAsia="ko-KR"/>
              </w:rPr>
              <w:t>20</w:t>
            </w:r>
            <w:r w:rsidRPr="00B84E6C">
              <w:rPr>
                <w:lang w:eastAsia="ko-KR"/>
              </w:rPr>
              <w:t>ms</w:t>
            </w:r>
          </w:p>
        </w:tc>
        <w:tc>
          <w:tcPr>
            <w:tcW w:w="954" w:type="dxa"/>
          </w:tcPr>
          <w:p w14:paraId="68698CE6" w14:textId="77777777" w:rsidR="00FC2BFF" w:rsidRPr="00B84E6C" w:rsidRDefault="00FC2BFF" w:rsidP="003971DC">
            <w:pPr>
              <w:pStyle w:val="TAH"/>
              <w:rPr>
                <w:lang w:eastAsia="ko-KR"/>
              </w:rPr>
            </w:pPr>
            <w:r w:rsidRPr="00B84E6C">
              <w:rPr>
                <w:lang w:eastAsia="ko-KR"/>
              </w:rPr>
              <w:t>MGL=</w:t>
            </w:r>
            <w:r>
              <w:rPr>
                <w:lang w:eastAsia="ko-KR"/>
              </w:rPr>
              <w:t>10</w:t>
            </w:r>
            <w:r w:rsidRPr="00B84E6C">
              <w:rPr>
                <w:lang w:eastAsia="ko-KR"/>
              </w:rPr>
              <w:t>ms</w:t>
            </w:r>
          </w:p>
        </w:tc>
        <w:tc>
          <w:tcPr>
            <w:tcW w:w="877" w:type="dxa"/>
          </w:tcPr>
          <w:p w14:paraId="344F4AFE" w14:textId="77777777" w:rsidR="00FC2BFF" w:rsidRPr="00B84E6C" w:rsidRDefault="00FC2BFF" w:rsidP="003971DC">
            <w:pPr>
              <w:pStyle w:val="TAH"/>
              <w:rPr>
                <w:lang w:eastAsia="ko-KR"/>
              </w:rPr>
            </w:pPr>
            <w:r w:rsidRPr="00B84E6C">
              <w:rPr>
                <w:lang w:eastAsia="ko-KR"/>
              </w:rPr>
              <w:t>MGL=6ms</w:t>
            </w:r>
          </w:p>
        </w:tc>
        <w:tc>
          <w:tcPr>
            <w:tcW w:w="877" w:type="dxa"/>
          </w:tcPr>
          <w:p w14:paraId="60FCBA47" w14:textId="77777777" w:rsidR="00FC2BFF" w:rsidRPr="00B84E6C" w:rsidRDefault="00FC2BFF" w:rsidP="003971DC">
            <w:pPr>
              <w:pStyle w:val="TAH"/>
              <w:rPr>
                <w:lang w:eastAsia="ko-KR"/>
              </w:rPr>
            </w:pPr>
            <w:r w:rsidRPr="00B84E6C">
              <w:rPr>
                <w:lang w:eastAsia="ko-KR"/>
              </w:rPr>
              <w:t>MGL=4ms</w:t>
            </w:r>
          </w:p>
        </w:tc>
        <w:tc>
          <w:tcPr>
            <w:tcW w:w="877" w:type="dxa"/>
          </w:tcPr>
          <w:p w14:paraId="5A8324FC" w14:textId="77777777" w:rsidR="00FC2BFF" w:rsidRPr="00B84E6C" w:rsidRDefault="00FC2BFF" w:rsidP="003971DC">
            <w:pPr>
              <w:pStyle w:val="TAH"/>
              <w:rPr>
                <w:lang w:eastAsia="ko-KR"/>
              </w:rPr>
            </w:pPr>
            <w:r w:rsidRPr="00B84E6C">
              <w:rPr>
                <w:lang w:eastAsia="ko-KR"/>
              </w:rPr>
              <w:t>MGL=3ms</w:t>
            </w:r>
          </w:p>
        </w:tc>
        <w:tc>
          <w:tcPr>
            <w:tcW w:w="954" w:type="dxa"/>
          </w:tcPr>
          <w:p w14:paraId="742EC6AA" w14:textId="77777777" w:rsidR="00FC2BFF" w:rsidRPr="00B84E6C" w:rsidRDefault="00FC2BFF" w:rsidP="003971DC">
            <w:pPr>
              <w:pStyle w:val="TAH"/>
              <w:rPr>
                <w:lang w:eastAsia="ko-KR"/>
              </w:rPr>
            </w:pPr>
            <w:r w:rsidRPr="00B84E6C">
              <w:rPr>
                <w:lang w:eastAsia="ko-KR"/>
              </w:rPr>
              <w:t>MGL=</w:t>
            </w:r>
            <w:r>
              <w:rPr>
                <w:lang w:eastAsia="ko-KR"/>
              </w:rPr>
              <w:t>20</w:t>
            </w:r>
            <w:r w:rsidRPr="00B84E6C">
              <w:rPr>
                <w:lang w:eastAsia="ko-KR"/>
              </w:rPr>
              <w:t>ms</w:t>
            </w:r>
          </w:p>
        </w:tc>
        <w:tc>
          <w:tcPr>
            <w:tcW w:w="954" w:type="dxa"/>
          </w:tcPr>
          <w:p w14:paraId="41884FE9" w14:textId="77777777" w:rsidR="00FC2BFF" w:rsidRPr="00B84E6C" w:rsidRDefault="00FC2BFF" w:rsidP="003971DC">
            <w:pPr>
              <w:pStyle w:val="TAH"/>
              <w:rPr>
                <w:lang w:eastAsia="ko-KR"/>
              </w:rPr>
            </w:pPr>
            <w:r w:rsidRPr="00B84E6C">
              <w:rPr>
                <w:lang w:eastAsia="ko-KR"/>
              </w:rPr>
              <w:t>MGL=</w:t>
            </w:r>
            <w:r>
              <w:rPr>
                <w:lang w:eastAsia="ko-KR"/>
              </w:rPr>
              <w:t>10</w:t>
            </w:r>
            <w:r w:rsidRPr="00B84E6C">
              <w:rPr>
                <w:lang w:eastAsia="ko-KR"/>
              </w:rPr>
              <w:t>ms</w:t>
            </w:r>
          </w:p>
        </w:tc>
        <w:tc>
          <w:tcPr>
            <w:tcW w:w="877" w:type="dxa"/>
          </w:tcPr>
          <w:p w14:paraId="256E63B4" w14:textId="77777777" w:rsidR="00FC2BFF" w:rsidRPr="00B84E6C" w:rsidRDefault="00FC2BFF" w:rsidP="003971DC">
            <w:pPr>
              <w:pStyle w:val="TAH"/>
              <w:rPr>
                <w:lang w:eastAsia="ko-KR"/>
              </w:rPr>
            </w:pPr>
            <w:r w:rsidRPr="00B84E6C">
              <w:rPr>
                <w:lang w:eastAsia="ko-KR"/>
              </w:rPr>
              <w:t>MGL=6ms</w:t>
            </w:r>
          </w:p>
        </w:tc>
        <w:tc>
          <w:tcPr>
            <w:tcW w:w="877" w:type="dxa"/>
          </w:tcPr>
          <w:p w14:paraId="16F3C3DD" w14:textId="77777777" w:rsidR="00FC2BFF" w:rsidRPr="00B84E6C" w:rsidRDefault="00FC2BFF" w:rsidP="003971DC">
            <w:pPr>
              <w:pStyle w:val="TAH"/>
              <w:rPr>
                <w:lang w:eastAsia="ko-KR"/>
              </w:rPr>
            </w:pPr>
            <w:r w:rsidRPr="00B84E6C">
              <w:rPr>
                <w:lang w:eastAsia="ko-KR"/>
              </w:rPr>
              <w:t>MGL=4ms</w:t>
            </w:r>
          </w:p>
        </w:tc>
        <w:tc>
          <w:tcPr>
            <w:tcW w:w="877" w:type="dxa"/>
            <w:shd w:val="clear" w:color="auto" w:fill="auto"/>
          </w:tcPr>
          <w:p w14:paraId="20ADB61A" w14:textId="77777777" w:rsidR="00FC2BFF" w:rsidRPr="00B84E6C" w:rsidRDefault="00FC2BFF" w:rsidP="003971DC">
            <w:pPr>
              <w:pStyle w:val="TAH"/>
              <w:rPr>
                <w:lang w:eastAsia="ko-KR"/>
              </w:rPr>
            </w:pPr>
            <w:r w:rsidRPr="00B84E6C">
              <w:rPr>
                <w:lang w:eastAsia="ko-KR"/>
              </w:rPr>
              <w:t>MGL=3ms</w:t>
            </w:r>
          </w:p>
        </w:tc>
      </w:tr>
      <w:tr w:rsidR="00FC2BFF" w:rsidRPr="00B84E6C" w14:paraId="599E70B5" w14:textId="77777777" w:rsidTr="003971DC">
        <w:trPr>
          <w:jc w:val="center"/>
        </w:trPr>
        <w:tc>
          <w:tcPr>
            <w:tcW w:w="704" w:type="dxa"/>
            <w:shd w:val="clear" w:color="auto" w:fill="auto"/>
          </w:tcPr>
          <w:p w14:paraId="1938A585" w14:textId="77777777" w:rsidR="00FC2BFF" w:rsidRPr="00B84E6C" w:rsidRDefault="00FC2BFF" w:rsidP="003971DC">
            <w:pPr>
              <w:pStyle w:val="TAC"/>
            </w:pPr>
            <w:r w:rsidRPr="00B84E6C">
              <w:t>15</w:t>
            </w:r>
          </w:p>
        </w:tc>
        <w:tc>
          <w:tcPr>
            <w:tcW w:w="801" w:type="dxa"/>
          </w:tcPr>
          <w:p w14:paraId="2D32A381" w14:textId="77777777" w:rsidR="00FC2BFF" w:rsidRPr="00B84E6C" w:rsidRDefault="00FC2BFF" w:rsidP="003971DC">
            <w:pPr>
              <w:pStyle w:val="TAC"/>
              <w:rPr>
                <w:lang w:eastAsia="ko-KR"/>
              </w:rPr>
            </w:pPr>
            <w:r>
              <w:rPr>
                <w:lang w:eastAsia="ko-KR"/>
              </w:rPr>
              <w:t>20</w:t>
            </w:r>
          </w:p>
        </w:tc>
        <w:tc>
          <w:tcPr>
            <w:tcW w:w="954" w:type="dxa"/>
          </w:tcPr>
          <w:p w14:paraId="0AB74A95" w14:textId="77777777" w:rsidR="00FC2BFF" w:rsidRPr="00B84E6C" w:rsidRDefault="00FC2BFF" w:rsidP="003971DC">
            <w:pPr>
              <w:pStyle w:val="TAC"/>
              <w:rPr>
                <w:lang w:eastAsia="ko-KR"/>
              </w:rPr>
            </w:pPr>
            <w:r>
              <w:rPr>
                <w:lang w:eastAsia="ko-KR"/>
              </w:rPr>
              <w:t>10</w:t>
            </w:r>
          </w:p>
        </w:tc>
        <w:tc>
          <w:tcPr>
            <w:tcW w:w="877" w:type="dxa"/>
          </w:tcPr>
          <w:p w14:paraId="34B4EAE1" w14:textId="77777777" w:rsidR="00FC2BFF" w:rsidRPr="00B84E6C" w:rsidRDefault="00FC2BFF" w:rsidP="003971DC">
            <w:pPr>
              <w:pStyle w:val="TAC"/>
              <w:rPr>
                <w:lang w:eastAsia="ko-KR"/>
              </w:rPr>
            </w:pPr>
            <w:r w:rsidRPr="00B84E6C">
              <w:rPr>
                <w:lang w:eastAsia="ko-KR"/>
              </w:rPr>
              <w:t>6</w:t>
            </w:r>
          </w:p>
        </w:tc>
        <w:tc>
          <w:tcPr>
            <w:tcW w:w="877" w:type="dxa"/>
          </w:tcPr>
          <w:p w14:paraId="1BA38EC9" w14:textId="77777777" w:rsidR="00FC2BFF" w:rsidRPr="00B84E6C" w:rsidRDefault="00FC2BFF" w:rsidP="003971DC">
            <w:pPr>
              <w:pStyle w:val="TAC"/>
              <w:rPr>
                <w:lang w:eastAsia="ko-KR"/>
              </w:rPr>
            </w:pPr>
            <w:r w:rsidRPr="00B84E6C">
              <w:rPr>
                <w:lang w:eastAsia="ko-KR"/>
              </w:rPr>
              <w:t>4</w:t>
            </w:r>
          </w:p>
        </w:tc>
        <w:tc>
          <w:tcPr>
            <w:tcW w:w="877" w:type="dxa"/>
          </w:tcPr>
          <w:p w14:paraId="6CA96EB6" w14:textId="77777777" w:rsidR="00FC2BFF" w:rsidRPr="00B84E6C" w:rsidRDefault="00FC2BFF" w:rsidP="003971DC">
            <w:pPr>
              <w:pStyle w:val="TAC"/>
              <w:rPr>
                <w:lang w:eastAsia="ko-KR"/>
              </w:rPr>
            </w:pPr>
            <w:r w:rsidRPr="00B84E6C">
              <w:rPr>
                <w:lang w:eastAsia="ko-KR"/>
              </w:rPr>
              <w:t>3</w:t>
            </w:r>
          </w:p>
        </w:tc>
        <w:tc>
          <w:tcPr>
            <w:tcW w:w="954" w:type="dxa"/>
          </w:tcPr>
          <w:p w14:paraId="3B093713" w14:textId="77777777" w:rsidR="00FC2BFF" w:rsidRPr="002F5786" w:rsidRDefault="00FC2BFF" w:rsidP="003971DC">
            <w:pPr>
              <w:pStyle w:val="TAC"/>
              <w:rPr>
                <w:vertAlign w:val="superscript"/>
                <w:lang w:eastAsia="ko-KR"/>
              </w:rPr>
            </w:pPr>
            <w:r>
              <w:rPr>
                <w:lang w:eastAsia="ko-KR"/>
              </w:rPr>
              <w:t>21</w:t>
            </w:r>
            <w:r>
              <w:rPr>
                <w:vertAlign w:val="superscript"/>
                <w:lang w:eastAsia="ko-KR"/>
              </w:rPr>
              <w:t>Note3</w:t>
            </w:r>
          </w:p>
        </w:tc>
        <w:tc>
          <w:tcPr>
            <w:tcW w:w="954" w:type="dxa"/>
          </w:tcPr>
          <w:p w14:paraId="6B92B096" w14:textId="77777777" w:rsidR="00FC2BFF" w:rsidRPr="002F5786" w:rsidRDefault="00FC2BFF" w:rsidP="003971DC">
            <w:pPr>
              <w:pStyle w:val="TAC"/>
              <w:rPr>
                <w:vertAlign w:val="superscript"/>
                <w:lang w:eastAsia="ko-KR"/>
              </w:rPr>
            </w:pPr>
            <w:r>
              <w:rPr>
                <w:lang w:eastAsia="ko-KR"/>
              </w:rPr>
              <w:t>11</w:t>
            </w:r>
            <w:r>
              <w:rPr>
                <w:vertAlign w:val="superscript"/>
                <w:lang w:eastAsia="ko-KR"/>
              </w:rPr>
              <w:t>Note3</w:t>
            </w:r>
          </w:p>
        </w:tc>
        <w:tc>
          <w:tcPr>
            <w:tcW w:w="877" w:type="dxa"/>
          </w:tcPr>
          <w:p w14:paraId="758D5EC7" w14:textId="77777777" w:rsidR="00FC2BFF" w:rsidRPr="00B84E6C" w:rsidRDefault="00FC2BFF" w:rsidP="003971DC">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B79F4E6" w14:textId="77777777" w:rsidR="00FC2BFF" w:rsidRPr="00B84E6C" w:rsidRDefault="00FC2BFF" w:rsidP="003971DC">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0B4F818" w14:textId="77777777" w:rsidR="00FC2BFF" w:rsidRPr="00B84E6C" w:rsidRDefault="00FC2BFF" w:rsidP="003971DC">
            <w:pPr>
              <w:pStyle w:val="TAC"/>
              <w:rPr>
                <w:vertAlign w:val="superscript"/>
                <w:lang w:eastAsia="ko-KR"/>
              </w:rPr>
            </w:pPr>
            <w:r w:rsidRPr="00B84E6C">
              <w:rPr>
                <w:lang w:eastAsia="ko-KR"/>
              </w:rPr>
              <w:t>4</w:t>
            </w:r>
            <w:r w:rsidRPr="00B84E6C">
              <w:rPr>
                <w:vertAlign w:val="superscript"/>
                <w:lang w:eastAsia="ko-KR"/>
              </w:rPr>
              <w:t>Note3</w:t>
            </w:r>
          </w:p>
        </w:tc>
      </w:tr>
      <w:tr w:rsidR="00FC2BFF" w:rsidRPr="00B84E6C" w14:paraId="2F574FFE" w14:textId="77777777" w:rsidTr="003971DC">
        <w:trPr>
          <w:jc w:val="center"/>
        </w:trPr>
        <w:tc>
          <w:tcPr>
            <w:tcW w:w="704" w:type="dxa"/>
            <w:shd w:val="clear" w:color="auto" w:fill="auto"/>
          </w:tcPr>
          <w:p w14:paraId="2E56AE3D" w14:textId="77777777" w:rsidR="00FC2BFF" w:rsidRPr="00B84E6C" w:rsidRDefault="00FC2BFF" w:rsidP="003971DC">
            <w:pPr>
              <w:pStyle w:val="TAC"/>
            </w:pPr>
            <w:r w:rsidRPr="00B84E6C">
              <w:t>30</w:t>
            </w:r>
          </w:p>
        </w:tc>
        <w:tc>
          <w:tcPr>
            <w:tcW w:w="801" w:type="dxa"/>
          </w:tcPr>
          <w:p w14:paraId="4E6735DF" w14:textId="77777777" w:rsidR="00FC2BFF" w:rsidRPr="00B84E6C" w:rsidRDefault="00FC2BFF" w:rsidP="003971DC">
            <w:pPr>
              <w:pStyle w:val="TAC"/>
              <w:rPr>
                <w:lang w:eastAsia="ko-KR"/>
              </w:rPr>
            </w:pPr>
            <w:r>
              <w:rPr>
                <w:lang w:eastAsia="ko-KR"/>
              </w:rPr>
              <w:t>40</w:t>
            </w:r>
          </w:p>
        </w:tc>
        <w:tc>
          <w:tcPr>
            <w:tcW w:w="954" w:type="dxa"/>
          </w:tcPr>
          <w:p w14:paraId="688A9270" w14:textId="77777777" w:rsidR="00FC2BFF" w:rsidRPr="00B84E6C" w:rsidRDefault="00FC2BFF" w:rsidP="003971DC">
            <w:pPr>
              <w:pStyle w:val="TAC"/>
              <w:rPr>
                <w:lang w:eastAsia="ko-KR"/>
              </w:rPr>
            </w:pPr>
            <w:r>
              <w:rPr>
                <w:lang w:eastAsia="ko-KR"/>
              </w:rPr>
              <w:t>20</w:t>
            </w:r>
          </w:p>
        </w:tc>
        <w:tc>
          <w:tcPr>
            <w:tcW w:w="877" w:type="dxa"/>
          </w:tcPr>
          <w:p w14:paraId="2720B824" w14:textId="77777777" w:rsidR="00FC2BFF" w:rsidRPr="00B84E6C" w:rsidRDefault="00FC2BFF" w:rsidP="003971DC">
            <w:pPr>
              <w:pStyle w:val="TAC"/>
              <w:rPr>
                <w:lang w:eastAsia="ko-KR"/>
              </w:rPr>
            </w:pPr>
            <w:r w:rsidRPr="00B84E6C">
              <w:rPr>
                <w:lang w:eastAsia="ko-KR"/>
              </w:rPr>
              <w:t>12</w:t>
            </w:r>
          </w:p>
        </w:tc>
        <w:tc>
          <w:tcPr>
            <w:tcW w:w="877" w:type="dxa"/>
          </w:tcPr>
          <w:p w14:paraId="2D4514AC" w14:textId="77777777" w:rsidR="00FC2BFF" w:rsidRPr="00B84E6C" w:rsidRDefault="00FC2BFF" w:rsidP="003971DC">
            <w:pPr>
              <w:pStyle w:val="TAC"/>
              <w:rPr>
                <w:lang w:eastAsia="ko-KR"/>
              </w:rPr>
            </w:pPr>
            <w:r w:rsidRPr="00B84E6C">
              <w:rPr>
                <w:lang w:eastAsia="ko-KR"/>
              </w:rPr>
              <w:t>8</w:t>
            </w:r>
          </w:p>
        </w:tc>
        <w:tc>
          <w:tcPr>
            <w:tcW w:w="877" w:type="dxa"/>
          </w:tcPr>
          <w:p w14:paraId="4E36CAEC" w14:textId="77777777" w:rsidR="00FC2BFF" w:rsidRPr="00B84E6C" w:rsidRDefault="00FC2BFF" w:rsidP="003971DC">
            <w:pPr>
              <w:pStyle w:val="TAC"/>
              <w:rPr>
                <w:lang w:eastAsia="ko-KR"/>
              </w:rPr>
            </w:pPr>
            <w:r w:rsidRPr="00B84E6C">
              <w:rPr>
                <w:lang w:eastAsia="ko-KR"/>
              </w:rPr>
              <w:t>6</w:t>
            </w:r>
          </w:p>
        </w:tc>
        <w:tc>
          <w:tcPr>
            <w:tcW w:w="954" w:type="dxa"/>
          </w:tcPr>
          <w:p w14:paraId="2713A1AB" w14:textId="77777777" w:rsidR="00FC2BFF" w:rsidRPr="00B84E6C" w:rsidRDefault="00FC2BFF" w:rsidP="003971DC">
            <w:pPr>
              <w:pStyle w:val="TAC"/>
              <w:rPr>
                <w:lang w:eastAsia="ko-KR"/>
              </w:rPr>
            </w:pPr>
            <w:r>
              <w:rPr>
                <w:lang w:eastAsia="ko-KR"/>
              </w:rPr>
              <w:t>40</w:t>
            </w:r>
          </w:p>
        </w:tc>
        <w:tc>
          <w:tcPr>
            <w:tcW w:w="954" w:type="dxa"/>
          </w:tcPr>
          <w:p w14:paraId="372DE01C" w14:textId="77777777" w:rsidR="00FC2BFF" w:rsidRPr="00B84E6C" w:rsidRDefault="00FC2BFF" w:rsidP="003971DC">
            <w:pPr>
              <w:pStyle w:val="TAC"/>
              <w:rPr>
                <w:lang w:eastAsia="ko-KR"/>
              </w:rPr>
            </w:pPr>
            <w:r>
              <w:rPr>
                <w:lang w:eastAsia="ko-KR"/>
              </w:rPr>
              <w:t>20</w:t>
            </w:r>
          </w:p>
        </w:tc>
        <w:tc>
          <w:tcPr>
            <w:tcW w:w="877" w:type="dxa"/>
          </w:tcPr>
          <w:p w14:paraId="75FB547B" w14:textId="77777777" w:rsidR="00FC2BFF" w:rsidRPr="00B84E6C" w:rsidRDefault="00FC2BFF" w:rsidP="003971DC">
            <w:pPr>
              <w:pStyle w:val="TAC"/>
              <w:rPr>
                <w:lang w:eastAsia="ko-KR"/>
              </w:rPr>
            </w:pPr>
            <w:r w:rsidRPr="00B84E6C">
              <w:rPr>
                <w:lang w:eastAsia="ko-KR"/>
              </w:rPr>
              <w:t>12</w:t>
            </w:r>
          </w:p>
        </w:tc>
        <w:tc>
          <w:tcPr>
            <w:tcW w:w="877" w:type="dxa"/>
          </w:tcPr>
          <w:p w14:paraId="45E4E95F" w14:textId="77777777" w:rsidR="00FC2BFF" w:rsidRPr="00B84E6C" w:rsidRDefault="00FC2BFF" w:rsidP="003971DC">
            <w:pPr>
              <w:pStyle w:val="TAC"/>
              <w:rPr>
                <w:lang w:eastAsia="ko-KR"/>
              </w:rPr>
            </w:pPr>
            <w:r w:rsidRPr="00B84E6C">
              <w:rPr>
                <w:lang w:eastAsia="ko-KR"/>
              </w:rPr>
              <w:t>8</w:t>
            </w:r>
          </w:p>
        </w:tc>
        <w:tc>
          <w:tcPr>
            <w:tcW w:w="877" w:type="dxa"/>
            <w:shd w:val="clear" w:color="auto" w:fill="auto"/>
          </w:tcPr>
          <w:p w14:paraId="79D9B08F" w14:textId="77777777" w:rsidR="00FC2BFF" w:rsidRPr="00B84E6C" w:rsidRDefault="00FC2BFF" w:rsidP="003971DC">
            <w:pPr>
              <w:pStyle w:val="TAC"/>
              <w:rPr>
                <w:lang w:eastAsia="ko-KR"/>
              </w:rPr>
            </w:pPr>
            <w:r w:rsidRPr="00B84E6C">
              <w:rPr>
                <w:lang w:eastAsia="ko-KR"/>
              </w:rPr>
              <w:t>6</w:t>
            </w:r>
          </w:p>
        </w:tc>
      </w:tr>
      <w:tr w:rsidR="00FC2BFF" w:rsidRPr="00B84E6C" w14:paraId="68070B58" w14:textId="77777777" w:rsidTr="003971DC">
        <w:trPr>
          <w:jc w:val="center"/>
        </w:trPr>
        <w:tc>
          <w:tcPr>
            <w:tcW w:w="704" w:type="dxa"/>
            <w:shd w:val="clear" w:color="auto" w:fill="auto"/>
          </w:tcPr>
          <w:p w14:paraId="43A4886F" w14:textId="77777777" w:rsidR="00FC2BFF" w:rsidRPr="00B84E6C" w:rsidRDefault="00FC2BFF" w:rsidP="003971DC">
            <w:pPr>
              <w:pStyle w:val="TAC"/>
            </w:pPr>
            <w:r w:rsidRPr="00B84E6C">
              <w:t>60</w:t>
            </w:r>
          </w:p>
        </w:tc>
        <w:tc>
          <w:tcPr>
            <w:tcW w:w="801" w:type="dxa"/>
          </w:tcPr>
          <w:p w14:paraId="1A12D6E7" w14:textId="77777777" w:rsidR="00FC2BFF" w:rsidRPr="00B84E6C" w:rsidRDefault="00FC2BFF" w:rsidP="003971DC">
            <w:pPr>
              <w:pStyle w:val="TAC"/>
              <w:rPr>
                <w:lang w:eastAsia="ko-KR"/>
              </w:rPr>
            </w:pPr>
            <w:r>
              <w:rPr>
                <w:lang w:eastAsia="ko-KR"/>
              </w:rPr>
              <w:t>80</w:t>
            </w:r>
          </w:p>
        </w:tc>
        <w:tc>
          <w:tcPr>
            <w:tcW w:w="954" w:type="dxa"/>
          </w:tcPr>
          <w:p w14:paraId="5FCB27D2" w14:textId="77777777" w:rsidR="00FC2BFF" w:rsidRPr="00B84E6C" w:rsidRDefault="00FC2BFF" w:rsidP="003971DC">
            <w:pPr>
              <w:pStyle w:val="TAC"/>
              <w:rPr>
                <w:lang w:eastAsia="ko-KR"/>
              </w:rPr>
            </w:pPr>
            <w:r>
              <w:rPr>
                <w:lang w:eastAsia="ko-KR"/>
              </w:rPr>
              <w:t>40</w:t>
            </w:r>
          </w:p>
        </w:tc>
        <w:tc>
          <w:tcPr>
            <w:tcW w:w="877" w:type="dxa"/>
          </w:tcPr>
          <w:p w14:paraId="0FC37D35" w14:textId="77777777" w:rsidR="00FC2BFF" w:rsidRPr="00B84E6C" w:rsidRDefault="00FC2BFF" w:rsidP="003971DC">
            <w:pPr>
              <w:pStyle w:val="TAC"/>
              <w:rPr>
                <w:lang w:eastAsia="ko-KR"/>
              </w:rPr>
            </w:pPr>
            <w:r w:rsidRPr="00B84E6C">
              <w:rPr>
                <w:lang w:eastAsia="ko-KR"/>
              </w:rPr>
              <w:t>24</w:t>
            </w:r>
          </w:p>
        </w:tc>
        <w:tc>
          <w:tcPr>
            <w:tcW w:w="877" w:type="dxa"/>
          </w:tcPr>
          <w:p w14:paraId="59A70C88" w14:textId="77777777" w:rsidR="00FC2BFF" w:rsidRPr="00B84E6C" w:rsidRDefault="00FC2BFF" w:rsidP="003971DC">
            <w:pPr>
              <w:pStyle w:val="TAC"/>
              <w:rPr>
                <w:lang w:eastAsia="ko-KR"/>
              </w:rPr>
            </w:pPr>
            <w:r w:rsidRPr="00B84E6C">
              <w:rPr>
                <w:lang w:eastAsia="ko-KR"/>
              </w:rPr>
              <w:t>16</w:t>
            </w:r>
          </w:p>
        </w:tc>
        <w:tc>
          <w:tcPr>
            <w:tcW w:w="877" w:type="dxa"/>
          </w:tcPr>
          <w:p w14:paraId="789892AC" w14:textId="77777777" w:rsidR="00FC2BFF" w:rsidRPr="00B84E6C" w:rsidRDefault="00FC2BFF" w:rsidP="003971DC">
            <w:pPr>
              <w:pStyle w:val="TAC"/>
              <w:rPr>
                <w:lang w:eastAsia="ko-KR"/>
              </w:rPr>
            </w:pPr>
            <w:r w:rsidRPr="00B84E6C">
              <w:rPr>
                <w:lang w:eastAsia="ko-KR"/>
              </w:rPr>
              <w:t>12</w:t>
            </w:r>
          </w:p>
        </w:tc>
        <w:tc>
          <w:tcPr>
            <w:tcW w:w="954" w:type="dxa"/>
          </w:tcPr>
          <w:p w14:paraId="103FC573" w14:textId="77777777" w:rsidR="00FC2BFF" w:rsidRPr="00B84E6C" w:rsidRDefault="00FC2BFF" w:rsidP="003971DC">
            <w:pPr>
              <w:pStyle w:val="TAC"/>
              <w:rPr>
                <w:lang w:eastAsia="ko-KR"/>
              </w:rPr>
            </w:pPr>
            <w:r>
              <w:rPr>
                <w:lang w:eastAsia="ko-KR"/>
              </w:rPr>
              <w:t>80</w:t>
            </w:r>
          </w:p>
        </w:tc>
        <w:tc>
          <w:tcPr>
            <w:tcW w:w="954" w:type="dxa"/>
          </w:tcPr>
          <w:p w14:paraId="79869514" w14:textId="77777777" w:rsidR="00FC2BFF" w:rsidRPr="00B84E6C" w:rsidRDefault="00FC2BFF" w:rsidP="003971DC">
            <w:pPr>
              <w:pStyle w:val="TAC"/>
              <w:rPr>
                <w:lang w:eastAsia="ko-KR"/>
              </w:rPr>
            </w:pPr>
            <w:r>
              <w:rPr>
                <w:lang w:eastAsia="ko-KR"/>
              </w:rPr>
              <w:t>40</w:t>
            </w:r>
          </w:p>
        </w:tc>
        <w:tc>
          <w:tcPr>
            <w:tcW w:w="877" w:type="dxa"/>
          </w:tcPr>
          <w:p w14:paraId="3B122B55" w14:textId="77777777" w:rsidR="00FC2BFF" w:rsidRPr="00B84E6C" w:rsidRDefault="00FC2BFF" w:rsidP="003971DC">
            <w:pPr>
              <w:pStyle w:val="TAC"/>
              <w:rPr>
                <w:lang w:eastAsia="ko-KR"/>
              </w:rPr>
            </w:pPr>
            <w:r w:rsidRPr="00B84E6C">
              <w:rPr>
                <w:lang w:eastAsia="ko-KR"/>
              </w:rPr>
              <w:t>24</w:t>
            </w:r>
          </w:p>
        </w:tc>
        <w:tc>
          <w:tcPr>
            <w:tcW w:w="877" w:type="dxa"/>
          </w:tcPr>
          <w:p w14:paraId="43153A83" w14:textId="77777777" w:rsidR="00FC2BFF" w:rsidRPr="00B84E6C" w:rsidRDefault="00FC2BFF" w:rsidP="003971DC">
            <w:pPr>
              <w:pStyle w:val="TAC"/>
              <w:rPr>
                <w:lang w:eastAsia="ko-KR"/>
              </w:rPr>
            </w:pPr>
            <w:r w:rsidRPr="00B84E6C">
              <w:rPr>
                <w:lang w:eastAsia="ko-KR"/>
              </w:rPr>
              <w:t>16</w:t>
            </w:r>
          </w:p>
        </w:tc>
        <w:tc>
          <w:tcPr>
            <w:tcW w:w="877" w:type="dxa"/>
            <w:shd w:val="clear" w:color="auto" w:fill="auto"/>
          </w:tcPr>
          <w:p w14:paraId="20729D3E" w14:textId="77777777" w:rsidR="00FC2BFF" w:rsidRPr="00B84E6C" w:rsidRDefault="00FC2BFF" w:rsidP="003971DC">
            <w:pPr>
              <w:pStyle w:val="TAC"/>
              <w:rPr>
                <w:lang w:eastAsia="ko-KR"/>
              </w:rPr>
            </w:pPr>
            <w:r w:rsidRPr="00B84E6C">
              <w:rPr>
                <w:lang w:eastAsia="ko-KR"/>
              </w:rPr>
              <w:t>12</w:t>
            </w:r>
          </w:p>
        </w:tc>
      </w:tr>
      <w:tr w:rsidR="00FC2BFF" w:rsidRPr="00B84E6C" w14:paraId="60128A6F" w14:textId="77777777" w:rsidTr="003971DC">
        <w:trPr>
          <w:jc w:val="center"/>
        </w:trPr>
        <w:tc>
          <w:tcPr>
            <w:tcW w:w="9629" w:type="dxa"/>
            <w:gridSpan w:val="11"/>
          </w:tcPr>
          <w:p w14:paraId="714B152B" w14:textId="77777777" w:rsidR="00FC2BFF" w:rsidRPr="00B84E6C" w:rsidRDefault="00FC2BFF" w:rsidP="003971DC">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8780988" w14:textId="77777777" w:rsidR="00FC2BFF" w:rsidRPr="00B84E6C" w:rsidRDefault="00FC2BFF" w:rsidP="003971DC">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4255B0F8" w14:textId="77777777" w:rsidR="00FC2BFF" w:rsidRPr="009C5807" w:rsidRDefault="00FC2BFF" w:rsidP="00FC2BFF">
      <w:pPr>
        <w:rPr>
          <w:rFonts w:eastAsia="MS Mincho"/>
        </w:rPr>
      </w:pPr>
    </w:p>
    <w:p w14:paraId="6C730277" w14:textId="77777777" w:rsidR="00FC2BFF" w:rsidRPr="009C5807" w:rsidRDefault="00FC2BFF" w:rsidP="00FC2BFF">
      <w:r w:rsidRPr="009C5807">
        <w:rPr>
          <w:lang w:eastAsia="zh-CN"/>
        </w:rPr>
        <w:t xml:space="preserve">It is </w:t>
      </w:r>
      <w:r w:rsidRPr="009C5807">
        <w:t xml:space="preserve">up to UE implementation whether or not the UE is able to conduct transmission in the following slot(s), </w:t>
      </w:r>
    </w:p>
    <w:p w14:paraId="13329069" w14:textId="77777777" w:rsidR="00FC2BFF" w:rsidRPr="009C5807" w:rsidRDefault="00FC2BFF" w:rsidP="00FC2BFF">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5DAC551" w14:textId="77777777" w:rsidR="00FC2BFF" w:rsidRPr="009C5807" w:rsidRDefault="00FC2BFF" w:rsidP="00FC2BFF">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4D07E9C" w14:textId="77777777" w:rsidR="00FC2BFF" w:rsidRPr="009C5807" w:rsidRDefault="00FC2BFF" w:rsidP="00FC2BFF">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4D95D367" w14:textId="77777777" w:rsidR="00FC2BFF" w:rsidRPr="009C5807" w:rsidRDefault="00FC2BFF" w:rsidP="00FC2BFF">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6F4BD1A9">
          <v:shape id="_x0000_i1027" type="#_x0000_t75" style="width:92.05pt;height:11.9pt" o:ole="">
            <v:imagedata r:id="rId19" o:title=""/>
          </v:shape>
          <o:OLEObject Type="Embed" ProgID="Equation.3" ShapeID="_x0000_i1027" DrawAspect="Content" ObjectID="_1729365737" r:id="rId20"/>
        </w:object>
      </w:r>
      <w:r w:rsidRPr="009C5807">
        <w:t xml:space="preserve"> for the UL transmission is less than the length of one slot; L=2 otherwise.</w:t>
      </w:r>
    </w:p>
    <w:p w14:paraId="07DC011F" w14:textId="77777777" w:rsidR="00FC2BFF" w:rsidRPr="009C5807" w:rsidRDefault="00FC2BFF" w:rsidP="00FC2BFF">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bookmarkEnd w:id="1"/>
    <w:p w14:paraId="0C999392" w14:textId="5926A80E" w:rsidR="00FC2BFF" w:rsidRPr="00FC2BFF" w:rsidRDefault="00FC2BFF" w:rsidP="00FC2BFF">
      <w:pPr>
        <w:rPr>
          <w:rFonts w:eastAsia="宋体"/>
          <w:noProof/>
          <w:highlight w:val="yellow"/>
          <w:lang w:eastAsia="zh-CN"/>
        </w:rPr>
      </w:pPr>
    </w:p>
    <w:p w14:paraId="69A29EB3" w14:textId="77777777" w:rsidR="00E96F3D" w:rsidRDefault="00E96F3D" w:rsidP="00E96F3D">
      <w:pPr>
        <w:pStyle w:val="30"/>
      </w:pPr>
      <w:r w:rsidRPr="009C5807">
        <w:t>9.1</w:t>
      </w:r>
      <w:r>
        <w:t>C</w:t>
      </w:r>
      <w:r w:rsidRPr="009C5807">
        <w:t>.</w:t>
      </w:r>
      <w:r>
        <w:t>8</w:t>
      </w:r>
      <w:r w:rsidRPr="009C5807">
        <w:tab/>
      </w:r>
      <w:r>
        <w:t>Concurrent m</w:t>
      </w:r>
      <w:r w:rsidRPr="009C5807">
        <w:t>easurement gap</w:t>
      </w:r>
      <w:r>
        <w:t>s for SAN</w:t>
      </w:r>
    </w:p>
    <w:p w14:paraId="1EAF2DC5" w14:textId="77777777" w:rsidR="00E96F3D" w:rsidRPr="00261D39" w:rsidDel="005B3B1B" w:rsidRDefault="00E96F3D" w:rsidP="00E96F3D">
      <w:pPr>
        <w:rPr>
          <w:del w:id="3" w:author="Huawei" w:date="2022-09-27T14:17:00Z"/>
          <w:rFonts w:eastAsia="Malgun Gothic"/>
          <w:i/>
          <w:iCs/>
        </w:rPr>
      </w:pPr>
      <w:del w:id="4" w:author="Huawei" w:date="2022-09-27T14:17:00Z">
        <w:r w:rsidRPr="00D427C4" w:rsidDel="005B3B1B">
          <w:rPr>
            <w:rFonts w:eastAsia="宋体"/>
            <w:i/>
            <w:iCs/>
          </w:rPr>
          <w:delText>Editor’s note: Applicability of frequency range, CA, DA, duplex mode, etc is subject to updates/changes based on the scope of the corresponding WID.</w:delText>
        </w:r>
      </w:del>
    </w:p>
    <w:p w14:paraId="417B91E4" w14:textId="77777777" w:rsidR="00E96F3D" w:rsidRPr="004633CB" w:rsidRDefault="00E96F3D" w:rsidP="00E96F3D">
      <w:pPr>
        <w:pStyle w:val="40"/>
        <w:rPr>
          <w:lang w:val="en-US" w:eastAsia="ko-KR"/>
        </w:rPr>
      </w:pPr>
      <w:r w:rsidRPr="004633CB">
        <w:rPr>
          <w:lang w:val="en-US" w:eastAsia="ko-KR"/>
        </w:rPr>
        <w:lastRenderedPageBreak/>
        <w:t>9.1</w:t>
      </w:r>
      <w:r>
        <w:rPr>
          <w:lang w:val="en-US" w:eastAsia="ko-KR"/>
        </w:rPr>
        <w:t>C</w:t>
      </w:r>
      <w:r w:rsidRPr="004633CB">
        <w:rPr>
          <w:lang w:val="en-US" w:eastAsia="ko-KR"/>
        </w:rPr>
        <w:t>.</w:t>
      </w:r>
      <w:r>
        <w:rPr>
          <w:lang w:val="en-US" w:eastAsia="ko-KR"/>
        </w:rPr>
        <w:t>8</w:t>
      </w:r>
      <w:r w:rsidRPr="004633CB">
        <w:rPr>
          <w:lang w:val="en-US" w:eastAsia="ko-KR"/>
        </w:rPr>
        <w:t>.1</w:t>
      </w:r>
      <w:r w:rsidRPr="004633CB">
        <w:rPr>
          <w:lang w:val="en-US" w:eastAsia="ko-KR"/>
        </w:rPr>
        <w:tab/>
        <w:t>Introduction</w:t>
      </w:r>
    </w:p>
    <w:p w14:paraId="3C98C1ED" w14:textId="77777777" w:rsidR="00E96F3D" w:rsidRDefault="00E96F3D" w:rsidP="00E96F3D">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4B5482BB" w14:textId="77777777" w:rsidR="00E96F3D" w:rsidRPr="004633CB" w:rsidRDefault="00E96F3D" w:rsidP="00E96F3D">
      <w:pPr>
        <w:pStyle w:val="40"/>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04280D6A" w14:textId="77777777" w:rsidR="00E96F3D" w:rsidRDefault="00E96F3D" w:rsidP="00E96F3D">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ins w:id="5" w:author="Huawei" w:date="2022-09-27T14:18:00Z">
        <w:r>
          <w:t xml:space="preserve"> (</w:t>
        </w:r>
        <w:proofErr w:type="spellStart"/>
        <w:r w:rsidRPr="005B3B1B">
          <w:rPr>
            <w:i/>
          </w:rPr>
          <w:t>parallelMeasurementGap</w:t>
        </w:r>
        <w:proofErr w:type="spellEnd"/>
        <w:r>
          <w:t>)</w:t>
        </w:r>
      </w:ins>
      <w:del w:id="6" w:author="Huawei" w:date="2022-09-27T14:18:00Z">
        <w:r w:rsidDel="005B3B1B">
          <w:delText xml:space="preserve"> but does not </w:delText>
        </w:r>
        <w:r w:rsidRPr="009C5807" w:rsidDel="005B3B1B">
          <w:delText>support independent measurement gap patterns for different frequency ranges as specified in Table 5.1-1 in [18, 19, 20]</w:delText>
        </w:r>
      </w:del>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0F9747F2" w14:textId="77777777" w:rsidR="00E96F3D" w:rsidRPr="009F4C0C" w:rsidDel="005B3B1B" w:rsidRDefault="00E96F3D" w:rsidP="00E96F3D">
      <w:pPr>
        <w:rPr>
          <w:del w:id="7" w:author="Huawei" w:date="2022-09-27T14:18:00Z"/>
        </w:rPr>
      </w:pPr>
      <w:del w:id="8" w:author="Huawei" w:date="2022-09-27T14:18:00Z">
        <w:r w:rsidRPr="009C5807" w:rsidDel="005B3B1B">
          <w:delText xml:space="preserve">If the UE requires </w:delText>
        </w:r>
        <w:r w:rsidRPr="009C5807" w:rsidDel="005B3B1B">
          <w:rPr>
            <w:lang w:eastAsia="zh-CN"/>
          </w:rPr>
          <w:delText>measurement gap</w:delText>
        </w:r>
        <w:r w:rsidRPr="009C5807" w:rsidDel="005B3B1B">
          <w:delText xml:space="preserve">s to identify and measure intra-frequency cells and/or inter-frequency cells, and the UE supports </w:delText>
        </w:r>
        <w:r w:rsidDel="005B3B1B">
          <w:delText xml:space="preserve">both </w:delText>
        </w:r>
        <w:r w:rsidRPr="00592E85" w:rsidDel="005B3B1B">
          <w:delText>concurrent measurement gap patterns</w:delText>
        </w:r>
        <w:r w:rsidRPr="009C5807" w:rsidDel="005B3B1B">
          <w:delText xml:space="preserve"> </w:delText>
        </w:r>
        <w:r w:rsidDel="005B3B1B">
          <w:delText xml:space="preserve">and </w:delText>
        </w:r>
        <w:r w:rsidRPr="009C5807" w:rsidDel="005B3B1B">
          <w:delText xml:space="preserve">independent measurement gap patterns for </w:delText>
        </w:r>
        <w:r w:rsidRPr="009C5807" w:rsidDel="005B3B1B">
          <w:rPr>
            <w:lang w:eastAsia="zh-CN"/>
          </w:rPr>
          <w:delText>different</w:delText>
        </w:r>
        <w:r w:rsidRPr="009C5807" w:rsidDel="005B3B1B">
          <w:delText xml:space="preserve"> frequency ranges as specified in Table 5.1-1 in [18, 19, 20]</w:delText>
        </w:r>
        <w:r w:rsidRPr="009C5807" w:rsidDel="005B3B1B">
          <w:rPr>
            <w:lang w:eastAsia="zh-CN"/>
          </w:rPr>
          <w:delText>,</w:delText>
        </w:r>
        <w:r w:rsidRPr="009C5807" w:rsidDel="005B3B1B">
          <w:delText xml:space="preserve"> </w:delText>
        </w:r>
        <w:r w:rsidRPr="009C5807" w:rsidDel="005B3B1B">
          <w:rPr>
            <w:rFonts w:cs="v4.2.0"/>
          </w:rPr>
          <w:delText xml:space="preserve">in order for the requirements in the following clauses to apply the network </w:delText>
        </w:r>
        <w:r w:rsidDel="005B3B1B">
          <w:rPr>
            <w:rFonts w:cs="v4.2.0"/>
          </w:rPr>
          <w:delText>can</w:delText>
        </w:r>
        <w:r w:rsidRPr="009C5807" w:rsidDel="005B3B1B">
          <w:rPr>
            <w:rFonts w:cs="v4.2.0"/>
          </w:rPr>
          <w:delText xml:space="preserve"> provide</w:delText>
        </w:r>
        <w:r w:rsidDel="005B3B1B">
          <w:rPr>
            <w:rFonts w:cs="v4.2.0"/>
          </w:rPr>
          <w:delText xml:space="preserve"> at most two per-FR1 </w:delText>
        </w:r>
        <w:r w:rsidRPr="009C5807" w:rsidDel="005B3B1B">
          <w:delText>measurement gap</w:delText>
        </w:r>
        <w:r w:rsidDel="005B3B1B">
          <w:delText>s</w:delText>
        </w:r>
        <w:r w:rsidRPr="009C5807" w:rsidDel="005B3B1B">
          <w:delText xml:space="preserve"> for monitoring of all frequency layers</w:delText>
        </w:r>
        <w:r w:rsidDel="005B3B1B">
          <w:delText xml:space="preserve">. </w:delText>
        </w:r>
      </w:del>
    </w:p>
    <w:p w14:paraId="39AFB760" w14:textId="77777777" w:rsidR="00E96F3D" w:rsidRDefault="00E96F3D" w:rsidP="00E96F3D">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251ABB03" w14:textId="77777777" w:rsidR="00E96F3D" w:rsidRDefault="00E96F3D" w:rsidP="00E96F3D">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0D853377" w14:textId="77777777" w:rsidR="00E96F3D" w:rsidRDefault="00E96F3D" w:rsidP="00E96F3D">
      <w:r>
        <w:t xml:space="preserve">can be </w:t>
      </w:r>
      <w:del w:id="9" w:author="Huawei" w:date="2022-09-27T14:21:00Z">
        <w:r w:rsidDel="005B3B1B">
          <w:delText xml:space="preserve">only </w:delText>
        </w:r>
      </w:del>
      <w:r>
        <w:t xml:space="preserve">associated to one </w:t>
      </w:r>
      <w:ins w:id="10" w:author="Huawei" w:date="2022-09-27T14:21:00Z">
        <w:r>
          <w:t xml:space="preserve">or two </w:t>
        </w:r>
      </w:ins>
      <w:r>
        <w:t xml:space="preserve">measurement gap </w:t>
      </w:r>
      <w:proofErr w:type="gramStart"/>
      <w:r>
        <w:t>pattern</w:t>
      </w:r>
      <w:proofErr w:type="gramEnd"/>
      <w:r>
        <w:t xml:space="preserve"> provided the network configures the concurrent measurement gap patterns. </w:t>
      </w:r>
    </w:p>
    <w:p w14:paraId="4A1419BF" w14:textId="77777777" w:rsidR="00E96F3D" w:rsidRPr="009F4C0C" w:rsidDel="005B3B1B" w:rsidRDefault="00E96F3D" w:rsidP="00E96F3D">
      <w:pPr>
        <w:pStyle w:val="NO"/>
        <w:rPr>
          <w:del w:id="11" w:author="Huawei" w:date="2022-09-27T14:21:00Z"/>
          <w:i/>
          <w:iCs/>
          <w:lang w:eastAsia="zh-CN"/>
        </w:rPr>
      </w:pPr>
      <w:del w:id="12" w:author="Huawei" w:date="2022-09-27T14:21:00Z">
        <w:r w:rsidRPr="009F4C0C" w:rsidDel="005B3B1B">
          <w:rPr>
            <w:i/>
            <w:iCs/>
            <w:lang w:eastAsia="zh-CN"/>
          </w:rPr>
          <w:delText>Editor Notes: RAN4 is further discussing the additional limitation on association between measurement gap and frequency layers for SAN.</w:delText>
        </w:r>
      </w:del>
    </w:p>
    <w:p w14:paraId="002C931A" w14:textId="77777777" w:rsidR="00E96F3D" w:rsidRPr="00843001" w:rsidRDefault="00E96F3D" w:rsidP="00E96F3D">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4913F056" w14:textId="77777777" w:rsidR="00E96F3D" w:rsidRDefault="00E96F3D" w:rsidP="00E96F3D">
      <w:r>
        <w:t xml:space="preserve">The requirements in clause 9.1.2 are also applicable for the UE </w:t>
      </w:r>
      <w:r w:rsidRPr="00885F53">
        <w:t>capable of and configured with</w:t>
      </w:r>
      <w:r>
        <w:t xml:space="preserve"> multiple concurrent measurement gap patterns within each measurement gap pattern.</w:t>
      </w:r>
    </w:p>
    <w:p w14:paraId="1CF7ED4F" w14:textId="77777777" w:rsidR="00E96F3D" w:rsidRPr="009C5807" w:rsidRDefault="00E96F3D" w:rsidP="00E96F3D"/>
    <w:p w14:paraId="6E57BE4C" w14:textId="77777777" w:rsidR="00E96F3D" w:rsidRPr="009C5807" w:rsidRDefault="00E96F3D" w:rsidP="00E96F3D">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72C5834" w14:textId="77777777" w:rsidR="00E96F3D" w:rsidRDefault="00E96F3D" w:rsidP="00E96F3D">
      <w:pPr>
        <w:rPr>
          <w:lang w:eastAsia="zh-CN"/>
        </w:rPr>
      </w:pPr>
      <w:r>
        <w:rPr>
          <w:lang w:eastAsia="zh-CN"/>
        </w:rPr>
        <w:t xml:space="preserve">Collisions between occasions of two concurrent measurement gaps may occur as specified in this clause if the two measurement gaps are </w:t>
      </w:r>
    </w:p>
    <w:p w14:paraId="3B40A0A0" w14:textId="77777777" w:rsidR="00E96F3D" w:rsidRDefault="00E96F3D" w:rsidP="00E96F3D">
      <w:pPr>
        <w:pStyle w:val="B10"/>
      </w:pPr>
      <w:r>
        <w:t>-</w:t>
      </w:r>
      <w:r>
        <w:tab/>
        <w:t>two per-UE measurement gaps, or</w:t>
      </w:r>
    </w:p>
    <w:p w14:paraId="395EFCE2" w14:textId="77777777" w:rsidR="00E96F3D" w:rsidDel="004E4900" w:rsidRDefault="00E96F3D" w:rsidP="00E96F3D">
      <w:pPr>
        <w:pStyle w:val="B10"/>
        <w:rPr>
          <w:del w:id="13" w:author="Huawei" w:date="2022-10-17T22:13:00Z"/>
        </w:rPr>
      </w:pPr>
      <w:del w:id="14" w:author="Huawei" w:date="2022-10-17T22:13:00Z">
        <w:r w:rsidDel="004E4900">
          <w:delText>-</w:delText>
        </w:r>
        <w:r w:rsidDel="004E4900">
          <w:tab/>
          <w:delText>two per-FR measurement gaps in the same FR.</w:delText>
        </w:r>
      </w:del>
    </w:p>
    <w:p w14:paraId="0C182D04" w14:textId="77777777" w:rsidR="00E96F3D" w:rsidRDefault="00E96F3D" w:rsidP="00E96F3D">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1683ADCD" w14:textId="77777777" w:rsidR="00E96F3D" w:rsidRDefault="00E96F3D" w:rsidP="00E96F3D">
      <w:pPr>
        <w:pStyle w:val="B10"/>
      </w:pPr>
      <w:r>
        <w:t>-</w:t>
      </w:r>
      <w:r>
        <w:tab/>
        <w:t>the two occasions are fully or partially overlapping in time domain, or</w:t>
      </w:r>
    </w:p>
    <w:p w14:paraId="54AF3F8D" w14:textId="77777777" w:rsidR="00E96F3D" w:rsidRPr="00CA2035" w:rsidRDefault="00E96F3D" w:rsidP="00E96F3D">
      <w:pPr>
        <w:pStyle w:val="B10"/>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w:t>
      </w:r>
      <w:r>
        <w:rPr>
          <w:lang w:eastAsia="ja-JP"/>
        </w:rPr>
        <w:t>[</w:t>
      </w:r>
      <w:r w:rsidRPr="0049436F">
        <w:rPr>
          <w:lang w:eastAsia="ja-JP"/>
        </w:rPr>
        <w:t xml:space="preserve">equal </w:t>
      </w:r>
      <w:r>
        <w:rPr>
          <w:lang w:eastAsia="ja-JP"/>
        </w:rPr>
        <w:t xml:space="preserve">to </w:t>
      </w:r>
      <w:r w:rsidRPr="0049436F">
        <w:rPr>
          <w:lang w:eastAsia="ja-JP"/>
        </w:rPr>
        <w:t>or</w:t>
      </w:r>
      <w:r>
        <w:rPr>
          <w:lang w:eastAsia="ja-JP"/>
        </w:rPr>
        <w:t>]</w:t>
      </w:r>
      <w:r w:rsidRPr="0049436F">
        <w:rPr>
          <w:lang w:eastAsia="ja-JP"/>
        </w:rPr>
        <w:t xml:space="preserve"> </w:t>
      </w:r>
      <w:r>
        <w:rPr>
          <w:lang w:eastAsia="ja-JP"/>
        </w:rPr>
        <w:t>smaller than 4ms.</w:t>
      </w:r>
    </w:p>
    <w:p w14:paraId="6225F942" w14:textId="77777777" w:rsidR="00E96F3D" w:rsidRPr="00365963" w:rsidRDefault="00E96F3D" w:rsidP="00E96F3D">
      <w:pPr>
        <w:pStyle w:val="B10"/>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65D84E89" w14:textId="77777777" w:rsidR="00E96F3D" w:rsidRPr="009F4C0C" w:rsidDel="005B3B1B" w:rsidRDefault="00E96F3D" w:rsidP="00E96F3D">
      <w:pPr>
        <w:pStyle w:val="NO"/>
        <w:rPr>
          <w:del w:id="15" w:author="Huawei" w:date="2022-09-27T14:25:00Z"/>
          <w:i/>
          <w:iCs/>
          <w:lang w:eastAsia="zh-CN"/>
        </w:rPr>
      </w:pPr>
      <w:del w:id="16" w:author="Huawei" w:date="2022-09-27T14:25:00Z">
        <w:r w:rsidRPr="009F4C0C" w:rsidDel="005B3B1B">
          <w:rPr>
            <w:i/>
            <w:iCs/>
            <w:lang w:eastAsia="zh-CN"/>
          </w:rPr>
          <w:delText>Editor Notes: RAN4 is further discussing the issue when more than two measurement gap occasions are overlapped sequentially.</w:delText>
        </w:r>
      </w:del>
    </w:p>
    <w:p w14:paraId="3649DDBF" w14:textId="2B5999FE" w:rsidR="00E96F3D" w:rsidRDefault="00C616E2" w:rsidP="00E96F3D">
      <w:pPr>
        <w:rPr>
          <w:ins w:id="17" w:author="Huawei-105" w:date="2022-11-03T15:15:00Z"/>
          <w:lang w:eastAsia="zh-CN"/>
        </w:rPr>
      </w:pPr>
      <w:ins w:id="18" w:author="Huawei-105" w:date="2022-11-03T15:15:00Z">
        <w:r>
          <w:rPr>
            <w:lang w:eastAsia="zh-CN"/>
          </w:rPr>
          <w:t xml:space="preserve">If two measurement gaps are not fully overlapping, </w:t>
        </w:r>
      </w:ins>
      <w:del w:id="19" w:author="Huawei-105" w:date="2022-11-03T15:15:00Z">
        <w:r w:rsidR="00E96F3D" w:rsidDel="00C616E2">
          <w:rPr>
            <w:lang w:eastAsia="zh-CN"/>
          </w:rPr>
          <w:delText xml:space="preserve">In </w:delText>
        </w:r>
      </w:del>
      <w:ins w:id="20" w:author="Huawei-105" w:date="2022-11-03T15:15:00Z">
        <w:r>
          <w:rPr>
            <w:lang w:eastAsia="zh-CN"/>
          </w:rPr>
          <w:t xml:space="preserve">in </w:t>
        </w:r>
      </w:ins>
      <w:r w:rsidR="00E96F3D">
        <w:rPr>
          <w:lang w:eastAsia="zh-CN"/>
        </w:rPr>
        <w:t xml:space="preserve">case of collision between </w:t>
      </w:r>
      <w:r w:rsidR="00E96F3D" w:rsidRPr="00365963">
        <w:rPr>
          <w:lang w:eastAsia="zh-CN"/>
        </w:rPr>
        <w:t xml:space="preserve">two measurement gap </w:t>
      </w:r>
      <w:r w:rsidR="00E96F3D">
        <w:rPr>
          <w:lang w:eastAsia="zh-CN"/>
        </w:rPr>
        <w:t>occasions</w:t>
      </w:r>
      <w:r w:rsidR="00E96F3D" w:rsidRPr="00365963">
        <w:rPr>
          <w:lang w:eastAsia="zh-CN"/>
        </w:rPr>
        <w:t xml:space="preserve">, </w:t>
      </w:r>
      <w:r w:rsidR="00E96F3D">
        <w:rPr>
          <w:lang w:eastAsia="zh-CN"/>
        </w:rPr>
        <w:t xml:space="preserve">the </w:t>
      </w:r>
      <w:r w:rsidR="00E96F3D" w:rsidRPr="00365963">
        <w:rPr>
          <w:lang w:eastAsia="zh-CN"/>
        </w:rPr>
        <w:t>UE shall perform measurement</w:t>
      </w:r>
      <w:r w:rsidR="00E96F3D">
        <w:rPr>
          <w:lang w:eastAsia="zh-CN"/>
        </w:rPr>
        <w:t>s</w:t>
      </w:r>
      <w:r w:rsidR="00E96F3D" w:rsidRPr="00365963">
        <w:rPr>
          <w:lang w:eastAsia="zh-CN"/>
        </w:rPr>
        <w:t xml:space="preserve"> in the occasion of the measurement gap with higher priority</w:t>
      </w:r>
      <w:r w:rsidR="00E96F3D">
        <w:rPr>
          <w:lang w:eastAsia="zh-CN"/>
        </w:rPr>
        <w:t>, and</w:t>
      </w:r>
      <w:r w:rsidR="00E96F3D" w:rsidRPr="00365963">
        <w:rPr>
          <w:lang w:eastAsia="zh-CN"/>
        </w:rPr>
        <w:t xml:space="preserve"> </w:t>
      </w:r>
      <w:r w:rsidR="00E96F3D">
        <w:rPr>
          <w:lang w:eastAsia="zh-CN"/>
        </w:rPr>
        <w:t xml:space="preserve">the occasion of </w:t>
      </w:r>
      <w:r w:rsidR="00E96F3D" w:rsidRPr="00C21F2D">
        <w:rPr>
          <w:lang w:eastAsia="zh-CN"/>
        </w:rPr>
        <w:t>the measurement gap with lower priority is</w:t>
      </w:r>
      <w:r w:rsidR="00E96F3D">
        <w:rPr>
          <w:lang w:eastAsia="zh-CN"/>
        </w:rPr>
        <w:t xml:space="preserve"> considered to be dropped. The </w:t>
      </w:r>
      <w:r w:rsidR="00E96F3D" w:rsidRPr="00365963">
        <w:rPr>
          <w:lang w:eastAsia="zh-CN"/>
        </w:rPr>
        <w:t xml:space="preserve">UE shall be able to </w:t>
      </w:r>
      <w:r w:rsidR="00E96F3D" w:rsidRPr="008C6DE4">
        <w:rPr>
          <w:lang w:val="en-US" w:eastAsia="zh-CN"/>
        </w:rPr>
        <w:t>transmit PUCCH/PUSCH/SRS or receive PDCCH/PDSCH/TRS/CSI-RS for CQI</w:t>
      </w:r>
      <w:r w:rsidR="00E96F3D" w:rsidRPr="00365963" w:rsidDel="00011480">
        <w:rPr>
          <w:lang w:eastAsia="zh-CN"/>
        </w:rPr>
        <w:t xml:space="preserve"> </w:t>
      </w:r>
      <w:r w:rsidR="00E96F3D">
        <w:rPr>
          <w:lang w:eastAsia="zh-CN"/>
        </w:rPr>
        <w:t xml:space="preserve">in </w:t>
      </w:r>
      <w:r w:rsidR="00E96F3D" w:rsidRPr="00365963">
        <w:rPr>
          <w:lang w:eastAsia="zh-CN"/>
        </w:rPr>
        <w:t xml:space="preserve">the corresponding NR serving cells in the </w:t>
      </w:r>
      <w:r w:rsidR="00E96F3D">
        <w:rPr>
          <w:lang w:eastAsia="zh-CN"/>
        </w:rPr>
        <w:t xml:space="preserve">slots that are not interrupted according to requirements in clause </w:t>
      </w:r>
      <w:r w:rsidR="00E96F3D" w:rsidRPr="009C5807">
        <w:rPr>
          <w:lang w:eastAsia="zh-CN"/>
        </w:rPr>
        <w:t>9.1</w:t>
      </w:r>
      <w:r w:rsidR="00E96F3D">
        <w:rPr>
          <w:lang w:eastAsia="zh-CN"/>
        </w:rPr>
        <w:t>C</w:t>
      </w:r>
      <w:r w:rsidR="00E96F3D" w:rsidRPr="009C5807">
        <w:rPr>
          <w:lang w:eastAsia="zh-CN"/>
        </w:rPr>
        <w:t>.</w:t>
      </w:r>
      <w:r w:rsidR="00E96F3D">
        <w:rPr>
          <w:lang w:eastAsia="zh-CN"/>
        </w:rPr>
        <w:t xml:space="preserve">8.4. </w:t>
      </w:r>
    </w:p>
    <w:p w14:paraId="5C7008B2" w14:textId="1A8E41E6" w:rsidR="00C616E2" w:rsidRDefault="00C616E2" w:rsidP="00C616E2">
      <w:pPr>
        <w:rPr>
          <w:ins w:id="21" w:author="Huawei-105" w:date="2022-11-03T15:15:00Z"/>
          <w:lang w:eastAsia="zh-CN"/>
        </w:rPr>
      </w:pPr>
      <w:ins w:id="22" w:author="Huawei-105" w:date="2022-11-03T15:15:00Z">
        <w:r>
          <w:rPr>
            <w:lang w:eastAsia="zh-CN"/>
          </w:rPr>
          <w:lastRenderedPageBreak/>
          <w:t xml:space="preserve">If two measurement gaps are fully overlapping with MGRP=160ms, 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w:t>
        </w:r>
        <w:r>
          <w:rPr>
            <w:lang w:eastAsia="zh-CN"/>
          </w:rPr>
          <w:t>one</w:t>
        </w:r>
        <w:r w:rsidRPr="00365963">
          <w:rPr>
            <w:lang w:eastAsia="zh-CN"/>
          </w:rPr>
          <w:t xml:space="preserve"> </w:t>
        </w:r>
        <w:r>
          <w:rPr>
            <w:lang w:eastAsia="zh-CN"/>
          </w:rPr>
          <w:t xml:space="preserve">of the </w:t>
        </w:r>
        <w:r w:rsidRPr="00365963">
          <w:rPr>
            <w:lang w:eastAsia="zh-CN"/>
          </w:rPr>
          <w:t>measurement gap</w:t>
        </w:r>
        <w:r>
          <w:rPr>
            <w:lang w:eastAsia="zh-CN"/>
          </w:rPr>
          <w:t>s, and</w:t>
        </w:r>
        <w:r w:rsidRPr="00365963">
          <w:rPr>
            <w:lang w:eastAsia="zh-CN"/>
          </w:rPr>
          <w:t xml:space="preserve"> </w:t>
        </w:r>
        <w:r>
          <w:rPr>
            <w:lang w:eastAsia="zh-CN"/>
          </w:rPr>
          <w:t xml:space="preserve">it is up to UE implementation which occasion is used for measurement, provided that UE can meet the requirements in clause 9.2C and 9.3C. </w:t>
        </w:r>
      </w:ins>
    </w:p>
    <w:p w14:paraId="27755CA6" w14:textId="5E82C2A2" w:rsidR="00C616E2" w:rsidRPr="00C616E2" w:rsidRDefault="00C616E2" w:rsidP="00E96F3D">
      <w:pPr>
        <w:rPr>
          <w:lang w:eastAsia="zh-CN"/>
        </w:rPr>
      </w:pPr>
      <w:ins w:id="23" w:author="Huawei-105" w:date="2022-11-03T15:15:00Z">
        <w:r>
          <w:rPr>
            <w:lang w:eastAsia="zh-CN"/>
          </w:rPr>
          <w:t>If two measurement gaps are fully overlapping with MGRP&lt;160ms, no measurement requirements apply.</w:t>
        </w:r>
      </w:ins>
    </w:p>
    <w:p w14:paraId="4ACCCB84" w14:textId="77777777" w:rsidR="00E96F3D" w:rsidRPr="00044BC9" w:rsidRDefault="00E96F3D" w:rsidP="00E96F3D">
      <w:pPr>
        <w:rPr>
          <w:i/>
          <w:lang w:val="en-US" w:eastAsia="zh-CN"/>
        </w:rPr>
      </w:pPr>
    </w:p>
    <w:p w14:paraId="2DA86CB5" w14:textId="77777777" w:rsidR="00E96F3D" w:rsidRPr="009C5807" w:rsidRDefault="00E96F3D" w:rsidP="00E96F3D">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74AF0224" w14:textId="1DCC87CF" w:rsidR="00E96F3D" w:rsidRDefault="00E96F3D" w:rsidP="00E96F3D">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p>
    <w:p w14:paraId="4A82C519" w14:textId="77777777" w:rsidR="00E96F3D" w:rsidRPr="00FC2BFF" w:rsidRDefault="00E96F3D" w:rsidP="00E96F3D">
      <w:pPr>
        <w:rPr>
          <w:lang w:eastAsia="zh-CN"/>
        </w:rPr>
      </w:pPr>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DC1A1" w14:textId="77777777" w:rsidR="00A66EA7" w:rsidRDefault="00A66EA7">
      <w:r>
        <w:separator/>
      </w:r>
    </w:p>
  </w:endnote>
  <w:endnote w:type="continuationSeparator" w:id="0">
    <w:p w14:paraId="2AA22299" w14:textId="77777777" w:rsidR="00A66EA7" w:rsidRDefault="00A6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3A25A" w14:textId="77777777" w:rsidR="00A66EA7" w:rsidRDefault="00A66EA7">
      <w:r>
        <w:separator/>
      </w:r>
    </w:p>
  </w:footnote>
  <w:footnote w:type="continuationSeparator" w:id="0">
    <w:p w14:paraId="166BC234" w14:textId="77777777" w:rsidR="00A66EA7" w:rsidRDefault="00A6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5">
    <w15:presenceInfo w15:providerId="None" w15:userId="Huawei-1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86E"/>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66EA7"/>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16E2"/>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1196"/>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96F3D"/>
    <w:rsid w:val="00EA13E4"/>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2BFF"/>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44EE15C-6EDA-4F75-B21F-135D056F0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1900-01-01T08:00:00Z</cp:lastPrinted>
  <dcterms:created xsi:type="dcterms:W3CDTF">2022-08-23T15:21:00Z</dcterms:created>
  <dcterms:modified xsi:type="dcterms:W3CDTF">2022-11-07T14:36:00Z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