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DE20A4E"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4C0CF5" w:rsidRPr="004C0CF5">
        <w:rPr>
          <w:b/>
          <w:i/>
          <w:noProof/>
          <w:sz w:val="28"/>
        </w:rPr>
        <w:t>R4-2219535</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4624519" w:rsidR="00855D79" w:rsidRPr="00410371" w:rsidRDefault="004C0CF5" w:rsidP="00AB24A1">
            <w:pPr>
              <w:pStyle w:val="CRCoverPage"/>
              <w:spacing w:after="0"/>
              <w:jc w:val="center"/>
              <w:rPr>
                <w:noProof/>
              </w:rPr>
            </w:pPr>
            <w:r>
              <w:rPr>
                <w:b/>
                <w:noProof/>
                <w:sz w:val="28"/>
                <w:lang w:eastAsia="zh-CN"/>
              </w:rPr>
              <w:t>2760</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AB48E3D" w:rsidR="00855D79" w:rsidRDefault="00EA13E4" w:rsidP="001275CB">
            <w:pPr>
              <w:pStyle w:val="CRCoverPage"/>
              <w:spacing w:after="0"/>
              <w:ind w:left="100"/>
              <w:rPr>
                <w:noProof/>
              </w:rPr>
            </w:pPr>
            <w:r w:rsidRPr="00EA13E4">
              <w:t>CR on RRC re-establishment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D1FCF80" w:rsidR="00AF7A1F" w:rsidRPr="00EA13E4" w:rsidRDefault="00EA13E4" w:rsidP="00EA13E4">
            <w:pPr>
              <w:numPr>
                <w:ilvl w:val="0"/>
                <w:numId w:val="8"/>
              </w:numPr>
              <w:spacing w:after="0"/>
              <w:rPr>
                <w:rFonts w:ascii="Arial" w:hAnsi="Arial" w:cs="Arial"/>
                <w:noProof/>
                <w:lang w:eastAsia="zh-CN"/>
              </w:rPr>
            </w:pPr>
            <w:r>
              <w:rPr>
                <w:rFonts w:ascii="Arial" w:hAnsi="Arial" w:cs="Arial"/>
                <w:noProof/>
                <w:lang w:eastAsia="zh-CN"/>
              </w:rPr>
              <w:t xml:space="preserve">In </w:t>
            </w:r>
            <w:r w:rsidRPr="00EA13E4">
              <w:rPr>
                <w:rFonts w:ascii="Arial" w:hAnsi="Arial" w:cs="Arial"/>
                <w:noProof/>
                <w:lang w:eastAsia="zh-CN"/>
              </w:rPr>
              <w:t>R4-2217174</w:t>
            </w:r>
            <w:r>
              <w:rPr>
                <w:rFonts w:ascii="Arial" w:hAnsi="Arial" w:cs="Arial"/>
                <w:noProof/>
                <w:lang w:eastAsia="zh-CN"/>
              </w:rPr>
              <w:t xml:space="preserve"> it is agreed to further enhance the RRC re-establishement requirements for LEO.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241CC1C" w:rsidR="00A90343" w:rsidRPr="00A90343" w:rsidRDefault="00EA13E4" w:rsidP="00A90343">
            <w:pPr>
              <w:numPr>
                <w:ilvl w:val="0"/>
                <w:numId w:val="23"/>
              </w:numPr>
              <w:spacing w:after="0"/>
              <w:rPr>
                <w:rFonts w:ascii="Arial" w:hAnsi="Arial" w:cs="Arial"/>
                <w:noProof/>
                <w:lang w:eastAsia="zh-CN"/>
              </w:rPr>
            </w:pPr>
            <w:r>
              <w:rPr>
                <w:rFonts w:ascii="Arial" w:hAnsi="Arial" w:cs="Arial"/>
                <w:noProof/>
                <w:lang w:eastAsia="zh-CN"/>
              </w:rPr>
              <w:t>Capture the agreed update to RRC re-establishement requirements for LEO.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67BA255" w:rsidR="00855D79" w:rsidRDefault="00EA13E4" w:rsidP="008033E0">
            <w:pPr>
              <w:pStyle w:val="CRCoverPage"/>
              <w:spacing w:after="0"/>
              <w:rPr>
                <w:noProof/>
              </w:rPr>
            </w:pPr>
            <w:r>
              <w:rPr>
                <w:rFonts w:cs="Arial"/>
                <w:noProof/>
                <w:lang w:eastAsia="zh-CN"/>
              </w:rPr>
              <w:t>RRC re-establishement requirements for LEO are</w:t>
            </w:r>
            <w:r w:rsidR="0063112A">
              <w:rPr>
                <w:rFonts w:cs="Arial"/>
                <w:noProof/>
                <w:lang w:eastAsia="zh-CN"/>
              </w:rPr>
              <w:t xml:space="preserve"> not aligned with agreements</w:t>
            </w:r>
            <w:r>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15C9D5F" w:rsidR="00855D79" w:rsidRDefault="00EA13E4" w:rsidP="00957E1B">
            <w:pPr>
              <w:pStyle w:val="CRCoverPage"/>
              <w:spacing w:after="0"/>
              <w:ind w:left="100"/>
              <w:rPr>
                <w:noProof/>
                <w:lang w:eastAsia="zh-CN"/>
              </w:rPr>
            </w:pPr>
            <w:r>
              <w:rPr>
                <w:noProof/>
                <w:lang w:eastAsia="zh-CN"/>
              </w:rPr>
              <w:t>6.2C</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5AAA739D"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w:t>
            </w:r>
            <w:r w:rsidR="00EA13E4">
              <w:rPr>
                <w:noProof/>
                <w:lang w:eastAsia="zh-CN"/>
              </w:rPr>
              <w:t>endorsed</w:t>
            </w:r>
            <w:r>
              <w:rPr>
                <w:noProof/>
                <w:lang w:eastAsia="zh-CN"/>
              </w:rPr>
              <w:t xml:space="preserve"> CR </w:t>
            </w:r>
            <w:r w:rsidRPr="00A90343">
              <w:rPr>
                <w:noProof/>
                <w:lang w:eastAsia="zh-CN"/>
              </w:rPr>
              <w:t>R4-221</w:t>
            </w:r>
            <w:r w:rsidR="00EA13E4">
              <w:rPr>
                <w:noProof/>
                <w:lang w:eastAsia="zh-CN"/>
              </w:rPr>
              <w:t>6313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BAFB73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18C75DE" w14:textId="77777777" w:rsidR="00EA13E4" w:rsidRPr="009C5807" w:rsidRDefault="00EA13E4" w:rsidP="00EA13E4">
      <w:pPr>
        <w:pStyle w:val="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4927D78" w14:textId="77777777" w:rsidR="00EA13E4" w:rsidRPr="00D427C4" w:rsidDel="002C2AA4" w:rsidRDefault="00EA13E4" w:rsidP="00EA13E4">
      <w:pPr>
        <w:rPr>
          <w:del w:id="1" w:author="Huawei" w:date="2022-09-27T16:04:00Z"/>
          <w:rFonts w:eastAsia="宋体"/>
          <w:i/>
          <w:iCs/>
        </w:rPr>
      </w:pPr>
      <w:del w:id="2" w:author="Huawei" w:date="2022-09-27T16:04:00Z">
        <w:r w:rsidRPr="00D427C4" w:rsidDel="002C2AA4">
          <w:rPr>
            <w:rFonts w:eastAsia="宋体"/>
            <w:i/>
            <w:iCs/>
          </w:rPr>
          <w:delText>Editor’s note: Applicability of frequency range, CA, DA, duplex mode, inter-RAT measurement, etc is subject to updates/changes based on the scope of the corresponding WID.</w:delText>
        </w:r>
      </w:del>
    </w:p>
    <w:p w14:paraId="12E44ACD" w14:textId="77777777" w:rsidR="00EA13E4" w:rsidDel="002C2AA4" w:rsidRDefault="00EA13E4" w:rsidP="00EA13E4">
      <w:pPr>
        <w:rPr>
          <w:del w:id="3" w:author="Huawei" w:date="2022-09-27T16:04:00Z"/>
          <w:rFonts w:eastAsia="宋体"/>
          <w:i/>
          <w:iCs/>
        </w:rPr>
      </w:pPr>
      <w:del w:id="4" w:author="Huawei" w:date="2022-09-27T16:04:00Z">
        <w:r w:rsidRPr="00D427C4" w:rsidDel="002C2AA4">
          <w:rPr>
            <w:rFonts w:eastAsia="宋体"/>
            <w:i/>
            <w:iCs/>
          </w:rPr>
          <w:delText>Editor’s note: Terminology will be further clarified and selected between, e.g. NTN and satellite access, based on further agreements.</w:delText>
        </w:r>
      </w:del>
    </w:p>
    <w:p w14:paraId="5B1644A8" w14:textId="77777777" w:rsidR="00EA13E4" w:rsidRPr="009C5807" w:rsidRDefault="00EA13E4" w:rsidP="00EA13E4">
      <w:pPr>
        <w:pStyle w:val="30"/>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0054C4FD" w14:textId="77777777" w:rsidR="00EA13E4" w:rsidRPr="009C5807" w:rsidRDefault="00EA13E4" w:rsidP="00EA13E4">
      <w:pPr>
        <w:pStyle w:val="40"/>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4F15DD39" w14:textId="77777777" w:rsidR="00EA13E4" w:rsidRPr="009C5807" w:rsidRDefault="00EA13E4" w:rsidP="00EA13E4">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14D4C035" w14:textId="77777777" w:rsidR="00EA13E4" w:rsidRPr="009C5807" w:rsidRDefault="00EA13E4" w:rsidP="00EA13E4">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40DE73B7" w14:textId="77777777" w:rsidR="00EA13E4" w:rsidRPr="009C5807" w:rsidRDefault="00EA13E4" w:rsidP="00EA13E4">
      <w:pPr>
        <w:pStyle w:val="40"/>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310A11BE" w14:textId="77777777" w:rsidR="00EA13E4" w:rsidRPr="009C5807" w:rsidRDefault="00EA13E4" w:rsidP="00EA13E4">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6A576CD4" w14:textId="77777777" w:rsidR="00EA13E4" w:rsidRPr="00734785" w:rsidRDefault="008D7716" w:rsidP="00EA13E4">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36F6F3CF" w14:textId="77777777" w:rsidR="00EA13E4" w:rsidRPr="009C5807" w:rsidRDefault="00EA13E4" w:rsidP="00EA13E4">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3AF40A2A" w14:textId="77777777" w:rsidR="00EA13E4" w:rsidRPr="009C5807" w:rsidRDefault="00EA13E4" w:rsidP="00EA13E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w:t>
      </w:r>
      <w:r>
        <w:rPr>
          <w:rFonts w:hint="eastAsia"/>
          <w:lang w:eastAsia="zh-CN"/>
        </w:rPr>
        <w:t>C</w:t>
      </w:r>
      <w:r w:rsidRPr="009C5807">
        <w:rPr>
          <w:lang w:eastAsia="ko-KR"/>
        </w:rPr>
        <w:t>.1.2.1.</w:t>
      </w:r>
    </w:p>
    <w:p w14:paraId="3F36CF6A" w14:textId="77777777" w:rsidR="00EA13E4" w:rsidRPr="009C5807" w:rsidRDefault="00EA13E4" w:rsidP="00EA13E4">
      <w:pPr>
        <w:pStyle w:val="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34BFED66" w14:textId="77777777" w:rsidR="00EA13E4" w:rsidRPr="009C5807" w:rsidRDefault="00EA13E4" w:rsidP="00EA13E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42033E5E" w14:textId="77777777" w:rsidR="00EA13E4" w:rsidRPr="009C5807" w:rsidRDefault="008D7716" w:rsidP="00EA13E4">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17C6D99" w14:textId="77777777" w:rsidR="00EA13E4" w:rsidRPr="009C5807" w:rsidRDefault="00EA13E4" w:rsidP="00EA13E4">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6D854B10" w14:textId="77777777" w:rsidR="00EA13E4" w:rsidRPr="009C5807" w:rsidRDefault="00EA13E4" w:rsidP="00EA13E4">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D9DA5C4" w14:textId="77777777" w:rsidR="00EA13E4" w:rsidRPr="009C5807" w:rsidRDefault="00EA13E4" w:rsidP="00EA13E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13ED1AE9" w14:textId="77777777" w:rsidR="00EA13E4" w:rsidRPr="009C5807" w:rsidRDefault="00EA13E4" w:rsidP="00EA13E4">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A2E13CC" w14:textId="77777777" w:rsidR="00EA13E4" w:rsidRPr="009C5807" w:rsidRDefault="00EA13E4" w:rsidP="00EA13E4">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24BA2099" w14:textId="77777777" w:rsidR="00EA13E4" w:rsidRPr="009C5807" w:rsidRDefault="00EA13E4" w:rsidP="00EA13E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13815CDC" w14:textId="77777777" w:rsidR="00EA13E4" w:rsidRPr="009C5807" w:rsidRDefault="00EA13E4" w:rsidP="00EA13E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64D41E24" w14:textId="77777777" w:rsidR="00EA13E4" w:rsidRPr="009C5807" w:rsidRDefault="00EA13E4" w:rsidP="00EA13E4">
      <w:pPr>
        <w:rPr>
          <w:lang w:eastAsia="ko-KR"/>
        </w:rPr>
      </w:pPr>
      <w:proofErr w:type="spellStart"/>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8952A17" w14:textId="77777777" w:rsidR="00EA13E4" w:rsidRPr="009C5807" w:rsidRDefault="00EA13E4" w:rsidP="00EA13E4">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C741E" w14:textId="77777777" w:rsidR="00EA13E4" w:rsidRPr="009C5807" w:rsidRDefault="00EA13E4" w:rsidP="00EA13E4">
      <w:pPr>
        <w:rPr>
          <w:lang w:eastAsia="ko-KR"/>
        </w:rPr>
      </w:pP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3A7F92D8" w14:textId="77777777" w:rsidR="00EA13E4" w:rsidRPr="009C5807" w:rsidRDefault="00EA13E4" w:rsidP="00EA13E4">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4B312A2E" w14:textId="77777777" w:rsidR="00EA13E4" w:rsidRPr="009C5807" w:rsidRDefault="00EA13E4" w:rsidP="00EA13E4">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r w:rsidRPr="009C5807">
        <w:rPr>
          <w:lang w:eastAsia="ko-KR"/>
        </w:rPr>
        <w:t>ms</w:t>
      </w:r>
      <w:proofErr w:type="spellEnd"/>
      <w:r w:rsidRPr="009C5807">
        <w:rPr>
          <w:lang w:eastAsia="ko-KR"/>
        </w:rPr>
        <w:t>. SSB to PRACH occasion associated period is defined in the table 8.1-1 of TS 38.213 [3].</w:t>
      </w:r>
    </w:p>
    <w:p w14:paraId="382C0C04" w14:textId="77777777" w:rsidR="00EA13E4" w:rsidRPr="009C5807" w:rsidRDefault="00EA13E4" w:rsidP="00EA13E4">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0CD5BF1C" w14:textId="77777777" w:rsidR="00EA13E4" w:rsidRPr="009C5807" w:rsidRDefault="00EA13E4" w:rsidP="00EA13E4">
      <w:r w:rsidRPr="009C5807">
        <w:t>There is no requirement if the target cell does not contain the UE context.</w:t>
      </w:r>
    </w:p>
    <w:p w14:paraId="7F115DD9" w14:textId="77777777" w:rsidR="00EA13E4" w:rsidRPr="009C5807" w:rsidRDefault="00EA13E4" w:rsidP="00EA13E4">
      <w:r w:rsidRPr="009C5807">
        <w:t>In the requirement defined in the below tables, the target FR1 cell is known if it has been meeting the relevant cell identification requirement during the last 5 seconds otherwise it is unknown.</w:t>
      </w:r>
    </w:p>
    <w:p w14:paraId="584A5560" w14:textId="77777777" w:rsidR="00EA13E4" w:rsidRPr="009C5807" w:rsidRDefault="00EA13E4" w:rsidP="00EA13E4">
      <w:r>
        <w:t xml:space="preserve">The requirements in this clause apply provided that the ephemeris information provided by the serving cell for the target cell is valid during </w:t>
      </w:r>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p>
    <w:p w14:paraId="36BA3458" w14:textId="77777777" w:rsidR="00EA13E4" w:rsidRPr="009C5807" w:rsidRDefault="00EA13E4" w:rsidP="00EA13E4">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13E4" w:rsidRPr="009C5807" w14:paraId="3C59438A" w14:textId="77777777" w:rsidTr="003971DC">
        <w:trPr>
          <w:jc w:val="center"/>
        </w:trPr>
        <w:tc>
          <w:tcPr>
            <w:tcW w:w="1616" w:type="dxa"/>
            <w:tcBorders>
              <w:bottom w:val="nil"/>
            </w:tcBorders>
            <w:shd w:val="clear" w:color="auto" w:fill="auto"/>
          </w:tcPr>
          <w:p w14:paraId="2076E019" w14:textId="77777777" w:rsidR="00EA13E4" w:rsidRPr="009C5807" w:rsidRDefault="00EA13E4" w:rsidP="003971D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B7FE78B" w14:textId="77777777" w:rsidR="00EA13E4" w:rsidRPr="009C5807" w:rsidRDefault="00EA13E4" w:rsidP="003971DC">
            <w:pPr>
              <w:pStyle w:val="TAH"/>
              <w:rPr>
                <w:lang w:eastAsia="ko-KR"/>
              </w:rPr>
            </w:pPr>
            <w:r w:rsidRPr="009C5807">
              <w:rPr>
                <w:lang w:eastAsia="ko-KR"/>
              </w:rPr>
              <w:t xml:space="preserve">FR of target NR </w:t>
            </w:r>
          </w:p>
        </w:tc>
        <w:tc>
          <w:tcPr>
            <w:tcW w:w="6176" w:type="dxa"/>
            <w:gridSpan w:val="2"/>
            <w:shd w:val="clear" w:color="auto" w:fill="auto"/>
          </w:tcPr>
          <w:p w14:paraId="44E26569" w14:textId="77777777" w:rsidR="00EA13E4" w:rsidRPr="009C5807" w:rsidRDefault="00EA13E4" w:rsidP="003971DC">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EA13E4" w:rsidRPr="009C5807" w14:paraId="050BB6AF" w14:textId="77777777" w:rsidTr="003971DC">
        <w:trPr>
          <w:trHeight w:val="105"/>
          <w:jc w:val="center"/>
        </w:trPr>
        <w:tc>
          <w:tcPr>
            <w:tcW w:w="1616" w:type="dxa"/>
            <w:tcBorders>
              <w:top w:val="nil"/>
              <w:bottom w:val="nil"/>
            </w:tcBorders>
            <w:shd w:val="clear" w:color="auto" w:fill="auto"/>
          </w:tcPr>
          <w:p w14:paraId="4780C92B" w14:textId="77777777" w:rsidR="00EA13E4" w:rsidRPr="009C5807" w:rsidRDefault="00EA13E4" w:rsidP="003971DC">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32B24DC4" w14:textId="77777777" w:rsidR="00EA13E4" w:rsidRPr="009C5807" w:rsidRDefault="00EA13E4" w:rsidP="003971DC">
            <w:pPr>
              <w:pStyle w:val="TAH"/>
              <w:rPr>
                <w:lang w:eastAsia="ko-KR"/>
              </w:rPr>
            </w:pPr>
            <w:r w:rsidRPr="009C5807">
              <w:rPr>
                <w:lang w:eastAsia="ko-KR"/>
              </w:rPr>
              <w:t>cell</w:t>
            </w:r>
          </w:p>
        </w:tc>
        <w:tc>
          <w:tcPr>
            <w:tcW w:w="2801" w:type="dxa"/>
            <w:tcBorders>
              <w:bottom w:val="nil"/>
            </w:tcBorders>
            <w:shd w:val="clear" w:color="auto" w:fill="auto"/>
          </w:tcPr>
          <w:p w14:paraId="7D5E1531" w14:textId="77777777" w:rsidR="00EA13E4" w:rsidRPr="009C5807" w:rsidRDefault="00EA13E4" w:rsidP="003971DC">
            <w:pPr>
              <w:pStyle w:val="TAH"/>
              <w:rPr>
                <w:lang w:eastAsia="ko-KR"/>
              </w:rPr>
            </w:pPr>
            <w:r w:rsidRPr="009C5807">
              <w:rPr>
                <w:lang w:eastAsia="ko-KR"/>
              </w:rPr>
              <w:t>Known NR cell</w:t>
            </w:r>
          </w:p>
        </w:tc>
        <w:tc>
          <w:tcPr>
            <w:tcW w:w="3375" w:type="dxa"/>
            <w:tcBorders>
              <w:bottom w:val="nil"/>
            </w:tcBorders>
            <w:shd w:val="clear" w:color="auto" w:fill="auto"/>
          </w:tcPr>
          <w:p w14:paraId="1D5FF376" w14:textId="77777777" w:rsidR="00EA13E4" w:rsidRPr="009C5807" w:rsidRDefault="00EA13E4" w:rsidP="003971DC">
            <w:pPr>
              <w:pStyle w:val="TAH"/>
              <w:rPr>
                <w:lang w:eastAsia="ko-KR"/>
              </w:rPr>
            </w:pPr>
            <w:r w:rsidRPr="009C5807">
              <w:rPr>
                <w:lang w:eastAsia="ko-KR"/>
              </w:rPr>
              <w:t>Unknown NR cell</w:t>
            </w:r>
          </w:p>
        </w:tc>
      </w:tr>
      <w:tr w:rsidR="00EA13E4" w:rsidRPr="009C5807" w14:paraId="626EE0D1" w14:textId="77777777" w:rsidTr="003971DC">
        <w:trPr>
          <w:jc w:val="center"/>
        </w:trPr>
        <w:tc>
          <w:tcPr>
            <w:tcW w:w="1616" w:type="dxa"/>
            <w:shd w:val="clear" w:color="auto" w:fill="auto"/>
          </w:tcPr>
          <w:p w14:paraId="2D6C0F9F" w14:textId="77777777" w:rsidR="00EA13E4" w:rsidRPr="009C5807" w:rsidRDefault="00EA13E4" w:rsidP="003971D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5A01B82" w14:textId="77777777" w:rsidR="00EA13E4" w:rsidRPr="009C5807" w:rsidRDefault="00EA13E4" w:rsidP="003971DC">
            <w:pPr>
              <w:pStyle w:val="TAC"/>
              <w:rPr>
                <w:lang w:eastAsia="ko-KR"/>
              </w:rPr>
            </w:pPr>
            <w:r w:rsidRPr="009C5807">
              <w:rPr>
                <w:lang w:eastAsia="ko-KR"/>
              </w:rPr>
              <w:t>FR1</w:t>
            </w:r>
          </w:p>
        </w:tc>
        <w:tc>
          <w:tcPr>
            <w:tcW w:w="2801" w:type="dxa"/>
            <w:shd w:val="clear" w:color="auto" w:fill="auto"/>
          </w:tcPr>
          <w:p w14:paraId="0A4C0E6A" w14:textId="77777777" w:rsidR="00EA13E4" w:rsidRPr="009C5807" w:rsidRDefault="00EA13E4" w:rsidP="003971DC">
            <w:pPr>
              <w:pStyle w:val="TAC"/>
            </w:pPr>
            <w:r w:rsidRPr="002A552B">
              <w:rPr>
                <w:lang w:eastAsia="zh-CN"/>
              </w:rPr>
              <w:t xml:space="preserve">MAX (200 </w:t>
            </w:r>
            <w:proofErr w:type="spellStart"/>
            <w:r w:rsidRPr="002A552B">
              <w:rPr>
                <w:lang w:eastAsia="zh-CN"/>
              </w:rPr>
              <w:t>ms</w:t>
            </w:r>
            <w:proofErr w:type="spellEnd"/>
            <w:r w:rsidRPr="002A552B">
              <w:rPr>
                <w:lang w:eastAsia="zh-CN"/>
              </w:rPr>
              <w:t>, 5 x T</w:t>
            </w:r>
            <w:r w:rsidRPr="002A552B">
              <w:rPr>
                <w:vertAlign w:val="subscript"/>
                <w:lang w:eastAsia="zh-CN"/>
              </w:rPr>
              <w:t>SMTC</w:t>
            </w:r>
            <w:r w:rsidRPr="002A552B">
              <w:rPr>
                <w:lang w:eastAsia="zh-CN"/>
              </w:rPr>
              <w:t>)</w:t>
            </w:r>
          </w:p>
        </w:tc>
        <w:tc>
          <w:tcPr>
            <w:tcW w:w="3375" w:type="dxa"/>
            <w:shd w:val="clear" w:color="auto" w:fill="auto"/>
          </w:tcPr>
          <w:p w14:paraId="22D1B73A" w14:textId="77777777" w:rsidR="00EA13E4" w:rsidRPr="009C5807" w:rsidRDefault="00EA13E4" w:rsidP="003971DC">
            <w:pPr>
              <w:pStyle w:val="TAC"/>
            </w:pPr>
            <w:proofErr w:type="spellStart"/>
            <w:r w:rsidRPr="0079704B">
              <w:rPr>
                <w:lang w:eastAsia="zh-CN"/>
              </w:rPr>
              <w:t>K</w:t>
            </w:r>
            <w:r w:rsidRPr="0079704B">
              <w:rPr>
                <w:vertAlign w:val="subscript"/>
                <w:lang w:eastAsia="zh-CN"/>
              </w:rPr>
              <w:t>multi_SMTC</w:t>
            </w:r>
            <w:proofErr w:type="spellEnd"/>
            <w:r>
              <w:rPr>
                <w:lang w:eastAsia="zh-CN"/>
              </w:rPr>
              <w:t xml:space="preserve"> * </w:t>
            </w:r>
            <w:r w:rsidRPr="002A552B">
              <w:rPr>
                <w:lang w:eastAsia="zh-CN"/>
              </w:rPr>
              <w:t xml:space="preserve">MAX (800 </w:t>
            </w:r>
            <w:proofErr w:type="spellStart"/>
            <w:r w:rsidRPr="002A552B">
              <w:rPr>
                <w:lang w:eastAsia="zh-CN"/>
              </w:rPr>
              <w:t>ms</w:t>
            </w:r>
            <w:proofErr w:type="spellEnd"/>
            <w:r w:rsidRPr="002A552B">
              <w:rPr>
                <w:lang w:eastAsia="zh-CN"/>
              </w:rPr>
              <w:t xml:space="preserve">,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EA13E4" w:rsidRPr="009C5807" w14:paraId="361E2B06" w14:textId="77777777" w:rsidTr="003971DC">
        <w:trPr>
          <w:jc w:val="center"/>
        </w:trPr>
        <w:tc>
          <w:tcPr>
            <w:tcW w:w="1616" w:type="dxa"/>
          </w:tcPr>
          <w:p w14:paraId="52B3AD55" w14:textId="77777777" w:rsidR="00EA13E4" w:rsidRPr="009C5807" w:rsidRDefault="00EA13E4" w:rsidP="003971DC">
            <w:pPr>
              <w:pStyle w:val="TAC"/>
              <w:rPr>
                <w:lang w:eastAsia="zh-CN"/>
              </w:rPr>
            </w:pPr>
            <w:r w:rsidRPr="009C5807">
              <w:rPr>
                <w:lang w:eastAsia="ko-KR"/>
              </w:rPr>
              <w:t>&lt; -8</w:t>
            </w:r>
          </w:p>
        </w:tc>
        <w:tc>
          <w:tcPr>
            <w:tcW w:w="1837" w:type="dxa"/>
            <w:shd w:val="clear" w:color="auto" w:fill="auto"/>
          </w:tcPr>
          <w:p w14:paraId="520D75F0" w14:textId="77777777" w:rsidR="00EA13E4" w:rsidRPr="009C5807" w:rsidRDefault="00EA13E4" w:rsidP="003971DC">
            <w:pPr>
              <w:pStyle w:val="TAC"/>
              <w:rPr>
                <w:lang w:eastAsia="ko-KR"/>
              </w:rPr>
            </w:pPr>
            <w:r w:rsidRPr="009C5807">
              <w:rPr>
                <w:lang w:eastAsia="ko-KR"/>
              </w:rPr>
              <w:t>FR1</w:t>
            </w:r>
          </w:p>
        </w:tc>
        <w:tc>
          <w:tcPr>
            <w:tcW w:w="2801" w:type="dxa"/>
            <w:shd w:val="clear" w:color="auto" w:fill="auto"/>
          </w:tcPr>
          <w:p w14:paraId="69724CC8" w14:textId="77777777" w:rsidR="00EA13E4" w:rsidRPr="009C5807" w:rsidRDefault="00EA13E4" w:rsidP="003971DC">
            <w:pPr>
              <w:pStyle w:val="TAC"/>
              <w:rPr>
                <w:lang w:eastAsia="zh-CN"/>
              </w:rPr>
            </w:pPr>
            <w:r w:rsidRPr="009C5807">
              <w:rPr>
                <w:lang w:eastAsia="zh-CN"/>
              </w:rPr>
              <w:t>N/A</w:t>
            </w:r>
          </w:p>
        </w:tc>
        <w:tc>
          <w:tcPr>
            <w:tcW w:w="3375" w:type="dxa"/>
            <w:shd w:val="clear" w:color="auto" w:fill="auto"/>
          </w:tcPr>
          <w:p w14:paraId="60F87144" w14:textId="77777777" w:rsidR="00EA13E4" w:rsidRPr="009C5807" w:rsidRDefault="00EA13E4" w:rsidP="003971DC">
            <w:pPr>
              <w:pStyle w:val="TAC"/>
              <w:rPr>
                <w:lang w:eastAsia="ko-KR"/>
              </w:rPr>
            </w:pPr>
            <w:ins w:id="5" w:author="Huawei" w:date="2022-09-27T16:06:00Z">
              <w:r>
                <w:rPr>
                  <w:lang w:eastAsia="zh-CN"/>
                </w:rPr>
                <w:t xml:space="preserve">k * 800 </w:t>
              </w:r>
              <w:proofErr w:type="spellStart"/>
              <w:r>
                <w:rPr>
                  <w:lang w:eastAsia="zh-CN"/>
                </w:rPr>
                <w:t>ms</w:t>
              </w:r>
              <w:proofErr w:type="spellEnd"/>
              <w:r w:rsidDel="002C2AA4">
                <w:rPr>
                  <w:lang w:eastAsia="zh-CN"/>
                </w:rPr>
                <w:t xml:space="preserve"> </w:t>
              </w:r>
            </w:ins>
            <w:del w:id="6" w:author="Huawei" w:date="2022-09-27T16:06:00Z">
              <w:r w:rsidDel="002C2AA4">
                <w:rPr>
                  <w:lang w:eastAsia="zh-CN"/>
                </w:rPr>
                <w:delText>[64</w:delText>
              </w:r>
              <w:r w:rsidRPr="002A552B" w:rsidDel="002C2AA4">
                <w:rPr>
                  <w:lang w:eastAsia="zh-CN"/>
                </w:rPr>
                <w:delText>00</w:delText>
              </w:r>
              <w:r w:rsidDel="002C2AA4">
                <w:rPr>
                  <w:lang w:eastAsia="zh-CN"/>
                </w:rPr>
                <w:delText>]</w:delText>
              </w:r>
            </w:del>
            <w:r w:rsidRPr="002A552B">
              <w:rPr>
                <w:vertAlign w:val="superscript"/>
                <w:lang w:eastAsia="zh-CN"/>
              </w:rPr>
              <w:t>Note1</w:t>
            </w:r>
            <w:ins w:id="7" w:author="Huawei" w:date="2022-09-27T16:06:00Z">
              <w:r>
                <w:rPr>
                  <w:vertAlign w:val="superscript"/>
                  <w:lang w:eastAsia="zh-CN"/>
                </w:rPr>
                <w:t>, 3</w:t>
              </w:r>
            </w:ins>
          </w:p>
        </w:tc>
      </w:tr>
      <w:tr w:rsidR="00EA13E4" w:rsidRPr="009C5807" w14:paraId="6499301E" w14:textId="77777777" w:rsidTr="003971DC">
        <w:trPr>
          <w:jc w:val="center"/>
        </w:trPr>
        <w:tc>
          <w:tcPr>
            <w:tcW w:w="9629" w:type="dxa"/>
            <w:gridSpan w:val="4"/>
          </w:tcPr>
          <w:p w14:paraId="3E655F8B" w14:textId="77777777" w:rsidR="00EA13E4" w:rsidRDefault="00EA13E4" w:rsidP="003971DC">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520F3395" w14:textId="77777777" w:rsidR="00EA13E4" w:rsidRDefault="00EA13E4" w:rsidP="003971DC">
            <w:pPr>
              <w:pStyle w:val="TAN"/>
              <w:rPr>
                <w:ins w:id="8" w:author="Huawei" w:date="2022-09-27T16:06:00Z"/>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rPr>
                <w:lang w:eastAsia="zh-CN"/>
              </w:rPr>
              <w:t>K</w:t>
            </w:r>
            <w:r w:rsidRPr="0079704B">
              <w:rPr>
                <w:vertAlign w:val="subscript"/>
                <w:lang w:eastAsia="zh-CN"/>
              </w:rPr>
              <w:t>multi_SMTC</w:t>
            </w:r>
            <w:proofErr w:type="spellEnd"/>
            <w:r>
              <w:t xml:space="preserve"> </w:t>
            </w:r>
            <w:r>
              <w:rPr>
                <w:lang w:eastAsia="ko-KR"/>
              </w:rPr>
              <w:t xml:space="preserve">is defined in clause </w:t>
            </w:r>
            <w:r w:rsidRPr="0079704B">
              <w:rPr>
                <w:lang w:eastAsia="ko-KR"/>
              </w:rPr>
              <w:t>9.2C.5.1</w:t>
            </w:r>
            <w:r>
              <w:rPr>
                <w:lang w:eastAsia="ko-KR"/>
              </w:rPr>
              <w:t>.</w:t>
            </w:r>
          </w:p>
          <w:p w14:paraId="2C3ABE09" w14:textId="58DFD78F" w:rsidR="00EA13E4" w:rsidRPr="002C2AA4" w:rsidRDefault="00EA13E4" w:rsidP="003971DC">
            <w:pPr>
              <w:pStyle w:val="TAN"/>
              <w:rPr>
                <w:lang w:eastAsia="zh-CN"/>
              </w:rPr>
            </w:pPr>
            <w:ins w:id="9" w:author="Huawei" w:date="2022-09-27T16:06:00Z">
              <w:r w:rsidRPr="003512A7">
                <w:rPr>
                  <w:lang w:eastAsia="ko-KR"/>
                </w:rPr>
                <w:t xml:space="preserve">Note </w:t>
              </w:r>
              <w:r>
                <w:rPr>
                  <w:lang w:eastAsia="ko-KR"/>
                </w:rPr>
                <w:t>3</w:t>
              </w:r>
              <w:r w:rsidRPr="003512A7">
                <w:rPr>
                  <w:lang w:eastAsia="ko-KR"/>
                </w:rPr>
                <w:t>:</w:t>
              </w:r>
              <w:r w:rsidRPr="003512A7">
                <w:tab/>
              </w:r>
            </w:ins>
            <w:ins w:id="10" w:author="Huawei" w:date="2022-09-27T16:07:00Z">
              <w:r>
                <w:rPr>
                  <w:lang w:eastAsia="zh-CN"/>
                </w:rPr>
                <w:t>k</w:t>
              </w:r>
            </w:ins>
            <w:ins w:id="11" w:author="Huawei" w:date="2022-09-27T16:06:00Z">
              <w:r>
                <w:t xml:space="preserve"> </w:t>
              </w:r>
            </w:ins>
            <w:ins w:id="12" w:author="Huawei" w:date="2022-09-27T16:07:00Z">
              <w:r>
                <w:t xml:space="preserve">= 1 </w:t>
              </w:r>
              <w:r>
                <w:rPr>
                  <w:lang w:eastAsia="ko-KR"/>
                </w:rPr>
                <w:t xml:space="preserve">if the </w:t>
              </w:r>
            </w:ins>
            <w:ins w:id="13" w:author="Huawei" w:date="2022-09-27T16:08:00Z">
              <w:r>
                <w:rPr>
                  <w:lang w:eastAsia="ko-KR"/>
                </w:rPr>
                <w:t>cells on the target frequency are served by GEO</w:t>
              </w:r>
            </w:ins>
            <w:ins w:id="14" w:author="Huawei" w:date="2022-09-27T16:06:00Z">
              <w:r>
                <w:rPr>
                  <w:lang w:eastAsia="ko-KR"/>
                </w:rPr>
                <w:t>.</w:t>
              </w:r>
            </w:ins>
            <w:ins w:id="15" w:author="Huawei" w:date="2022-09-27T16:08:00Z">
              <w:r>
                <w:rPr>
                  <w:lang w:eastAsia="ko-KR"/>
                </w:rPr>
                <w:t xml:space="preserve"> </w:t>
              </w:r>
              <w:r>
                <w:rPr>
                  <w:lang w:eastAsia="zh-CN"/>
                </w:rPr>
                <w:t>k</w:t>
              </w:r>
              <w:r>
                <w:t xml:space="preserve"> = </w:t>
              </w:r>
            </w:ins>
            <w:ins w:id="16" w:author="Huawei-105" w:date="2022-11-03T11:55:00Z">
              <w:r w:rsidR="0063112A">
                <w:t>(N+1)</w:t>
              </w:r>
            </w:ins>
            <w:ins w:id="17" w:author="Huawei" w:date="2022-09-27T16:08:00Z">
              <w:r>
                <w:t xml:space="preserve"> </w:t>
              </w:r>
              <w:r>
                <w:rPr>
                  <w:lang w:eastAsia="ko-KR"/>
                </w:rPr>
                <w:t>if the cells on the target frequency are served by LEO</w:t>
              </w:r>
            </w:ins>
            <w:ins w:id="18" w:author="Huawei-105" w:date="2022-11-03T11:56:00Z">
              <w:r w:rsidR="0063112A">
                <w:rPr>
                  <w:lang w:eastAsia="ko-KR"/>
                </w:rPr>
                <w:t xml:space="preserve">, </w:t>
              </w:r>
              <w:r w:rsidR="0063112A" w:rsidRPr="0063112A">
                <w:rPr>
                  <w:lang w:eastAsia="ko-KR"/>
                </w:rPr>
                <w:t xml:space="preserve">where N is the number of different satellites associated to the list of configured </w:t>
              </w:r>
              <w:proofErr w:type="spellStart"/>
              <w:r w:rsidR="0063112A" w:rsidRPr="0063112A">
                <w:rPr>
                  <w:lang w:eastAsia="ko-KR"/>
                </w:rPr>
                <w:t>neighbor</w:t>
              </w:r>
              <w:proofErr w:type="spellEnd"/>
              <w:r w:rsidR="0063112A" w:rsidRPr="0063112A">
                <w:rPr>
                  <w:lang w:eastAsia="ko-KR"/>
                </w:rPr>
                <w:t xml:space="preserve"> cells in </w:t>
              </w:r>
              <w:proofErr w:type="spellStart"/>
              <w:r w:rsidR="0063112A" w:rsidRPr="0063112A">
                <w:rPr>
                  <w:lang w:eastAsia="ko-KR"/>
                </w:rPr>
                <w:t>ntn-NeighCellConfigList</w:t>
              </w:r>
              <w:proofErr w:type="spellEnd"/>
              <w:r w:rsidR="0063112A" w:rsidRPr="0063112A">
                <w:rPr>
                  <w:lang w:eastAsia="ko-KR"/>
                </w:rPr>
                <w:t xml:space="preserve"> and </w:t>
              </w:r>
              <w:proofErr w:type="spellStart"/>
              <w:r w:rsidR="0063112A" w:rsidRPr="0063112A">
                <w:rPr>
                  <w:lang w:eastAsia="ko-KR"/>
                </w:rPr>
                <w:t>ntn-NeighCellConfigListExt</w:t>
              </w:r>
            </w:ins>
            <w:proofErr w:type="spellEnd"/>
            <w:ins w:id="19" w:author="Huawei" w:date="2022-09-27T16:08:00Z">
              <w:r>
                <w:rPr>
                  <w:lang w:eastAsia="ko-KR"/>
                </w:rPr>
                <w:t>.</w:t>
              </w:r>
            </w:ins>
          </w:p>
        </w:tc>
      </w:tr>
    </w:tbl>
    <w:p w14:paraId="63D7C85C" w14:textId="77777777" w:rsidR="00EA13E4" w:rsidRPr="009C5807" w:rsidRDefault="00EA13E4" w:rsidP="00EA13E4"/>
    <w:p w14:paraId="682E6CFA" w14:textId="77777777" w:rsidR="00EA13E4" w:rsidRPr="009C5807" w:rsidRDefault="00EA13E4" w:rsidP="00EA13E4">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EA13E4" w:rsidRPr="009C5807" w14:paraId="47024972" w14:textId="77777777" w:rsidTr="003971DC">
        <w:trPr>
          <w:jc w:val="center"/>
        </w:trPr>
        <w:tc>
          <w:tcPr>
            <w:tcW w:w="1696" w:type="dxa"/>
            <w:tcBorders>
              <w:bottom w:val="nil"/>
            </w:tcBorders>
            <w:shd w:val="clear" w:color="auto" w:fill="auto"/>
          </w:tcPr>
          <w:p w14:paraId="5817A0D0" w14:textId="77777777" w:rsidR="00EA13E4" w:rsidRPr="009C5807" w:rsidRDefault="00EA13E4" w:rsidP="003971DC">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1D813E48" w14:textId="77777777" w:rsidR="00EA13E4" w:rsidRPr="009C5807" w:rsidRDefault="00EA13E4" w:rsidP="003971DC">
            <w:pPr>
              <w:pStyle w:val="TAH"/>
              <w:rPr>
                <w:lang w:eastAsia="ko-KR"/>
              </w:rPr>
            </w:pPr>
            <w:r w:rsidRPr="009C5807">
              <w:rPr>
                <w:lang w:eastAsia="ko-KR"/>
              </w:rPr>
              <w:t>FR of target NR cell</w:t>
            </w:r>
          </w:p>
        </w:tc>
        <w:tc>
          <w:tcPr>
            <w:tcW w:w="6246" w:type="dxa"/>
            <w:gridSpan w:val="2"/>
            <w:shd w:val="clear" w:color="auto" w:fill="auto"/>
          </w:tcPr>
          <w:p w14:paraId="023F0728" w14:textId="77777777" w:rsidR="00EA13E4" w:rsidRPr="009C5807" w:rsidRDefault="00EA13E4" w:rsidP="003971DC">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EA13E4" w:rsidRPr="009C5807" w14:paraId="1F6B7894" w14:textId="77777777" w:rsidTr="003971DC">
        <w:trPr>
          <w:jc w:val="center"/>
        </w:trPr>
        <w:tc>
          <w:tcPr>
            <w:tcW w:w="1696" w:type="dxa"/>
            <w:tcBorders>
              <w:top w:val="nil"/>
            </w:tcBorders>
            <w:shd w:val="clear" w:color="auto" w:fill="auto"/>
          </w:tcPr>
          <w:p w14:paraId="3DC871EF" w14:textId="77777777" w:rsidR="00EA13E4" w:rsidRPr="009C5807" w:rsidRDefault="00EA13E4" w:rsidP="003971DC">
            <w:pPr>
              <w:pStyle w:val="TAH"/>
              <w:rPr>
                <w:lang w:eastAsia="ko-KR"/>
              </w:rPr>
            </w:pPr>
          </w:p>
        </w:tc>
        <w:tc>
          <w:tcPr>
            <w:tcW w:w="1701" w:type="dxa"/>
            <w:tcBorders>
              <w:top w:val="nil"/>
            </w:tcBorders>
            <w:shd w:val="clear" w:color="auto" w:fill="auto"/>
          </w:tcPr>
          <w:p w14:paraId="4DC7AE4C" w14:textId="77777777" w:rsidR="00EA13E4" w:rsidRPr="009C5807" w:rsidRDefault="00EA13E4" w:rsidP="003971DC">
            <w:pPr>
              <w:pStyle w:val="TAH"/>
              <w:rPr>
                <w:lang w:eastAsia="ko-KR"/>
              </w:rPr>
            </w:pPr>
          </w:p>
        </w:tc>
        <w:tc>
          <w:tcPr>
            <w:tcW w:w="2835" w:type="dxa"/>
            <w:shd w:val="clear" w:color="auto" w:fill="auto"/>
          </w:tcPr>
          <w:p w14:paraId="00767699" w14:textId="77777777" w:rsidR="00EA13E4" w:rsidRPr="009C5807" w:rsidRDefault="00EA13E4" w:rsidP="003971DC">
            <w:pPr>
              <w:pStyle w:val="TAH"/>
              <w:rPr>
                <w:lang w:eastAsia="ko-KR"/>
              </w:rPr>
            </w:pPr>
            <w:r w:rsidRPr="009C5807">
              <w:rPr>
                <w:lang w:eastAsia="ko-KR"/>
              </w:rPr>
              <w:t>Known NR cell</w:t>
            </w:r>
          </w:p>
        </w:tc>
        <w:tc>
          <w:tcPr>
            <w:tcW w:w="3411" w:type="dxa"/>
          </w:tcPr>
          <w:p w14:paraId="5BB08F04" w14:textId="77777777" w:rsidR="00EA13E4" w:rsidRPr="009C5807" w:rsidRDefault="00EA13E4" w:rsidP="003971DC">
            <w:pPr>
              <w:pStyle w:val="TAH"/>
              <w:rPr>
                <w:lang w:eastAsia="ko-KR"/>
              </w:rPr>
            </w:pPr>
            <w:r w:rsidRPr="009C5807">
              <w:rPr>
                <w:lang w:eastAsia="ko-KR"/>
              </w:rPr>
              <w:t>Unknown NR cell</w:t>
            </w:r>
          </w:p>
        </w:tc>
      </w:tr>
      <w:tr w:rsidR="00EA13E4" w:rsidRPr="009C5807" w14:paraId="39080CD9" w14:textId="77777777" w:rsidTr="003971DC">
        <w:trPr>
          <w:jc w:val="center"/>
        </w:trPr>
        <w:tc>
          <w:tcPr>
            <w:tcW w:w="1696" w:type="dxa"/>
          </w:tcPr>
          <w:p w14:paraId="78FD88D3" w14:textId="77777777" w:rsidR="00EA13E4" w:rsidRPr="009C5807" w:rsidRDefault="00EA13E4" w:rsidP="003971DC">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176F64C" w14:textId="77777777" w:rsidR="00EA13E4" w:rsidRPr="009C5807" w:rsidRDefault="00EA13E4" w:rsidP="003971DC">
            <w:pPr>
              <w:pStyle w:val="TAL"/>
              <w:rPr>
                <w:lang w:eastAsia="ko-KR"/>
              </w:rPr>
            </w:pPr>
            <w:r w:rsidRPr="009C5807">
              <w:rPr>
                <w:lang w:eastAsia="ko-KR"/>
              </w:rPr>
              <w:t>FR1</w:t>
            </w:r>
          </w:p>
        </w:tc>
        <w:tc>
          <w:tcPr>
            <w:tcW w:w="2835" w:type="dxa"/>
            <w:shd w:val="clear" w:color="auto" w:fill="auto"/>
          </w:tcPr>
          <w:p w14:paraId="3BD38DF6" w14:textId="77777777" w:rsidR="00EA13E4" w:rsidRPr="009C5807" w:rsidRDefault="00EA13E4" w:rsidP="003971DC">
            <w:pPr>
              <w:pStyle w:val="TAC"/>
            </w:pPr>
            <w:r w:rsidRPr="002A552B">
              <w:rPr>
                <w:lang w:eastAsia="zh-CN"/>
              </w:rPr>
              <w:t xml:space="preserve">MAX (200 </w:t>
            </w:r>
            <w:proofErr w:type="spellStart"/>
            <w:r w:rsidRPr="002A552B">
              <w:rPr>
                <w:lang w:eastAsia="zh-CN"/>
              </w:rPr>
              <w:t>ms</w:t>
            </w:r>
            <w:proofErr w:type="spellEnd"/>
            <w:r w:rsidRPr="002A552B">
              <w:rPr>
                <w:lang w:eastAsia="zh-CN"/>
              </w:rPr>
              <w:t>, 6 x T</w:t>
            </w:r>
            <w:r w:rsidRPr="002A552B">
              <w:rPr>
                <w:vertAlign w:val="subscript"/>
                <w:lang w:eastAsia="zh-CN"/>
              </w:rPr>
              <w:t xml:space="preserve">SMTC, </w:t>
            </w:r>
            <w:proofErr w:type="spellStart"/>
            <w:r w:rsidRPr="002A552B">
              <w:rPr>
                <w:vertAlign w:val="subscript"/>
                <w:lang w:eastAsia="zh-CN"/>
              </w:rPr>
              <w:t>i</w:t>
            </w:r>
            <w:proofErr w:type="spellEnd"/>
            <w:r w:rsidRPr="002A552B">
              <w:rPr>
                <w:lang w:eastAsia="zh-CN"/>
              </w:rPr>
              <w:t>)</w:t>
            </w:r>
          </w:p>
        </w:tc>
        <w:tc>
          <w:tcPr>
            <w:tcW w:w="3411" w:type="dxa"/>
            <w:shd w:val="clear" w:color="auto" w:fill="auto"/>
          </w:tcPr>
          <w:p w14:paraId="3DF9F3BA" w14:textId="77777777" w:rsidR="00EA13E4" w:rsidRPr="009C5807" w:rsidRDefault="00EA13E4" w:rsidP="003971DC">
            <w:pPr>
              <w:pStyle w:val="TAC"/>
            </w:pPr>
            <w:proofErr w:type="spellStart"/>
            <w:r w:rsidRPr="0079704B">
              <w:rPr>
                <w:lang w:eastAsia="zh-CN"/>
              </w:rPr>
              <w:t>K_satellite</w:t>
            </w:r>
            <w:proofErr w:type="spellEnd"/>
            <w:r>
              <w:rPr>
                <w:lang w:eastAsia="zh-CN"/>
              </w:rPr>
              <w:t xml:space="preserve"> * </w:t>
            </w:r>
            <w:r w:rsidRPr="002A552B">
              <w:rPr>
                <w:lang w:eastAsia="zh-CN"/>
              </w:rPr>
              <w:t xml:space="preserve">MAX (800 </w:t>
            </w:r>
            <w:proofErr w:type="spellStart"/>
            <w:r w:rsidRPr="002A552B">
              <w:rPr>
                <w:lang w:eastAsia="zh-CN"/>
              </w:rPr>
              <w:t>ms</w:t>
            </w:r>
            <w:proofErr w:type="spellEnd"/>
            <w:r w:rsidRPr="002A552B">
              <w:rPr>
                <w:lang w:eastAsia="zh-CN"/>
              </w:rPr>
              <w:t xml:space="preserve">, </w:t>
            </w:r>
            <w:r>
              <w:rPr>
                <w:lang w:eastAsia="zh-CN"/>
              </w:rPr>
              <w:t>13</w:t>
            </w:r>
            <w:r w:rsidRPr="002A552B">
              <w:rPr>
                <w:lang w:eastAsia="zh-CN"/>
              </w:rPr>
              <w:t xml:space="preserve"> x T</w:t>
            </w:r>
            <w:r w:rsidRPr="002A552B">
              <w:rPr>
                <w:vertAlign w:val="subscript"/>
                <w:lang w:eastAsia="zh-CN"/>
              </w:rPr>
              <w:t xml:space="preserve">SMTC, </w:t>
            </w:r>
            <w:proofErr w:type="spellStart"/>
            <w:r w:rsidRPr="002A552B">
              <w:rPr>
                <w:vertAlign w:val="subscript"/>
                <w:lang w:eastAsia="zh-CN"/>
              </w:rPr>
              <w:t>i</w:t>
            </w:r>
            <w:proofErr w:type="spellEnd"/>
            <w:r w:rsidRPr="002A552B">
              <w:rPr>
                <w:lang w:eastAsia="zh-CN"/>
              </w:rPr>
              <w:t>)</w:t>
            </w:r>
          </w:p>
        </w:tc>
      </w:tr>
      <w:tr w:rsidR="00EA13E4" w:rsidRPr="009C5807" w14:paraId="6CBED4AE" w14:textId="77777777" w:rsidTr="003971DC">
        <w:trPr>
          <w:jc w:val="center"/>
        </w:trPr>
        <w:tc>
          <w:tcPr>
            <w:tcW w:w="1696" w:type="dxa"/>
          </w:tcPr>
          <w:p w14:paraId="04E1B85A" w14:textId="77777777" w:rsidR="00EA13E4" w:rsidRPr="009C5807" w:rsidRDefault="00EA13E4" w:rsidP="003971DC">
            <w:pPr>
              <w:pStyle w:val="TAL"/>
              <w:rPr>
                <w:lang w:eastAsia="zh-CN"/>
              </w:rPr>
            </w:pPr>
            <w:r w:rsidRPr="009C5807">
              <w:rPr>
                <w:lang w:eastAsia="ko-KR"/>
              </w:rPr>
              <w:t>&lt; -8</w:t>
            </w:r>
          </w:p>
        </w:tc>
        <w:tc>
          <w:tcPr>
            <w:tcW w:w="1701" w:type="dxa"/>
            <w:shd w:val="clear" w:color="auto" w:fill="auto"/>
          </w:tcPr>
          <w:p w14:paraId="626A0E2A" w14:textId="77777777" w:rsidR="00EA13E4" w:rsidRPr="009C5807" w:rsidRDefault="00EA13E4" w:rsidP="003971DC">
            <w:pPr>
              <w:pStyle w:val="TAL"/>
              <w:rPr>
                <w:lang w:eastAsia="ko-KR"/>
              </w:rPr>
            </w:pPr>
            <w:r w:rsidRPr="009C5807">
              <w:rPr>
                <w:lang w:eastAsia="ko-KR"/>
              </w:rPr>
              <w:t>FR1</w:t>
            </w:r>
          </w:p>
        </w:tc>
        <w:tc>
          <w:tcPr>
            <w:tcW w:w="2835" w:type="dxa"/>
            <w:shd w:val="clear" w:color="auto" w:fill="auto"/>
          </w:tcPr>
          <w:p w14:paraId="19AE4750" w14:textId="77777777" w:rsidR="00EA13E4" w:rsidRPr="009C5807" w:rsidRDefault="00EA13E4" w:rsidP="003971DC">
            <w:pPr>
              <w:pStyle w:val="TAC"/>
              <w:rPr>
                <w:lang w:eastAsia="zh-CN"/>
              </w:rPr>
            </w:pPr>
            <w:r w:rsidRPr="009C5807">
              <w:rPr>
                <w:lang w:eastAsia="zh-CN"/>
              </w:rPr>
              <w:t>N/A</w:t>
            </w:r>
          </w:p>
        </w:tc>
        <w:tc>
          <w:tcPr>
            <w:tcW w:w="3411" w:type="dxa"/>
            <w:shd w:val="clear" w:color="auto" w:fill="auto"/>
          </w:tcPr>
          <w:p w14:paraId="4DF28AAC" w14:textId="77777777" w:rsidR="00EA13E4" w:rsidRPr="009C5807" w:rsidRDefault="00EA13E4" w:rsidP="003971DC">
            <w:pPr>
              <w:pStyle w:val="TAC"/>
              <w:rPr>
                <w:lang w:eastAsia="ko-KR"/>
              </w:rPr>
            </w:pPr>
            <w:ins w:id="20" w:author="Huawei" w:date="2022-09-27T16:06:00Z">
              <w:r>
                <w:rPr>
                  <w:lang w:eastAsia="zh-CN"/>
                </w:rPr>
                <w:t xml:space="preserve">k * 800 </w:t>
              </w:r>
              <w:proofErr w:type="spellStart"/>
              <w:r>
                <w:rPr>
                  <w:lang w:eastAsia="zh-CN"/>
                </w:rPr>
                <w:t>ms</w:t>
              </w:r>
              <w:proofErr w:type="spellEnd"/>
              <w:r w:rsidDel="002C2AA4">
                <w:rPr>
                  <w:lang w:eastAsia="zh-CN"/>
                </w:rPr>
                <w:t xml:space="preserve"> </w:t>
              </w:r>
            </w:ins>
            <w:del w:id="21" w:author="Huawei" w:date="2022-09-27T16:06:00Z">
              <w:r w:rsidDel="002C2AA4">
                <w:rPr>
                  <w:lang w:eastAsia="zh-CN"/>
                </w:rPr>
                <w:delText>[6400]</w:delText>
              </w:r>
            </w:del>
            <w:r w:rsidRPr="002A552B">
              <w:rPr>
                <w:vertAlign w:val="superscript"/>
                <w:lang w:eastAsia="zh-CN"/>
              </w:rPr>
              <w:t>Note1</w:t>
            </w:r>
            <w:ins w:id="22" w:author="Huawei" w:date="2022-09-27T16:06:00Z">
              <w:r>
                <w:rPr>
                  <w:vertAlign w:val="superscript"/>
                  <w:lang w:eastAsia="zh-CN"/>
                </w:rPr>
                <w:t>, 3</w:t>
              </w:r>
            </w:ins>
          </w:p>
        </w:tc>
      </w:tr>
      <w:tr w:rsidR="00EA13E4" w:rsidRPr="009C5807" w14:paraId="2A57C0A0" w14:textId="77777777" w:rsidTr="003971DC">
        <w:trPr>
          <w:jc w:val="center"/>
        </w:trPr>
        <w:tc>
          <w:tcPr>
            <w:tcW w:w="9643" w:type="dxa"/>
            <w:gridSpan w:val="4"/>
          </w:tcPr>
          <w:p w14:paraId="6FF1FC23" w14:textId="77777777" w:rsidR="00EA13E4" w:rsidRDefault="00EA13E4" w:rsidP="003971DC">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3162BE55" w14:textId="77777777" w:rsidR="00EA13E4" w:rsidRDefault="00EA13E4" w:rsidP="003971DC">
            <w:pPr>
              <w:pStyle w:val="TAC"/>
              <w:jc w:val="both"/>
              <w:rPr>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rPr>
                <w:lang w:eastAsia="zh-CN"/>
              </w:rPr>
              <w:t>K_satellite</w:t>
            </w:r>
            <w:proofErr w:type="spellEnd"/>
            <w:r>
              <w:t xml:space="preserve"> </w:t>
            </w:r>
            <w:r>
              <w:rPr>
                <w:lang w:eastAsia="ko-KR"/>
              </w:rPr>
              <w:t xml:space="preserve">is defined in clause </w:t>
            </w:r>
            <w:r w:rsidRPr="0079704B">
              <w:rPr>
                <w:lang w:eastAsia="ko-KR"/>
              </w:rPr>
              <w:t>9.3C.4</w:t>
            </w:r>
            <w:r>
              <w:rPr>
                <w:lang w:eastAsia="ko-KR"/>
              </w:rPr>
              <w:t>.</w:t>
            </w:r>
          </w:p>
          <w:p w14:paraId="342C80D8" w14:textId="49DF2FCB" w:rsidR="00EA13E4" w:rsidRPr="009C5807" w:rsidRDefault="00EA13E4" w:rsidP="003971DC">
            <w:pPr>
              <w:pStyle w:val="TAN"/>
              <w:rPr>
                <w:lang w:eastAsia="ko-KR"/>
              </w:rPr>
            </w:pPr>
            <w:ins w:id="23" w:author="Huawei" w:date="2022-09-27T16:08:00Z">
              <w:r w:rsidRPr="003512A7">
                <w:rPr>
                  <w:lang w:eastAsia="ko-KR"/>
                </w:rPr>
                <w:t xml:space="preserve">Note </w:t>
              </w:r>
              <w:r>
                <w:rPr>
                  <w:lang w:eastAsia="ko-KR"/>
                </w:rPr>
                <w:t>3</w:t>
              </w:r>
              <w:r w:rsidRPr="003512A7">
                <w:rPr>
                  <w:lang w:eastAsia="ko-KR"/>
                </w:rPr>
                <w:t>:</w:t>
              </w:r>
              <w:r w:rsidRPr="003512A7">
                <w:rPr>
                  <w:lang w:eastAsia="ko-KR"/>
                </w:rPr>
                <w:tab/>
              </w:r>
              <w:r>
                <w:rPr>
                  <w:lang w:eastAsia="ko-KR"/>
                </w:rPr>
                <w:t xml:space="preserve">k = 1 if the cells on the target frequency are served by GEO. k = </w:t>
              </w:r>
            </w:ins>
            <w:ins w:id="24" w:author="Huawei-105" w:date="2022-11-03T11:56:00Z">
              <w:r w:rsidR="0063112A">
                <w:rPr>
                  <w:lang w:eastAsia="ko-KR"/>
                </w:rPr>
                <w:t>(N+1)</w:t>
              </w:r>
            </w:ins>
            <w:ins w:id="25" w:author="Huawei" w:date="2022-09-27T16:08:00Z">
              <w:r>
                <w:rPr>
                  <w:lang w:eastAsia="ko-KR"/>
                </w:rPr>
                <w:t xml:space="preserve"> if the cells on the target frequency are served by LEO</w:t>
              </w:r>
            </w:ins>
            <w:ins w:id="26" w:author="Huawei-105" w:date="2022-11-03T11:57:00Z">
              <w:r w:rsidR="0063112A">
                <w:rPr>
                  <w:lang w:eastAsia="ko-KR"/>
                </w:rPr>
                <w:t>,</w:t>
              </w:r>
              <w:r w:rsidR="0063112A" w:rsidRPr="0063112A">
                <w:rPr>
                  <w:rFonts w:ascii="Times New Roman" w:hAnsi="Times New Roman"/>
                  <w:sz w:val="20"/>
                  <w:szCs w:val="24"/>
                  <w:lang w:eastAsia="zh-CN"/>
                </w:rPr>
                <w:t xml:space="preserve"> </w:t>
              </w:r>
              <w:r w:rsidR="0063112A" w:rsidRPr="0063112A">
                <w:rPr>
                  <w:lang w:eastAsia="ko-KR"/>
                </w:rPr>
                <w:t xml:space="preserve">where N is the number of different satellites associated to the list of configured </w:t>
              </w:r>
              <w:proofErr w:type="spellStart"/>
              <w:r w:rsidR="0063112A" w:rsidRPr="0063112A">
                <w:rPr>
                  <w:lang w:eastAsia="ko-KR"/>
                </w:rPr>
                <w:t>neighbor</w:t>
              </w:r>
              <w:proofErr w:type="spellEnd"/>
              <w:r w:rsidR="0063112A" w:rsidRPr="0063112A">
                <w:rPr>
                  <w:lang w:eastAsia="ko-KR"/>
                </w:rPr>
                <w:t xml:space="preserve"> cells in </w:t>
              </w:r>
              <w:proofErr w:type="spellStart"/>
              <w:r w:rsidR="0063112A" w:rsidRPr="0063112A">
                <w:rPr>
                  <w:lang w:eastAsia="ko-KR"/>
                </w:rPr>
                <w:t>ntn-NeighCellConfigList</w:t>
              </w:r>
              <w:proofErr w:type="spellEnd"/>
              <w:r w:rsidR="0063112A" w:rsidRPr="0063112A">
                <w:rPr>
                  <w:lang w:eastAsia="ko-KR"/>
                </w:rPr>
                <w:t xml:space="preserve"> and </w:t>
              </w:r>
              <w:proofErr w:type="spellStart"/>
              <w:r w:rsidR="0063112A" w:rsidRPr="0063112A">
                <w:rPr>
                  <w:lang w:eastAsia="ko-KR"/>
                </w:rPr>
                <w:t>ntn-NeighCellConfigListExt</w:t>
              </w:r>
            </w:ins>
            <w:proofErr w:type="spellEnd"/>
            <w:ins w:id="27" w:author="Huawei" w:date="2022-09-27T16:08:00Z">
              <w:r>
                <w:rPr>
                  <w:lang w:eastAsia="ko-KR"/>
                </w:rPr>
                <w:t>.</w:t>
              </w:r>
            </w:ins>
          </w:p>
        </w:tc>
      </w:tr>
    </w:tbl>
    <w:p w14:paraId="0F1590D4" w14:textId="77777777" w:rsidR="00EA13E4" w:rsidRPr="00EA13E4" w:rsidRDefault="00EA13E4" w:rsidP="00EA13E4">
      <w:pPr>
        <w:rPr>
          <w:rFonts w:eastAsia="宋体"/>
          <w:noProof/>
          <w:highlight w:val="yellow"/>
          <w:lang w:eastAsia="zh-CN"/>
        </w:rPr>
      </w:pPr>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950D6" w14:textId="77777777" w:rsidR="008D7716" w:rsidRDefault="008D7716">
      <w:r>
        <w:separator/>
      </w:r>
    </w:p>
  </w:endnote>
  <w:endnote w:type="continuationSeparator" w:id="0">
    <w:p w14:paraId="0B0C90ED" w14:textId="77777777" w:rsidR="008D7716" w:rsidRDefault="008D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8604A" w14:textId="77777777" w:rsidR="008D7716" w:rsidRDefault="008D7716">
      <w:r>
        <w:separator/>
      </w:r>
    </w:p>
  </w:footnote>
  <w:footnote w:type="continuationSeparator" w:id="0">
    <w:p w14:paraId="4684A1B7" w14:textId="77777777" w:rsidR="008D7716" w:rsidRDefault="008D7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0CF5"/>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D7716"/>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F890805-B9F0-4BE5-8721-71760352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1</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2022-08-23T15:21:00Z</dcterms:created>
  <dcterms:modified xsi:type="dcterms:W3CDTF">2022-11-07T14:32:00Z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