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5538A" w14:textId="7404254E"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A3C11">
        <w:rPr>
          <w:rFonts w:ascii="Arial" w:eastAsia="SimSun" w:hAnsi="Arial" w:cs="Times New Roman"/>
          <w:b/>
          <w:sz w:val="24"/>
          <w:szCs w:val="20"/>
        </w:rPr>
        <w:t xml:space="preserve">5 </w:t>
      </w:r>
      <w:r w:rsidRPr="00EF698B">
        <w:rPr>
          <w:rFonts w:ascii="Arial" w:eastAsia="SimSun" w:hAnsi="Arial" w:cs="Times New Roman"/>
          <w:b/>
          <w:bCs/>
          <w:sz w:val="24"/>
          <w:szCs w:val="20"/>
        </w:rPr>
        <w:tab/>
      </w:r>
      <w:r w:rsidR="00831E21" w:rsidRPr="00831E21">
        <w:rPr>
          <w:rFonts w:ascii="Arial" w:eastAsia="SimSun" w:hAnsi="Arial" w:cs="Times New Roman"/>
          <w:b/>
          <w:bCs/>
          <w:sz w:val="24"/>
          <w:szCs w:val="20"/>
          <w:lang w:eastAsia="ja-JP"/>
        </w:rPr>
        <w:t>R4-2219482</w:t>
      </w:r>
    </w:p>
    <w:p w14:paraId="14C2B066" w14:textId="77777777" w:rsidR="00841BCD" w:rsidRPr="00EF698B"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51EF">
        <w:rPr>
          <w:rFonts w:ascii="Arial" w:eastAsia="SimSun" w:hAnsi="Arial" w:cs="Times New Roman"/>
          <w:b/>
          <w:sz w:val="24"/>
          <w:szCs w:val="20"/>
        </w:rPr>
        <w:t>Toulouse</w:t>
      </w:r>
      <w:r w:rsidR="007626B7" w:rsidRPr="000151EF">
        <w:rPr>
          <w:rFonts w:ascii="Arial" w:eastAsia="SimSun" w:hAnsi="Arial" w:cs="Times New Roman"/>
          <w:b/>
          <w:sz w:val="24"/>
          <w:szCs w:val="20"/>
        </w:rPr>
        <w:t>, France</w:t>
      </w:r>
      <w:r w:rsidR="005C23A4" w:rsidRPr="000151EF">
        <w:rPr>
          <w:rFonts w:ascii="Arial" w:eastAsia="SimSun" w:hAnsi="Arial" w:cs="Times New Roman"/>
          <w:b/>
          <w:sz w:val="24"/>
          <w:szCs w:val="20"/>
        </w:rPr>
        <w:t xml:space="preserve">, </w:t>
      </w:r>
      <w:r w:rsidR="006A3C11"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E6D09" w:rsidRPr="000151EF">
        <w:rPr>
          <w:rFonts w:ascii="Arial" w:eastAsia="SimSun" w:hAnsi="Arial" w:cs="Times New Roman"/>
          <w:b/>
          <w:sz w:val="24"/>
          <w:szCs w:val="20"/>
        </w:rPr>
        <w:t>1</w:t>
      </w:r>
      <w:r w:rsidR="007B186C" w:rsidRPr="000151EF">
        <w:rPr>
          <w:rFonts w:ascii="Arial" w:eastAsia="SimSun" w:hAnsi="Arial" w:cs="Times New Roman"/>
          <w:b/>
          <w:sz w:val="24"/>
          <w:szCs w:val="20"/>
        </w:rPr>
        <w:t>4</w:t>
      </w:r>
      <w:r w:rsidR="00A04992" w:rsidRPr="000151EF">
        <w:rPr>
          <w:rFonts w:ascii="Arial" w:eastAsia="SimSun" w:hAnsi="Arial" w:cs="Times New Roman"/>
          <w:b/>
          <w:sz w:val="24"/>
          <w:szCs w:val="20"/>
        </w:rPr>
        <w:t xml:space="preserve"> – </w:t>
      </w:r>
      <w:r w:rsidR="007626B7"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147AA" w:rsidRPr="000151EF">
        <w:rPr>
          <w:rFonts w:ascii="Arial" w:eastAsia="SimSun" w:hAnsi="Arial" w:cs="Times New Roman"/>
          <w:b/>
          <w:sz w:val="24"/>
          <w:szCs w:val="20"/>
        </w:rPr>
        <w:t>1</w:t>
      </w:r>
      <w:r w:rsidR="007B186C" w:rsidRPr="000151EF">
        <w:rPr>
          <w:rFonts w:ascii="Arial" w:eastAsia="SimSun" w:hAnsi="Arial" w:cs="Times New Roman"/>
          <w:b/>
          <w:sz w:val="24"/>
          <w:szCs w:val="20"/>
        </w:rPr>
        <w:t>8</w:t>
      </w:r>
      <w:r w:rsidR="00A04992" w:rsidRPr="000151EF">
        <w:rPr>
          <w:rFonts w:ascii="Arial" w:eastAsia="SimSun" w:hAnsi="Arial" w:cs="Times New Roman"/>
          <w:b/>
          <w:sz w:val="24"/>
          <w:szCs w:val="20"/>
        </w:rPr>
        <w:t>, 2022</w:t>
      </w:r>
    </w:p>
    <w:bookmarkEnd w:id="0"/>
    <w:bookmarkEnd w:id="1"/>
    <w:p w14:paraId="0BF5F5AD"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5DE9F4C"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8922250" w14:textId="08F70DF0"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B7AA1">
        <w:rPr>
          <w:rFonts w:ascii="Arial" w:eastAsia="Calibri" w:hAnsi="Arial" w:cs="Arial"/>
          <w:b/>
          <w:bCs/>
          <w:sz w:val="24"/>
        </w:rPr>
        <w:t>Discussion on SIB19 acquisition for Cell Reselection Performance</w:t>
      </w:r>
    </w:p>
    <w:p w14:paraId="193B5312" w14:textId="6E24D0B7"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3F620E">
        <w:rPr>
          <w:rFonts w:ascii="Arial" w:eastAsia="MS Mincho" w:hAnsi="Arial" w:cs="Arial"/>
          <w:b/>
          <w:bCs/>
          <w:sz w:val="24"/>
          <w:szCs w:val="20"/>
        </w:rPr>
        <w:t>6.2.5.2</w:t>
      </w:r>
    </w:p>
    <w:p w14:paraId="13EEA4B2" w14:textId="77777777"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530FB42" w14:textId="77777777" w:rsidR="00841BCD" w:rsidRPr="00EF698B" w:rsidRDefault="00841BCD" w:rsidP="00A37002">
      <w:pPr>
        <w:pStyle w:val="RAN4H1"/>
        <w:rPr>
          <w:lang w:val="en-US"/>
        </w:rPr>
      </w:pPr>
      <w:bookmarkStart w:id="3" w:name="_Toc116995841"/>
      <w:bookmarkStart w:id="4" w:name="_Toc117684837"/>
      <w:bookmarkStart w:id="5" w:name="_Toc117775788"/>
      <w:bookmarkStart w:id="6" w:name="_Toc117775825"/>
      <w:r w:rsidRPr="00EF698B">
        <w:rPr>
          <w:lang w:val="en-US"/>
        </w:rPr>
        <w:t>Intro</w:t>
      </w:r>
      <w:r w:rsidRPr="00EF698B">
        <w:rPr>
          <w:rStyle w:val="RAN4H1Char"/>
          <w:lang w:val="en-US"/>
        </w:rPr>
        <w:t>ductio</w:t>
      </w:r>
      <w:r w:rsidRPr="00EF698B">
        <w:rPr>
          <w:lang w:val="en-US"/>
        </w:rPr>
        <w:t>n</w:t>
      </w:r>
      <w:bookmarkEnd w:id="3"/>
      <w:bookmarkEnd w:id="4"/>
      <w:bookmarkEnd w:id="5"/>
      <w:bookmarkEnd w:id="6"/>
    </w:p>
    <w:p w14:paraId="14801CC1" w14:textId="18E68316" w:rsidR="00B542DA" w:rsidRDefault="00426814" w:rsidP="005C23A4">
      <w:r w:rsidRPr="00426814">
        <w:t xml:space="preserve">The WI description for RAN4 work related to NR over NTN was presented in </w:t>
      </w:r>
      <w:r>
        <w:fldChar w:fldCharType="begin"/>
      </w:r>
      <w:r>
        <w:instrText xml:space="preserve"> REF _Ref101429480 \r \h </w:instrText>
      </w:r>
      <w:r>
        <w:fldChar w:fldCharType="separate"/>
      </w:r>
      <w:r w:rsidR="002906B8">
        <w:t>[1]</w:t>
      </w:r>
      <w:r>
        <w:fldChar w:fldCharType="end"/>
      </w:r>
      <w:r>
        <w:t xml:space="preserve">. For the past meetings, RAN4 has made progress in developing core requirements for NTN new features, as well as creating the performance testing configuration and specification to test such requirements. In this WI we aim at providing clarifications and addressing possible inconsistencies in the UE requirements. In the past meeting, more progress was made, and the way forward was captured in </w:t>
      </w:r>
      <w:r>
        <w:fldChar w:fldCharType="begin"/>
      </w:r>
      <w:r>
        <w:instrText xml:space="preserve"> REF _Ref101434270 \r \h </w:instrText>
      </w:r>
      <w:r>
        <w:fldChar w:fldCharType="separate"/>
      </w:r>
      <w:r w:rsidR="002906B8">
        <w:t>[2]</w:t>
      </w:r>
      <w:r>
        <w:fldChar w:fldCharType="end"/>
      </w:r>
      <w:r>
        <w:t xml:space="preserve">, which includes definitions and agreements over specification text regarding the mobility of the UE in idle mode. </w:t>
      </w:r>
      <w:r w:rsidRPr="00426814">
        <w:t xml:space="preserve">  This contribution proposes further clarification for issues regarding the consistency of </w:t>
      </w:r>
      <w:r>
        <w:t xml:space="preserve">cell reselection procedures by the UE. </w:t>
      </w:r>
    </w:p>
    <w:p w14:paraId="45BA07B2" w14:textId="77777777" w:rsidR="003B659E" w:rsidRPr="00EF698B" w:rsidRDefault="003B659E" w:rsidP="00AE56B1">
      <w:pPr>
        <w:pStyle w:val="RAN4H1"/>
        <w:rPr>
          <w:lang w:val="en-US"/>
        </w:rPr>
      </w:pPr>
      <w:bookmarkStart w:id="7" w:name="_Toc116995842"/>
      <w:bookmarkStart w:id="8" w:name="_Toc117684838"/>
      <w:bookmarkStart w:id="9" w:name="_Toc117775789"/>
      <w:bookmarkStart w:id="10" w:name="_Toc117775826"/>
      <w:r w:rsidRPr="00EF698B">
        <w:rPr>
          <w:lang w:val="en-US"/>
        </w:rPr>
        <w:t>Discussion</w:t>
      </w:r>
      <w:bookmarkEnd w:id="7"/>
      <w:bookmarkEnd w:id="8"/>
      <w:bookmarkEnd w:id="9"/>
      <w:bookmarkEnd w:id="10"/>
    </w:p>
    <w:p w14:paraId="7DA14A34" w14:textId="4CBC6E08" w:rsidR="002D1B02" w:rsidRDefault="002D1B02" w:rsidP="00300956">
      <w:r>
        <w:t xml:space="preserve">In the past meeting, there was significant progress in defining the performance test cases for idle mobility when the UEs are associated to a SAN cell. In the Big-CR, endorsed by the companies </w:t>
      </w:r>
      <w:r w:rsidR="00C50C29">
        <w:fldChar w:fldCharType="begin"/>
      </w:r>
      <w:r w:rsidR="00C50C29">
        <w:instrText xml:space="preserve"> REF _Ref117775155 \r \h </w:instrText>
      </w:r>
      <w:r w:rsidR="00C50C29">
        <w:fldChar w:fldCharType="separate"/>
      </w:r>
      <w:r w:rsidR="002906B8">
        <w:t>[3]</w:t>
      </w:r>
      <w:r w:rsidR="00C50C29">
        <w:fldChar w:fldCharType="end"/>
      </w:r>
      <w:r>
        <w:t>, the following sentence:</w:t>
      </w:r>
    </w:p>
    <w:tbl>
      <w:tblPr>
        <w:tblStyle w:val="TableGrid"/>
        <w:tblW w:w="0" w:type="auto"/>
        <w:tblLook w:val="04A0" w:firstRow="1" w:lastRow="0" w:firstColumn="1" w:lastColumn="0" w:noHBand="0" w:noVBand="1"/>
      </w:tblPr>
      <w:tblGrid>
        <w:gridCol w:w="9617"/>
      </w:tblGrid>
      <w:tr w:rsidR="002D1B02" w14:paraId="482C1149" w14:textId="77777777" w:rsidTr="004C78F6">
        <w:tc>
          <w:tcPr>
            <w:tcW w:w="9617" w:type="dxa"/>
          </w:tcPr>
          <w:p w14:paraId="5717D3FA" w14:textId="77777777" w:rsidR="002D1B02" w:rsidRDefault="002D1B02" w:rsidP="004C78F6">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r w:rsidRPr="00CD67D7">
              <w:t xml:space="preserve"> </w:t>
            </w:r>
            <w:ins w:id="11" w:author="Huawei" w:date="2022-09-28T11:17:00Z">
              <w:r>
                <w:t>provided that SIB1 and SI</w:t>
              </w:r>
            </w:ins>
            <w:ins w:id="12" w:author="Huawei" w:date="2022-09-28T11:18:00Z">
              <w:r>
                <w:t>B19 are scheduled with 20ms period</w:t>
              </w:r>
            </w:ins>
            <w:r w:rsidRPr="001C0E1B">
              <w:t>.</w:t>
            </w:r>
          </w:p>
        </w:tc>
      </w:tr>
    </w:tbl>
    <w:p w14:paraId="747E2977" w14:textId="77777777" w:rsidR="002D1B02" w:rsidRDefault="002D1B02" w:rsidP="00300956"/>
    <w:p w14:paraId="4BA8A350" w14:textId="3AD7E034" w:rsidR="002D1B02" w:rsidRDefault="002D1B02" w:rsidP="00300956">
      <w:r>
        <w:t>is found  for the idle mode mobility test cases defined in:</w:t>
      </w:r>
    </w:p>
    <w:p w14:paraId="1A91893B" w14:textId="0A99EAFA" w:rsidR="002D1B02" w:rsidRDefault="002D1B02" w:rsidP="002D1B02">
      <w:pPr>
        <w:pStyle w:val="ListParagraph"/>
        <w:numPr>
          <w:ilvl w:val="0"/>
          <w:numId w:val="27"/>
        </w:numPr>
      </w:pPr>
      <w:r>
        <w:t>A.14.1.1</w:t>
      </w:r>
    </w:p>
    <w:p w14:paraId="14A829C3" w14:textId="57EFA98B" w:rsidR="002D1B02" w:rsidRDefault="002D1B02" w:rsidP="002D1B02">
      <w:pPr>
        <w:pStyle w:val="ListParagraph"/>
        <w:numPr>
          <w:ilvl w:val="0"/>
          <w:numId w:val="27"/>
        </w:numPr>
      </w:pPr>
      <w:r>
        <w:t>A.14.1.2</w:t>
      </w:r>
    </w:p>
    <w:p w14:paraId="4D36AFEA" w14:textId="2048229F" w:rsidR="002D1B02" w:rsidRDefault="002D1B02" w:rsidP="002D1B02">
      <w:pPr>
        <w:pStyle w:val="ListParagraph"/>
        <w:numPr>
          <w:ilvl w:val="0"/>
          <w:numId w:val="27"/>
        </w:numPr>
      </w:pPr>
      <w:r>
        <w:t>A.14.1.3</w:t>
      </w:r>
    </w:p>
    <w:p w14:paraId="0A650189" w14:textId="368BA83C" w:rsidR="002D1B02" w:rsidRDefault="002D1B02" w:rsidP="002D1B02">
      <w:pPr>
        <w:pStyle w:val="ListParagraph"/>
        <w:numPr>
          <w:ilvl w:val="0"/>
          <w:numId w:val="27"/>
        </w:numPr>
      </w:pPr>
      <w:r>
        <w:t>A.14.1.4</w:t>
      </w:r>
    </w:p>
    <w:p w14:paraId="26C1D765" w14:textId="6EC18353" w:rsidR="002D1B02" w:rsidRDefault="002D1B02" w:rsidP="002D1B02">
      <w:pPr>
        <w:pStyle w:val="ListParagraph"/>
        <w:numPr>
          <w:ilvl w:val="0"/>
          <w:numId w:val="27"/>
        </w:numPr>
      </w:pPr>
      <w:r>
        <w:t>A.14.1.7</w:t>
      </w:r>
    </w:p>
    <w:p w14:paraId="10D80350" w14:textId="0417EDE8" w:rsidR="002D1B02" w:rsidRDefault="002D1B02" w:rsidP="002D1B02">
      <w:pPr>
        <w:pStyle w:val="ListParagraph"/>
        <w:numPr>
          <w:ilvl w:val="0"/>
          <w:numId w:val="27"/>
        </w:numPr>
      </w:pPr>
      <w:r>
        <w:t>A.14.1.8</w:t>
      </w:r>
    </w:p>
    <w:p w14:paraId="250E9ED8" w14:textId="06C1113F" w:rsidR="002D1B02" w:rsidRDefault="002D1B02" w:rsidP="002D1B02"/>
    <w:p w14:paraId="37BF5602" w14:textId="1935C0DD" w:rsidR="002D1B02" w:rsidRDefault="002D1B02" w:rsidP="002D1B02">
      <w:r>
        <w:t xml:space="preserve">However, after further reviewing the sentence, and observing the signaling definitions for SIs, provided in TS 38.331, it seems that the SI-periodicity for SIBs other than SIB1 cannot be shorter than 80 </w:t>
      </w:r>
      <w:proofErr w:type="spellStart"/>
      <w:r>
        <w:t>ms</w:t>
      </w:r>
      <w:r w:rsidR="00C50C29">
        <w:t>.</w:t>
      </w:r>
      <w:proofErr w:type="spellEnd"/>
      <w:r>
        <w:t xml:space="preserve"> </w:t>
      </w:r>
    </w:p>
    <w:tbl>
      <w:tblPr>
        <w:tblStyle w:val="TableGrid"/>
        <w:tblW w:w="0" w:type="auto"/>
        <w:tblLook w:val="04A0" w:firstRow="1" w:lastRow="0" w:firstColumn="1" w:lastColumn="0" w:noHBand="0" w:noVBand="1"/>
      </w:tblPr>
      <w:tblGrid>
        <w:gridCol w:w="9617"/>
      </w:tblGrid>
      <w:tr w:rsidR="003D52F4" w14:paraId="6A141032" w14:textId="77777777" w:rsidTr="004C78F6">
        <w:tc>
          <w:tcPr>
            <w:tcW w:w="9617" w:type="dxa"/>
          </w:tcPr>
          <w:p w14:paraId="3F59482C" w14:textId="77777777" w:rsidR="003D52F4" w:rsidRDefault="003D52F4" w:rsidP="004C78F6">
            <w:r>
              <w:t>TS 38.331  Section 6.3.2:</w:t>
            </w:r>
          </w:p>
          <w:p w14:paraId="33FD922A" w14:textId="77777777" w:rsidR="003D52F4" w:rsidRDefault="003D52F4" w:rsidP="003D52F4">
            <w:pPr>
              <w:pStyle w:val="PL"/>
            </w:pPr>
            <w:r>
              <w:t xml:space="preserve">SchedulingInfo ::=                  </w:t>
            </w:r>
            <w:r>
              <w:rPr>
                <w:color w:val="993366"/>
              </w:rPr>
              <w:t>SEQUENCE</w:t>
            </w:r>
            <w:r>
              <w:t xml:space="preserve"> {</w:t>
            </w:r>
          </w:p>
          <w:p w14:paraId="21DD1C24" w14:textId="77777777" w:rsidR="003D52F4" w:rsidRDefault="003D52F4" w:rsidP="003D52F4">
            <w:pPr>
              <w:pStyle w:val="PL"/>
            </w:pPr>
            <w:r>
              <w:t xml:space="preserve">    si-BroadcastStatus                  </w:t>
            </w:r>
            <w:r>
              <w:rPr>
                <w:color w:val="993366"/>
              </w:rPr>
              <w:t>ENUMERATED</w:t>
            </w:r>
            <w:r>
              <w:t xml:space="preserve"> {broadcasting, notBroadcasting},</w:t>
            </w:r>
          </w:p>
          <w:p w14:paraId="3A8D6479" w14:textId="77777777" w:rsidR="003D52F4" w:rsidRDefault="003D52F4" w:rsidP="003D52F4">
            <w:pPr>
              <w:pStyle w:val="PL"/>
            </w:pPr>
            <w:r>
              <w:t xml:space="preserve">    si-Periodicity                      </w:t>
            </w:r>
            <w:r>
              <w:rPr>
                <w:color w:val="993366"/>
              </w:rPr>
              <w:t>ENUMERATED</w:t>
            </w:r>
            <w:r>
              <w:t xml:space="preserve"> {rf8, rf16, rf32, rf64, rf128, rf256, rf512},</w:t>
            </w:r>
          </w:p>
          <w:p w14:paraId="5D54562A" w14:textId="77777777" w:rsidR="003D52F4" w:rsidRDefault="003D52F4" w:rsidP="003D52F4">
            <w:pPr>
              <w:pStyle w:val="PL"/>
            </w:pPr>
            <w:r>
              <w:t xml:space="preserve">    sib-MappingInfo                     SIB-Mapping</w:t>
            </w:r>
          </w:p>
          <w:p w14:paraId="077A6BCB" w14:textId="77777777" w:rsidR="003D52F4" w:rsidRDefault="003D52F4" w:rsidP="003D52F4">
            <w:pPr>
              <w:pStyle w:val="PL"/>
            </w:pPr>
            <w:r>
              <w:t>}</w:t>
            </w:r>
          </w:p>
          <w:p w14:paraId="15F87180" w14:textId="77777777" w:rsidR="003D52F4" w:rsidRDefault="003D52F4" w:rsidP="004C78F6"/>
          <w:p w14:paraId="039394A4" w14:textId="77777777" w:rsidR="003D52F4" w:rsidRDefault="003D52F4" w:rsidP="003D52F4">
            <w:pPr>
              <w:pStyle w:val="TAL"/>
              <w:rPr>
                <w:lang w:eastAsia="sv-SE"/>
              </w:rPr>
            </w:pPr>
            <w:proofErr w:type="spellStart"/>
            <w:r>
              <w:rPr>
                <w:b/>
                <w:i/>
                <w:lang w:eastAsia="sv-SE"/>
              </w:rPr>
              <w:t>si</w:t>
            </w:r>
            <w:proofErr w:type="spellEnd"/>
            <w:r>
              <w:rPr>
                <w:b/>
                <w:i/>
                <w:lang w:eastAsia="sv-SE"/>
              </w:rPr>
              <w:t>-Periodicity</w:t>
            </w:r>
          </w:p>
          <w:p w14:paraId="4839BCFD" w14:textId="4FBA1C83" w:rsidR="003D52F4" w:rsidRDefault="003D52F4" w:rsidP="003D52F4">
            <w:r>
              <w:rPr>
                <w:lang w:eastAsia="sv-SE"/>
              </w:rPr>
              <w:t xml:space="preserve">Periodicity of the SI-message in radio frames. Value </w:t>
            </w:r>
            <w:r>
              <w:rPr>
                <w:i/>
                <w:lang w:eastAsia="sv-SE"/>
              </w:rPr>
              <w:t>rf8</w:t>
            </w:r>
            <w:r>
              <w:rPr>
                <w:lang w:eastAsia="sv-SE"/>
              </w:rPr>
              <w:t xml:space="preserve"> corresponds to 8 radio frames, value </w:t>
            </w:r>
            <w:r>
              <w:rPr>
                <w:i/>
                <w:lang w:eastAsia="sv-SE"/>
              </w:rPr>
              <w:t>rf16</w:t>
            </w:r>
            <w:r>
              <w:rPr>
                <w:lang w:eastAsia="sv-SE"/>
              </w:rPr>
              <w:t xml:space="preserve"> corresponds to 16 radio frames, and so on.</w:t>
            </w:r>
          </w:p>
        </w:tc>
      </w:tr>
    </w:tbl>
    <w:p w14:paraId="7D5771FA" w14:textId="1EF66345" w:rsidR="003D52F4" w:rsidRDefault="003D52F4" w:rsidP="002D1B02"/>
    <w:p w14:paraId="6D4B1E9D" w14:textId="18E6EBA4" w:rsidR="007F6C0E" w:rsidRDefault="007F6C0E" w:rsidP="002D1B02">
      <w:r>
        <w:t xml:space="preserve">Moreover, the sentence seems to propose a condition for the requirement of 1280 </w:t>
      </w:r>
      <w:proofErr w:type="spellStart"/>
      <w:r>
        <w:t>ms</w:t>
      </w:r>
      <w:proofErr w:type="spellEnd"/>
      <w:r>
        <w:t xml:space="preserve"> to be true. It seems unnecessary to propose such </w:t>
      </w:r>
      <w:proofErr w:type="gramStart"/>
      <w:r>
        <w:t>condition, when</w:t>
      </w:r>
      <w:proofErr w:type="gramEnd"/>
      <w:r>
        <w:t xml:space="preserve"> all parameters in the test are pre-configured. The periodicity of the SIB1 and SIB19 is defined in the test configuration, and the value assumed for </w:t>
      </w:r>
      <w:r w:rsidRPr="001C0E1B">
        <w:t>T</w:t>
      </w:r>
      <w:r w:rsidRPr="001C0E1B">
        <w:rPr>
          <w:vertAlign w:val="subscript"/>
        </w:rPr>
        <w:t>SI</w:t>
      </w:r>
      <w:r w:rsidRPr="001C0E1B">
        <w:rPr>
          <w:vertAlign w:val="subscript"/>
          <w:lang w:eastAsia="zh-CN"/>
        </w:rPr>
        <w:t>-NR</w:t>
      </w:r>
      <w:r>
        <w:t xml:space="preserve">  in the test case shall be defined </w:t>
      </w:r>
      <w:proofErr w:type="gramStart"/>
      <w:r>
        <w:t>taking into account</w:t>
      </w:r>
      <w:proofErr w:type="gramEnd"/>
      <w:r>
        <w:t xml:space="preserve"> the set periodicities.   </w:t>
      </w:r>
    </w:p>
    <w:p w14:paraId="38BAE69D" w14:textId="1E179933" w:rsidR="003D52F4" w:rsidRDefault="003D52F4" w:rsidP="002D1B02">
      <w:r>
        <w:lastRenderedPageBreak/>
        <w:t>Based on the limitations of the SIB periodicity, that pose an impeditive for the test definition,  we then make the following proposal.</w:t>
      </w:r>
    </w:p>
    <w:p w14:paraId="0464DA63" w14:textId="6AE9C56F" w:rsidR="003D52F4" w:rsidRDefault="003D52F4" w:rsidP="003D52F4">
      <w:pPr>
        <w:pStyle w:val="RAN4proposal"/>
      </w:pPr>
      <w:bookmarkStart w:id="13" w:name="_Toc117775767"/>
      <w:bookmarkStart w:id="14" w:name="_Toc117775942"/>
      <w:r>
        <w:t xml:space="preserve">Remove the sentence defining the </w:t>
      </w:r>
      <w:r w:rsidR="007F6C0E">
        <w:t xml:space="preserve">SIB1 and </w:t>
      </w:r>
      <w:r>
        <w:t>SIB19 periodicity equal to 20ms in the following test cases: A.14.1.1, A.14.1.2, A.14.1.3, A.14.1.4, A.14.1.7, A.14.1.8</w:t>
      </w:r>
      <w:bookmarkEnd w:id="13"/>
      <w:bookmarkEnd w:id="14"/>
    </w:p>
    <w:p w14:paraId="7AECA83E" w14:textId="53550F7E" w:rsidR="004C78F6" w:rsidRDefault="004C78F6" w:rsidP="002D1B02"/>
    <w:p w14:paraId="0C391888" w14:textId="75B50562" w:rsidR="007F6C0E" w:rsidRDefault="007F6C0E" w:rsidP="007F6C0E">
      <w:r>
        <w:t xml:space="preserve">Another </w:t>
      </w:r>
      <w:r w:rsidR="004C78F6">
        <w:t xml:space="preserve">topic is related to the definition of </w:t>
      </w:r>
      <w:r w:rsidR="004C78F6" w:rsidRPr="001C0E1B">
        <w:t>T</w:t>
      </w:r>
      <w:r w:rsidR="004C78F6" w:rsidRPr="001C0E1B">
        <w:rPr>
          <w:vertAlign w:val="subscript"/>
        </w:rPr>
        <w:t>SI</w:t>
      </w:r>
      <w:r w:rsidR="004C78F6" w:rsidRPr="001C0E1B">
        <w:rPr>
          <w:vertAlign w:val="subscript"/>
          <w:lang w:eastAsia="zh-CN"/>
        </w:rPr>
        <w:t>-NR</w:t>
      </w:r>
      <w:r w:rsidR="004C78F6">
        <w:rPr>
          <w:vertAlign w:val="subscript"/>
          <w:lang w:eastAsia="zh-CN"/>
        </w:rPr>
        <w:t xml:space="preserve">  </w:t>
      </w:r>
      <w:r w:rsidR="004C78F6">
        <w:t>in the test cases for cell-reselection that is used to define the cell re-selection delay to a new cell. In the approved CR from past meeting the following text</w:t>
      </w:r>
      <w:r w:rsidR="003D2555">
        <w:t xml:space="preserve"> (highlighted below)</w:t>
      </w:r>
      <w:r w:rsidR="004C78F6">
        <w:t xml:space="preserve"> can be found</w:t>
      </w:r>
      <w:r w:rsidR="003D2555">
        <w:t xml:space="preserve"> in the description of the test cases. </w:t>
      </w:r>
    </w:p>
    <w:tbl>
      <w:tblPr>
        <w:tblStyle w:val="TableGrid"/>
        <w:tblW w:w="0" w:type="auto"/>
        <w:tblLook w:val="04A0" w:firstRow="1" w:lastRow="0" w:firstColumn="1" w:lastColumn="0" w:noHBand="0" w:noVBand="1"/>
      </w:tblPr>
      <w:tblGrid>
        <w:gridCol w:w="9617"/>
      </w:tblGrid>
      <w:tr w:rsidR="004C78F6" w14:paraId="6CED8E9C" w14:textId="77777777" w:rsidTr="004C78F6">
        <w:tc>
          <w:tcPr>
            <w:tcW w:w="9617" w:type="dxa"/>
          </w:tcPr>
          <w:p w14:paraId="0975306E" w14:textId="75B83999" w:rsidR="004C78F6" w:rsidRPr="003D2555" w:rsidRDefault="003D2555" w:rsidP="004C78F6">
            <w:pPr>
              <w:rPr>
                <w:b/>
                <w:bCs/>
                <w:u w:val="single"/>
              </w:rPr>
            </w:pPr>
            <w:r w:rsidRPr="003D2555">
              <w:rPr>
                <w:b/>
                <w:bCs/>
                <w:u w:val="single"/>
              </w:rPr>
              <w:t>CR R4-2217589</w:t>
            </w:r>
            <w:r w:rsidR="00C50C29">
              <w:rPr>
                <w:b/>
                <w:bCs/>
                <w:u w:val="single"/>
              </w:rPr>
              <w:t xml:space="preserve"> </w:t>
            </w:r>
            <w:r w:rsidR="00C50C29">
              <w:rPr>
                <w:b/>
                <w:bCs/>
                <w:u w:val="single"/>
              </w:rPr>
              <w:fldChar w:fldCharType="begin"/>
            </w:r>
            <w:r w:rsidR="00C50C29">
              <w:rPr>
                <w:b/>
                <w:bCs/>
                <w:u w:val="single"/>
              </w:rPr>
              <w:instrText xml:space="preserve"> REF _Ref117775155 \r \h </w:instrText>
            </w:r>
            <w:r w:rsidR="00C50C29">
              <w:rPr>
                <w:b/>
                <w:bCs/>
                <w:u w:val="single"/>
              </w:rPr>
            </w:r>
            <w:r w:rsidR="00C50C29">
              <w:rPr>
                <w:b/>
                <w:bCs/>
                <w:u w:val="single"/>
              </w:rPr>
              <w:fldChar w:fldCharType="separate"/>
            </w:r>
            <w:r w:rsidR="002906B8">
              <w:rPr>
                <w:b/>
                <w:bCs/>
                <w:u w:val="single"/>
              </w:rPr>
              <w:t>[3]</w:t>
            </w:r>
            <w:r w:rsidR="00C50C29">
              <w:rPr>
                <w:b/>
                <w:bCs/>
                <w:u w:val="single"/>
              </w:rPr>
              <w:fldChar w:fldCharType="end"/>
            </w:r>
            <w:r w:rsidRPr="003D2555">
              <w:rPr>
                <w:b/>
                <w:bCs/>
                <w:u w:val="single"/>
              </w:rPr>
              <w:t xml:space="preserve">, Example from: Section A14.1.1 </w:t>
            </w:r>
          </w:p>
          <w:p w14:paraId="0D88A1D1" w14:textId="77777777" w:rsidR="003D2555" w:rsidRDefault="003D2555" w:rsidP="004C78F6"/>
          <w:p w14:paraId="7C9CF51E" w14:textId="77777777" w:rsidR="003D2555" w:rsidRPr="00003E7B" w:rsidRDefault="003D2555" w:rsidP="003D2555">
            <w:pPr>
              <w:rPr>
                <w:color w:val="0070C0"/>
              </w:rPr>
            </w:pPr>
            <w:r w:rsidRPr="00003E7B">
              <w:rPr>
                <w:color w:val="0070C0"/>
              </w:rPr>
              <w:t>NOTE:</w:t>
            </w:r>
            <w:r w:rsidRPr="00003E7B">
              <w:rPr>
                <w:color w:val="0070C0"/>
              </w:rPr>
              <w:tab/>
              <w:t xml:space="preserve">The cell re-selection delay to a newly detectable cell can be expressed as: </w:t>
            </w:r>
            <w:proofErr w:type="spellStart"/>
            <w:r w:rsidRPr="00003E7B">
              <w:rPr>
                <w:color w:val="0070C0"/>
              </w:rPr>
              <w:t>T</w:t>
            </w:r>
            <w:r w:rsidRPr="00003E7B">
              <w:rPr>
                <w:color w:val="0070C0"/>
                <w:vertAlign w:val="subscript"/>
              </w:rPr>
              <w:t>detect</w:t>
            </w:r>
            <w:proofErr w:type="spellEnd"/>
            <w:r w:rsidRPr="00003E7B">
              <w:rPr>
                <w:color w:val="0070C0"/>
                <w:vertAlign w:val="subscript"/>
                <w:lang w:eastAsia="zh-CN"/>
              </w:rPr>
              <w:t xml:space="preserve">, </w:t>
            </w:r>
            <w:proofErr w:type="spellStart"/>
            <w:r w:rsidRPr="00003E7B">
              <w:rPr>
                <w:color w:val="0070C0"/>
                <w:vertAlign w:val="subscript"/>
              </w:rPr>
              <w:t>NR</w:t>
            </w:r>
            <w:r w:rsidRPr="00003E7B">
              <w:rPr>
                <w:color w:val="0070C0"/>
                <w:vertAlign w:val="subscript"/>
                <w:lang w:eastAsia="zh-CN"/>
              </w:rPr>
              <w:t>_</w:t>
            </w:r>
            <w:r w:rsidRPr="00003E7B">
              <w:rPr>
                <w:color w:val="0070C0"/>
                <w:vertAlign w:val="subscript"/>
              </w:rPr>
              <w:t>Intra</w:t>
            </w:r>
            <w:proofErr w:type="spellEnd"/>
            <w:r w:rsidRPr="00003E7B">
              <w:rPr>
                <w:color w:val="0070C0"/>
              </w:rPr>
              <w:t xml:space="preserve"> + T</w:t>
            </w:r>
            <w:r w:rsidRPr="00003E7B">
              <w:rPr>
                <w:color w:val="0070C0"/>
                <w:vertAlign w:val="subscript"/>
              </w:rPr>
              <w:t>SI</w:t>
            </w:r>
            <w:r w:rsidRPr="00003E7B">
              <w:rPr>
                <w:color w:val="0070C0"/>
                <w:vertAlign w:val="subscript"/>
                <w:lang w:eastAsia="zh-CN"/>
              </w:rPr>
              <w:t>-NR</w:t>
            </w:r>
            <w:r w:rsidRPr="00003E7B">
              <w:rPr>
                <w:color w:val="0070C0"/>
              </w:rPr>
              <w:t xml:space="preserve">, and to an already detected cell can be expressed as: </w:t>
            </w:r>
            <w:proofErr w:type="spellStart"/>
            <w:r w:rsidRPr="00003E7B">
              <w:rPr>
                <w:color w:val="0070C0"/>
              </w:rPr>
              <w:t>T</w:t>
            </w:r>
            <w:r w:rsidRPr="00003E7B">
              <w:rPr>
                <w:color w:val="0070C0"/>
                <w:vertAlign w:val="subscript"/>
              </w:rPr>
              <w:t>evaluate</w:t>
            </w:r>
            <w:proofErr w:type="spellEnd"/>
            <w:r w:rsidRPr="00003E7B">
              <w:rPr>
                <w:color w:val="0070C0"/>
                <w:vertAlign w:val="subscript"/>
                <w:lang w:eastAsia="zh-CN"/>
              </w:rPr>
              <w:t>, NR_</w:t>
            </w:r>
            <w:r w:rsidRPr="00003E7B" w:rsidDel="005B0227">
              <w:rPr>
                <w:color w:val="0070C0"/>
                <w:vertAlign w:val="subscript"/>
              </w:rPr>
              <w:t xml:space="preserve"> </w:t>
            </w:r>
            <w:r w:rsidRPr="00003E7B">
              <w:rPr>
                <w:color w:val="0070C0"/>
                <w:vertAlign w:val="subscript"/>
              </w:rPr>
              <w:t>intra</w:t>
            </w:r>
            <w:r w:rsidRPr="00003E7B">
              <w:rPr>
                <w:color w:val="0070C0"/>
              </w:rPr>
              <w:t xml:space="preserve"> + T</w:t>
            </w:r>
            <w:r w:rsidRPr="00003E7B">
              <w:rPr>
                <w:color w:val="0070C0"/>
                <w:vertAlign w:val="subscript"/>
              </w:rPr>
              <w:t>SI</w:t>
            </w:r>
            <w:r w:rsidRPr="00003E7B">
              <w:rPr>
                <w:color w:val="0070C0"/>
                <w:vertAlign w:val="subscript"/>
                <w:lang w:eastAsia="zh-CN"/>
              </w:rPr>
              <w:t>-NR</w:t>
            </w:r>
            <w:r w:rsidRPr="00003E7B">
              <w:rPr>
                <w:color w:val="0070C0"/>
              </w:rPr>
              <w:t>,</w:t>
            </w:r>
          </w:p>
          <w:p w14:paraId="2C747CF5" w14:textId="77777777" w:rsidR="003D2555" w:rsidRPr="00003E7B" w:rsidRDefault="003D2555" w:rsidP="003D2555">
            <w:pPr>
              <w:rPr>
                <w:color w:val="0070C0"/>
              </w:rPr>
            </w:pPr>
            <w:r w:rsidRPr="00003E7B">
              <w:rPr>
                <w:color w:val="0070C0"/>
              </w:rPr>
              <w:t>Where:</w:t>
            </w:r>
          </w:p>
          <w:p w14:paraId="0BEA7CA1" w14:textId="77777777" w:rsidR="003D2555" w:rsidRPr="00003E7B" w:rsidRDefault="003D2555" w:rsidP="003D2555">
            <w:pPr>
              <w:rPr>
                <w:color w:val="0070C0"/>
              </w:rPr>
            </w:pPr>
            <w:proofErr w:type="spellStart"/>
            <w:r w:rsidRPr="00003E7B">
              <w:rPr>
                <w:color w:val="0070C0"/>
              </w:rPr>
              <w:t>T</w:t>
            </w:r>
            <w:r w:rsidRPr="00003E7B">
              <w:rPr>
                <w:color w:val="0070C0"/>
                <w:vertAlign w:val="subscript"/>
              </w:rPr>
              <w:t>detect</w:t>
            </w:r>
            <w:proofErr w:type="spellEnd"/>
            <w:r w:rsidRPr="00003E7B">
              <w:rPr>
                <w:color w:val="0070C0"/>
                <w:vertAlign w:val="subscript"/>
                <w:lang w:eastAsia="zh-CN"/>
              </w:rPr>
              <w:t>,</w:t>
            </w:r>
            <w:r w:rsidRPr="00003E7B">
              <w:rPr>
                <w:color w:val="0070C0"/>
                <w:vertAlign w:val="subscript"/>
              </w:rPr>
              <w:t xml:space="preserve"> </w:t>
            </w:r>
            <w:proofErr w:type="spellStart"/>
            <w:r w:rsidRPr="00003E7B">
              <w:rPr>
                <w:color w:val="0070C0"/>
                <w:vertAlign w:val="subscript"/>
              </w:rPr>
              <w:t>NR</w:t>
            </w:r>
            <w:r w:rsidRPr="00003E7B">
              <w:rPr>
                <w:color w:val="0070C0"/>
                <w:vertAlign w:val="subscript"/>
                <w:lang w:eastAsia="zh-CN"/>
              </w:rPr>
              <w:t>_</w:t>
            </w:r>
            <w:r w:rsidRPr="00003E7B">
              <w:rPr>
                <w:color w:val="0070C0"/>
                <w:vertAlign w:val="subscript"/>
              </w:rPr>
              <w:t>Intra</w:t>
            </w:r>
            <w:proofErr w:type="spellEnd"/>
            <w:r w:rsidRPr="00003E7B">
              <w:rPr>
                <w:color w:val="0070C0"/>
                <w:vertAlign w:val="subscript"/>
              </w:rPr>
              <w:tab/>
            </w:r>
            <w:r w:rsidRPr="00003E7B">
              <w:rPr>
                <w:color w:val="0070C0"/>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003E7B">
                <w:rPr>
                  <w:color w:val="0070C0"/>
                </w:rPr>
                <w:t>4.2.2</w:t>
              </w:r>
            </w:smartTag>
            <w:r w:rsidRPr="00003E7B">
              <w:rPr>
                <w:color w:val="0070C0"/>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003E7B">
                <w:rPr>
                  <w:color w:val="0070C0"/>
                </w:rPr>
                <w:t>-1 in</w:t>
              </w:r>
            </w:smartTag>
            <w:r w:rsidRPr="00003E7B">
              <w:rPr>
                <w:color w:val="0070C0"/>
              </w:rPr>
              <w:t xml:space="preserve"> clause 4.2C.2.3</w:t>
            </w:r>
          </w:p>
          <w:p w14:paraId="3DBBD3C0" w14:textId="77777777" w:rsidR="003D2555" w:rsidRPr="00003E7B" w:rsidRDefault="003D2555" w:rsidP="003D2555">
            <w:pPr>
              <w:rPr>
                <w:color w:val="0070C0"/>
              </w:rPr>
            </w:pPr>
            <w:proofErr w:type="spellStart"/>
            <w:r w:rsidRPr="00003E7B">
              <w:rPr>
                <w:color w:val="0070C0"/>
              </w:rPr>
              <w:t>T</w:t>
            </w:r>
            <w:r w:rsidRPr="00003E7B">
              <w:rPr>
                <w:color w:val="0070C0"/>
                <w:vertAlign w:val="subscript"/>
              </w:rPr>
              <w:t>evaluate</w:t>
            </w:r>
            <w:proofErr w:type="spellEnd"/>
            <w:r w:rsidRPr="00003E7B">
              <w:rPr>
                <w:color w:val="0070C0"/>
                <w:vertAlign w:val="subscript"/>
                <w:lang w:eastAsia="zh-CN"/>
              </w:rPr>
              <w:t>, NR_</w:t>
            </w:r>
            <w:r w:rsidRPr="00003E7B" w:rsidDel="005B0227">
              <w:rPr>
                <w:color w:val="0070C0"/>
                <w:vertAlign w:val="subscript"/>
              </w:rPr>
              <w:t xml:space="preserve"> </w:t>
            </w:r>
            <w:r w:rsidRPr="00003E7B">
              <w:rPr>
                <w:color w:val="0070C0"/>
                <w:vertAlign w:val="subscript"/>
              </w:rPr>
              <w:t>intra</w:t>
            </w:r>
            <w:r w:rsidRPr="00003E7B">
              <w:rPr>
                <w:color w:val="0070C0"/>
              </w:rPr>
              <w:tab/>
              <w:t>See Table 4.2.2.3-1 in clause 4.2C.2.3</w:t>
            </w:r>
          </w:p>
          <w:p w14:paraId="5318792D" w14:textId="29417473" w:rsidR="003D2555" w:rsidRDefault="003D2555" w:rsidP="003D2555">
            <w:bookmarkStart w:id="15" w:name="_Hlk117774142"/>
            <w:r w:rsidRPr="00003E7B">
              <w:rPr>
                <w:color w:val="0070C0"/>
              </w:rPr>
              <w:t>T</w:t>
            </w:r>
            <w:r w:rsidRPr="00003E7B">
              <w:rPr>
                <w:color w:val="0070C0"/>
                <w:vertAlign w:val="subscript"/>
              </w:rPr>
              <w:t>SI</w:t>
            </w:r>
            <w:r w:rsidRPr="00003E7B">
              <w:rPr>
                <w:color w:val="0070C0"/>
                <w:vertAlign w:val="subscript"/>
                <w:lang w:eastAsia="zh-CN"/>
              </w:rPr>
              <w:t>-NR</w:t>
            </w:r>
            <w:bookmarkEnd w:id="15"/>
            <w:r w:rsidRPr="00003E7B">
              <w:rPr>
                <w:color w:val="0070C0"/>
              </w:rPr>
              <w:tab/>
            </w:r>
            <w:r w:rsidRPr="00003E7B">
              <w:rPr>
                <w:color w:val="0070C0"/>
                <w:highlight w:val="yellow"/>
              </w:rPr>
              <w:t>Maximum repetition period of relevant system info blocks that needs to be received by the UE to camp on a cell;</w:t>
            </w:r>
            <w:r w:rsidRPr="00003E7B">
              <w:rPr>
                <w:color w:val="0070C0"/>
              </w:rPr>
              <w:t xml:space="preserve"> 1280ms is assumed in this test case provided that SIB1 and SIB19 are scheduled with 20ms period.</w:t>
            </w:r>
          </w:p>
        </w:tc>
      </w:tr>
    </w:tbl>
    <w:p w14:paraId="10332CF7" w14:textId="7D5C9D9E" w:rsidR="004C78F6" w:rsidRDefault="004C78F6" w:rsidP="007F6C0E">
      <w:pPr>
        <w:rPr>
          <w:vertAlign w:val="subscript"/>
          <w:lang w:eastAsia="zh-CN"/>
        </w:rPr>
      </w:pPr>
    </w:p>
    <w:p w14:paraId="6517B89F" w14:textId="402EACA6" w:rsidR="003D2555" w:rsidRPr="003B3D1F" w:rsidRDefault="003D2555" w:rsidP="007F6C0E">
      <w:pPr>
        <w:rPr>
          <w:lang w:eastAsia="zh-CN"/>
        </w:rPr>
      </w:pPr>
      <w:r w:rsidRPr="003B3D1F">
        <w:rPr>
          <w:lang w:eastAsia="zh-CN"/>
        </w:rPr>
        <w:t xml:space="preserve">However, in NTN the “reception” of the essential SIs is no longer a sufficient condition for the UE to initiate a Random Access towards the target cell. Because of the design of the SIB 19 information and how it is designed to be used by the UE in TS 38.331 </w:t>
      </w:r>
      <w:r w:rsidR="003B3D1F">
        <w:rPr>
          <w:highlight w:val="yellow"/>
          <w:lang w:eastAsia="zh-CN"/>
        </w:rPr>
        <w:fldChar w:fldCharType="begin"/>
      </w:r>
      <w:r w:rsidR="003B3D1F">
        <w:rPr>
          <w:lang w:eastAsia="zh-CN"/>
        </w:rPr>
        <w:instrText xml:space="preserve"> REF _Ref115084938 \r \h </w:instrText>
      </w:r>
      <w:r w:rsidR="003B3D1F">
        <w:rPr>
          <w:highlight w:val="yellow"/>
          <w:lang w:eastAsia="zh-CN"/>
        </w:rPr>
      </w:r>
      <w:r w:rsidR="003B3D1F">
        <w:rPr>
          <w:highlight w:val="yellow"/>
          <w:lang w:eastAsia="zh-CN"/>
        </w:rPr>
        <w:fldChar w:fldCharType="separate"/>
      </w:r>
      <w:r w:rsidR="002906B8">
        <w:rPr>
          <w:lang w:eastAsia="zh-CN"/>
        </w:rPr>
        <w:t>[5]</w:t>
      </w:r>
      <w:r w:rsidR="003B3D1F">
        <w:rPr>
          <w:highlight w:val="yellow"/>
          <w:lang w:eastAsia="zh-CN"/>
        </w:rPr>
        <w:fldChar w:fldCharType="end"/>
      </w:r>
      <w:r w:rsidRPr="003B3D1F">
        <w:rPr>
          <w:lang w:eastAsia="zh-CN"/>
        </w:rPr>
        <w:t xml:space="preserve">, the UE can only be considered synchronized to initiate a transmission after the UE has a running validity timer. </w:t>
      </w:r>
    </w:p>
    <w:tbl>
      <w:tblPr>
        <w:tblStyle w:val="TableGrid"/>
        <w:tblW w:w="0" w:type="auto"/>
        <w:tblInd w:w="-5" w:type="dxa"/>
        <w:tblLook w:val="04A0" w:firstRow="1" w:lastRow="0" w:firstColumn="1" w:lastColumn="0" w:noHBand="0" w:noVBand="1"/>
      </w:tblPr>
      <w:tblGrid>
        <w:gridCol w:w="9622"/>
      </w:tblGrid>
      <w:tr w:rsidR="003D2555" w14:paraId="029CFBC7" w14:textId="77777777" w:rsidTr="00003E7B">
        <w:tc>
          <w:tcPr>
            <w:tcW w:w="9622" w:type="dxa"/>
          </w:tcPr>
          <w:p w14:paraId="7733644E" w14:textId="40D2C64B" w:rsidR="003D2555" w:rsidRPr="007D706D" w:rsidRDefault="003D2555" w:rsidP="00B90B27">
            <w:pPr>
              <w:pStyle w:val="Heading4"/>
              <w:outlineLvl w:val="3"/>
              <w:rPr>
                <w:b/>
                <w:bCs/>
                <w:i w:val="0"/>
                <w:iCs w:val="0"/>
                <w:color w:val="auto"/>
                <w:sz w:val="18"/>
                <w:szCs w:val="20"/>
                <w:u w:val="single"/>
              </w:rPr>
            </w:pPr>
            <w:r w:rsidRPr="007D706D">
              <w:rPr>
                <w:b/>
                <w:bCs/>
                <w:i w:val="0"/>
                <w:iCs w:val="0"/>
                <w:color w:val="auto"/>
                <w:sz w:val="18"/>
                <w:szCs w:val="20"/>
                <w:u w:val="single"/>
              </w:rPr>
              <w:t>From 3GPP TS 38.331</w:t>
            </w:r>
            <w:r w:rsidR="003E5F6D">
              <w:rPr>
                <w:b/>
                <w:bCs/>
                <w:i w:val="0"/>
                <w:iCs w:val="0"/>
                <w:color w:val="auto"/>
                <w:sz w:val="18"/>
                <w:szCs w:val="20"/>
                <w:u w:val="single"/>
              </w:rPr>
              <w:fldChar w:fldCharType="begin"/>
            </w:r>
            <w:r w:rsidR="003E5F6D">
              <w:rPr>
                <w:b/>
                <w:bCs/>
                <w:i w:val="0"/>
                <w:iCs w:val="0"/>
                <w:color w:val="auto"/>
                <w:sz w:val="18"/>
                <w:szCs w:val="20"/>
                <w:u w:val="single"/>
              </w:rPr>
              <w:instrText xml:space="preserve"> REF _Ref115084938 \r \h </w:instrText>
            </w:r>
            <w:r w:rsidR="003E5F6D">
              <w:rPr>
                <w:b/>
                <w:bCs/>
                <w:i w:val="0"/>
                <w:iCs w:val="0"/>
                <w:color w:val="auto"/>
                <w:sz w:val="18"/>
                <w:szCs w:val="20"/>
                <w:u w:val="single"/>
              </w:rPr>
            </w:r>
            <w:r w:rsidR="003E5F6D">
              <w:rPr>
                <w:b/>
                <w:bCs/>
                <w:i w:val="0"/>
                <w:iCs w:val="0"/>
                <w:color w:val="auto"/>
                <w:sz w:val="18"/>
                <w:szCs w:val="20"/>
                <w:u w:val="single"/>
              </w:rPr>
              <w:fldChar w:fldCharType="separate"/>
            </w:r>
            <w:r w:rsidR="002906B8">
              <w:rPr>
                <w:b/>
                <w:bCs/>
                <w:i w:val="0"/>
                <w:iCs w:val="0"/>
                <w:color w:val="auto"/>
                <w:sz w:val="18"/>
                <w:szCs w:val="20"/>
                <w:u w:val="single"/>
              </w:rPr>
              <w:t>[5]</w:t>
            </w:r>
            <w:r w:rsidR="003E5F6D">
              <w:rPr>
                <w:b/>
                <w:bCs/>
                <w:i w:val="0"/>
                <w:iCs w:val="0"/>
                <w:color w:val="auto"/>
                <w:sz w:val="18"/>
                <w:szCs w:val="20"/>
                <w:u w:val="single"/>
              </w:rPr>
              <w:fldChar w:fldCharType="end"/>
            </w:r>
          </w:p>
          <w:p w14:paraId="099BF03C" w14:textId="77777777" w:rsidR="003D2555" w:rsidRPr="007D706D" w:rsidRDefault="003D2555" w:rsidP="00B90B27">
            <w:pPr>
              <w:pStyle w:val="Heading4"/>
              <w:outlineLvl w:val="3"/>
              <w:rPr>
                <w:rFonts w:ascii="Times New Roman" w:hAnsi="Times New Roman" w:cs="Times New Roman"/>
                <w:color w:val="0070C0"/>
                <w:sz w:val="18"/>
                <w:szCs w:val="18"/>
              </w:rPr>
            </w:pPr>
            <w:r w:rsidRPr="007D706D">
              <w:rPr>
                <w:rFonts w:ascii="Times New Roman" w:hAnsi="Times New Roman" w:cs="Times New Roman"/>
                <w:color w:val="0070C0"/>
                <w:sz w:val="18"/>
                <w:szCs w:val="18"/>
              </w:rPr>
              <w:t>T430 expiry</w:t>
            </w:r>
          </w:p>
          <w:p w14:paraId="3E5BF6DA" w14:textId="77777777" w:rsidR="003D2555" w:rsidRPr="007D706D" w:rsidRDefault="003D2555" w:rsidP="00B90B27">
            <w:pPr>
              <w:rPr>
                <w:rFonts w:cs="Times New Roman"/>
                <w:i/>
                <w:iCs/>
                <w:color w:val="0070C0"/>
                <w:sz w:val="18"/>
                <w:szCs w:val="18"/>
              </w:rPr>
            </w:pPr>
            <w:r w:rsidRPr="007D706D">
              <w:rPr>
                <w:rFonts w:cs="Times New Roman"/>
                <w:i/>
                <w:iCs/>
                <w:color w:val="0070C0"/>
                <w:sz w:val="18"/>
                <w:szCs w:val="18"/>
              </w:rPr>
              <w:t>The UE shall:</w:t>
            </w:r>
          </w:p>
          <w:p w14:paraId="6919E6DA" w14:textId="77777777" w:rsidR="003D2555" w:rsidRPr="007D706D" w:rsidRDefault="003D2555" w:rsidP="00B90B27">
            <w:pPr>
              <w:pStyle w:val="B1"/>
              <w:rPr>
                <w:i/>
                <w:iCs/>
                <w:color w:val="0070C0"/>
                <w:sz w:val="18"/>
                <w:szCs w:val="18"/>
              </w:rPr>
            </w:pPr>
            <w:r w:rsidRPr="007D706D">
              <w:rPr>
                <w:i/>
                <w:iCs/>
                <w:color w:val="0070C0"/>
                <w:sz w:val="18"/>
                <w:szCs w:val="18"/>
              </w:rPr>
              <w:t>1&gt;</w:t>
            </w:r>
            <w:r w:rsidRPr="007D706D">
              <w:rPr>
                <w:i/>
                <w:iCs/>
                <w:color w:val="0070C0"/>
                <w:sz w:val="18"/>
                <w:szCs w:val="18"/>
              </w:rPr>
              <w:tab/>
              <w:t>if in RRC_CONNECTED:</w:t>
            </w:r>
          </w:p>
          <w:p w14:paraId="21BA3B59" w14:textId="77777777" w:rsidR="003D2555" w:rsidRPr="007D706D" w:rsidRDefault="003D2555" w:rsidP="00B90B27">
            <w:pPr>
              <w:pStyle w:val="B2"/>
              <w:rPr>
                <w:i/>
                <w:iCs/>
                <w:color w:val="0070C0"/>
                <w:sz w:val="18"/>
                <w:szCs w:val="18"/>
              </w:rPr>
            </w:pPr>
            <w:r w:rsidRPr="007D706D">
              <w:rPr>
                <w:i/>
                <w:iCs/>
                <w:color w:val="0070C0"/>
                <w:sz w:val="18"/>
                <w:szCs w:val="18"/>
              </w:rPr>
              <w:t>2&gt;</w:t>
            </w:r>
            <w:r w:rsidRPr="007D706D">
              <w:rPr>
                <w:i/>
                <w:iCs/>
                <w:color w:val="0070C0"/>
                <w:sz w:val="18"/>
                <w:szCs w:val="18"/>
              </w:rPr>
              <w:tab/>
              <w:t>inform lower layers that UL synchronisation is lost;</w:t>
            </w:r>
          </w:p>
          <w:p w14:paraId="00838C5E" w14:textId="77777777" w:rsidR="003D2555" w:rsidRPr="007D706D" w:rsidRDefault="003D2555" w:rsidP="00B90B27">
            <w:pPr>
              <w:pStyle w:val="B2"/>
              <w:rPr>
                <w:i/>
                <w:iCs/>
                <w:color w:val="0070C0"/>
                <w:sz w:val="18"/>
                <w:szCs w:val="18"/>
              </w:rPr>
            </w:pPr>
            <w:r w:rsidRPr="007D706D">
              <w:rPr>
                <w:i/>
                <w:iCs/>
                <w:color w:val="0070C0"/>
                <w:sz w:val="18"/>
                <w:szCs w:val="18"/>
              </w:rPr>
              <w:t>2&gt;</w:t>
            </w:r>
            <w:r w:rsidRPr="007D706D">
              <w:rPr>
                <w:i/>
                <w:iCs/>
                <w:color w:val="0070C0"/>
                <w:sz w:val="18"/>
                <w:szCs w:val="18"/>
              </w:rPr>
              <w:tab/>
              <w:t>acquire SIB19 as defined in clause 5.2.2.3.2;</w:t>
            </w:r>
          </w:p>
          <w:p w14:paraId="51ACAD1E" w14:textId="77777777" w:rsidR="003D2555" w:rsidRPr="007D706D" w:rsidRDefault="003D2555" w:rsidP="00B90B27">
            <w:pPr>
              <w:pStyle w:val="B2"/>
              <w:rPr>
                <w:i/>
                <w:iCs/>
                <w:color w:val="0070C0"/>
                <w:sz w:val="18"/>
                <w:szCs w:val="18"/>
              </w:rPr>
            </w:pPr>
            <w:r w:rsidRPr="007D706D">
              <w:rPr>
                <w:i/>
                <w:iCs/>
                <w:color w:val="0070C0"/>
                <w:sz w:val="18"/>
                <w:szCs w:val="18"/>
              </w:rPr>
              <w:t>2&gt;</w:t>
            </w:r>
            <w:r w:rsidRPr="007D706D">
              <w:rPr>
                <w:i/>
                <w:iCs/>
                <w:color w:val="0070C0"/>
                <w:sz w:val="18"/>
                <w:szCs w:val="18"/>
              </w:rPr>
              <w:tab/>
              <w:t xml:space="preserve">upon successful acquisition of </w:t>
            </w:r>
            <w:r w:rsidRPr="007D706D">
              <w:rPr>
                <w:i/>
                <w:iCs/>
                <w:color w:val="0070C0"/>
                <w:sz w:val="18"/>
                <w:szCs w:val="18"/>
                <w:lang w:eastAsia="zh-TW"/>
              </w:rPr>
              <w:t>SIB19</w:t>
            </w:r>
            <w:r w:rsidRPr="007D706D">
              <w:rPr>
                <w:i/>
                <w:iCs/>
                <w:color w:val="0070C0"/>
                <w:sz w:val="18"/>
                <w:szCs w:val="18"/>
              </w:rPr>
              <w:t>:</w:t>
            </w:r>
          </w:p>
          <w:p w14:paraId="687A2FDD" w14:textId="77777777" w:rsidR="003D2555" w:rsidRPr="007D706D" w:rsidRDefault="003D2555" w:rsidP="00B90B27">
            <w:pPr>
              <w:pStyle w:val="B3"/>
              <w:rPr>
                <w:i/>
                <w:iCs/>
                <w:color w:val="0070C0"/>
                <w:sz w:val="18"/>
                <w:szCs w:val="18"/>
              </w:rPr>
            </w:pPr>
            <w:r w:rsidRPr="007D706D">
              <w:rPr>
                <w:i/>
                <w:iCs/>
                <w:color w:val="0070C0"/>
                <w:sz w:val="18"/>
                <w:szCs w:val="18"/>
              </w:rPr>
              <w:t>3&gt;</w:t>
            </w:r>
            <w:r w:rsidRPr="007D706D">
              <w:rPr>
                <w:i/>
                <w:iCs/>
                <w:color w:val="0070C0"/>
                <w:sz w:val="18"/>
                <w:szCs w:val="18"/>
              </w:rPr>
              <w:tab/>
              <w:t>inform lower layers that UL synchronisation is obtained;</w:t>
            </w:r>
          </w:p>
          <w:p w14:paraId="328B2008" w14:textId="77777777" w:rsidR="003D2555" w:rsidRPr="007D706D" w:rsidRDefault="003D2555" w:rsidP="00B90B27">
            <w:pPr>
              <w:pStyle w:val="paragraph"/>
              <w:spacing w:before="0" w:beforeAutospacing="0" w:after="0" w:afterAutospacing="0"/>
              <w:textAlignment w:val="baseline"/>
              <w:rPr>
                <w:rStyle w:val="normaltextrun"/>
                <w:sz w:val="18"/>
                <w:szCs w:val="18"/>
              </w:rPr>
            </w:pPr>
          </w:p>
          <w:p w14:paraId="1E589838" w14:textId="4022A2F8" w:rsidR="003D2555" w:rsidRPr="007D706D" w:rsidRDefault="003D2555" w:rsidP="00B90B27">
            <w:pPr>
              <w:pStyle w:val="Heading4"/>
              <w:outlineLvl w:val="3"/>
              <w:rPr>
                <w:i w:val="0"/>
                <w:iCs w:val="0"/>
                <w:color w:val="auto"/>
                <w:sz w:val="18"/>
                <w:szCs w:val="20"/>
                <w:u w:val="single"/>
              </w:rPr>
            </w:pPr>
            <w:r w:rsidRPr="007D706D">
              <w:rPr>
                <w:b/>
                <w:bCs/>
                <w:i w:val="0"/>
                <w:iCs w:val="0"/>
                <w:color w:val="auto"/>
                <w:sz w:val="18"/>
                <w:szCs w:val="20"/>
                <w:u w:val="single"/>
              </w:rPr>
              <w:t>From 3GPP TS 38.133</w:t>
            </w:r>
            <w:r w:rsidR="003E5F6D">
              <w:rPr>
                <w:b/>
                <w:bCs/>
                <w:i w:val="0"/>
                <w:iCs w:val="0"/>
                <w:color w:val="auto"/>
                <w:sz w:val="18"/>
                <w:szCs w:val="20"/>
                <w:u w:val="single"/>
              </w:rPr>
              <w:fldChar w:fldCharType="begin"/>
            </w:r>
            <w:r w:rsidR="003E5F6D">
              <w:rPr>
                <w:b/>
                <w:bCs/>
                <w:i w:val="0"/>
                <w:iCs w:val="0"/>
                <w:color w:val="auto"/>
                <w:sz w:val="18"/>
                <w:szCs w:val="20"/>
                <w:u w:val="single"/>
              </w:rPr>
              <w:instrText xml:space="preserve"> REF _Ref115084906 \r \h </w:instrText>
            </w:r>
            <w:r w:rsidR="003E5F6D">
              <w:rPr>
                <w:b/>
                <w:bCs/>
                <w:i w:val="0"/>
                <w:iCs w:val="0"/>
                <w:color w:val="auto"/>
                <w:sz w:val="18"/>
                <w:szCs w:val="20"/>
                <w:u w:val="single"/>
              </w:rPr>
            </w:r>
            <w:r w:rsidR="003E5F6D">
              <w:rPr>
                <w:b/>
                <w:bCs/>
                <w:i w:val="0"/>
                <w:iCs w:val="0"/>
                <w:color w:val="auto"/>
                <w:sz w:val="18"/>
                <w:szCs w:val="20"/>
                <w:u w:val="single"/>
              </w:rPr>
              <w:fldChar w:fldCharType="separate"/>
            </w:r>
            <w:r w:rsidR="002906B8">
              <w:rPr>
                <w:b/>
                <w:bCs/>
                <w:i w:val="0"/>
                <w:iCs w:val="0"/>
                <w:color w:val="auto"/>
                <w:sz w:val="18"/>
                <w:szCs w:val="20"/>
                <w:u w:val="single"/>
              </w:rPr>
              <w:t>[4]</w:t>
            </w:r>
            <w:r w:rsidR="003E5F6D">
              <w:rPr>
                <w:b/>
                <w:bCs/>
                <w:i w:val="0"/>
                <w:iCs w:val="0"/>
                <w:color w:val="auto"/>
                <w:sz w:val="18"/>
                <w:szCs w:val="20"/>
                <w:u w:val="single"/>
              </w:rPr>
              <w:fldChar w:fldCharType="end"/>
            </w:r>
            <w:r w:rsidRPr="007D706D">
              <w:rPr>
                <w:b/>
                <w:bCs/>
                <w:i w:val="0"/>
                <w:iCs w:val="0"/>
                <w:color w:val="auto"/>
                <w:sz w:val="18"/>
                <w:szCs w:val="20"/>
                <w:u w:val="single"/>
              </w:rPr>
              <w:t>:</w:t>
            </w:r>
          </w:p>
          <w:p w14:paraId="47D4507E" w14:textId="77777777" w:rsidR="003D2555" w:rsidRPr="007D706D" w:rsidRDefault="003D2555" w:rsidP="00B90B27">
            <w:pPr>
              <w:pStyle w:val="paragraph"/>
              <w:spacing w:before="0" w:beforeAutospacing="0" w:after="0" w:afterAutospacing="0"/>
              <w:textAlignment w:val="baseline"/>
              <w:rPr>
                <w:rStyle w:val="normaltextrun"/>
                <w:i/>
                <w:iCs/>
                <w:color w:val="0070C0"/>
                <w:sz w:val="14"/>
                <w:szCs w:val="14"/>
              </w:rPr>
            </w:pPr>
            <w:r w:rsidRPr="007D706D">
              <w:rPr>
                <w:rFonts w:eastAsia="SimSun" w:cs="v4.2.0"/>
                <w:i/>
                <w:iCs/>
                <w:color w:val="0070C0"/>
                <w:sz w:val="18"/>
                <w:szCs w:val="18"/>
              </w:rPr>
              <w:t xml:space="preserve">The UE shall meet the </w:t>
            </w:r>
            <w:proofErr w:type="spellStart"/>
            <w:r w:rsidRPr="007D706D">
              <w:rPr>
                <w:rFonts w:eastAsia="SimSun" w:cs="v4.2.0"/>
                <w:i/>
                <w:iCs/>
                <w:color w:val="0070C0"/>
                <w:sz w:val="18"/>
                <w:szCs w:val="18"/>
              </w:rPr>
              <w:t>T</w:t>
            </w:r>
            <w:r w:rsidRPr="007D706D">
              <w:rPr>
                <w:rFonts w:eastAsia="SimSun" w:cs="v4.2.0"/>
                <w:i/>
                <w:iCs/>
                <w:color w:val="0070C0"/>
                <w:sz w:val="18"/>
                <w:szCs w:val="18"/>
                <w:vertAlign w:val="subscript"/>
              </w:rPr>
              <w:t>e_NTN</w:t>
            </w:r>
            <w:proofErr w:type="spellEnd"/>
            <w:r w:rsidRPr="007D706D">
              <w:rPr>
                <w:rFonts w:eastAsia="SimSun" w:cs="v4.2.0"/>
                <w:i/>
                <w:iCs/>
                <w:color w:val="0070C0"/>
                <w:sz w:val="18"/>
                <w:szCs w:val="18"/>
              </w:rPr>
              <w:t xml:space="preserve"> requirement for an initial transmission provided that at least one SSB is available at the UE during the last 160 </w:t>
            </w:r>
            <w:proofErr w:type="spellStart"/>
            <w:r w:rsidRPr="007D706D">
              <w:rPr>
                <w:rFonts w:eastAsia="SimSun" w:cs="v4.2.0"/>
                <w:i/>
                <w:iCs/>
                <w:color w:val="0070C0"/>
                <w:sz w:val="18"/>
                <w:szCs w:val="18"/>
              </w:rPr>
              <w:t>ms</w:t>
            </w:r>
            <w:proofErr w:type="spellEnd"/>
            <w:r w:rsidRPr="007D706D">
              <w:rPr>
                <w:rFonts w:eastAsia="SimSun" w:cs="v4.2.0"/>
                <w:i/>
                <w:iCs/>
                <w:color w:val="0070C0"/>
                <w:sz w:val="18"/>
                <w:szCs w:val="18"/>
              </w:rPr>
              <w:t>.</w:t>
            </w:r>
            <w:r w:rsidRPr="007D706D">
              <w:rPr>
                <w:rFonts w:cs="v4.2.0"/>
                <w:i/>
                <w:iCs/>
                <w:color w:val="0070C0"/>
                <w:sz w:val="18"/>
                <w:szCs w:val="18"/>
              </w:rPr>
              <w:t xml:space="preserve"> and the UE has a validity time running for </w:t>
            </w:r>
            <w:proofErr w:type="spellStart"/>
            <w:r w:rsidRPr="007D706D">
              <w:rPr>
                <w:rFonts w:cs="v4.2.0"/>
                <w:i/>
                <w:iCs/>
                <w:color w:val="0070C0"/>
                <w:sz w:val="18"/>
                <w:szCs w:val="18"/>
              </w:rPr>
              <w:t>N</w:t>
            </w:r>
            <w:r w:rsidRPr="007D706D">
              <w:rPr>
                <w:rFonts w:cs="v4.2.0"/>
                <w:i/>
                <w:iCs/>
                <w:color w:val="0070C0"/>
                <w:sz w:val="18"/>
                <w:szCs w:val="18"/>
                <w:vertAlign w:val="subscript"/>
              </w:rPr>
              <w:t>TA,common</w:t>
            </w:r>
            <w:proofErr w:type="spellEnd"/>
            <w:r w:rsidRPr="007D706D">
              <w:rPr>
                <w:i/>
                <w:iCs/>
                <w:color w:val="0070C0"/>
                <w:sz w:val="18"/>
                <w:szCs w:val="18"/>
              </w:rPr>
              <w:t xml:space="preserve"> </w:t>
            </w:r>
            <w:r w:rsidRPr="007D706D">
              <w:rPr>
                <w:rFonts w:cs="v4.2.0"/>
                <w:i/>
                <w:iCs/>
                <w:color w:val="0070C0"/>
                <w:sz w:val="18"/>
                <w:szCs w:val="18"/>
              </w:rPr>
              <w:t xml:space="preserve"> and  N</w:t>
            </w:r>
            <w:r w:rsidRPr="007D706D">
              <w:rPr>
                <w:rFonts w:cs="v4.2.0"/>
                <w:i/>
                <w:iCs/>
                <w:color w:val="0070C0"/>
                <w:sz w:val="18"/>
                <w:szCs w:val="18"/>
                <w:vertAlign w:val="subscript"/>
              </w:rPr>
              <w:t>TA,UE-specific</w:t>
            </w:r>
            <w:r w:rsidRPr="007D706D">
              <w:rPr>
                <w:rFonts w:eastAsia="SimSun" w:cs="v4.2.0"/>
                <w:i/>
                <w:iCs/>
                <w:color w:val="0070C0"/>
                <w:sz w:val="18"/>
                <w:szCs w:val="18"/>
              </w:rPr>
              <w:t>.</w:t>
            </w:r>
          </w:p>
          <w:p w14:paraId="3720DBCC" w14:textId="77777777" w:rsidR="003D2555" w:rsidRDefault="003D2555" w:rsidP="00B90B27">
            <w:pPr>
              <w:pStyle w:val="paragraph"/>
              <w:spacing w:before="0" w:beforeAutospacing="0" w:after="0" w:afterAutospacing="0"/>
              <w:textAlignment w:val="baseline"/>
              <w:rPr>
                <w:rStyle w:val="normaltextrun"/>
                <w:sz w:val="20"/>
                <w:szCs w:val="20"/>
              </w:rPr>
            </w:pPr>
          </w:p>
        </w:tc>
      </w:tr>
    </w:tbl>
    <w:p w14:paraId="5159A59D" w14:textId="72744239" w:rsidR="003D2555" w:rsidRDefault="003D2555" w:rsidP="007F6C0E">
      <w:pPr>
        <w:rPr>
          <w:vertAlign w:val="subscript"/>
          <w:lang w:eastAsia="zh-CN"/>
        </w:rPr>
      </w:pPr>
    </w:p>
    <w:p w14:paraId="711D680F" w14:textId="6CC5F545" w:rsidR="00003E7B" w:rsidRPr="0067576A" w:rsidRDefault="00003E7B" w:rsidP="007F6C0E">
      <w:pPr>
        <w:rPr>
          <w:lang w:eastAsia="zh-CN"/>
        </w:rPr>
      </w:pPr>
      <w:r w:rsidRPr="0067576A">
        <w:rPr>
          <w:lang w:eastAsia="zh-CN"/>
        </w:rPr>
        <w:t xml:space="preserve">But the validity timer T430 can only be initiated at the epoch time: </w:t>
      </w:r>
    </w:p>
    <w:tbl>
      <w:tblPr>
        <w:tblStyle w:val="TableGrid"/>
        <w:tblW w:w="0" w:type="auto"/>
        <w:tblInd w:w="-5" w:type="dxa"/>
        <w:tblLook w:val="04A0" w:firstRow="1" w:lastRow="0" w:firstColumn="1" w:lastColumn="0" w:noHBand="0" w:noVBand="1"/>
      </w:tblPr>
      <w:tblGrid>
        <w:gridCol w:w="9622"/>
      </w:tblGrid>
      <w:tr w:rsidR="00003E7B" w14:paraId="30AC44C8" w14:textId="77777777" w:rsidTr="00B90B27">
        <w:tc>
          <w:tcPr>
            <w:tcW w:w="9622" w:type="dxa"/>
          </w:tcPr>
          <w:p w14:paraId="53C08B00" w14:textId="77777777" w:rsidR="00003E7B" w:rsidRPr="007D706D" w:rsidRDefault="00003E7B" w:rsidP="00003E7B">
            <w:pPr>
              <w:pStyle w:val="Heading4"/>
              <w:outlineLvl w:val="3"/>
              <w:rPr>
                <w:b/>
                <w:bCs/>
                <w:i w:val="0"/>
                <w:iCs w:val="0"/>
                <w:color w:val="auto"/>
                <w:sz w:val="18"/>
                <w:szCs w:val="20"/>
                <w:u w:val="single"/>
              </w:rPr>
            </w:pPr>
            <w:r w:rsidRPr="007D706D">
              <w:rPr>
                <w:b/>
                <w:bCs/>
                <w:i w:val="0"/>
                <w:iCs w:val="0"/>
                <w:color w:val="auto"/>
                <w:sz w:val="18"/>
                <w:szCs w:val="20"/>
                <w:u w:val="single"/>
              </w:rPr>
              <w:t>From 3GPP TS 38.331</w:t>
            </w:r>
          </w:p>
          <w:p w14:paraId="44BA484F" w14:textId="77777777" w:rsidR="00003E7B" w:rsidRDefault="00003E7B"/>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269"/>
              <w:gridCol w:w="2836"/>
              <w:gridCol w:w="2836"/>
            </w:tblGrid>
            <w:tr w:rsidR="00003E7B" w14:paraId="3E368196" w14:textId="77777777" w:rsidTr="00003E7B">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148E326A" w14:textId="77777777" w:rsidR="00003E7B" w:rsidRDefault="00003E7B" w:rsidP="00003E7B">
                  <w:pPr>
                    <w:pStyle w:val="TAH"/>
                    <w:rPr>
                      <w:lang w:val="sv-SE" w:eastAsia="en-GB"/>
                    </w:rPr>
                  </w:pPr>
                  <w:r>
                    <w:rPr>
                      <w:lang w:val="sv-SE"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2E30BC50" w14:textId="77777777" w:rsidR="00003E7B" w:rsidRDefault="00003E7B" w:rsidP="00003E7B">
                  <w:pPr>
                    <w:pStyle w:val="TAH"/>
                    <w:rPr>
                      <w:lang w:val="sv-SE" w:eastAsia="en-GB"/>
                    </w:rPr>
                  </w:pPr>
                  <w:r>
                    <w:rPr>
                      <w:lang w:val="sv-SE"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1EB51E8F" w14:textId="77777777" w:rsidR="00003E7B" w:rsidRDefault="00003E7B" w:rsidP="00003E7B">
                  <w:pPr>
                    <w:pStyle w:val="TAH"/>
                    <w:rPr>
                      <w:lang w:val="sv-SE" w:eastAsia="en-GB"/>
                    </w:rPr>
                  </w:pPr>
                  <w:r>
                    <w:rPr>
                      <w:lang w:val="sv-SE"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25621118" w14:textId="77777777" w:rsidR="00003E7B" w:rsidRDefault="00003E7B" w:rsidP="00003E7B">
                  <w:pPr>
                    <w:pStyle w:val="TAH"/>
                    <w:rPr>
                      <w:lang w:val="sv-SE" w:eastAsia="en-GB"/>
                    </w:rPr>
                  </w:pPr>
                  <w:r>
                    <w:rPr>
                      <w:lang w:val="sv-SE" w:eastAsia="en-GB"/>
                    </w:rPr>
                    <w:t xml:space="preserve">At </w:t>
                  </w:r>
                  <w:proofErr w:type="spellStart"/>
                  <w:r>
                    <w:rPr>
                      <w:lang w:val="sv-SE" w:eastAsia="en-GB"/>
                    </w:rPr>
                    <w:t>expiry</w:t>
                  </w:r>
                  <w:proofErr w:type="spellEnd"/>
                </w:p>
              </w:tc>
            </w:tr>
            <w:tr w:rsidR="00003E7B" w14:paraId="39AEBA69" w14:textId="77777777" w:rsidTr="00003E7B">
              <w:trPr>
                <w:cantSplit/>
              </w:trPr>
              <w:tc>
                <w:tcPr>
                  <w:tcW w:w="1134" w:type="dxa"/>
                  <w:tcBorders>
                    <w:top w:val="single" w:sz="4" w:space="0" w:color="auto"/>
                    <w:left w:val="single" w:sz="4" w:space="0" w:color="auto"/>
                    <w:bottom w:val="single" w:sz="4" w:space="0" w:color="auto"/>
                    <w:right w:val="single" w:sz="4" w:space="0" w:color="auto"/>
                  </w:tcBorders>
                  <w:hideMark/>
                </w:tcPr>
                <w:p w14:paraId="06F5A40B" w14:textId="77777777" w:rsidR="00003E7B" w:rsidRDefault="00003E7B" w:rsidP="00003E7B">
                  <w:pPr>
                    <w:pStyle w:val="TAL"/>
                    <w:rPr>
                      <w:lang w:val="sv-SE" w:eastAsia="en-GB"/>
                    </w:rPr>
                  </w:pPr>
                  <w:r>
                    <w:rPr>
                      <w:lang w:val="sv-SE"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18A2EEC0" w14:textId="77777777" w:rsidR="00003E7B" w:rsidRDefault="00003E7B" w:rsidP="00003E7B">
                  <w:pPr>
                    <w:pStyle w:val="TAL"/>
                    <w:rPr>
                      <w:rFonts w:eastAsia="Batang"/>
                      <w:noProof/>
                      <w:lang w:val="sv-SE" w:eastAsia="en-GB"/>
                    </w:rPr>
                  </w:pPr>
                  <w:r>
                    <w:rPr>
                      <w:rFonts w:eastAsia="Batang"/>
                      <w:noProof/>
                      <w:lang w:val="sv-SE" w:eastAsia="en-GB"/>
                    </w:rPr>
                    <w:t xml:space="preserve">Start or restart </w:t>
                  </w:r>
                  <w:r w:rsidRPr="00003E7B">
                    <w:rPr>
                      <w:rFonts w:eastAsia="Batang"/>
                      <w:noProof/>
                      <w:highlight w:val="yellow"/>
                      <w:lang w:val="sv-SE" w:eastAsia="en-GB"/>
                    </w:rPr>
                    <w:t>from the subframe indicated by epochTime</w:t>
                  </w:r>
                  <w:r>
                    <w:rPr>
                      <w:rFonts w:eastAsia="Batang"/>
                      <w:noProof/>
                      <w:lang w:val="sv-SE" w:eastAsia="en-GB"/>
                    </w:rPr>
                    <w:t xml:space="preserve"> upon reception of SIB19</w:t>
                  </w:r>
                </w:p>
              </w:tc>
              <w:tc>
                <w:tcPr>
                  <w:tcW w:w="2836" w:type="dxa"/>
                  <w:tcBorders>
                    <w:top w:val="single" w:sz="4" w:space="0" w:color="auto"/>
                    <w:left w:val="single" w:sz="4" w:space="0" w:color="auto"/>
                    <w:bottom w:val="single" w:sz="4" w:space="0" w:color="auto"/>
                    <w:right w:val="single" w:sz="4" w:space="0" w:color="auto"/>
                  </w:tcBorders>
                  <w:hideMark/>
                </w:tcPr>
                <w:p w14:paraId="3DADEA6E" w14:textId="77777777" w:rsidR="00003E7B" w:rsidRDefault="00003E7B" w:rsidP="00003E7B">
                  <w:pPr>
                    <w:rPr>
                      <w:rFonts w:eastAsia="Batang"/>
                      <w:noProof/>
                      <w:lang w:val="sv-SE" w:eastAsia="en-GB"/>
                    </w:rPr>
                  </w:pPr>
                </w:p>
              </w:tc>
              <w:tc>
                <w:tcPr>
                  <w:tcW w:w="2836" w:type="dxa"/>
                  <w:tcBorders>
                    <w:top w:val="single" w:sz="4" w:space="0" w:color="auto"/>
                    <w:left w:val="single" w:sz="4" w:space="0" w:color="auto"/>
                    <w:bottom w:val="single" w:sz="4" w:space="0" w:color="auto"/>
                    <w:right w:val="single" w:sz="4" w:space="0" w:color="auto"/>
                  </w:tcBorders>
                  <w:hideMark/>
                </w:tcPr>
                <w:p w14:paraId="54075E05" w14:textId="77777777" w:rsidR="00003E7B" w:rsidRDefault="00003E7B" w:rsidP="00003E7B">
                  <w:pPr>
                    <w:pStyle w:val="TAL"/>
                    <w:rPr>
                      <w:rFonts w:eastAsia="Batang"/>
                      <w:noProof/>
                      <w:lang w:val="sv-SE" w:eastAsia="en-GB"/>
                    </w:rPr>
                  </w:pPr>
                  <w:r>
                    <w:rPr>
                      <w:rFonts w:eastAsia="Batang"/>
                      <w:noProof/>
                      <w:lang w:val="sv-SE" w:eastAsia="en-GB"/>
                    </w:rPr>
                    <w:t>Perform the actions as specified in 5.2.2.6.</w:t>
                  </w:r>
                </w:p>
              </w:tc>
            </w:tr>
          </w:tbl>
          <w:p w14:paraId="75F41A92" w14:textId="050B0BC5" w:rsidR="00003E7B" w:rsidRPr="00003E7B" w:rsidRDefault="00003E7B" w:rsidP="00003E7B">
            <w:pPr>
              <w:pStyle w:val="paragraph"/>
              <w:spacing w:before="0" w:beforeAutospacing="0" w:after="0" w:afterAutospacing="0"/>
              <w:textAlignment w:val="baseline"/>
              <w:rPr>
                <w:rStyle w:val="normaltextrun"/>
                <w:sz w:val="20"/>
                <w:szCs w:val="20"/>
                <w:lang w:val="en-US"/>
              </w:rPr>
            </w:pPr>
          </w:p>
        </w:tc>
      </w:tr>
    </w:tbl>
    <w:p w14:paraId="015F397A" w14:textId="77777777" w:rsidR="00003E7B" w:rsidRDefault="00003E7B" w:rsidP="007F6C0E">
      <w:pPr>
        <w:rPr>
          <w:vertAlign w:val="subscript"/>
          <w:lang w:eastAsia="zh-CN"/>
        </w:rPr>
      </w:pPr>
    </w:p>
    <w:p w14:paraId="4186A748" w14:textId="4C10D02C" w:rsidR="004C78F6" w:rsidRPr="00845FF3" w:rsidRDefault="00003E7B" w:rsidP="00845FF3">
      <w:pPr>
        <w:pStyle w:val="RAN4observation0"/>
        <w:rPr>
          <w:lang w:eastAsia="zh-CN"/>
        </w:rPr>
      </w:pPr>
      <w:bookmarkStart w:id="16" w:name="_Toc117775943"/>
      <w:r w:rsidRPr="00845FF3">
        <w:rPr>
          <w:lang w:eastAsia="zh-CN"/>
        </w:rPr>
        <w:t>After UE acquire SIB19, it must await until the epoch time is reached before performing timing alignment (application of timing advance)  before initiating a Random Access procedure toward the target cell.</w:t>
      </w:r>
      <w:bookmarkEnd w:id="16"/>
      <w:r w:rsidRPr="00845FF3">
        <w:rPr>
          <w:lang w:eastAsia="zh-CN"/>
        </w:rPr>
        <w:t xml:space="preserve"> </w:t>
      </w:r>
    </w:p>
    <w:p w14:paraId="3C0F09EB" w14:textId="3E25B688" w:rsidR="00003E7B" w:rsidRPr="0067576A" w:rsidRDefault="00003E7B" w:rsidP="00003E7B">
      <w:pPr>
        <w:rPr>
          <w:lang w:eastAsia="zh-CN"/>
        </w:rPr>
      </w:pPr>
    </w:p>
    <w:p w14:paraId="47D86469" w14:textId="5FE45FB0" w:rsidR="00003E7B" w:rsidRPr="0067576A" w:rsidRDefault="00003E7B" w:rsidP="00003E7B">
      <w:pPr>
        <w:rPr>
          <w:lang w:eastAsia="zh-CN"/>
        </w:rPr>
      </w:pPr>
      <w:r w:rsidRPr="0067576A">
        <w:rPr>
          <w:lang w:eastAsia="zh-CN"/>
        </w:rPr>
        <w:lastRenderedPageBreak/>
        <w:t xml:space="preserve">There is an ongoing discussion in RAN1 if the UE shall be considered capable of initiating T430 at an earlier point in time (by using symmetric orbital interpolation around the ephemeris at the epoch time), but it has no reached consensus yet. </w:t>
      </w:r>
    </w:p>
    <w:p w14:paraId="726A3037" w14:textId="0F383909" w:rsidR="00003E7B" w:rsidRPr="00845FF3" w:rsidRDefault="00003E7B" w:rsidP="00845FF3">
      <w:pPr>
        <w:pStyle w:val="RAN4observation0"/>
        <w:rPr>
          <w:lang w:eastAsia="zh-CN"/>
        </w:rPr>
      </w:pPr>
      <w:bookmarkStart w:id="17" w:name="_Toc117775944"/>
      <w:r w:rsidRPr="00845FF3">
        <w:rPr>
          <w:lang w:eastAsia="zh-CN"/>
        </w:rPr>
        <w:t>There is no consensus yet whether the UE is allowed to in</w:t>
      </w:r>
      <w:r w:rsidR="009F3649">
        <w:rPr>
          <w:lang w:eastAsia="zh-CN"/>
        </w:rPr>
        <w:t>it</w:t>
      </w:r>
      <w:r w:rsidRPr="00845FF3">
        <w:rPr>
          <w:lang w:eastAsia="zh-CN"/>
        </w:rPr>
        <w:t>iate T430 before the epoch time is reached in RAN 1.</w:t>
      </w:r>
      <w:bookmarkEnd w:id="17"/>
      <w:r w:rsidRPr="00845FF3">
        <w:rPr>
          <w:lang w:eastAsia="zh-CN"/>
        </w:rPr>
        <w:t xml:space="preserve"> </w:t>
      </w:r>
    </w:p>
    <w:p w14:paraId="56495D13" w14:textId="4F851615" w:rsidR="00003E7B" w:rsidRDefault="00003E7B" w:rsidP="00003E7B">
      <w:pPr>
        <w:rPr>
          <w:lang w:eastAsia="zh-CN"/>
        </w:rPr>
      </w:pPr>
      <w:r w:rsidRPr="0067576A">
        <w:rPr>
          <w:lang w:eastAsia="zh-CN"/>
        </w:rPr>
        <w:t xml:space="preserve">The interval of time between the SIB19 and the SFN corresponding to the epoch time may be significant and correspond to several slots. </w:t>
      </w:r>
      <w:r w:rsidR="008314CF">
        <w:rPr>
          <w:lang w:eastAsia="zh-CN"/>
        </w:rPr>
        <w:t>And</w:t>
      </w:r>
      <w:r w:rsidR="00CF3BBE">
        <w:rPr>
          <w:lang w:eastAsia="zh-CN"/>
        </w:rPr>
        <w:t xml:space="preserve"> for this </w:t>
      </w:r>
      <w:proofErr w:type="gramStart"/>
      <w:r w:rsidR="00CF3BBE">
        <w:rPr>
          <w:lang w:eastAsia="zh-CN"/>
        </w:rPr>
        <w:t>reason</w:t>
      </w:r>
      <w:proofErr w:type="gramEnd"/>
      <w:r w:rsidR="00CF3BBE">
        <w:rPr>
          <w:lang w:eastAsia="zh-CN"/>
        </w:rPr>
        <w:t xml:space="preserve"> the</w:t>
      </w:r>
      <w:r w:rsidR="008314CF">
        <w:rPr>
          <w:lang w:eastAsia="zh-CN"/>
        </w:rPr>
        <w:t xml:space="preserve"> following agreement </w:t>
      </w:r>
      <w:r w:rsidR="00CF3BBE">
        <w:rPr>
          <w:lang w:eastAsia="zh-CN"/>
        </w:rPr>
        <w:t>was provided in</w:t>
      </w:r>
      <w:r w:rsidR="00CF3BBE">
        <w:rPr>
          <w:lang w:eastAsia="zh-CN"/>
        </w:rPr>
        <w:fldChar w:fldCharType="begin"/>
      </w:r>
      <w:r w:rsidR="00CF3BBE">
        <w:rPr>
          <w:lang w:eastAsia="zh-CN"/>
        </w:rPr>
        <w:instrText xml:space="preserve"> REF _Ref117877221 \r \h </w:instrText>
      </w:r>
      <w:r w:rsidR="00CF3BBE">
        <w:rPr>
          <w:lang w:eastAsia="zh-CN"/>
        </w:rPr>
      </w:r>
      <w:r w:rsidR="00CF3BBE">
        <w:rPr>
          <w:lang w:eastAsia="zh-CN"/>
        </w:rPr>
        <w:fldChar w:fldCharType="separate"/>
      </w:r>
      <w:r w:rsidR="00CF3BBE">
        <w:rPr>
          <w:lang w:eastAsia="zh-CN"/>
        </w:rPr>
        <w:t>[2]</w:t>
      </w:r>
      <w:r w:rsidR="00CF3BBE">
        <w:rPr>
          <w:lang w:eastAsia="zh-CN"/>
        </w:rPr>
        <w:fldChar w:fldCharType="end"/>
      </w:r>
    </w:p>
    <w:tbl>
      <w:tblPr>
        <w:tblStyle w:val="TableGrid"/>
        <w:tblW w:w="0" w:type="auto"/>
        <w:tblLook w:val="04A0" w:firstRow="1" w:lastRow="0" w:firstColumn="1" w:lastColumn="0" w:noHBand="0" w:noVBand="1"/>
      </w:tblPr>
      <w:tblGrid>
        <w:gridCol w:w="9617"/>
      </w:tblGrid>
      <w:tr w:rsidR="00CF3BBE" w14:paraId="18615A3C" w14:textId="77777777" w:rsidTr="00CF3BBE">
        <w:tc>
          <w:tcPr>
            <w:tcW w:w="9617" w:type="dxa"/>
          </w:tcPr>
          <w:p w14:paraId="197F847A" w14:textId="77777777" w:rsidR="001C17FF" w:rsidRDefault="001C17FF" w:rsidP="001C17FF">
            <w:pPr>
              <w:pStyle w:val="ListParagraph"/>
              <w:widowControl w:val="0"/>
              <w:numPr>
                <w:ilvl w:val="0"/>
                <w:numId w:val="30"/>
              </w:numPr>
              <w:spacing w:before="240"/>
              <w:contextualSpacing w:val="0"/>
              <w:jc w:val="both"/>
              <w:rPr>
                <w:rFonts w:eastAsia="SimSun" w:cs="Times New Roman"/>
                <w:szCs w:val="24"/>
              </w:rPr>
            </w:pPr>
            <w:r>
              <w:rPr>
                <w:rFonts w:eastAsia="SimSun" w:cs="Times New Roman"/>
                <w:szCs w:val="24"/>
              </w:rPr>
              <w:t>Issue 3-5: SIB19 reading time in test requirement</w:t>
            </w:r>
          </w:p>
          <w:p w14:paraId="4C09FABC" w14:textId="77777777" w:rsidR="001C17FF" w:rsidRDefault="001C17FF" w:rsidP="001C17FF">
            <w:pPr>
              <w:pStyle w:val="ListParagraph"/>
              <w:numPr>
                <w:ilvl w:val="1"/>
                <w:numId w:val="30"/>
              </w:numPr>
              <w:spacing w:after="120"/>
              <w:contextualSpacing w:val="0"/>
              <w:rPr>
                <w:rFonts w:eastAsia="SimSun" w:cs="Times New Roman"/>
                <w:szCs w:val="24"/>
              </w:rPr>
            </w:pPr>
            <w:r>
              <w:rPr>
                <w:rFonts w:eastAsia="SimSun" w:cs="Times New Roman"/>
                <w:szCs w:val="24"/>
              </w:rPr>
              <w:t>Agreements:</w:t>
            </w:r>
          </w:p>
          <w:p w14:paraId="35E4E3E7" w14:textId="77777777" w:rsidR="001C17FF" w:rsidRDefault="001C17FF" w:rsidP="001C17FF">
            <w:pPr>
              <w:pStyle w:val="ListParagraph"/>
              <w:numPr>
                <w:ilvl w:val="2"/>
                <w:numId w:val="30"/>
              </w:numPr>
              <w:spacing w:after="120"/>
              <w:contextualSpacing w:val="0"/>
              <w:rPr>
                <w:rFonts w:eastAsia="SimSun" w:cs="Times New Roman"/>
                <w:szCs w:val="24"/>
              </w:rPr>
            </w:pPr>
            <w:r>
              <w:rPr>
                <w:rFonts w:eastAsia="SimSun" w:cs="Times New Roman"/>
                <w:szCs w:val="24"/>
              </w:rPr>
              <w:t>SIB19 reading time is included in T</w:t>
            </w:r>
            <w:r>
              <w:rPr>
                <w:rFonts w:eastAsia="SimSun" w:cs="Times New Roman"/>
                <w:szCs w:val="24"/>
                <w:vertAlign w:val="subscript"/>
              </w:rPr>
              <w:t>SI-NR</w:t>
            </w:r>
            <w:r>
              <w:rPr>
                <w:rFonts w:eastAsia="SimSun" w:cs="Times New Roman"/>
                <w:szCs w:val="24"/>
              </w:rPr>
              <w:t>.</w:t>
            </w:r>
          </w:p>
          <w:p w14:paraId="2907D416" w14:textId="77777777" w:rsidR="001C17FF" w:rsidRDefault="001C17FF" w:rsidP="001C17FF">
            <w:pPr>
              <w:pStyle w:val="ListParagraph"/>
              <w:numPr>
                <w:ilvl w:val="2"/>
                <w:numId w:val="30"/>
              </w:numPr>
              <w:spacing w:after="120"/>
              <w:contextualSpacing w:val="0"/>
              <w:rPr>
                <w:rFonts w:eastAsia="SimSun" w:cs="Times New Roman"/>
                <w:szCs w:val="24"/>
              </w:rPr>
            </w:pPr>
            <w:r>
              <w:rPr>
                <w:rFonts w:eastAsia="SimSun" w:cs="Times New Roman"/>
                <w:szCs w:val="24"/>
              </w:rPr>
              <w:t>FFS on the SIB19 scheduling period.</w:t>
            </w:r>
          </w:p>
          <w:p w14:paraId="42CEF387" w14:textId="77777777" w:rsidR="00CF3BBE" w:rsidRDefault="00CF3BBE" w:rsidP="00003E7B">
            <w:pPr>
              <w:rPr>
                <w:lang w:eastAsia="zh-CN"/>
              </w:rPr>
            </w:pPr>
          </w:p>
        </w:tc>
      </w:tr>
    </w:tbl>
    <w:p w14:paraId="69A1A07B" w14:textId="77777777" w:rsidR="00CF3BBE" w:rsidRPr="0067576A" w:rsidRDefault="00CF3BBE" w:rsidP="00003E7B">
      <w:pPr>
        <w:rPr>
          <w:lang w:eastAsia="zh-CN"/>
        </w:rPr>
      </w:pPr>
    </w:p>
    <w:p w14:paraId="27415BE3" w14:textId="43553819" w:rsidR="0067576A" w:rsidRPr="0067576A" w:rsidRDefault="00003E7B" w:rsidP="0067576A">
      <w:pPr>
        <w:rPr>
          <w:lang w:eastAsia="zh-CN"/>
        </w:rPr>
      </w:pPr>
      <w:r w:rsidRPr="0067576A">
        <w:rPr>
          <w:lang w:eastAsia="zh-CN"/>
        </w:rPr>
        <w:t>Based on this observations</w:t>
      </w:r>
      <w:r w:rsidR="001C17FF">
        <w:rPr>
          <w:lang w:eastAsia="zh-CN"/>
        </w:rPr>
        <w:t>, i</w:t>
      </w:r>
      <w:r w:rsidR="0067576A">
        <w:t>n order to not increase the delay significantly, we propose the following configuration for the SIB19</w:t>
      </w:r>
      <w:r w:rsidR="001C17FF">
        <w:t>:</w:t>
      </w:r>
    </w:p>
    <w:p w14:paraId="622C71F8" w14:textId="53F4BD5C" w:rsidR="0067576A" w:rsidRDefault="0067576A" w:rsidP="0067576A">
      <w:pPr>
        <w:pStyle w:val="RAN4proposal"/>
      </w:pPr>
      <w:bookmarkStart w:id="18" w:name="_Toc117775769"/>
      <w:bookmarkStart w:id="19" w:name="_Toc117775946"/>
      <w:r>
        <w:t xml:space="preserve">Define </w:t>
      </w:r>
      <w:r w:rsidR="000F0562">
        <w:t xml:space="preserve">the SIB19 configuration where the </w:t>
      </w:r>
      <w:r>
        <w:t xml:space="preserve">epoch-time is implicitly conveyed and the </w:t>
      </w:r>
      <w:proofErr w:type="spellStart"/>
      <w:r>
        <w:t>si-WindowLength</w:t>
      </w:r>
      <w:proofErr w:type="spellEnd"/>
      <w:r>
        <w:t xml:space="preserve"> is set to [s80].</w:t>
      </w:r>
      <w:bookmarkEnd w:id="18"/>
      <w:bookmarkEnd w:id="19"/>
    </w:p>
    <w:p w14:paraId="0587D970" w14:textId="2919F939" w:rsidR="000F0562" w:rsidRPr="000F0562" w:rsidRDefault="00377B2F" w:rsidP="000F0562">
      <w:pPr>
        <w:pStyle w:val="RAN4observation0"/>
      </w:pPr>
      <w:r>
        <w:t xml:space="preserve">This setup would require the ephemeris information to be updated as often as </w:t>
      </w:r>
      <w:r w:rsidR="00373042">
        <w:t xml:space="preserve">indicated by the </w:t>
      </w:r>
      <w:proofErr w:type="spellStart"/>
      <w:r w:rsidR="00373042" w:rsidRPr="00373042">
        <w:rPr>
          <w:i/>
          <w:iCs/>
        </w:rPr>
        <w:t>si</w:t>
      </w:r>
      <w:proofErr w:type="spellEnd"/>
      <w:r w:rsidR="00373042" w:rsidRPr="00373042">
        <w:rPr>
          <w:i/>
          <w:iCs/>
        </w:rPr>
        <w:t>-periodicity.</w:t>
      </w:r>
    </w:p>
    <w:p w14:paraId="66A356FA" w14:textId="234C9BD9" w:rsidR="0067576A" w:rsidRPr="0067576A" w:rsidRDefault="0067576A" w:rsidP="0067576A"/>
    <w:p w14:paraId="4D03A44E" w14:textId="3C218DCE" w:rsidR="0067576A" w:rsidRPr="0067576A" w:rsidRDefault="0067576A" w:rsidP="0067576A"/>
    <w:p w14:paraId="11A766EA" w14:textId="77777777" w:rsidR="00003E7B" w:rsidRPr="00003E7B" w:rsidRDefault="00003E7B" w:rsidP="00003E7B">
      <w:pPr>
        <w:rPr>
          <w:vertAlign w:val="subscript"/>
          <w:lang w:eastAsia="zh-CN"/>
        </w:rPr>
      </w:pPr>
    </w:p>
    <w:p w14:paraId="676FFBCB" w14:textId="678393D7" w:rsidR="004C78F6" w:rsidRPr="004C78F6" w:rsidRDefault="004C78F6" w:rsidP="007F6C0E">
      <w:pPr>
        <w:rPr>
          <w:vertAlign w:val="subscript"/>
          <w:lang w:eastAsia="zh-CN"/>
        </w:rPr>
      </w:pPr>
    </w:p>
    <w:p w14:paraId="26D5BAC6" w14:textId="77777777" w:rsidR="00CD7492" w:rsidRPr="00EF698B" w:rsidRDefault="00CD7492" w:rsidP="00A37002">
      <w:pPr>
        <w:pStyle w:val="RAN4H1"/>
        <w:rPr>
          <w:lang w:val="en-US"/>
        </w:rPr>
      </w:pPr>
      <w:bookmarkStart w:id="20" w:name="_Toc116995848"/>
      <w:bookmarkStart w:id="21" w:name="_Toc117684840"/>
      <w:bookmarkStart w:id="22" w:name="_Toc117775791"/>
      <w:bookmarkStart w:id="23" w:name="_Toc117775828"/>
      <w:r w:rsidRPr="00EF698B">
        <w:rPr>
          <w:lang w:val="en-US"/>
        </w:rPr>
        <w:t>Conclusion</w:t>
      </w:r>
      <w:bookmarkEnd w:id="20"/>
      <w:bookmarkEnd w:id="21"/>
      <w:bookmarkEnd w:id="22"/>
      <w:bookmarkEnd w:id="23"/>
    </w:p>
    <w:p w14:paraId="706B1764" w14:textId="6FE27A0F" w:rsidR="008B0961" w:rsidRDefault="002906B8" w:rsidP="005C23A4">
      <w:r>
        <w:t xml:space="preserve">In this paper we discussed aspects related to the </w:t>
      </w:r>
      <w:r w:rsidR="003D0D6F">
        <w:t xml:space="preserve">test configuration and performance requirements for the cell reselection procedures, regarding the acquisition of SIB19. </w:t>
      </w:r>
    </w:p>
    <w:p w14:paraId="576D52E2"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75BAE94D" w14:textId="77777777" w:rsidR="00D5270B" w:rsidRPr="000D0F93" w:rsidRDefault="00D5270B" w:rsidP="00936159">
      <w:pPr>
        <w:rPr>
          <w:highlight w:val="yellow"/>
        </w:rPr>
      </w:pPr>
    </w:p>
    <w:p w14:paraId="78467C49" w14:textId="77777777" w:rsidR="00D30F15" w:rsidRDefault="00D30F15">
      <w:pPr>
        <w:pStyle w:val="TOC2"/>
        <w:tabs>
          <w:tab w:val="right" w:leader="dot" w:pos="9617"/>
        </w:tabs>
        <w:rPr>
          <w:rFonts w:asciiTheme="minorHAnsi" w:eastAsiaTheme="minorEastAsia" w:hAnsiTheme="minorHAnsi" w:cstheme="minorBidi"/>
          <w:b w:val="0"/>
          <w:bCs w:val="0"/>
          <w:noProof/>
          <w:szCs w:val="22"/>
          <w:lang w:val="en-GB" w:eastAsia="en-GB"/>
        </w:rPr>
      </w:pPr>
      <w:r>
        <w:rPr>
          <w:rFonts w:asciiTheme="minorHAnsi" w:hAnsiTheme="minorHAnsi"/>
          <w:b w:val="0"/>
          <w:bCs w:val="0"/>
          <w:i/>
          <w:iCs/>
          <w:noProof/>
          <w:sz w:val="24"/>
          <w:u w:val="single"/>
        </w:rPr>
        <w:fldChar w:fldCharType="begin"/>
      </w:r>
      <w:r>
        <w:rPr>
          <w:rFonts w:asciiTheme="minorHAnsi" w:hAnsiTheme="minorHAnsi"/>
          <w:b w:val="0"/>
          <w:bCs w:val="0"/>
          <w:i/>
          <w:iCs/>
          <w:noProof/>
          <w:sz w:val="24"/>
          <w:u w:val="single"/>
        </w:rPr>
        <w:instrText xml:space="preserve"> TOC \n \t "RAN4 proposal;2;RAN4 observation;2" </w:instrText>
      </w:r>
      <w:r>
        <w:rPr>
          <w:rFonts w:asciiTheme="minorHAnsi" w:hAnsiTheme="minorHAnsi"/>
          <w:b w:val="0"/>
          <w:bCs w:val="0"/>
          <w:i/>
          <w:iCs/>
          <w:noProof/>
          <w:sz w:val="24"/>
          <w:u w:val="single"/>
        </w:rPr>
        <w:fldChar w:fldCharType="separate"/>
      </w:r>
      <w:r>
        <w:rPr>
          <w:noProof/>
        </w:rPr>
        <w:t>Proposal 1: Remove the sentence defining the SIB1 and SIB19 periodicity equal to 20ms in the following test cases: A.14.1.1, A.14.1.2, A.14.1.3, A.14.1.4, A.14.1.7, A.14.1.8</w:t>
      </w:r>
    </w:p>
    <w:p w14:paraId="431AFA66" w14:textId="77777777" w:rsidR="00D30F15" w:rsidRDefault="00D30F15">
      <w:pPr>
        <w:pStyle w:val="TOC2"/>
        <w:tabs>
          <w:tab w:val="right" w:leader="dot" w:pos="9617"/>
        </w:tabs>
        <w:rPr>
          <w:rFonts w:asciiTheme="minorHAnsi" w:eastAsiaTheme="minorEastAsia" w:hAnsiTheme="minorHAnsi" w:cstheme="minorBidi"/>
          <w:b w:val="0"/>
          <w:bCs w:val="0"/>
          <w:noProof/>
          <w:szCs w:val="22"/>
          <w:lang w:val="en-GB" w:eastAsia="en-GB"/>
        </w:rPr>
      </w:pPr>
      <w:r>
        <w:rPr>
          <w:noProof/>
          <w:lang w:eastAsia="zh-CN"/>
        </w:rPr>
        <w:t>Observation 1: After UE acquire SIB19, it must await until the epoch time is reached before performing timing alignment (application of timing advance)  before initiating a Random Access procedure toward the target cell.</w:t>
      </w:r>
    </w:p>
    <w:p w14:paraId="7D04FAE2" w14:textId="77777777" w:rsidR="00D30F15" w:rsidRDefault="00D30F15">
      <w:pPr>
        <w:pStyle w:val="TOC2"/>
        <w:tabs>
          <w:tab w:val="right" w:leader="dot" w:pos="9617"/>
        </w:tabs>
        <w:rPr>
          <w:rFonts w:asciiTheme="minorHAnsi" w:eastAsiaTheme="minorEastAsia" w:hAnsiTheme="minorHAnsi" w:cstheme="minorBidi"/>
          <w:b w:val="0"/>
          <w:bCs w:val="0"/>
          <w:noProof/>
          <w:szCs w:val="22"/>
          <w:lang w:val="en-GB" w:eastAsia="en-GB"/>
        </w:rPr>
      </w:pPr>
      <w:r>
        <w:rPr>
          <w:noProof/>
          <w:lang w:eastAsia="zh-CN"/>
        </w:rPr>
        <w:t>Observation 2: There is no consensus yet whether the UE is allowed to iniate T430 before the epoch time is reached in RAN 1.</w:t>
      </w:r>
    </w:p>
    <w:p w14:paraId="4319BC84" w14:textId="77777777" w:rsidR="00D30F15" w:rsidRDefault="00D30F15">
      <w:pPr>
        <w:pStyle w:val="TOC2"/>
        <w:tabs>
          <w:tab w:val="right" w:leader="dot" w:pos="9617"/>
        </w:tabs>
        <w:rPr>
          <w:rFonts w:asciiTheme="minorHAnsi" w:eastAsiaTheme="minorEastAsia" w:hAnsiTheme="minorHAnsi" w:cstheme="minorBidi"/>
          <w:b w:val="0"/>
          <w:bCs w:val="0"/>
          <w:noProof/>
          <w:szCs w:val="22"/>
          <w:lang w:val="en-GB" w:eastAsia="en-GB"/>
        </w:rPr>
      </w:pPr>
      <w:r>
        <w:rPr>
          <w:noProof/>
        </w:rPr>
        <w:t>Proposal 2: For the cell reselection test-cases, consider to include in TSI-NR the time between the reception of SIB19 and the epoch time.</w:t>
      </w:r>
    </w:p>
    <w:p w14:paraId="4D61FD14" w14:textId="77777777" w:rsidR="00D30F15" w:rsidRDefault="00D30F15">
      <w:pPr>
        <w:pStyle w:val="TOC2"/>
        <w:tabs>
          <w:tab w:val="right" w:leader="dot" w:pos="9617"/>
        </w:tabs>
        <w:rPr>
          <w:rFonts w:asciiTheme="minorHAnsi" w:eastAsiaTheme="minorEastAsia" w:hAnsiTheme="minorHAnsi" w:cstheme="minorBidi"/>
          <w:b w:val="0"/>
          <w:bCs w:val="0"/>
          <w:noProof/>
          <w:szCs w:val="22"/>
          <w:lang w:val="en-GB" w:eastAsia="en-GB"/>
        </w:rPr>
      </w:pPr>
      <w:r>
        <w:rPr>
          <w:noProof/>
        </w:rPr>
        <w:lastRenderedPageBreak/>
        <w:t>Proposal 3: Define a configuration for the SIB19 where the epoch-time is implicitly conveyed and the si-WindowLength is set to [s80].</w:t>
      </w:r>
    </w:p>
    <w:p w14:paraId="35844447" w14:textId="4336BC09" w:rsidR="00D30F15" w:rsidRDefault="00D30F15" w:rsidP="0078212B">
      <w:pPr>
        <w:rPr>
          <w:rFonts w:asciiTheme="minorHAnsi" w:hAnsiTheme="minorHAnsi" w:cstheme="minorHAnsi"/>
          <w:b/>
          <w:bCs/>
          <w:i/>
          <w:iCs/>
          <w:noProof/>
          <w:sz w:val="24"/>
          <w:szCs w:val="20"/>
          <w:u w:val="single"/>
        </w:rPr>
      </w:pPr>
      <w:r>
        <w:rPr>
          <w:rFonts w:asciiTheme="minorHAnsi" w:hAnsiTheme="minorHAnsi" w:cstheme="minorHAnsi"/>
          <w:b/>
          <w:bCs/>
          <w:i/>
          <w:iCs/>
          <w:noProof/>
          <w:sz w:val="24"/>
          <w:szCs w:val="20"/>
          <w:u w:val="single"/>
        </w:rPr>
        <w:fldChar w:fldCharType="end"/>
      </w:r>
    </w:p>
    <w:p w14:paraId="3476D8CB" w14:textId="77777777" w:rsidR="0084294C" w:rsidRDefault="0084294C" w:rsidP="0078212B">
      <w:pPr>
        <w:rPr>
          <w:rFonts w:asciiTheme="minorHAnsi" w:hAnsiTheme="minorHAnsi" w:cstheme="minorHAnsi"/>
          <w:b/>
          <w:bCs/>
          <w:i/>
          <w:iCs/>
          <w:noProof/>
          <w:sz w:val="24"/>
          <w:szCs w:val="20"/>
          <w:u w:val="single"/>
        </w:rPr>
      </w:pPr>
    </w:p>
    <w:p w14:paraId="6B7EA601" w14:textId="3832719C" w:rsidR="00404C4C" w:rsidRDefault="00404C4C">
      <w:pPr>
        <w:rPr>
          <w:rFonts w:ascii="Arial" w:eastAsia="SimSun" w:hAnsi="Arial" w:cs="Times New Roman"/>
          <w:sz w:val="36"/>
          <w:szCs w:val="20"/>
        </w:rPr>
      </w:pPr>
      <w:bookmarkStart w:id="24" w:name="_Toc116995849"/>
    </w:p>
    <w:p w14:paraId="74B36B6C" w14:textId="77777777" w:rsidR="003B659E" w:rsidRPr="00EF698B" w:rsidRDefault="003B659E" w:rsidP="005C23A4">
      <w:pPr>
        <w:pStyle w:val="RAN4H1"/>
        <w:numPr>
          <w:ilvl w:val="0"/>
          <w:numId w:val="0"/>
        </w:numPr>
        <w:ind w:left="360" w:hanging="360"/>
        <w:rPr>
          <w:lang w:val="en-US"/>
        </w:rPr>
      </w:pPr>
      <w:bookmarkStart w:id="25" w:name="_Toc117684841"/>
      <w:bookmarkStart w:id="26" w:name="_Toc117775792"/>
      <w:bookmarkStart w:id="27" w:name="_Toc117775829"/>
      <w:r w:rsidRPr="00EF698B">
        <w:rPr>
          <w:lang w:val="en-US"/>
        </w:rPr>
        <w:t>References</w:t>
      </w:r>
      <w:bookmarkEnd w:id="24"/>
      <w:bookmarkEnd w:id="25"/>
      <w:bookmarkEnd w:id="26"/>
      <w:bookmarkEnd w:id="27"/>
    </w:p>
    <w:p w14:paraId="44CE6E8D" w14:textId="77777777" w:rsidR="00426814" w:rsidRDefault="00426814" w:rsidP="00426814">
      <w:pPr>
        <w:numPr>
          <w:ilvl w:val="0"/>
          <w:numId w:val="21"/>
        </w:numPr>
        <w:overflowPunct w:val="0"/>
        <w:autoSpaceDE w:val="0"/>
        <w:autoSpaceDN w:val="0"/>
        <w:adjustRightInd w:val="0"/>
        <w:spacing w:after="0" w:line="240" w:lineRule="auto"/>
        <w:jc w:val="both"/>
        <w:textAlignment w:val="baseline"/>
      </w:pPr>
      <w:bookmarkStart w:id="28" w:name="_Ref114500673"/>
      <w:bookmarkStart w:id="29" w:name="_Ref54013899"/>
      <w:bookmarkStart w:id="30" w:name="_Ref101429480"/>
      <w:bookmarkStart w:id="31" w:name="_Hlk92129218"/>
      <w:bookmarkStart w:id="32" w:name="_Ref114761755"/>
      <w:bookmarkEnd w:id="28"/>
      <w:r w:rsidRPr="002B68B5">
        <w:t>RP-</w:t>
      </w:r>
      <w:bookmarkStart w:id="33" w:name="_Hlk92131811"/>
      <w:r w:rsidRPr="002B68B5">
        <w:t>213691</w:t>
      </w:r>
      <w:bookmarkEnd w:id="33"/>
      <w:r w:rsidRPr="00FF6B64">
        <w:t xml:space="preserve">, </w:t>
      </w:r>
      <w:bookmarkEnd w:id="29"/>
      <w:r w:rsidRPr="00426814">
        <w:rPr>
          <w:i/>
          <w:iCs/>
        </w:rPr>
        <w:t>Revised WID: Solutions for NR to support non-terrestrial networks (NTN),</w:t>
      </w:r>
      <w:r>
        <w:t xml:space="preserve"> Thales</w:t>
      </w:r>
      <w:bookmarkEnd w:id="30"/>
    </w:p>
    <w:p w14:paraId="3E73E992" w14:textId="00403B75" w:rsidR="00426814" w:rsidRPr="005078B7" w:rsidRDefault="00426814" w:rsidP="00426814">
      <w:pPr>
        <w:numPr>
          <w:ilvl w:val="0"/>
          <w:numId w:val="21"/>
        </w:numPr>
        <w:overflowPunct w:val="0"/>
        <w:autoSpaceDE w:val="0"/>
        <w:autoSpaceDN w:val="0"/>
        <w:adjustRightInd w:val="0"/>
        <w:spacing w:after="0" w:line="240" w:lineRule="auto"/>
        <w:jc w:val="both"/>
        <w:textAlignment w:val="baseline"/>
      </w:pPr>
      <w:bookmarkStart w:id="34" w:name="_Ref101434270"/>
      <w:bookmarkStart w:id="35" w:name="_Ref117877221"/>
      <w:bookmarkEnd w:id="31"/>
      <w:r w:rsidRPr="005078B7">
        <w:t xml:space="preserve">R4-2217185, </w:t>
      </w:r>
      <w:r w:rsidRPr="005078B7">
        <w:rPr>
          <w:i/>
          <w:iCs/>
        </w:rPr>
        <w:t>WF on performance part for NR, RAN4 #104-bis-e</w:t>
      </w:r>
      <w:r w:rsidRPr="005078B7">
        <w:t xml:space="preserve">, </w:t>
      </w:r>
      <w:bookmarkEnd w:id="34"/>
      <w:r w:rsidRPr="005078B7">
        <w:t>Xiaomi</w:t>
      </w:r>
      <w:bookmarkEnd w:id="35"/>
    </w:p>
    <w:p w14:paraId="5FED1F3E" w14:textId="77777777" w:rsidR="005078B7" w:rsidRPr="005078B7" w:rsidRDefault="005078B7" w:rsidP="005078B7">
      <w:pPr>
        <w:pStyle w:val="CRCoverPage"/>
        <w:numPr>
          <w:ilvl w:val="0"/>
          <w:numId w:val="21"/>
        </w:numPr>
        <w:spacing w:after="0"/>
        <w:rPr>
          <w:rFonts w:ascii="Times New Roman" w:hAnsi="Times New Roman"/>
          <w:noProof/>
        </w:rPr>
      </w:pPr>
      <w:bookmarkStart w:id="36" w:name="_Ref117775155"/>
      <w:bookmarkEnd w:id="32"/>
      <w:r w:rsidRPr="005078B7">
        <w:rPr>
          <w:rFonts w:ascii="Times New Roman" w:hAnsi="Times New Roman"/>
        </w:rPr>
        <w:t xml:space="preserve">R4-2217589, </w:t>
      </w:r>
      <w:r w:rsidRPr="005078B7">
        <w:rPr>
          <w:rFonts w:ascii="Times New Roman" w:eastAsiaTheme="minorHAnsi" w:hAnsi="Times New Roman"/>
          <w:i/>
          <w:iCs/>
          <w:szCs w:val="22"/>
          <w:lang w:val="en-US"/>
        </w:rPr>
        <w:t>Big CR for NTN RRM performance requirements,</w:t>
      </w:r>
      <w:r w:rsidRPr="005078B7">
        <w:rPr>
          <w:rFonts w:ascii="Times New Roman" w:hAnsi="Times New Roman"/>
        </w:rPr>
        <w:t xml:space="preserve"> </w:t>
      </w:r>
      <w:r w:rsidRPr="005078B7">
        <w:rPr>
          <w:rFonts w:ascii="Times New Roman" w:hAnsi="Times New Roman"/>
          <w:noProof/>
        </w:rPr>
        <w:t>MCC, Xiaomi</w:t>
      </w:r>
      <w:bookmarkEnd w:id="36"/>
    </w:p>
    <w:p w14:paraId="49261CB6" w14:textId="77777777" w:rsidR="00426814" w:rsidRPr="008932E0" w:rsidRDefault="00426814" w:rsidP="00426814">
      <w:pPr>
        <w:pStyle w:val="ListParagraph"/>
        <w:numPr>
          <w:ilvl w:val="0"/>
          <w:numId w:val="21"/>
        </w:numPr>
        <w:ind w:right="-22"/>
        <w:rPr>
          <w:rFonts w:cs="Arial"/>
          <w:sz w:val="18"/>
          <w:szCs w:val="18"/>
        </w:rPr>
      </w:pPr>
      <w:bookmarkStart w:id="37" w:name="_Ref115084906"/>
      <w:r w:rsidRPr="008932E0">
        <w:rPr>
          <w:rFonts w:cs="Arial"/>
          <w:sz w:val="18"/>
          <w:szCs w:val="18"/>
        </w:rPr>
        <w:t>TS 38.133, NR; Requirements for support of radio resource management, V17.7.0.</w:t>
      </w:r>
      <w:bookmarkEnd w:id="37"/>
    </w:p>
    <w:p w14:paraId="56284BBB" w14:textId="71977C00" w:rsidR="00426814" w:rsidRPr="008932E0" w:rsidRDefault="00426814" w:rsidP="00426814">
      <w:pPr>
        <w:pStyle w:val="ListParagraph"/>
        <w:numPr>
          <w:ilvl w:val="0"/>
          <w:numId w:val="21"/>
        </w:numPr>
        <w:ind w:right="-22"/>
        <w:rPr>
          <w:rFonts w:ascii="Arial" w:hAnsi="Arial" w:cs="Arial"/>
          <w:color w:val="000000"/>
          <w:sz w:val="18"/>
          <w:szCs w:val="18"/>
        </w:rPr>
      </w:pPr>
      <w:bookmarkStart w:id="38" w:name="_Ref115084938"/>
      <w:r w:rsidRPr="008932E0">
        <w:rPr>
          <w:rFonts w:ascii="Arial" w:hAnsi="Arial" w:cs="Arial"/>
          <w:color w:val="000000"/>
          <w:sz w:val="18"/>
          <w:szCs w:val="18"/>
        </w:rPr>
        <w:t>TS 38.</w:t>
      </w:r>
      <w:r w:rsidR="003B3D1F" w:rsidRPr="008932E0">
        <w:rPr>
          <w:rFonts w:ascii="Arial" w:hAnsi="Arial" w:cs="Arial"/>
          <w:color w:val="000000"/>
          <w:sz w:val="18"/>
          <w:szCs w:val="18"/>
        </w:rPr>
        <w:t>331</w:t>
      </w:r>
      <w:r w:rsidRPr="008932E0">
        <w:rPr>
          <w:rFonts w:ascii="Arial" w:hAnsi="Arial" w:cs="Arial"/>
          <w:color w:val="000000"/>
          <w:sz w:val="18"/>
          <w:szCs w:val="18"/>
        </w:rPr>
        <w:t xml:space="preserve">, </w:t>
      </w:r>
      <w:r w:rsidR="008932E0">
        <w:rPr>
          <w:rFonts w:ascii="Arial" w:hAnsi="Arial" w:cs="Arial"/>
          <w:color w:val="000000"/>
          <w:sz w:val="18"/>
          <w:szCs w:val="18"/>
        </w:rPr>
        <w:t>NR; Radio Resource Control (RRC); Protocol specification</w:t>
      </w:r>
      <w:r w:rsidRPr="008932E0">
        <w:rPr>
          <w:rFonts w:ascii="Arial" w:hAnsi="Arial" w:cs="Arial"/>
          <w:color w:val="000000"/>
          <w:sz w:val="18"/>
          <w:szCs w:val="18"/>
        </w:rPr>
        <w:t>, V17.</w:t>
      </w:r>
      <w:r w:rsidR="008932E0" w:rsidRPr="008932E0">
        <w:rPr>
          <w:rFonts w:ascii="Arial" w:hAnsi="Arial" w:cs="Arial"/>
          <w:color w:val="000000"/>
          <w:sz w:val="18"/>
          <w:szCs w:val="18"/>
        </w:rPr>
        <w:t>1</w:t>
      </w:r>
      <w:r w:rsidRPr="008932E0">
        <w:rPr>
          <w:rFonts w:ascii="Arial" w:hAnsi="Arial" w:cs="Arial"/>
          <w:color w:val="000000"/>
          <w:sz w:val="18"/>
          <w:szCs w:val="18"/>
        </w:rPr>
        <w:t>.0.</w:t>
      </w:r>
      <w:bookmarkEnd w:id="38"/>
    </w:p>
    <w:p w14:paraId="0C2DDB76" w14:textId="77777777" w:rsidR="000040DC" w:rsidRPr="000040DC" w:rsidRDefault="000040DC" w:rsidP="000040DC">
      <w:pPr>
        <w:ind w:right="-22"/>
        <w:rPr>
          <w:highlight w:val="yellow"/>
        </w:rPr>
      </w:pPr>
    </w:p>
    <w:sectPr w:rsidR="000040DC" w:rsidRP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42D4D" w14:textId="77777777" w:rsidR="00BF538A" w:rsidRDefault="00BF538A" w:rsidP="00001C9B">
      <w:pPr>
        <w:spacing w:after="0" w:line="240" w:lineRule="auto"/>
      </w:pPr>
      <w:r>
        <w:separator/>
      </w:r>
    </w:p>
  </w:endnote>
  <w:endnote w:type="continuationSeparator" w:id="0">
    <w:p w14:paraId="265800B3" w14:textId="77777777" w:rsidR="00BF538A" w:rsidRDefault="00BF538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3"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E851" w14:textId="77777777" w:rsidR="00BF538A" w:rsidRDefault="00BF538A" w:rsidP="00001C9B">
      <w:pPr>
        <w:spacing w:after="0" w:line="240" w:lineRule="auto"/>
      </w:pPr>
      <w:r>
        <w:separator/>
      </w:r>
    </w:p>
  </w:footnote>
  <w:footnote w:type="continuationSeparator" w:id="0">
    <w:p w14:paraId="46CA6E97" w14:textId="77777777" w:rsidR="00BF538A" w:rsidRDefault="00BF538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1" type="#_x0000_t75" style="width:113.25pt;height:75pt" o:bullet="t">
        <v:imagedata r:id="rId1" o:title=""/>
      </v:shape>
    </w:pict>
  </w:numPicBullet>
  <w:abstractNum w:abstractNumId="0" w15:restartNumberingAfterBreak="0">
    <w:nsid w:val="04C22A32"/>
    <w:multiLevelType w:val="hybridMultilevel"/>
    <w:tmpl w:val="AEB00D50"/>
    <w:lvl w:ilvl="0" w:tplc="F1E0B7B4">
      <w:start w:val="1"/>
      <w:numFmt w:val="decimal"/>
      <w:pStyle w:val="Numbering"/>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2839B8"/>
    <w:multiLevelType w:val="hybridMultilevel"/>
    <w:tmpl w:val="F078E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CB0AA4"/>
    <w:multiLevelType w:val="hybridMultilevel"/>
    <w:tmpl w:val="E8D27084"/>
    <w:lvl w:ilvl="0" w:tplc="C882A890">
      <w:start w:val="1"/>
      <w:numFmt w:val="decimal"/>
      <w:lvlText w:val="Observation %1:"/>
      <w:lvlJc w:val="left"/>
      <w:pPr>
        <w:ind w:left="360" w:hanging="360"/>
      </w:pPr>
      <w:rPr>
        <w:rFonts w:ascii="Times New Roman" w:hAnsi="Times New Roman" w:hint="default"/>
        <w:b/>
        <w:i w:val="0"/>
        <w:color w:val="auto"/>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917A5832"/>
    <w:lvl w:ilvl="0" w:tplc="F766998C">
      <w:start w:val="1"/>
      <w:numFmt w:val="decimal"/>
      <w:pStyle w:val="RAN4Observation"/>
      <w:suff w:val="space"/>
      <w:lvlText w:val="Observation %1:"/>
      <w:lvlJc w:val="left"/>
      <w:pPr>
        <w:ind w:left="928" w:hanging="360"/>
      </w:pPr>
      <w:rPr>
        <w:rFonts w:ascii="Times New Roman" w:hAnsi="Times New Roman" w:hint="default"/>
        <w:b/>
        <w:i w:val="0"/>
        <w:color w:val="auto"/>
        <w:sz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28156B"/>
    <w:multiLevelType w:val="hybridMultilevel"/>
    <w:tmpl w:val="2DCC35D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71E7988"/>
    <w:multiLevelType w:val="hybridMultilevel"/>
    <w:tmpl w:val="782A6AA4"/>
    <w:lvl w:ilvl="0" w:tplc="C882A890">
      <w:start w:val="1"/>
      <w:numFmt w:val="decimal"/>
      <w:lvlText w:val="Observation %1:"/>
      <w:lvlJc w:val="left"/>
      <w:pPr>
        <w:ind w:left="360" w:hanging="360"/>
      </w:pPr>
      <w:rPr>
        <w:rFonts w:ascii="Times New Roman" w:hAnsi="Times New Roman"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11"/>
  </w:num>
  <w:num w:numId="4">
    <w:abstractNumId w:val="4"/>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7"/>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num>
  <w:num w:numId="22">
    <w:abstractNumId w:val="9"/>
    <w:lvlOverride w:ilvl="0">
      <w:startOverride w:val="1"/>
    </w:lvlOverride>
  </w:num>
  <w:num w:numId="23">
    <w:abstractNumId w:val="10"/>
    <w:lvlOverride w:ilvl="0">
      <w:startOverride w:val="1"/>
    </w:lvlOverride>
  </w:num>
  <w:num w:numId="24">
    <w:abstractNumId w:val="2"/>
  </w:num>
  <w:num w:numId="25">
    <w:abstractNumId w:val="0"/>
  </w:num>
  <w:num w:numId="26">
    <w:abstractNumId w:val="0"/>
    <w:lvlOverride w:ilvl="0">
      <w:startOverride w:val="1"/>
    </w:lvlOverride>
  </w:num>
  <w:num w:numId="27">
    <w:abstractNumId w:val="6"/>
  </w:num>
  <w:num w:numId="28">
    <w:abstractNumId w:val="7"/>
  </w:num>
  <w:num w:numId="29">
    <w:abstractNumId w:val="16"/>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mwqAUAWRiaBywAAAA="/>
  </w:docVars>
  <w:rsids>
    <w:rsidRoot w:val="007B0164"/>
    <w:rsid w:val="00001C9B"/>
    <w:rsid w:val="00003E7B"/>
    <w:rsid w:val="000040DC"/>
    <w:rsid w:val="000151EF"/>
    <w:rsid w:val="000239F5"/>
    <w:rsid w:val="0004661A"/>
    <w:rsid w:val="00060C3B"/>
    <w:rsid w:val="0008612A"/>
    <w:rsid w:val="00090E18"/>
    <w:rsid w:val="000A10BC"/>
    <w:rsid w:val="000B0056"/>
    <w:rsid w:val="000B713B"/>
    <w:rsid w:val="000C3C7B"/>
    <w:rsid w:val="000D0F93"/>
    <w:rsid w:val="000F0562"/>
    <w:rsid w:val="00106416"/>
    <w:rsid w:val="00110481"/>
    <w:rsid w:val="001127C9"/>
    <w:rsid w:val="00115B88"/>
    <w:rsid w:val="00132F6A"/>
    <w:rsid w:val="00133913"/>
    <w:rsid w:val="00140221"/>
    <w:rsid w:val="001642FC"/>
    <w:rsid w:val="0016496B"/>
    <w:rsid w:val="001743E2"/>
    <w:rsid w:val="001745F8"/>
    <w:rsid w:val="001838CF"/>
    <w:rsid w:val="001868EE"/>
    <w:rsid w:val="001A3BA4"/>
    <w:rsid w:val="001A6D1F"/>
    <w:rsid w:val="001C17FF"/>
    <w:rsid w:val="001E30F6"/>
    <w:rsid w:val="00217EE5"/>
    <w:rsid w:val="00235F5C"/>
    <w:rsid w:val="00277B56"/>
    <w:rsid w:val="00280CEC"/>
    <w:rsid w:val="002906B8"/>
    <w:rsid w:val="002A19F5"/>
    <w:rsid w:val="002B3573"/>
    <w:rsid w:val="002B4922"/>
    <w:rsid w:val="002C22C3"/>
    <w:rsid w:val="002C2D19"/>
    <w:rsid w:val="002D10FA"/>
    <w:rsid w:val="002D1B02"/>
    <w:rsid w:val="002D4C55"/>
    <w:rsid w:val="002E6DED"/>
    <w:rsid w:val="00300956"/>
    <w:rsid w:val="00317187"/>
    <w:rsid w:val="0032499A"/>
    <w:rsid w:val="003341F7"/>
    <w:rsid w:val="00356F45"/>
    <w:rsid w:val="00366B74"/>
    <w:rsid w:val="00373042"/>
    <w:rsid w:val="00377B2F"/>
    <w:rsid w:val="003A416A"/>
    <w:rsid w:val="003A710A"/>
    <w:rsid w:val="003B3D1F"/>
    <w:rsid w:val="003B659E"/>
    <w:rsid w:val="003C5296"/>
    <w:rsid w:val="003D0D6F"/>
    <w:rsid w:val="003D2555"/>
    <w:rsid w:val="003D52F4"/>
    <w:rsid w:val="003E5F6D"/>
    <w:rsid w:val="003F620E"/>
    <w:rsid w:val="00404C4C"/>
    <w:rsid w:val="0041423F"/>
    <w:rsid w:val="00414F81"/>
    <w:rsid w:val="00426814"/>
    <w:rsid w:val="00436A0F"/>
    <w:rsid w:val="00437150"/>
    <w:rsid w:val="0043750A"/>
    <w:rsid w:val="004732E9"/>
    <w:rsid w:val="004854BB"/>
    <w:rsid w:val="00496606"/>
    <w:rsid w:val="004C78F6"/>
    <w:rsid w:val="004E5E66"/>
    <w:rsid w:val="004E7ADB"/>
    <w:rsid w:val="00503B4D"/>
    <w:rsid w:val="00504EE9"/>
    <w:rsid w:val="005078B7"/>
    <w:rsid w:val="005250E6"/>
    <w:rsid w:val="00542D23"/>
    <w:rsid w:val="0054442C"/>
    <w:rsid w:val="00550285"/>
    <w:rsid w:val="00562492"/>
    <w:rsid w:val="00572A20"/>
    <w:rsid w:val="005836F8"/>
    <w:rsid w:val="005918FA"/>
    <w:rsid w:val="00592A86"/>
    <w:rsid w:val="005B4801"/>
    <w:rsid w:val="005C23A4"/>
    <w:rsid w:val="005D1CDF"/>
    <w:rsid w:val="005D2BB7"/>
    <w:rsid w:val="005E61A8"/>
    <w:rsid w:val="005F6419"/>
    <w:rsid w:val="006104DD"/>
    <w:rsid w:val="006130B5"/>
    <w:rsid w:val="00617400"/>
    <w:rsid w:val="00632D29"/>
    <w:rsid w:val="006609E8"/>
    <w:rsid w:val="00664950"/>
    <w:rsid w:val="0067576A"/>
    <w:rsid w:val="00683220"/>
    <w:rsid w:val="00687FA0"/>
    <w:rsid w:val="006A3C11"/>
    <w:rsid w:val="006B7010"/>
    <w:rsid w:val="006C3095"/>
    <w:rsid w:val="006E1151"/>
    <w:rsid w:val="006E1A91"/>
    <w:rsid w:val="006E6311"/>
    <w:rsid w:val="007134BB"/>
    <w:rsid w:val="007145FF"/>
    <w:rsid w:val="00715B2A"/>
    <w:rsid w:val="007450F1"/>
    <w:rsid w:val="00751515"/>
    <w:rsid w:val="007626B7"/>
    <w:rsid w:val="0078212B"/>
    <w:rsid w:val="00784DF6"/>
    <w:rsid w:val="00785232"/>
    <w:rsid w:val="007B0164"/>
    <w:rsid w:val="007B186C"/>
    <w:rsid w:val="007C1696"/>
    <w:rsid w:val="007C3ED0"/>
    <w:rsid w:val="007E30F3"/>
    <w:rsid w:val="007F54B9"/>
    <w:rsid w:val="007F6C0E"/>
    <w:rsid w:val="00806A76"/>
    <w:rsid w:val="00811C9D"/>
    <w:rsid w:val="00816C80"/>
    <w:rsid w:val="008314CF"/>
    <w:rsid w:val="00831E21"/>
    <w:rsid w:val="008407F8"/>
    <w:rsid w:val="00841BCD"/>
    <w:rsid w:val="0084294C"/>
    <w:rsid w:val="00845FF3"/>
    <w:rsid w:val="00851A8E"/>
    <w:rsid w:val="0085365B"/>
    <w:rsid w:val="008826C1"/>
    <w:rsid w:val="008932E0"/>
    <w:rsid w:val="008A1BF7"/>
    <w:rsid w:val="008A5B0E"/>
    <w:rsid w:val="008B0961"/>
    <w:rsid w:val="0090091A"/>
    <w:rsid w:val="009042BD"/>
    <w:rsid w:val="00936159"/>
    <w:rsid w:val="00977E1D"/>
    <w:rsid w:val="009B0573"/>
    <w:rsid w:val="009B7C21"/>
    <w:rsid w:val="009F3649"/>
    <w:rsid w:val="00A04992"/>
    <w:rsid w:val="00A147AA"/>
    <w:rsid w:val="00A21D71"/>
    <w:rsid w:val="00A22B78"/>
    <w:rsid w:val="00A25AE5"/>
    <w:rsid w:val="00A37002"/>
    <w:rsid w:val="00A4355E"/>
    <w:rsid w:val="00AA1B0E"/>
    <w:rsid w:val="00AA47B6"/>
    <w:rsid w:val="00AC163B"/>
    <w:rsid w:val="00AC5CA7"/>
    <w:rsid w:val="00AE2BA5"/>
    <w:rsid w:val="00AE56B1"/>
    <w:rsid w:val="00AE6D09"/>
    <w:rsid w:val="00AF7A7C"/>
    <w:rsid w:val="00B30E3F"/>
    <w:rsid w:val="00B408B6"/>
    <w:rsid w:val="00B542DA"/>
    <w:rsid w:val="00B73862"/>
    <w:rsid w:val="00B73F43"/>
    <w:rsid w:val="00BA6B66"/>
    <w:rsid w:val="00BA6E48"/>
    <w:rsid w:val="00BE0AF6"/>
    <w:rsid w:val="00BE1F03"/>
    <w:rsid w:val="00BE58A7"/>
    <w:rsid w:val="00BF2218"/>
    <w:rsid w:val="00BF538A"/>
    <w:rsid w:val="00C0426B"/>
    <w:rsid w:val="00C045DF"/>
    <w:rsid w:val="00C17C31"/>
    <w:rsid w:val="00C26D43"/>
    <w:rsid w:val="00C46548"/>
    <w:rsid w:val="00C50C29"/>
    <w:rsid w:val="00C574D5"/>
    <w:rsid w:val="00C73F32"/>
    <w:rsid w:val="00C87462"/>
    <w:rsid w:val="00CA180C"/>
    <w:rsid w:val="00CB22B2"/>
    <w:rsid w:val="00CB7AA1"/>
    <w:rsid w:val="00CC3EE2"/>
    <w:rsid w:val="00CD7492"/>
    <w:rsid w:val="00CE3A6B"/>
    <w:rsid w:val="00CF3BBE"/>
    <w:rsid w:val="00D00211"/>
    <w:rsid w:val="00D06309"/>
    <w:rsid w:val="00D30F15"/>
    <w:rsid w:val="00D351EA"/>
    <w:rsid w:val="00D40288"/>
    <w:rsid w:val="00D43403"/>
    <w:rsid w:val="00D5270B"/>
    <w:rsid w:val="00D62E71"/>
    <w:rsid w:val="00D6430D"/>
    <w:rsid w:val="00D66188"/>
    <w:rsid w:val="00D731F6"/>
    <w:rsid w:val="00D740CA"/>
    <w:rsid w:val="00D85728"/>
    <w:rsid w:val="00D95481"/>
    <w:rsid w:val="00DC7A13"/>
    <w:rsid w:val="00DF2997"/>
    <w:rsid w:val="00E10BC4"/>
    <w:rsid w:val="00E1415D"/>
    <w:rsid w:val="00E34018"/>
    <w:rsid w:val="00E437D2"/>
    <w:rsid w:val="00E55751"/>
    <w:rsid w:val="00EA2311"/>
    <w:rsid w:val="00EC7BC3"/>
    <w:rsid w:val="00ED7600"/>
    <w:rsid w:val="00EF6073"/>
    <w:rsid w:val="00EF698B"/>
    <w:rsid w:val="00F1362C"/>
    <w:rsid w:val="00F414F1"/>
    <w:rsid w:val="00F508B8"/>
    <w:rsid w:val="00F8215E"/>
    <w:rsid w:val="00F824F5"/>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073"/>
    <o:shapelayout v:ext="edit">
      <o:idmap v:ext="edit" data="2"/>
    </o:shapelayout>
  </w:shapeDefaults>
  <w:decimalSymbol w:val=","/>
  <w:listSeparator w:val=";"/>
  <w14:docId w14:val="35A72255"/>
  <w15:docId w15:val="{6F9FBBCC-2DD2-4878-8AB4-156EE0C8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E7B"/>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spacing w:before="360" w:after="0"/>
    </w:pPr>
    <w:rPr>
      <w:rFonts w:asciiTheme="majorHAnsi" w:hAnsiTheme="majorHAnsi" w:cstheme="majorHAnsi"/>
      <w:b/>
      <w:bCs/>
      <w:caps/>
      <w:sz w:val="24"/>
      <w:szCs w:val="24"/>
    </w:rPr>
  </w:style>
  <w:style w:type="paragraph" w:styleId="TOC2">
    <w:name w:val="toc 2"/>
    <w:basedOn w:val="Normal"/>
    <w:next w:val="Normal"/>
    <w:autoRedefine/>
    <w:uiPriority w:val="39"/>
    <w:unhideWhenUsed/>
    <w:rsid w:val="003C5296"/>
    <w:pPr>
      <w:spacing w:before="240" w:after="0"/>
    </w:pPr>
    <w:rPr>
      <w:rFonts w:cstheme="minorHAnsi"/>
      <w:b/>
      <w:bCs/>
      <w:sz w:val="22"/>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845FF3"/>
    <w:pPr>
      <w:ind w:left="0" w:firstLine="0"/>
    </w:pPr>
    <w:rPr>
      <w:b/>
    </w:rPr>
  </w:style>
  <w:style w:type="character" w:customStyle="1" w:styleId="RAN4observationChar0">
    <w:name w:val="RAN4 observation Char"/>
    <w:basedOn w:val="RAN4ObservationChar"/>
    <w:link w:val="RAN4observation0"/>
    <w:rsid w:val="00845FF3"/>
    <w:rPr>
      <w:rFonts w:ascii="Times New Roman" w:eastAsia="Calibri" w:hAnsi="Times New Roman" w:cs="Times New Roman"/>
      <w:b/>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0"/>
      <w:ind w:left="200"/>
    </w:pPr>
    <w:rPr>
      <w:rFonts w:asciiTheme="minorHAnsi" w:hAnsiTheme="minorHAnsi" w:cstheme="minorHAnsi"/>
      <w:szCs w:val="20"/>
    </w:r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0"/>
      <w:ind w:left="400"/>
    </w:pPr>
    <w:rPr>
      <w:rFonts w:asciiTheme="minorHAnsi" w:hAnsiTheme="minorHAnsi" w:cstheme="minorHAnsi"/>
      <w:szCs w:val="20"/>
    </w:rPr>
  </w:style>
  <w:style w:type="paragraph" w:styleId="TOC5">
    <w:name w:val="toc 5"/>
    <w:aliases w:val="Proposal"/>
    <w:basedOn w:val="Normal"/>
    <w:next w:val="Normal"/>
    <w:autoRedefine/>
    <w:uiPriority w:val="39"/>
    <w:unhideWhenUsed/>
    <w:rsid w:val="00A4355E"/>
    <w:pPr>
      <w:spacing w:after="0"/>
      <w:ind w:left="600"/>
    </w:pPr>
    <w:rPr>
      <w:rFonts w:asciiTheme="minorHAnsi" w:hAnsiTheme="minorHAnsi" w:cstheme="minorHAnsi"/>
      <w:szCs w:val="20"/>
    </w:rPr>
  </w:style>
  <w:style w:type="paragraph" w:styleId="TOC6">
    <w:name w:val="toc 6"/>
    <w:basedOn w:val="Normal"/>
    <w:next w:val="Normal"/>
    <w:autoRedefine/>
    <w:uiPriority w:val="39"/>
    <w:unhideWhenUsed/>
    <w:rsid w:val="00060C3B"/>
    <w:pPr>
      <w:spacing w:after="0"/>
      <w:ind w:left="800"/>
    </w:pPr>
    <w:rPr>
      <w:rFonts w:asciiTheme="minorHAnsi" w:hAnsiTheme="minorHAnsi" w:cstheme="minorHAnsi"/>
      <w:szCs w:val="20"/>
    </w:rPr>
  </w:style>
  <w:style w:type="paragraph" w:styleId="TOC7">
    <w:name w:val="toc 7"/>
    <w:basedOn w:val="Normal"/>
    <w:next w:val="Normal"/>
    <w:autoRedefine/>
    <w:uiPriority w:val="39"/>
    <w:unhideWhenUsed/>
    <w:rsid w:val="00060C3B"/>
    <w:pPr>
      <w:spacing w:after="0"/>
      <w:ind w:left="1000"/>
    </w:pPr>
    <w:rPr>
      <w:rFonts w:asciiTheme="minorHAnsi" w:hAnsiTheme="minorHAnsi" w:cstheme="minorHAnsi"/>
      <w:szCs w:val="20"/>
    </w:rPr>
  </w:style>
  <w:style w:type="paragraph" w:styleId="TOC8">
    <w:name w:val="toc 8"/>
    <w:basedOn w:val="Normal"/>
    <w:next w:val="Normal"/>
    <w:autoRedefine/>
    <w:uiPriority w:val="39"/>
    <w:unhideWhenUsed/>
    <w:rsid w:val="00060C3B"/>
    <w:pPr>
      <w:spacing w:after="0"/>
      <w:ind w:left="1200"/>
    </w:pPr>
    <w:rPr>
      <w:rFonts w:asciiTheme="minorHAnsi" w:hAnsiTheme="minorHAnsi" w:cstheme="minorHAnsi"/>
      <w:szCs w:val="20"/>
    </w:rPr>
  </w:style>
  <w:style w:type="paragraph" w:styleId="TOC9">
    <w:name w:val="toc 9"/>
    <w:basedOn w:val="Normal"/>
    <w:next w:val="Normal"/>
    <w:autoRedefine/>
    <w:uiPriority w:val="39"/>
    <w:unhideWhenUsed/>
    <w:rsid w:val="00060C3B"/>
    <w:pPr>
      <w:spacing w:after="0"/>
      <w:ind w:left="1400"/>
    </w:pPr>
    <w:rPr>
      <w:rFonts w:asciiTheme="minorHAnsi" w:hAnsiTheme="minorHAnsi" w:cstheme="minorHAnsi"/>
      <w:szCs w:val="20"/>
    </w:rPr>
  </w:style>
  <w:style w:type="character" w:customStyle="1" w:styleId="PLChar">
    <w:name w:val="PL Char"/>
    <w:link w:val="PL"/>
    <w:qFormat/>
    <w:locked/>
    <w:rsid w:val="003D52F4"/>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3D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3D52F4"/>
    <w:rPr>
      <w:rFonts w:ascii="Arial" w:eastAsia="Times New Roman" w:hAnsi="Arial" w:cs="Arial"/>
      <w:sz w:val="18"/>
      <w:lang w:val="en-GB" w:eastAsia="ja-JP"/>
    </w:rPr>
  </w:style>
  <w:style w:type="paragraph" w:customStyle="1" w:styleId="TAL">
    <w:name w:val="TAL"/>
    <w:basedOn w:val="Normal"/>
    <w:link w:val="TALCar"/>
    <w:qFormat/>
    <w:rsid w:val="003D52F4"/>
    <w:pPr>
      <w:keepNext/>
      <w:keepLines/>
      <w:overflowPunct w:val="0"/>
      <w:autoSpaceDE w:val="0"/>
      <w:autoSpaceDN w:val="0"/>
      <w:adjustRightInd w:val="0"/>
      <w:spacing w:after="0" w:line="240" w:lineRule="auto"/>
    </w:pPr>
    <w:rPr>
      <w:rFonts w:ascii="Arial" w:eastAsia="Times New Roman" w:hAnsi="Arial" w:cs="Arial"/>
      <w:sz w:val="18"/>
      <w:lang w:val="en-GB" w:eastAsia="ja-JP"/>
    </w:rPr>
  </w:style>
  <w:style w:type="paragraph" w:customStyle="1" w:styleId="paragraph">
    <w:name w:val="paragraph"/>
    <w:basedOn w:val="Normal"/>
    <w:rsid w:val="003D2555"/>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3D2555"/>
  </w:style>
  <w:style w:type="character" w:customStyle="1" w:styleId="B1Char1">
    <w:name w:val="B1 Char1"/>
    <w:link w:val="B1"/>
    <w:qFormat/>
    <w:locked/>
    <w:rsid w:val="003D2555"/>
    <w:rPr>
      <w:rFonts w:ascii="Times New Roman" w:eastAsia="Times New Roman" w:hAnsi="Times New Roman" w:cs="Times New Roman"/>
      <w:lang w:val="en-GB" w:eastAsia="ja-JP"/>
    </w:rPr>
  </w:style>
  <w:style w:type="paragraph" w:customStyle="1" w:styleId="B1">
    <w:name w:val="B1"/>
    <w:basedOn w:val="List"/>
    <w:link w:val="B1Char1"/>
    <w:qFormat/>
    <w:rsid w:val="003D2555"/>
    <w:pPr>
      <w:overflowPunct w:val="0"/>
      <w:autoSpaceDE w:val="0"/>
      <w:autoSpaceDN w:val="0"/>
      <w:adjustRightInd w:val="0"/>
      <w:spacing w:after="180" w:line="240" w:lineRule="auto"/>
      <w:ind w:left="568" w:hanging="284"/>
      <w:contextualSpacing w:val="0"/>
    </w:pPr>
    <w:rPr>
      <w:rFonts w:eastAsia="Times New Roman" w:cs="Times New Roman"/>
      <w:sz w:val="22"/>
      <w:lang w:val="en-GB" w:eastAsia="ja-JP"/>
    </w:rPr>
  </w:style>
  <w:style w:type="character" w:customStyle="1" w:styleId="B2Char">
    <w:name w:val="B2 Char"/>
    <w:link w:val="B2"/>
    <w:qFormat/>
    <w:locked/>
    <w:rsid w:val="003D2555"/>
    <w:rPr>
      <w:rFonts w:ascii="Times New Roman" w:eastAsia="Times New Roman" w:hAnsi="Times New Roman" w:cs="Times New Roman"/>
      <w:lang w:val="en-GB" w:eastAsia="ja-JP"/>
    </w:rPr>
  </w:style>
  <w:style w:type="paragraph" w:customStyle="1" w:styleId="B2">
    <w:name w:val="B2"/>
    <w:basedOn w:val="List2"/>
    <w:link w:val="B2Char"/>
    <w:qFormat/>
    <w:rsid w:val="003D2555"/>
    <w:pPr>
      <w:overflowPunct w:val="0"/>
      <w:autoSpaceDE w:val="0"/>
      <w:autoSpaceDN w:val="0"/>
      <w:adjustRightInd w:val="0"/>
      <w:spacing w:after="180" w:line="240" w:lineRule="auto"/>
      <w:ind w:left="851" w:hanging="284"/>
      <w:contextualSpacing w:val="0"/>
    </w:pPr>
    <w:rPr>
      <w:rFonts w:eastAsia="Times New Roman" w:cs="Times New Roman"/>
      <w:sz w:val="22"/>
      <w:lang w:val="en-GB" w:eastAsia="ja-JP"/>
    </w:rPr>
  </w:style>
  <w:style w:type="character" w:customStyle="1" w:styleId="B3Char2">
    <w:name w:val="B3 Char2"/>
    <w:link w:val="B3"/>
    <w:qFormat/>
    <w:locked/>
    <w:rsid w:val="003D2555"/>
    <w:rPr>
      <w:rFonts w:ascii="Times New Roman" w:eastAsia="Times New Roman" w:hAnsi="Times New Roman" w:cs="Times New Roman"/>
      <w:lang w:val="en-GB" w:eastAsia="ja-JP"/>
    </w:rPr>
  </w:style>
  <w:style w:type="paragraph" w:customStyle="1" w:styleId="B3">
    <w:name w:val="B3"/>
    <w:basedOn w:val="List3"/>
    <w:link w:val="B3Char2"/>
    <w:qFormat/>
    <w:rsid w:val="003D2555"/>
    <w:pPr>
      <w:overflowPunct w:val="0"/>
      <w:autoSpaceDE w:val="0"/>
      <w:autoSpaceDN w:val="0"/>
      <w:adjustRightInd w:val="0"/>
      <w:spacing w:after="180" w:line="240" w:lineRule="auto"/>
      <w:ind w:left="1135" w:hanging="284"/>
      <w:contextualSpacing w:val="0"/>
    </w:pPr>
    <w:rPr>
      <w:rFonts w:eastAsia="Times New Roman" w:cs="Times New Roman"/>
      <w:sz w:val="22"/>
      <w:lang w:val="en-GB" w:eastAsia="ja-JP"/>
    </w:rPr>
  </w:style>
  <w:style w:type="paragraph" w:styleId="List">
    <w:name w:val="List"/>
    <w:basedOn w:val="Normal"/>
    <w:uiPriority w:val="99"/>
    <w:semiHidden/>
    <w:unhideWhenUsed/>
    <w:rsid w:val="003D2555"/>
    <w:pPr>
      <w:ind w:left="283" w:hanging="283"/>
      <w:contextualSpacing/>
    </w:pPr>
  </w:style>
  <w:style w:type="paragraph" w:styleId="List2">
    <w:name w:val="List 2"/>
    <w:basedOn w:val="Normal"/>
    <w:uiPriority w:val="99"/>
    <w:semiHidden/>
    <w:unhideWhenUsed/>
    <w:rsid w:val="003D2555"/>
    <w:pPr>
      <w:ind w:left="566" w:hanging="283"/>
      <w:contextualSpacing/>
    </w:pPr>
  </w:style>
  <w:style w:type="paragraph" w:styleId="List3">
    <w:name w:val="List 3"/>
    <w:basedOn w:val="Normal"/>
    <w:uiPriority w:val="99"/>
    <w:semiHidden/>
    <w:unhideWhenUsed/>
    <w:rsid w:val="003D2555"/>
    <w:pPr>
      <w:ind w:left="849" w:hanging="283"/>
      <w:contextualSpacing/>
    </w:pPr>
  </w:style>
  <w:style w:type="character" w:customStyle="1" w:styleId="TAHCar">
    <w:name w:val="TAH Car"/>
    <w:link w:val="TAH"/>
    <w:qFormat/>
    <w:locked/>
    <w:rsid w:val="00003E7B"/>
    <w:rPr>
      <w:rFonts w:ascii="Arial" w:eastAsia="Times New Roman" w:hAnsi="Arial" w:cs="Arial"/>
      <w:b/>
      <w:sz w:val="18"/>
      <w:lang w:val="en-GB" w:eastAsia="ja-JP"/>
    </w:rPr>
  </w:style>
  <w:style w:type="paragraph" w:customStyle="1" w:styleId="TAH">
    <w:name w:val="TAH"/>
    <w:basedOn w:val="Normal"/>
    <w:link w:val="TAHCar"/>
    <w:qFormat/>
    <w:rsid w:val="00003E7B"/>
    <w:pPr>
      <w:keepNext/>
      <w:keepLines/>
      <w:overflowPunct w:val="0"/>
      <w:autoSpaceDE w:val="0"/>
      <w:autoSpaceDN w:val="0"/>
      <w:adjustRightInd w:val="0"/>
      <w:spacing w:after="0" w:line="240" w:lineRule="auto"/>
      <w:jc w:val="center"/>
    </w:pPr>
    <w:rPr>
      <w:rFonts w:ascii="Arial" w:eastAsia="Times New Roman" w:hAnsi="Arial" w:cs="Arial"/>
      <w:b/>
      <w:sz w:val="18"/>
      <w:lang w:val="en-GB" w:eastAsia="ja-JP"/>
    </w:rPr>
  </w:style>
  <w:style w:type="paragraph" w:customStyle="1" w:styleId="CRCoverPage">
    <w:name w:val="CR Cover Page"/>
    <w:link w:val="CRCoverPageChar"/>
    <w:qFormat/>
    <w:rsid w:val="005078B7"/>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5078B7"/>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52128">
      <w:bodyDiv w:val="1"/>
      <w:marLeft w:val="0"/>
      <w:marRight w:val="0"/>
      <w:marTop w:val="0"/>
      <w:marBottom w:val="0"/>
      <w:divBdr>
        <w:top w:val="none" w:sz="0" w:space="0" w:color="auto"/>
        <w:left w:val="none" w:sz="0" w:space="0" w:color="auto"/>
        <w:bottom w:val="none" w:sz="0" w:space="0" w:color="auto"/>
        <w:right w:val="none" w:sz="0" w:space="0" w:color="auto"/>
      </w:divBdr>
    </w:div>
    <w:div w:id="349453340">
      <w:bodyDiv w:val="1"/>
      <w:marLeft w:val="0"/>
      <w:marRight w:val="0"/>
      <w:marTop w:val="0"/>
      <w:marBottom w:val="0"/>
      <w:divBdr>
        <w:top w:val="none" w:sz="0" w:space="0" w:color="auto"/>
        <w:left w:val="none" w:sz="0" w:space="0" w:color="auto"/>
        <w:bottom w:val="none" w:sz="0" w:space="0" w:color="auto"/>
        <w:right w:val="none" w:sz="0" w:space="0" w:color="auto"/>
      </w:divBdr>
    </w:div>
    <w:div w:id="1082726174">
      <w:bodyDiv w:val="1"/>
      <w:marLeft w:val="0"/>
      <w:marRight w:val="0"/>
      <w:marTop w:val="0"/>
      <w:marBottom w:val="0"/>
      <w:divBdr>
        <w:top w:val="none" w:sz="0" w:space="0" w:color="auto"/>
        <w:left w:val="none" w:sz="0" w:space="0" w:color="auto"/>
        <w:bottom w:val="none" w:sz="0" w:space="0" w:color="auto"/>
        <w:right w:val="none" w:sz="0" w:space="0" w:color="auto"/>
      </w:divBdr>
    </w:div>
    <w:div w:id="1426420068">
      <w:bodyDiv w:val="1"/>
      <w:marLeft w:val="0"/>
      <w:marRight w:val="0"/>
      <w:marTop w:val="0"/>
      <w:marBottom w:val="0"/>
      <w:divBdr>
        <w:top w:val="none" w:sz="0" w:space="0" w:color="auto"/>
        <w:left w:val="none" w:sz="0" w:space="0" w:color="auto"/>
        <w:bottom w:val="none" w:sz="0" w:space="0" w:color="auto"/>
        <w:right w:val="none" w:sz="0" w:space="0" w:color="auto"/>
      </w:divBdr>
    </w:div>
    <w:div w:id="1876961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5%20Toulouse\tdoc-template\3GPP_Paper_Template_RAN4_%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5AIRPNAIUNRU-1328258698-18391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https://nokia.sharepoint.com/sites/c5g/5gradio/_layouts/15/DocIdRedir.aspx?ID=5AIRPNAIUNRU-1328258698-18391</Url>
      <Description>5AIRPNAIUNRU-1328258698-18391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3GPP_Paper_Template_RAN4_#105.dotx</Template>
  <TotalTime>0</TotalTime>
  <Pages>4</Pages>
  <Words>1184</Words>
  <Characters>6754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Rafhael - Nokia</dc:creator>
  <cp:keywords>3GPP;RAN4</cp:keywords>
  <dc:description/>
  <cp:lastModifiedBy>Rafhael - Nokia</cp:lastModifiedBy>
  <cp:revision>2</cp:revision>
  <dcterms:created xsi:type="dcterms:W3CDTF">2022-11-07T14:38:00Z</dcterms:created>
  <dcterms:modified xsi:type="dcterms:W3CDTF">2022-11-07T14:38:00Z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25ea896b-c3b7-45f1-8267-d440dfdf9a39</vt:lpwstr>
  </property>
  <property fmtid="{D5CDD505-2E9C-101B-9397-08002B2CF9AE}" pid="11" name="MediaServiceImageTags">
    <vt:lpwstr/>
  </property>
</Properties>
</file>