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35C41C95"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w:t>
      </w:r>
      <w:r w:rsidR="00B84B29">
        <w:rPr>
          <w:rFonts w:cs="Arial"/>
          <w:sz w:val="24"/>
        </w:rPr>
        <w:t>5</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31589F">
        <w:rPr>
          <w:rFonts w:cs="Arial"/>
          <w:bCs/>
          <w:sz w:val="24"/>
          <w:lang w:val="en-US"/>
        </w:rPr>
        <w:t>19453</w:t>
      </w:r>
    </w:p>
    <w:p w14:paraId="3E68BBF6" w14:textId="2E2EA93C" w:rsidR="00200F59" w:rsidRPr="007A0DFD" w:rsidRDefault="00B84B2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Toulouse, France,</w:t>
      </w:r>
      <w:r w:rsidR="00200F59">
        <w:rPr>
          <w:rFonts w:cs="Arial"/>
          <w:bCs/>
          <w:sz w:val="24"/>
          <w:lang w:val="en-US"/>
        </w:rPr>
        <w:t xml:space="preserve"> 1</w:t>
      </w:r>
      <w:r>
        <w:rPr>
          <w:rFonts w:cs="Arial"/>
          <w:bCs/>
          <w:sz w:val="24"/>
          <w:lang w:val="en-US"/>
        </w:rPr>
        <w:t>4</w:t>
      </w:r>
      <w:r w:rsidR="00200F59">
        <w:rPr>
          <w:rFonts w:cs="Arial"/>
          <w:bCs/>
          <w:sz w:val="24"/>
          <w:lang w:val="en-US"/>
        </w:rPr>
        <w:t>th</w:t>
      </w:r>
      <w:r w:rsidR="00200F59">
        <w:rPr>
          <w:rFonts w:cs="Arial"/>
          <w:sz w:val="24"/>
          <w:szCs w:val="24"/>
          <w:lang w:eastAsia="zh-CN"/>
        </w:rPr>
        <w:t xml:space="preserve"> </w:t>
      </w:r>
      <w:r>
        <w:rPr>
          <w:rFonts w:cs="Arial"/>
          <w:sz w:val="24"/>
          <w:szCs w:val="24"/>
          <w:lang w:eastAsia="zh-CN"/>
        </w:rPr>
        <w:t>Nov</w:t>
      </w:r>
      <w:r w:rsidR="00200F59">
        <w:rPr>
          <w:rFonts w:cs="Arial"/>
          <w:sz w:val="24"/>
          <w:szCs w:val="24"/>
          <w:lang w:eastAsia="zh-CN"/>
        </w:rPr>
        <w:t xml:space="preserve"> </w:t>
      </w:r>
      <w:r w:rsidR="00200F59" w:rsidRPr="00F276F7">
        <w:rPr>
          <w:rFonts w:cs="Arial"/>
          <w:sz w:val="24"/>
          <w:szCs w:val="24"/>
          <w:lang w:eastAsia="zh-CN"/>
        </w:rPr>
        <w:t xml:space="preserve">– </w:t>
      </w:r>
      <w:r w:rsidR="00200F59">
        <w:rPr>
          <w:rFonts w:cs="Arial"/>
          <w:sz w:val="24"/>
          <w:szCs w:val="24"/>
          <w:lang w:eastAsia="zh-CN"/>
        </w:rPr>
        <w:t>1</w:t>
      </w:r>
      <w:r>
        <w:rPr>
          <w:rFonts w:cs="Arial"/>
          <w:sz w:val="24"/>
          <w:szCs w:val="24"/>
          <w:lang w:eastAsia="zh-CN"/>
        </w:rPr>
        <w:t>8</w:t>
      </w:r>
      <w:r w:rsidR="00200F59">
        <w:rPr>
          <w:rFonts w:cs="Arial"/>
          <w:sz w:val="24"/>
          <w:szCs w:val="24"/>
          <w:lang w:eastAsia="zh-CN"/>
        </w:rPr>
        <w:t xml:space="preserve">th </w:t>
      </w:r>
      <w:r>
        <w:rPr>
          <w:rFonts w:cs="Arial"/>
          <w:sz w:val="24"/>
          <w:szCs w:val="24"/>
          <w:lang w:eastAsia="zh-CN"/>
        </w:rPr>
        <w:t>Nov</w:t>
      </w:r>
      <w:r w:rsidR="00200F59">
        <w:rPr>
          <w:rFonts w:cs="Arial"/>
          <w:sz w:val="24"/>
          <w:szCs w:val="24"/>
          <w:lang w:eastAsia="zh-CN"/>
        </w:rPr>
        <w:t>,</w:t>
      </w:r>
      <w:r w:rsidR="00200F59" w:rsidRPr="00F276F7">
        <w:rPr>
          <w:rFonts w:cs="Arial"/>
          <w:sz w:val="24"/>
          <w:szCs w:val="24"/>
          <w:lang w:eastAsia="zh-CN"/>
        </w:rPr>
        <w:t xml:space="preserve"> 20</w:t>
      </w:r>
      <w:r w:rsidR="00200F59">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5E50CA50"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sidR="009051CF">
        <w:rPr>
          <w:rFonts w:ascii="Arial" w:hAnsi="Arial" w:cs="Arial"/>
          <w:b/>
          <w:sz w:val="22"/>
          <w:szCs w:val="22"/>
        </w:rPr>
        <w:t>Repeater stimulus signal purity annex</w:t>
      </w:r>
      <w:r w:rsidR="00B808EF">
        <w:rPr>
          <w:rFonts w:ascii="Arial" w:hAnsi="Arial" w:cs="Arial"/>
          <w:b/>
          <w:sz w:val="22"/>
          <w:szCs w:val="22"/>
        </w:rPr>
        <w:t xml:space="preserve"> and TP</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223B38">
        <w:rPr>
          <w:rFonts w:ascii="Arial" w:hAnsi="Arial" w:cs="Arial"/>
          <w:b/>
          <w:sz w:val="22"/>
          <w:szCs w:val="22"/>
          <w:lang w:val="sv-SE"/>
        </w:rPr>
        <w:t>6.1.3.1.1</w:t>
      </w:r>
    </w:p>
    <w:p w14:paraId="5250A1CE" w14:textId="3D51A171"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r>
      <w:r w:rsidR="003A348D">
        <w:rPr>
          <w:rFonts w:ascii="Arial" w:hAnsi="Arial" w:cs="Arial"/>
          <w:b/>
          <w:sz w:val="22"/>
          <w:szCs w:val="22"/>
        </w:rPr>
        <w:t>Approval</w:t>
      </w:r>
    </w:p>
    <w:p w14:paraId="7A5C4721" w14:textId="77777777" w:rsidR="00200F59" w:rsidRDefault="00200F59" w:rsidP="00200F59">
      <w:pPr>
        <w:pStyle w:val="Heading1"/>
      </w:pPr>
      <w:r>
        <w:t>Introduction</w:t>
      </w:r>
    </w:p>
    <w:p w14:paraId="4121C163" w14:textId="1C1EE371" w:rsidR="00200F59" w:rsidRDefault="00B84B29" w:rsidP="00200F59">
      <w:pPr>
        <w:rPr>
          <w:lang w:eastAsia="zh-CN"/>
        </w:rPr>
      </w:pPr>
      <w:r>
        <w:rPr>
          <w:lang w:eastAsia="zh-CN"/>
        </w:rPr>
        <w:t xml:space="preserve">In previous RAN4#104bise meeting, </w:t>
      </w:r>
      <w:r w:rsidR="009051CF">
        <w:rPr>
          <w:lang w:eastAsia="zh-CN"/>
        </w:rPr>
        <w:t>there was discussion on repeater stimulus signal purity, and agreed to re-define FR1 signal and continue to discuss FR2-1 signal. We proposed to use ACP type definition from TE vender point of view and this contribution provides background and proposal</w:t>
      </w:r>
      <w:r>
        <w:rPr>
          <w:lang w:eastAsia="zh-CN"/>
        </w:rPr>
        <w:t xml:space="preserve">. </w:t>
      </w:r>
    </w:p>
    <w:p w14:paraId="4704CB4E" w14:textId="61918D88" w:rsidR="00200F59" w:rsidRDefault="00200F59" w:rsidP="00200F59">
      <w:pPr>
        <w:pStyle w:val="Heading1"/>
        <w:rPr>
          <w:lang w:val="en-US" w:eastAsia="zh-CN"/>
        </w:rPr>
      </w:pPr>
      <w:r>
        <w:rPr>
          <w:lang w:val="en-US" w:eastAsia="zh-CN"/>
        </w:rPr>
        <w:t>Discussion</w:t>
      </w:r>
    </w:p>
    <w:p w14:paraId="7BA7764E" w14:textId="449C0B89" w:rsidR="00C426E4" w:rsidRDefault="009051CF" w:rsidP="00C426E4">
      <w:pPr>
        <w:rPr>
          <w:lang w:val="en-US" w:eastAsia="zh-CN"/>
        </w:rPr>
      </w:pPr>
      <w:r>
        <w:rPr>
          <w:lang w:val="en-US" w:eastAsia="zh-CN"/>
        </w:rPr>
        <w:t xml:space="preserve">As </w:t>
      </w:r>
      <w:proofErr w:type="spellStart"/>
      <w:r>
        <w:rPr>
          <w:lang w:val="en-US" w:eastAsia="zh-CN"/>
        </w:rPr>
        <w:t>highlevel</w:t>
      </w:r>
      <w:proofErr w:type="spellEnd"/>
      <w:r>
        <w:rPr>
          <w:lang w:val="en-US" w:eastAsia="zh-CN"/>
        </w:rPr>
        <w:t xml:space="preserve"> overview, from Signal Generator point of view, noise level adjacent to channel edge (outside) can be defined as relative level from carrier power. Increasing carrier power (wanted signal power) makes noise level adjacent to carrier increased </w:t>
      </w:r>
      <w:r w:rsidR="00C426E4">
        <w:rPr>
          <w:lang w:val="en-US" w:eastAsia="zh-CN"/>
        </w:rPr>
        <w:t xml:space="preserve">equally where </w:t>
      </w:r>
      <w:r w:rsidR="003A348D">
        <w:rPr>
          <w:lang w:val="en-US" w:eastAsia="zh-CN"/>
        </w:rPr>
        <w:t xml:space="preserve">in </w:t>
      </w:r>
      <w:r w:rsidR="00C426E4">
        <w:rPr>
          <w:lang w:val="en-US" w:eastAsia="zh-CN"/>
        </w:rPr>
        <w:t xml:space="preserve">output amplifier linear range then </w:t>
      </w:r>
      <w:r>
        <w:rPr>
          <w:lang w:val="en-US" w:eastAsia="zh-CN"/>
        </w:rPr>
        <w:t xml:space="preserve">hitting output power </w:t>
      </w:r>
      <w:proofErr w:type="spellStart"/>
      <w:r>
        <w:rPr>
          <w:lang w:val="en-US" w:eastAsia="zh-CN"/>
        </w:rPr>
        <w:t>ampliefier</w:t>
      </w:r>
      <w:proofErr w:type="spellEnd"/>
      <w:r>
        <w:rPr>
          <w:lang w:val="en-US" w:eastAsia="zh-CN"/>
        </w:rPr>
        <w:t xml:space="preserve"> P1dB level which </w:t>
      </w:r>
      <w:r w:rsidR="00197650">
        <w:rPr>
          <w:lang w:val="en-US" w:eastAsia="zh-CN"/>
        </w:rPr>
        <w:t>starts</w:t>
      </w:r>
      <w:r>
        <w:rPr>
          <w:lang w:val="en-US" w:eastAsia="zh-CN"/>
        </w:rPr>
        <w:t xml:space="preserve"> noise level increas</w:t>
      </w:r>
      <w:r w:rsidR="00197650">
        <w:rPr>
          <w:lang w:val="en-US" w:eastAsia="zh-CN"/>
        </w:rPr>
        <w:t>ing</w:t>
      </w:r>
      <w:r>
        <w:rPr>
          <w:lang w:val="en-US" w:eastAsia="zh-CN"/>
        </w:rPr>
        <w:t xml:space="preserve"> larger than carrier (wanted) signal level increase. </w:t>
      </w:r>
    </w:p>
    <w:p w14:paraId="1B84A762" w14:textId="07EE1AAC" w:rsidR="0065272D" w:rsidRDefault="00C426E4" w:rsidP="009B022B">
      <w:pPr>
        <w:rPr>
          <w:lang w:val="en-US" w:eastAsia="zh-CN"/>
        </w:rPr>
      </w:pPr>
      <w:r>
        <w:rPr>
          <w:lang w:val="en-US" w:eastAsia="zh-CN"/>
        </w:rPr>
        <w:t xml:space="preserve">On the other hand, as it was defined before or other proposal, </w:t>
      </w:r>
      <w:r w:rsidR="009051CF">
        <w:rPr>
          <w:lang w:val="en-US" w:eastAsia="zh-CN"/>
        </w:rPr>
        <w:t xml:space="preserve">defining noise level as absolute level </w:t>
      </w:r>
      <w:r w:rsidR="00AC1E00">
        <w:rPr>
          <w:lang w:val="en-US" w:eastAsia="zh-CN"/>
        </w:rPr>
        <w:t>make</w:t>
      </w:r>
      <w:r w:rsidR="009051CF">
        <w:rPr>
          <w:lang w:val="en-US" w:eastAsia="zh-CN"/>
        </w:rPr>
        <w:t xml:space="preserve">s </w:t>
      </w:r>
      <w:proofErr w:type="spellStart"/>
      <w:r w:rsidR="009051CF">
        <w:rPr>
          <w:lang w:val="en-US" w:eastAsia="zh-CN"/>
        </w:rPr>
        <w:t>limt</w:t>
      </w:r>
      <w:proofErr w:type="spellEnd"/>
      <w:r w:rsidR="009051CF">
        <w:rPr>
          <w:lang w:val="en-US" w:eastAsia="zh-CN"/>
        </w:rPr>
        <w:t xml:space="preserve"> of carrier (wanted) signal level. </w:t>
      </w:r>
      <w:r w:rsidR="00197650">
        <w:rPr>
          <w:lang w:val="en-US" w:eastAsia="zh-CN"/>
        </w:rPr>
        <w:t xml:space="preserve">Because of test definition of </w:t>
      </w:r>
      <w:r w:rsidR="009051CF">
        <w:rPr>
          <w:lang w:val="en-US" w:eastAsia="zh-CN"/>
        </w:rPr>
        <w:t>repeater</w:t>
      </w:r>
      <w:r w:rsidR="00197650">
        <w:rPr>
          <w:lang w:val="en-US" w:eastAsia="zh-CN"/>
        </w:rPr>
        <w:t>,</w:t>
      </w:r>
      <w:r w:rsidR="009051CF">
        <w:rPr>
          <w:lang w:val="en-US" w:eastAsia="zh-CN"/>
        </w:rPr>
        <w:t xml:space="preserve"> </w:t>
      </w:r>
      <w:r w:rsidR="00197650">
        <w:rPr>
          <w:lang w:val="en-US" w:eastAsia="zh-CN"/>
        </w:rPr>
        <w:t xml:space="preserve">necessary </w:t>
      </w:r>
      <w:r w:rsidR="00AC1E00">
        <w:rPr>
          <w:lang w:val="en-US" w:eastAsia="zh-CN"/>
        </w:rPr>
        <w:t xml:space="preserve">stimulus </w:t>
      </w:r>
      <w:r w:rsidR="009051CF">
        <w:rPr>
          <w:lang w:val="en-US" w:eastAsia="zh-CN"/>
        </w:rPr>
        <w:t>signal power level</w:t>
      </w:r>
      <w:r w:rsidR="00AC1E00">
        <w:rPr>
          <w:lang w:val="en-US" w:eastAsia="zh-CN"/>
        </w:rPr>
        <w:t xml:space="preserve"> at device input (or at RIB)</w:t>
      </w:r>
      <w:r w:rsidR="009051CF">
        <w:rPr>
          <w:lang w:val="en-US" w:eastAsia="zh-CN"/>
        </w:rPr>
        <w:t xml:space="preserve"> depends on each device</w:t>
      </w:r>
      <w:r w:rsidR="00CE07A9">
        <w:rPr>
          <w:lang w:val="en-US" w:eastAsia="zh-CN"/>
        </w:rPr>
        <w:t xml:space="preserve"> and </w:t>
      </w:r>
      <w:r>
        <w:rPr>
          <w:lang w:val="en-US" w:eastAsia="zh-CN"/>
        </w:rPr>
        <w:t>test system for OTA,</w:t>
      </w:r>
      <w:r w:rsidR="003A348D">
        <w:rPr>
          <w:lang w:val="en-US" w:eastAsia="zh-CN"/>
        </w:rPr>
        <w:t xml:space="preserve"> signal level at device input (or at RIB) is</w:t>
      </w:r>
      <w:r>
        <w:rPr>
          <w:lang w:val="en-US" w:eastAsia="zh-CN"/>
        </w:rPr>
        <w:t xml:space="preserve"> not </w:t>
      </w:r>
      <w:proofErr w:type="spellStart"/>
      <w:r>
        <w:rPr>
          <w:lang w:val="en-US" w:eastAsia="zh-CN"/>
        </w:rPr>
        <w:t>clar</w:t>
      </w:r>
      <w:proofErr w:type="spellEnd"/>
      <w:r>
        <w:rPr>
          <w:lang w:val="en-US" w:eastAsia="zh-CN"/>
        </w:rPr>
        <w:t xml:space="preserve"> and </w:t>
      </w:r>
      <w:r w:rsidR="00CE07A9">
        <w:rPr>
          <w:lang w:val="en-US" w:eastAsia="zh-CN"/>
        </w:rPr>
        <w:t>can’t be defined</w:t>
      </w:r>
      <w:r w:rsidR="009051CF">
        <w:rPr>
          <w:lang w:val="en-US" w:eastAsia="zh-CN"/>
        </w:rPr>
        <w:t>.</w:t>
      </w:r>
      <w:r w:rsidR="00197650">
        <w:rPr>
          <w:lang w:val="en-US" w:eastAsia="zh-CN"/>
        </w:rPr>
        <w:t xml:space="preserve"> </w:t>
      </w:r>
      <w:r w:rsidR="00CE07A9">
        <w:rPr>
          <w:lang w:val="en-US" w:eastAsia="zh-CN"/>
        </w:rPr>
        <w:t xml:space="preserve">This makes difficulty of defining signal purity by absolute level because </w:t>
      </w:r>
      <w:r w:rsidR="0065272D">
        <w:rPr>
          <w:lang w:val="en-US" w:eastAsia="zh-CN"/>
        </w:rPr>
        <w:t xml:space="preserve">we can’t tell test </w:t>
      </w:r>
      <w:r w:rsidR="00AC1E00">
        <w:rPr>
          <w:lang w:val="en-US" w:eastAsia="zh-CN"/>
        </w:rPr>
        <w:t xml:space="preserve">feasibility by defining absolute </w:t>
      </w:r>
      <w:proofErr w:type="spellStart"/>
      <w:r w:rsidR="00AC1E00">
        <w:rPr>
          <w:lang w:val="en-US" w:eastAsia="zh-CN"/>
        </w:rPr>
        <w:t>lelvel</w:t>
      </w:r>
      <w:proofErr w:type="spellEnd"/>
      <w:r w:rsidR="0065272D">
        <w:rPr>
          <w:lang w:val="en-US" w:eastAsia="zh-CN"/>
        </w:rPr>
        <w:t xml:space="preserve">. </w:t>
      </w:r>
    </w:p>
    <w:p w14:paraId="3E99E4DC" w14:textId="689C6ACB" w:rsidR="00AC1E00" w:rsidRDefault="00AC1E00" w:rsidP="009B022B">
      <w:pPr>
        <w:rPr>
          <w:lang w:val="en-US" w:eastAsia="zh-CN"/>
        </w:rPr>
      </w:pPr>
      <w:r>
        <w:rPr>
          <w:lang w:val="en-US" w:eastAsia="zh-CN"/>
        </w:rPr>
        <w:t xml:space="preserve">Observation 1; </w:t>
      </w:r>
      <w:r w:rsidR="00863216">
        <w:rPr>
          <w:lang w:val="en-US" w:eastAsia="zh-CN"/>
        </w:rPr>
        <w:t>N</w:t>
      </w:r>
      <w:r>
        <w:rPr>
          <w:lang w:val="en-US" w:eastAsia="zh-CN"/>
        </w:rPr>
        <w:t xml:space="preserve">ecessary stimulus signal power level at device input (or at RIB) depends on each </w:t>
      </w:r>
      <w:proofErr w:type="spellStart"/>
      <w:r>
        <w:rPr>
          <w:lang w:val="en-US" w:eastAsia="zh-CN"/>
        </w:rPr>
        <w:t>devive</w:t>
      </w:r>
      <w:proofErr w:type="spellEnd"/>
      <w:r>
        <w:rPr>
          <w:lang w:val="en-US" w:eastAsia="zh-CN"/>
        </w:rPr>
        <w:t xml:space="preserve"> </w:t>
      </w:r>
      <w:r w:rsidR="003A348D">
        <w:rPr>
          <w:lang w:val="en-US" w:eastAsia="zh-CN"/>
        </w:rPr>
        <w:t xml:space="preserve">and test setup, then it </w:t>
      </w:r>
      <w:r>
        <w:rPr>
          <w:lang w:val="en-US" w:eastAsia="zh-CN"/>
        </w:rPr>
        <w:t>can’t be defined.</w:t>
      </w:r>
    </w:p>
    <w:p w14:paraId="6BFEE378" w14:textId="473AA5E3" w:rsidR="00AC1E00" w:rsidRDefault="00AC1E00" w:rsidP="009B022B">
      <w:pPr>
        <w:rPr>
          <w:lang w:val="en-US" w:eastAsia="zh-CN"/>
        </w:rPr>
      </w:pPr>
      <w:r>
        <w:rPr>
          <w:lang w:val="en-US" w:eastAsia="zh-CN"/>
        </w:rPr>
        <w:t>Proposal 1; Define stimulus signal purity by relative level to carrier (wanted stimulus) signal power. Otherwise, we can’t tell test signal feasibility.</w:t>
      </w:r>
    </w:p>
    <w:p w14:paraId="2FFAC02B" w14:textId="77777777" w:rsidR="00AC1E00" w:rsidRDefault="00AC1E00" w:rsidP="009B022B">
      <w:pPr>
        <w:rPr>
          <w:lang w:val="en-US" w:eastAsia="zh-CN"/>
        </w:rPr>
      </w:pPr>
    </w:p>
    <w:p w14:paraId="210A33BE" w14:textId="2244CDE3" w:rsidR="00C426E4" w:rsidRDefault="00241873" w:rsidP="009B022B">
      <w:pPr>
        <w:rPr>
          <w:lang w:val="en-US" w:eastAsia="zh-CN"/>
        </w:rPr>
      </w:pPr>
      <w:r>
        <w:rPr>
          <w:lang w:val="en-US" w:eastAsia="zh-CN"/>
        </w:rPr>
        <w:t>For ACLR</w:t>
      </w:r>
      <w:r w:rsidR="00AC1E00">
        <w:rPr>
          <w:lang w:val="en-US" w:eastAsia="zh-CN"/>
        </w:rPr>
        <w:t xml:space="preserve"> testing</w:t>
      </w:r>
      <w:r>
        <w:rPr>
          <w:lang w:val="en-US" w:eastAsia="zh-CN"/>
        </w:rPr>
        <w:t>, carrier and adjacent noise are equally amplified in passband</w:t>
      </w:r>
      <w:r w:rsidR="00C426E4">
        <w:rPr>
          <w:lang w:val="en-US" w:eastAsia="zh-CN"/>
        </w:rPr>
        <w:t xml:space="preserve"> except passband edge</w:t>
      </w:r>
      <w:r w:rsidR="00AC1E00">
        <w:rPr>
          <w:lang w:val="en-US" w:eastAsia="zh-CN"/>
        </w:rPr>
        <w:t xml:space="preserve">. </w:t>
      </w:r>
      <w:r w:rsidR="00A94BE4">
        <w:rPr>
          <w:lang w:val="en-US" w:eastAsia="zh-CN"/>
        </w:rPr>
        <w:t xml:space="preserve">For </w:t>
      </w:r>
      <w:r w:rsidR="00AC1E00">
        <w:rPr>
          <w:lang w:val="en-US" w:eastAsia="zh-CN"/>
        </w:rPr>
        <w:t xml:space="preserve">pass band edge, </w:t>
      </w:r>
      <w:r w:rsidR="00C426E4">
        <w:rPr>
          <w:lang w:val="en-US" w:eastAsia="zh-CN"/>
        </w:rPr>
        <w:t xml:space="preserve">we assume </w:t>
      </w:r>
      <w:r w:rsidR="00A94BE4">
        <w:rPr>
          <w:lang w:val="en-US" w:eastAsia="zh-CN"/>
        </w:rPr>
        <w:t>out</w:t>
      </w:r>
      <w:r w:rsidR="00F42817">
        <w:rPr>
          <w:lang w:val="en-US" w:eastAsia="zh-CN"/>
        </w:rPr>
        <w:t>side of supported frequency range would be</w:t>
      </w:r>
      <w:r w:rsidR="00C426E4">
        <w:rPr>
          <w:lang w:val="en-US" w:eastAsia="zh-CN"/>
        </w:rPr>
        <w:t xml:space="preserve"> started to be</w:t>
      </w:r>
      <w:r w:rsidR="00F42817">
        <w:rPr>
          <w:lang w:val="en-US" w:eastAsia="zh-CN"/>
        </w:rPr>
        <w:t xml:space="preserve"> filtered off and not equally amplified</w:t>
      </w:r>
      <w:r w:rsidR="003A348D">
        <w:rPr>
          <w:lang w:val="en-US" w:eastAsia="zh-CN"/>
        </w:rPr>
        <w:t xml:space="preserve"> (less amplified).</w:t>
      </w:r>
      <w:r w:rsidR="00F42817">
        <w:rPr>
          <w:lang w:val="en-US" w:eastAsia="zh-CN"/>
        </w:rPr>
        <w:t xml:space="preserve"> </w:t>
      </w:r>
    </w:p>
    <w:p w14:paraId="63CEF3B7" w14:textId="4D4348D4" w:rsidR="00F42817" w:rsidRDefault="00275B06" w:rsidP="009B022B">
      <w:pPr>
        <w:rPr>
          <w:lang w:val="en-US" w:eastAsia="zh-CN"/>
        </w:rPr>
      </w:pPr>
      <w:r>
        <w:rPr>
          <w:lang w:val="en-US" w:eastAsia="zh-CN"/>
        </w:rPr>
        <w:t>C</w:t>
      </w:r>
      <w:r w:rsidR="00F42817">
        <w:rPr>
          <w:lang w:val="en-US" w:eastAsia="zh-CN"/>
        </w:rPr>
        <w:t>onsidering</w:t>
      </w:r>
      <w:r>
        <w:rPr>
          <w:lang w:val="en-US" w:eastAsia="zh-CN"/>
        </w:rPr>
        <w:t xml:space="preserve"> noise level increase,</w:t>
      </w:r>
      <w:r w:rsidR="00F42817">
        <w:rPr>
          <w:lang w:val="en-US" w:eastAsia="zh-CN"/>
        </w:rPr>
        <w:t xml:space="preserve"> amplifier flatness inside</w:t>
      </w:r>
      <w:r w:rsidR="00C426E4">
        <w:rPr>
          <w:lang w:val="en-US" w:eastAsia="zh-CN"/>
        </w:rPr>
        <w:t xml:space="preserve"> passband</w:t>
      </w:r>
      <w:r>
        <w:rPr>
          <w:lang w:val="en-US" w:eastAsia="zh-CN"/>
        </w:rPr>
        <w:t>, and by noise figure would contribute. For these reasons,</w:t>
      </w:r>
      <w:r w:rsidR="00F42817">
        <w:rPr>
          <w:lang w:val="en-US" w:eastAsia="zh-CN"/>
        </w:rPr>
        <w:t xml:space="preserve"> </w:t>
      </w:r>
      <w:r>
        <w:rPr>
          <w:lang w:val="en-US" w:eastAsia="zh-CN"/>
        </w:rPr>
        <w:t xml:space="preserve">some margin should be added noise level of stimulus signal. With </w:t>
      </w:r>
      <w:proofErr w:type="spellStart"/>
      <w:r>
        <w:rPr>
          <w:lang w:val="en-US" w:eastAsia="zh-CN"/>
        </w:rPr>
        <w:t>thease</w:t>
      </w:r>
      <w:proofErr w:type="spellEnd"/>
      <w:r>
        <w:rPr>
          <w:lang w:val="en-US" w:eastAsia="zh-CN"/>
        </w:rPr>
        <w:t>, assuming worst case as added noise to noise floor makes it to be equal to noise from stimulus, which makes 3dB increase of noise level, would be good assumption as margin. (</w:t>
      </w:r>
      <w:proofErr w:type="gramStart"/>
      <w:r>
        <w:rPr>
          <w:lang w:val="en-US" w:eastAsia="zh-CN"/>
        </w:rPr>
        <w:t>note</w:t>
      </w:r>
      <w:proofErr w:type="gramEnd"/>
      <w:r>
        <w:rPr>
          <w:lang w:val="en-US" w:eastAsia="zh-CN"/>
        </w:rPr>
        <w:t>, if this increase comes all from NF, means NF=10dB with system noise floor as SN=10dB assumption)</w:t>
      </w:r>
    </w:p>
    <w:p w14:paraId="7E28CD8C" w14:textId="53FE2BE8" w:rsidR="00F42817" w:rsidRDefault="00F42817" w:rsidP="009B022B">
      <w:pPr>
        <w:rPr>
          <w:lang w:val="en-US" w:eastAsia="zh-CN"/>
        </w:rPr>
      </w:pPr>
      <w:r>
        <w:rPr>
          <w:lang w:val="en-US" w:eastAsia="zh-CN"/>
        </w:rPr>
        <w:t xml:space="preserve">For OBUE testing, because limit value is defined as absolute level, stimulus signal </w:t>
      </w:r>
      <w:r w:rsidR="00A94BE4">
        <w:rPr>
          <w:lang w:val="en-US" w:eastAsia="zh-CN"/>
        </w:rPr>
        <w:t>power level would be limited by signal ACP type performance. However, again, because necessary signal level can vary by each device, it’s not possible to tell test feasibility by general stimulus signal purity.</w:t>
      </w:r>
    </w:p>
    <w:p w14:paraId="3A5CFD38" w14:textId="77777777" w:rsidR="00A94BE4" w:rsidRDefault="00A94BE4" w:rsidP="009B022B">
      <w:pPr>
        <w:rPr>
          <w:lang w:val="en-US" w:eastAsia="zh-CN"/>
        </w:rPr>
      </w:pPr>
    </w:p>
    <w:p w14:paraId="4BC8AD58" w14:textId="58E73EB1" w:rsidR="0065272D" w:rsidRPr="00863216" w:rsidRDefault="0065272D" w:rsidP="009B022B">
      <w:pPr>
        <w:rPr>
          <w:b/>
          <w:bCs/>
          <w:lang w:val="en-US" w:eastAsia="zh-CN"/>
        </w:rPr>
      </w:pPr>
      <w:r w:rsidRPr="00863216">
        <w:rPr>
          <w:b/>
          <w:bCs/>
          <w:lang w:val="en-US" w:eastAsia="zh-CN"/>
        </w:rPr>
        <w:t>FR1</w:t>
      </w:r>
    </w:p>
    <w:p w14:paraId="606C13FE" w14:textId="2F88B81B" w:rsidR="0065272D" w:rsidRDefault="0065272D" w:rsidP="009B022B">
      <w:pPr>
        <w:rPr>
          <w:lang w:val="en-US" w:eastAsia="zh-CN"/>
        </w:rPr>
      </w:pPr>
      <w:r>
        <w:rPr>
          <w:lang w:val="en-US" w:eastAsia="zh-CN"/>
        </w:rPr>
        <w:t>For FR1</w:t>
      </w:r>
      <w:r w:rsidR="00C426E4">
        <w:rPr>
          <w:lang w:val="en-US" w:eastAsia="zh-CN"/>
        </w:rPr>
        <w:t xml:space="preserve"> ACLR</w:t>
      </w:r>
      <w:r>
        <w:rPr>
          <w:lang w:val="en-US" w:eastAsia="zh-CN"/>
        </w:rPr>
        <w:t>, from TS38.115-1 v0.2.</w:t>
      </w:r>
      <w:r w:rsidR="00D764E2">
        <w:rPr>
          <w:lang w:val="en-US" w:eastAsia="zh-CN"/>
        </w:rPr>
        <w:t>0</w:t>
      </w:r>
      <w:r>
        <w:rPr>
          <w:lang w:val="en-US" w:eastAsia="zh-CN"/>
        </w:rPr>
        <w:t xml:space="preserve"> [1], adjacent channel noise limit is</w:t>
      </w:r>
    </w:p>
    <w:p w14:paraId="1D40A01C" w14:textId="0A6E4D02" w:rsidR="0065272D" w:rsidRDefault="0065272D" w:rsidP="0065272D">
      <w:pPr>
        <w:pStyle w:val="ListParagraph"/>
        <w:numPr>
          <w:ilvl w:val="0"/>
          <w:numId w:val="9"/>
        </w:numPr>
        <w:ind w:firstLineChars="0"/>
      </w:pPr>
      <w:r>
        <w:t>Ch</w:t>
      </w:r>
      <w:r w:rsidR="00863216">
        <w:t>annel</w:t>
      </w:r>
      <w:r>
        <w:t xml:space="preserve"> BW &lt;=20MHz, 44.2 </w:t>
      </w:r>
      <w:proofErr w:type="spellStart"/>
      <w:r>
        <w:t>dB</w:t>
      </w:r>
      <w:r w:rsidR="00D764E2">
        <w:t>c</w:t>
      </w:r>
      <w:proofErr w:type="spellEnd"/>
    </w:p>
    <w:p w14:paraId="534B1203" w14:textId="15EA7632" w:rsidR="0065272D" w:rsidRDefault="0065272D" w:rsidP="0065272D">
      <w:pPr>
        <w:pStyle w:val="ListParagraph"/>
        <w:numPr>
          <w:ilvl w:val="0"/>
          <w:numId w:val="9"/>
        </w:numPr>
        <w:ind w:firstLineChars="0"/>
      </w:pPr>
      <w:r>
        <w:t>Ch</w:t>
      </w:r>
      <w:r w:rsidR="00863216">
        <w:t>annel</w:t>
      </w:r>
      <w:r>
        <w:t xml:space="preserve"> BW &gt; 20 MHz, 43.8 </w:t>
      </w:r>
      <w:proofErr w:type="spellStart"/>
      <w:r>
        <w:t>dB</w:t>
      </w:r>
      <w:r w:rsidR="00D764E2">
        <w:t>c</w:t>
      </w:r>
      <w:proofErr w:type="spellEnd"/>
      <w:r>
        <w:t xml:space="preserve"> </w:t>
      </w:r>
    </w:p>
    <w:p w14:paraId="3155EF7A" w14:textId="0E106B4D" w:rsidR="00D764E2" w:rsidRDefault="00D764E2" w:rsidP="0065272D">
      <w:pPr>
        <w:pStyle w:val="ListParagraph"/>
        <w:numPr>
          <w:ilvl w:val="0"/>
          <w:numId w:val="9"/>
        </w:numPr>
        <w:ind w:firstLineChars="0"/>
      </w:pPr>
      <w:r>
        <w:t>(Note, UL requirement is higher in noise level comparing with DL requirement)</w:t>
      </w:r>
    </w:p>
    <w:p w14:paraId="1FCA8158" w14:textId="6F3CA53A" w:rsidR="00D764E2" w:rsidRDefault="00D764E2" w:rsidP="0065272D">
      <w:pPr>
        <w:pStyle w:val="ListParagraph"/>
        <w:numPr>
          <w:ilvl w:val="0"/>
          <w:numId w:val="9"/>
        </w:numPr>
        <w:ind w:firstLineChars="0"/>
      </w:pPr>
      <w:r>
        <w:t>(Note, ACLR requirement is to measure the same BW on adjacent channel center, not started from channel edge)</w:t>
      </w:r>
    </w:p>
    <w:p w14:paraId="0F145049" w14:textId="21033EBA" w:rsidR="0065272D" w:rsidRDefault="00A574D1" w:rsidP="009B022B">
      <w:pPr>
        <w:rPr>
          <w:lang w:eastAsia="zh-CN"/>
        </w:rPr>
      </w:pPr>
      <w:r>
        <w:rPr>
          <w:lang w:eastAsia="zh-CN"/>
        </w:rPr>
        <w:t xml:space="preserve">For FR1 </w:t>
      </w:r>
      <w:r w:rsidR="0065272D">
        <w:rPr>
          <w:lang w:eastAsia="zh-CN"/>
        </w:rPr>
        <w:t>OBUE</w:t>
      </w:r>
      <w:r>
        <w:rPr>
          <w:lang w:eastAsia="zh-CN"/>
        </w:rPr>
        <w:t>, following is most stringent.</w:t>
      </w:r>
    </w:p>
    <w:p w14:paraId="6CD08E8A" w14:textId="77777777" w:rsidR="00A574D1" w:rsidRDefault="00A574D1" w:rsidP="00A574D1">
      <w:pPr>
        <w:pStyle w:val="TF"/>
        <w:rPr>
          <w:rFonts w:eastAsia="SimSun" w:cs="v5.0.0"/>
          <w:lang w:eastAsia="en-GB"/>
        </w:rPr>
      </w:pPr>
      <w:r>
        <w:rPr>
          <w:rFonts w:eastAsia="SimSun"/>
          <w:lang w:eastAsia="en-GB"/>
        </w:rPr>
        <w:t xml:space="preserve">Table </w:t>
      </w:r>
      <w:r>
        <w:rPr>
          <w:rFonts w:eastAsia="SimSun" w:cs="v5.0.0"/>
          <w:lang w:eastAsia="en-GB"/>
        </w:rPr>
        <w:t>6.5.3.4.4</w:t>
      </w:r>
      <w:r>
        <w:rPr>
          <w:rFonts w:eastAsia="SimSun" w:cs="v5.0.0"/>
        </w:rPr>
        <w:t>-</w:t>
      </w:r>
      <w:r>
        <w:rPr>
          <w:rFonts w:eastAsia="SimSun"/>
        </w:rPr>
        <w:t>1</w:t>
      </w:r>
      <w:r>
        <w:rPr>
          <w:rFonts w:eastAsia="SimSun"/>
          <w:lang w:eastAsia="en-GB"/>
        </w:rPr>
        <w:t xml:space="preserve">: Local Area </w:t>
      </w:r>
      <w:r>
        <w:rPr>
          <w:rFonts w:eastAsia="SimSun"/>
          <w:i/>
          <w:iCs/>
          <w:lang w:eastAsia="en-GB"/>
        </w:rPr>
        <w:t>repeater type 1-C</w:t>
      </w:r>
      <w:r>
        <w:rPr>
          <w:rFonts w:eastAsia="SimSun"/>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A574D1" w14:paraId="791CAF0F" w14:textId="77777777" w:rsidTr="00E351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F92398" w14:textId="77777777" w:rsidR="00A574D1" w:rsidRDefault="00A574D1" w:rsidP="00E35125">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lastRenderedPageBreak/>
              <w:t xml:space="preserve">Frequency offset of measurement filter </w:t>
            </w:r>
            <w:r>
              <w:rPr>
                <w:rFonts w:ascii="Arial" w:eastAsia="SimSun" w:hAnsi="Arial" w:cs="Arial"/>
                <w:b/>
                <w:sz w:val="18"/>
                <w:szCs w:val="18"/>
                <w:lang w:eastAsia="en-GB"/>
              </w:rPr>
              <w:noBreakHyphen/>
              <w:t xml:space="preserve">3dB point, </w:t>
            </w:r>
            <w:r>
              <w:rPr>
                <w:rFonts w:ascii="Arial" w:eastAsia="SimSun" w:hAnsi="Arial" w:cs="Arial"/>
                <w:b/>
                <w:sz w:val="18"/>
                <w:szCs w:val="18"/>
                <w:lang w:eastAsia="en-GB"/>
              </w:rPr>
              <w:sym w:font="Symbol" w:char="F044"/>
            </w:r>
            <w:r>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BD74194" w14:textId="77777777" w:rsidR="00A574D1" w:rsidRDefault="00A574D1" w:rsidP="00E35125">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 xml:space="preserve">Frequency offset of measurement filter centre frequency, </w:t>
            </w:r>
            <w:proofErr w:type="spellStart"/>
            <w:r>
              <w:rPr>
                <w:rFonts w:ascii="Arial" w:eastAsia="SimSun"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BFBAFEC" w14:textId="77777777" w:rsidR="00A574D1" w:rsidRDefault="00A574D1" w:rsidP="00E35125">
            <w:pPr>
              <w:keepNext/>
              <w:keepLines/>
              <w:widowControl w:val="0"/>
              <w:jc w:val="center"/>
              <w:rPr>
                <w:rFonts w:ascii="Arial" w:eastAsia="SimSun" w:hAnsi="Arial" w:cs="Arial"/>
                <w:b/>
                <w:kern w:val="2"/>
                <w:sz w:val="18"/>
                <w:szCs w:val="18"/>
                <w:lang w:eastAsia="en-GB"/>
              </w:rPr>
            </w:pPr>
            <w:r>
              <w:rPr>
                <w:rFonts w:ascii="Arial" w:eastAsia="SimSun" w:hAnsi="Arial" w:cs="Arial"/>
                <w:b/>
                <w:i/>
                <w:sz w:val="18"/>
                <w:szCs w:val="18"/>
              </w:rPr>
              <w:t>Minimum requirements</w:t>
            </w:r>
            <w:r>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198AC74" w14:textId="77777777" w:rsidR="00A574D1" w:rsidRDefault="00A574D1" w:rsidP="00E35125">
            <w:pPr>
              <w:keepNext/>
              <w:keepLines/>
              <w:widowControl w:val="0"/>
              <w:jc w:val="center"/>
              <w:rPr>
                <w:rFonts w:ascii="Arial" w:eastAsia="SimSun" w:hAnsi="Arial" w:cs="Arial"/>
                <w:b/>
                <w:kern w:val="2"/>
                <w:sz w:val="18"/>
                <w:szCs w:val="18"/>
              </w:rPr>
            </w:pPr>
            <w:r>
              <w:rPr>
                <w:rFonts w:ascii="Arial" w:eastAsia="SimSun" w:hAnsi="Arial" w:cs="Arial"/>
                <w:b/>
                <w:i/>
                <w:sz w:val="18"/>
                <w:szCs w:val="18"/>
                <w:lang w:eastAsia="en-GB"/>
              </w:rPr>
              <w:t xml:space="preserve">Measurement bandwidth </w:t>
            </w:r>
          </w:p>
        </w:tc>
      </w:tr>
      <w:tr w:rsidR="00A574D1" w14:paraId="376BD2B7" w14:textId="77777777" w:rsidTr="00E351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74D93E"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BF170A"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proofErr w:type="spellStart"/>
            <w:r>
              <w:rPr>
                <w:rFonts w:ascii="Arial" w:eastAsia="SimSun" w:hAnsi="Arial" w:cs="Arial"/>
                <w:sz w:val="18"/>
                <w:szCs w:val="18"/>
                <w:lang w:eastAsia="en-GB"/>
              </w:rPr>
              <w:t>f_offset</w:t>
            </w:r>
            <w:proofErr w:type="spellEnd"/>
            <w:r>
              <w:rPr>
                <w:rFonts w:ascii="Arial" w:eastAsia="SimSun"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2E3833F" w14:textId="77777777" w:rsidR="00A574D1" w:rsidRDefault="00A574D1" w:rsidP="00E35125">
            <w:pPr>
              <w:keepNext/>
              <w:keepLines/>
              <w:widowControl w:val="0"/>
              <w:jc w:val="center"/>
              <w:rPr>
                <w:rFonts w:ascii="Arial" w:eastAsia="SimSun" w:hAnsi="Arial" w:cs="Arial"/>
                <w:kern w:val="2"/>
                <w:sz w:val="18"/>
                <w:szCs w:val="18"/>
                <w:lang w:eastAsia="en-GB"/>
              </w:rPr>
            </w:pPr>
            <w:r w:rsidRPr="00B13304">
              <w:rPr>
                <w:rFonts w:ascii="Calibri" w:hAnsi="Calibri" w:cs="Arial"/>
                <w:kern w:val="2"/>
                <w:position w:val="-28"/>
                <w:sz w:val="21"/>
                <w:szCs w:val="22"/>
                <w:lang w:val="en-US"/>
              </w:rPr>
              <w:object w:dxaOrig="3192" w:dyaOrig="612" w14:anchorId="53C2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30.75pt" o:ole="">
                  <v:imagedata r:id="rId9" o:title=""/>
                </v:shape>
                <o:OLEObject Type="Embed" ProgID="Equation.DSMT4" ShapeID="_x0000_i1025" DrawAspect="Content" ObjectID="_1729367171" r:id="rId10"/>
              </w:object>
            </w:r>
          </w:p>
        </w:tc>
        <w:tc>
          <w:tcPr>
            <w:tcW w:w="1430" w:type="dxa"/>
            <w:tcBorders>
              <w:top w:val="single" w:sz="4" w:space="0" w:color="auto"/>
              <w:left w:val="single" w:sz="4" w:space="0" w:color="auto"/>
              <w:bottom w:val="single" w:sz="4" w:space="0" w:color="auto"/>
              <w:right w:val="single" w:sz="4" w:space="0" w:color="auto"/>
            </w:tcBorders>
            <w:hideMark/>
          </w:tcPr>
          <w:p w14:paraId="6D2ECC98"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A574D1" w14:paraId="4F17A581" w14:textId="77777777" w:rsidTr="00E351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7F8BD3" w14:textId="77777777" w:rsidR="00A574D1" w:rsidRDefault="00A574D1" w:rsidP="00E35125">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val="sv-SE" w:eastAsia="en-GB"/>
              </w:rPr>
              <w:t xml:space="preserve">f &lt; </w:t>
            </w:r>
            <w:r>
              <w:rPr>
                <w:rFonts w:ascii="Arial" w:eastAsia="SimSun" w:hAnsi="Arial" w:cs="Arial"/>
                <w:sz w:val="18"/>
                <w:szCs w:val="18"/>
                <w:lang w:val="sv-SE"/>
              </w:rPr>
              <w:t>min(</w:t>
            </w:r>
            <w:r>
              <w:rPr>
                <w:rFonts w:ascii="Arial" w:eastAsia="SimSun" w:hAnsi="Arial" w:cs="Arial"/>
                <w:sz w:val="18"/>
                <w:szCs w:val="18"/>
                <w:lang w:val="sv-SE" w:eastAsia="en-GB"/>
              </w:rPr>
              <w:t>10 MHz</w:t>
            </w:r>
            <w:r>
              <w:rPr>
                <w:rFonts w:ascii="Arial" w:eastAsia="SimSun" w:hAnsi="Arial" w:cs="Arial"/>
                <w:sz w:val="18"/>
                <w:szCs w:val="18"/>
                <w:lang w:val="sv-SE"/>
              </w:rPr>
              <w:t xml:space="preserve">, </w:t>
            </w:r>
            <w:r>
              <w:rPr>
                <w:rFonts w:ascii="Arial" w:eastAsia="SimSun" w:hAnsi="Arial" w:cs="Arial"/>
                <w:sz w:val="18"/>
                <w:szCs w:val="18"/>
              </w:rPr>
              <w:t>Δ</w:t>
            </w:r>
            <w:r>
              <w:rPr>
                <w:rFonts w:ascii="Arial" w:eastAsia="SimSun" w:hAnsi="Arial" w:cs="Arial"/>
                <w:sz w:val="18"/>
                <w:szCs w:val="18"/>
                <w:lang w:val="sv-SE"/>
              </w:rPr>
              <w:t>f</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23F339" w14:textId="77777777" w:rsidR="00A574D1" w:rsidRDefault="00A574D1" w:rsidP="00E35125">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5.05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f_offset &lt; </w:t>
            </w:r>
            <w:r>
              <w:rPr>
                <w:rFonts w:ascii="Arial" w:eastAsia="SimSun" w:hAnsi="Arial" w:cs="Arial"/>
                <w:sz w:val="18"/>
                <w:szCs w:val="18"/>
                <w:lang w:val="sv-SE"/>
              </w:rPr>
              <w:t>min(</w:t>
            </w:r>
            <w:r>
              <w:rPr>
                <w:rFonts w:ascii="Arial" w:eastAsia="SimSun" w:hAnsi="Arial" w:cs="Arial"/>
                <w:sz w:val="18"/>
                <w:szCs w:val="18"/>
                <w:lang w:val="sv-SE" w:eastAsia="en-GB"/>
              </w:rPr>
              <w:t>10.05 MHz</w:t>
            </w:r>
            <w:r>
              <w:rPr>
                <w:rFonts w:ascii="Arial" w:eastAsia="SimSun" w:hAnsi="Arial" w:cs="Arial"/>
                <w:sz w:val="18"/>
                <w:szCs w:val="18"/>
                <w:lang w:val="sv-SE"/>
              </w:rPr>
              <w:t>, f_offset</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43695D2"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w:t>
            </w:r>
            <w:r>
              <w:rPr>
                <w:rFonts w:ascii="Arial" w:eastAsia="SimSun" w:hAnsi="Arial" w:cs="Arial"/>
                <w:sz w:val="18"/>
                <w:szCs w:val="18"/>
              </w:rPr>
              <w:t>35.5</w:t>
            </w:r>
            <w:r>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D1E5109"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A574D1" w14:paraId="3B9A9031" w14:textId="77777777" w:rsidTr="00E351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9351A88"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 xml:space="preserve">f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47B6FC"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proofErr w:type="spellStart"/>
            <w:r>
              <w:rPr>
                <w:rFonts w:ascii="Arial" w:eastAsia="SimSun" w:hAnsi="Arial" w:cs="Arial"/>
                <w:sz w:val="18"/>
                <w:szCs w:val="18"/>
                <w:lang w:eastAsia="en-GB"/>
              </w:rPr>
              <w:t>f_offset</w:t>
            </w:r>
            <w:proofErr w:type="spellEnd"/>
            <w:r>
              <w:rPr>
                <w:rFonts w:ascii="Arial" w:eastAsia="SimSun" w:hAnsi="Arial" w:cs="Arial"/>
                <w:sz w:val="18"/>
                <w:szCs w:val="18"/>
                <w:lang w:eastAsia="en-GB"/>
              </w:rPr>
              <w:t xml:space="preserve"> &lt; </w:t>
            </w:r>
            <w:proofErr w:type="spellStart"/>
            <w:r>
              <w:rPr>
                <w:rFonts w:ascii="Arial" w:eastAsia="SimSun" w:hAnsi="Arial" w:cs="Arial"/>
                <w:sz w:val="18"/>
                <w:szCs w:val="18"/>
                <w:lang w:eastAsia="en-GB"/>
              </w:rPr>
              <w:t>f_offset</w:t>
            </w:r>
            <w:r>
              <w:rPr>
                <w:rFonts w:ascii="Arial" w:eastAsia="SimSun" w:hAnsi="Arial" w:cs="Arial"/>
                <w:sz w:val="18"/>
                <w:szCs w:val="18"/>
                <w:vertAlign w:val="subscript"/>
                <w:lang w:eastAsia="en-GB"/>
              </w:rPr>
              <w:t>max</w:t>
            </w:r>
            <w:proofErr w:type="spellEnd"/>
            <w:r>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B43CAC0"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w:t>
            </w:r>
            <w:r>
              <w:rPr>
                <w:rFonts w:ascii="Arial" w:eastAsia="SimSun" w:hAnsi="Arial" w:cs="Arial"/>
                <w:sz w:val="18"/>
                <w:szCs w:val="18"/>
              </w:rPr>
              <w:t>37</w:t>
            </w:r>
            <w:r>
              <w:rPr>
                <w:rFonts w:ascii="Arial" w:eastAsia="SimSun" w:hAnsi="Arial" w:cs="Arial"/>
                <w:sz w:val="18"/>
                <w:szCs w:val="18"/>
                <w:lang w:eastAsia="en-GB"/>
              </w:rPr>
              <w:t xml:space="preserve"> dBm </w:t>
            </w:r>
            <w:r>
              <w:rPr>
                <w:rFonts w:ascii="Arial" w:eastAsia="SimSun"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42C5DC20" w14:textId="77777777" w:rsidR="00A574D1" w:rsidRDefault="00A574D1"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A574D1" w14:paraId="1BBDA494" w14:textId="77777777" w:rsidTr="00E3512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39A761A" w14:textId="77777777" w:rsidR="00A574D1" w:rsidRDefault="00A574D1" w:rsidP="00E35125">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For a </w:t>
            </w:r>
            <w:r>
              <w:rPr>
                <w:rFonts w:ascii="Arial" w:eastAsia="SimSun" w:hAnsi="Arial" w:cs="Arial"/>
                <w:i/>
                <w:iCs/>
                <w:sz w:val="18"/>
                <w:szCs w:val="18"/>
                <w:lang w:eastAsia="en-GB"/>
              </w:rPr>
              <w:t>repeater type 1-C</w:t>
            </w:r>
            <w:r>
              <w:rPr>
                <w:rFonts w:ascii="Arial" w:eastAsia="SimSun" w:hAnsi="Arial" w:cs="Arial"/>
                <w:sz w:val="18"/>
                <w:szCs w:val="18"/>
                <w:lang w:eastAsia="en-GB"/>
              </w:rPr>
              <w:t xml:space="preserve"> supporting </w:t>
            </w:r>
            <w:r>
              <w:rPr>
                <w:rFonts w:ascii="Arial" w:eastAsia="SimSun" w:hAnsi="Arial" w:cs="Arial"/>
                <w:i/>
                <w:sz w:val="18"/>
                <w:szCs w:val="18"/>
                <w:lang w:eastAsia="en-GB"/>
              </w:rPr>
              <w:t>non-contiguous spectrum</w:t>
            </w:r>
            <w:r>
              <w:rPr>
                <w:rFonts w:ascii="Arial" w:eastAsia="SimSun" w:hAnsi="Arial" w:cs="Arial"/>
                <w:sz w:val="18"/>
                <w:szCs w:val="18"/>
                <w:lang w:eastAsia="en-GB"/>
              </w:rPr>
              <w:t xml:space="preserve"> operation within any </w:t>
            </w:r>
            <w:r>
              <w:rPr>
                <w:rFonts w:ascii="Arial" w:eastAsia="SimSun" w:hAnsi="Arial" w:cs="Arial"/>
                <w:i/>
                <w:sz w:val="18"/>
                <w:szCs w:val="18"/>
                <w:lang w:eastAsia="en-GB"/>
              </w:rPr>
              <w:t>operating band</w:t>
            </w:r>
            <w:r>
              <w:rPr>
                <w:rFonts w:ascii="Arial" w:eastAsia="SimSun" w:hAnsi="Arial" w:cs="Arial"/>
                <w:sz w:val="18"/>
                <w:szCs w:val="18"/>
                <w:lang w:eastAsia="en-GB"/>
              </w:rPr>
              <w:t xml:space="preserv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 xml:space="preserve">gap between </w:t>
            </w:r>
            <w:proofErr w:type="gramStart"/>
            <w:r>
              <w:rPr>
                <w:rFonts w:ascii="Arial" w:eastAsia="SimSun" w:hAnsi="Arial" w:cs="Arial"/>
                <w:i/>
                <w:sz w:val="18"/>
                <w:szCs w:val="18"/>
                <w:lang w:eastAsia="en-GB"/>
              </w:rPr>
              <w:t>passband</w:t>
            </w:r>
            <w:proofErr w:type="gramEnd"/>
            <w:r>
              <w:rPr>
                <w:rFonts w:ascii="Arial" w:eastAsia="SimSun" w:hAnsi="Arial" w:cs="Arial"/>
                <w:sz w:val="18"/>
                <w:szCs w:val="18"/>
                <w:lang w:eastAsia="en-GB"/>
              </w:rPr>
              <w:t xml:space="preserve">. Exception is </w:t>
            </w:r>
            <w:r>
              <w:rPr>
                <w:rFonts w:ascii="Arial" w:eastAsia="SimSun" w:hAnsi="Arial" w:cs="Arial"/>
                <w:sz w:val="18"/>
                <w:szCs w:val="18"/>
                <w:lang w:eastAsia="en-GB"/>
              </w:rPr>
              <w:sym w:font="Arial" w:char="F044"/>
            </w:r>
            <w:r>
              <w:rPr>
                <w:rFonts w:ascii="Arial" w:eastAsia="SimSun" w:hAnsi="Arial" w:cs="Arial"/>
                <w:sz w:val="18"/>
                <w:szCs w:val="18"/>
                <w:lang w:eastAsia="en-GB"/>
              </w:rPr>
              <w:t xml:space="preserve">f ≥ 10MHz from both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where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shall be -37dBm/100kHz.</w:t>
            </w:r>
          </w:p>
          <w:p w14:paraId="47B1962A" w14:textId="77777777" w:rsidR="00A574D1" w:rsidRDefault="00A574D1" w:rsidP="00E35125">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For a </w:t>
            </w:r>
            <w:r>
              <w:rPr>
                <w:rFonts w:ascii="Arial" w:eastAsia="SimSun" w:hAnsi="Arial" w:cs="Arial"/>
                <w:i/>
                <w:sz w:val="18"/>
                <w:szCs w:val="18"/>
                <w:lang w:eastAsia="en-GB"/>
              </w:rPr>
              <w:t>multi-band connector</w:t>
            </w:r>
            <w:r>
              <w:rPr>
                <w:rFonts w:ascii="Arial" w:eastAsia="SimSun" w:hAnsi="Arial" w:cs="Arial"/>
                <w:sz w:val="18"/>
                <w:szCs w:val="18"/>
                <w:lang w:eastAsia="en-GB"/>
              </w:rPr>
              <w:t xml:space="preserve"> with </w:t>
            </w:r>
            <w:r>
              <w:rPr>
                <w:rFonts w:ascii="Arial" w:eastAsia="SimSun" w:hAnsi="Arial" w:cs="Arial"/>
                <w:i/>
                <w:sz w:val="18"/>
                <w:szCs w:val="18"/>
                <w:lang w:eastAsia="en-GB"/>
              </w:rPr>
              <w:t>inter-passband gap</w:t>
            </w:r>
            <w:r>
              <w:rPr>
                <w:rFonts w:ascii="Arial" w:eastAsia="SimSun" w:hAnsi="Arial" w:cs="Arial"/>
                <w:sz w:val="18"/>
                <w:szCs w:val="18"/>
                <w:lang w:eastAsia="en-GB"/>
              </w:rPr>
              <w:t xml:space="preserve"> &lt; 2*</w:t>
            </w:r>
            <w:proofErr w:type="spellStart"/>
            <w:r>
              <w:rPr>
                <w:rFonts w:ascii="Arial" w:eastAsia="SimSun" w:hAnsi="Arial" w:cs="Arial"/>
                <w:sz w:val="18"/>
                <w:szCs w:val="18"/>
                <w:lang w:eastAsia="en-GB"/>
              </w:rPr>
              <w:t>Δf</w:t>
            </w:r>
            <w:r>
              <w:rPr>
                <w:rFonts w:ascii="Arial" w:eastAsia="SimSun" w:hAnsi="Arial" w:cs="Arial"/>
                <w:sz w:val="18"/>
                <w:szCs w:val="18"/>
                <w:vertAlign w:val="subscript"/>
                <w:lang w:eastAsia="en-GB"/>
              </w:rPr>
              <w:t>OBUE</w:t>
            </w:r>
            <w:proofErr w:type="spellEnd"/>
            <w:r>
              <w:rPr>
                <w:rFonts w:ascii="Arial" w:eastAsia="SimSun" w:hAnsi="Arial" w:cs="Arial"/>
                <w:sz w:val="18"/>
                <w:szCs w:val="18"/>
                <w:lang w:eastAsia="en-GB"/>
              </w:rPr>
              <w:t xml:space="preserve"> the emission limits within the </w:t>
            </w:r>
            <w:r>
              <w:rPr>
                <w:rFonts w:ascii="Arial" w:eastAsia="SimSun" w:hAnsi="Arial" w:cs="Arial"/>
                <w:i/>
                <w:sz w:val="18"/>
                <w:szCs w:val="18"/>
                <w:lang w:eastAsia="en-GB"/>
              </w:rPr>
              <w:t>inter-passband gaps</w:t>
            </w:r>
            <w:r>
              <w:rPr>
                <w:rFonts w:ascii="Arial" w:eastAsia="SimSun" w:hAnsi="Arial" w:cs="Arial"/>
                <w:sz w:val="18"/>
                <w:szCs w:val="18"/>
                <w:lang w:eastAsia="en-GB"/>
              </w:rPr>
              <w:t xml:space="preserve"> </w:t>
            </w:r>
            <w:proofErr w:type="gramStart"/>
            <w:r>
              <w:rPr>
                <w:rFonts w:ascii="Arial" w:eastAsia="SimSun" w:hAnsi="Arial" w:cs="Arial"/>
                <w:sz w:val="18"/>
                <w:szCs w:val="18"/>
                <w:lang w:eastAsia="en-GB"/>
              </w:rPr>
              <w:t>is</w:t>
            </w:r>
            <w:proofErr w:type="gramEnd"/>
            <w:r>
              <w:rPr>
                <w:rFonts w:ascii="Arial" w:eastAsia="SimSun" w:hAnsi="Arial" w:cs="Arial"/>
                <w:sz w:val="18"/>
                <w:szCs w:val="18"/>
                <w:lang w:eastAsia="en-GB"/>
              </w:rPr>
              <w:t xml:space="preserve">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or </w:t>
            </w:r>
            <w:r>
              <w:rPr>
                <w:rFonts w:ascii="Arial" w:eastAsia="SimSun" w:hAnsi="Arial" w:cs="Arial"/>
                <w:i/>
                <w:sz w:val="18"/>
                <w:szCs w:val="18"/>
                <w:lang w:eastAsia="en-GB"/>
              </w:rPr>
              <w:t>passband</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inter-passband gap</w:t>
            </w:r>
          </w:p>
          <w:p w14:paraId="02DAB77B" w14:textId="77777777" w:rsidR="00A574D1" w:rsidRDefault="00A574D1" w:rsidP="00E35125">
            <w:pPr>
              <w:keepNext/>
              <w:keepLines/>
              <w:widowControl w:val="0"/>
              <w:ind w:left="851" w:hanging="851"/>
              <w:jc w:val="both"/>
              <w:rPr>
                <w:rFonts w:ascii="Arial" w:eastAsia="SimSun" w:hAnsi="Arial" w:cs="Arial"/>
                <w:kern w:val="2"/>
                <w:sz w:val="18"/>
                <w:szCs w:val="18"/>
                <w:lang w:eastAsia="en-GB"/>
              </w:rPr>
            </w:pPr>
            <w:r>
              <w:rPr>
                <w:rFonts w:ascii="Arial" w:eastAsia="SimSun" w:hAnsi="Arial" w:cs="Arial"/>
                <w:sz w:val="18"/>
                <w:szCs w:val="18"/>
                <w:lang w:eastAsia="en-GB"/>
              </w:rPr>
              <w:t>NOTE 3</w:t>
            </w:r>
            <w:r>
              <w:rPr>
                <w:rFonts w:ascii="Arial" w:eastAsia="SimSun" w:hAnsi="Arial" w:cs="Arial"/>
                <w:sz w:val="18"/>
                <w:szCs w:val="18"/>
              </w:rPr>
              <w:t>:</w:t>
            </w:r>
            <w:r>
              <w:rPr>
                <w:rFonts w:ascii="Arial" w:eastAsia="SimSun" w:hAnsi="Arial" w:cs="Arial"/>
                <w:sz w:val="18"/>
                <w:szCs w:val="18"/>
              </w:rPr>
              <w:tab/>
            </w:r>
            <w:r>
              <w:rPr>
                <w:rFonts w:ascii="Arial" w:eastAsia="SimSun" w:hAnsi="Arial" w:cs="Arial"/>
                <w:sz w:val="18"/>
                <w:szCs w:val="18"/>
                <w:lang w:eastAsia="en-GB"/>
              </w:rPr>
              <w:t xml:space="preserve">The requirement is not applicable when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&lt; 10 </w:t>
            </w:r>
            <w:proofErr w:type="spellStart"/>
            <w:r>
              <w:rPr>
                <w:rFonts w:ascii="Arial" w:eastAsia="SimSun" w:hAnsi="Arial" w:cs="Arial"/>
                <w:sz w:val="18"/>
                <w:szCs w:val="18"/>
                <w:lang w:eastAsia="en-GB"/>
              </w:rPr>
              <w:t>MHz.</w:t>
            </w:r>
            <w:proofErr w:type="spellEnd"/>
          </w:p>
        </w:tc>
      </w:tr>
    </w:tbl>
    <w:p w14:paraId="1CEA6A62" w14:textId="39CDA46F" w:rsidR="00A574D1" w:rsidRDefault="00A574D1" w:rsidP="00A574D1">
      <w:pPr>
        <w:spacing w:after="160" w:line="259" w:lineRule="auto"/>
        <w:contextualSpacing/>
      </w:pPr>
    </w:p>
    <w:p w14:paraId="212A1483" w14:textId="6661A56D" w:rsidR="00A574D1" w:rsidRDefault="00A574D1" w:rsidP="00A574D1">
      <w:pPr>
        <w:spacing w:after="160" w:line="259" w:lineRule="auto"/>
        <w:contextualSpacing/>
      </w:pPr>
    </w:p>
    <w:p w14:paraId="4B143D82" w14:textId="314D85F3" w:rsidR="00A574D1" w:rsidRDefault="00A574D1" w:rsidP="00A574D1">
      <w:pPr>
        <w:spacing w:after="160" w:line="259" w:lineRule="auto"/>
        <w:contextualSpacing/>
      </w:pPr>
      <w:r>
        <w:t>Proposal 2</w:t>
      </w:r>
      <w:r w:rsidR="00B73796">
        <w:t>:</w:t>
      </w:r>
    </w:p>
    <w:p w14:paraId="1A523D86" w14:textId="7577CC9B" w:rsidR="00BC3029" w:rsidRDefault="00A574D1" w:rsidP="00863216">
      <w:pPr>
        <w:pStyle w:val="ListParagraph"/>
        <w:numPr>
          <w:ilvl w:val="0"/>
          <w:numId w:val="10"/>
        </w:numPr>
        <w:spacing w:after="160" w:line="259" w:lineRule="auto"/>
        <w:ind w:firstLineChars="0"/>
        <w:contextualSpacing/>
      </w:pPr>
      <w:r>
        <w:t xml:space="preserve">For FR1 stimulus, use following as stimulus purity with considering 3dB as margin to ACLR requirement, </w:t>
      </w:r>
      <w:r w:rsidR="00C426E4">
        <w:t xml:space="preserve">with also adding definition at </w:t>
      </w:r>
      <w:r w:rsidR="00B73796">
        <w:t>channel edge and use 100 kHz measurement bandwidth taking these from OBUE requirement</w:t>
      </w:r>
      <w:r w:rsidR="00C426E4">
        <w:t>.</w:t>
      </w:r>
    </w:p>
    <w:p w14:paraId="0FF15AB6" w14:textId="77777777" w:rsidR="00863216" w:rsidRDefault="00863216" w:rsidP="00863216">
      <w:pPr>
        <w:pStyle w:val="ListParagraph"/>
        <w:spacing w:after="160" w:line="259" w:lineRule="auto"/>
        <w:ind w:left="720" w:firstLineChars="0" w:firstLine="0"/>
        <w:contextualSpacing/>
      </w:pPr>
    </w:p>
    <w:p w14:paraId="6EAB903E" w14:textId="3931AA18" w:rsidR="003F66AF" w:rsidRDefault="003F66AF" w:rsidP="00A574D1">
      <w:pPr>
        <w:pStyle w:val="ListParagraph"/>
        <w:numPr>
          <w:ilvl w:val="0"/>
          <w:numId w:val="10"/>
        </w:numPr>
        <w:ind w:firstLineChars="0"/>
      </w:pPr>
      <w:r>
        <w:t>For Nominal channel bandwidth of passband &lt; = 20 MHz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EB43E5" w14:paraId="1A0C71AC" w14:textId="77777777" w:rsidTr="00EB43E5">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23495716" w14:textId="321B555F" w:rsidR="00EB43E5" w:rsidRDefault="00EB43E5" w:rsidP="00E35125">
            <w:pPr>
              <w:keepNext/>
              <w:keepLines/>
              <w:widowControl w:val="0"/>
              <w:jc w:val="center"/>
              <w:rPr>
                <w:rFonts w:ascii="Arial" w:eastAsia="SimSun" w:hAnsi="Arial" w:cs="Arial"/>
                <w:b/>
                <w:kern w:val="2"/>
                <w:sz w:val="18"/>
                <w:szCs w:val="18"/>
                <w:lang w:eastAsia="en-GB"/>
              </w:rPr>
            </w:pPr>
            <w:proofErr w:type="spellStart"/>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4F9EB2BE" w14:textId="2938EE46" w:rsidR="00EB43E5" w:rsidRPr="00EB43E5" w:rsidRDefault="00EB43E5" w:rsidP="00E35125">
            <w:pPr>
              <w:keepNext/>
              <w:keepLines/>
              <w:widowControl w:val="0"/>
              <w:jc w:val="center"/>
              <w:rPr>
                <w:rFonts w:ascii="Arial" w:eastAsia="SimSun" w:hAnsi="Arial" w:cs="Arial"/>
                <w:b/>
                <w:iCs/>
                <w:kern w:val="2"/>
                <w:sz w:val="18"/>
                <w:szCs w:val="18"/>
                <w:lang w:eastAsia="en-GB"/>
              </w:rPr>
            </w:pPr>
            <w:r w:rsidRPr="00EB43E5">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tcPr>
          <w:p w14:paraId="2F44B317" w14:textId="31751C7F" w:rsidR="00EB43E5" w:rsidRPr="00EB43E5" w:rsidRDefault="00EB43E5" w:rsidP="00E35125">
            <w:pPr>
              <w:keepNext/>
              <w:keepLines/>
              <w:widowControl w:val="0"/>
              <w:jc w:val="center"/>
              <w:rPr>
                <w:rFonts w:ascii="Arial" w:eastAsia="SimSun" w:hAnsi="Arial" w:cs="Arial"/>
                <w:b/>
                <w:iCs/>
                <w:sz w:val="18"/>
                <w:szCs w:val="18"/>
                <w:lang w:eastAsia="en-GB"/>
              </w:rPr>
            </w:pPr>
            <w:r w:rsidRPr="00EB43E5">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163C155E" w14:textId="6D7F40E5" w:rsidR="00EB43E5" w:rsidRPr="00EB43E5" w:rsidRDefault="00EB43E5" w:rsidP="00E35125">
            <w:pPr>
              <w:keepNext/>
              <w:keepLines/>
              <w:widowControl w:val="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p>
        </w:tc>
      </w:tr>
      <w:tr w:rsidR="00EB43E5" w14:paraId="4774BC56" w14:textId="77777777" w:rsidTr="00EB43E5">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F874639" w14:textId="0245677B" w:rsidR="00EB43E5" w:rsidRDefault="00EB43E5"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39DC3CA" w14:textId="0FA94D81" w:rsidR="00EB43E5" w:rsidRPr="003F66AF" w:rsidRDefault="00EB43E5" w:rsidP="003F66AF">
            <w:pPr>
              <w:keepNext/>
              <w:keepLines/>
              <w:widowControl w:val="0"/>
              <w:jc w:val="center"/>
              <w:rPr>
                <w:rFonts w:ascii="Calibri" w:hAnsi="Calibri" w:cs="Arial"/>
                <w:kern w:val="2"/>
                <w:sz w:val="21"/>
                <w:szCs w:val="22"/>
                <w:lang w:val="en-US"/>
              </w:rPr>
            </w:pPr>
            <w:r>
              <w:rPr>
                <w:rFonts w:ascii="Calibri" w:hAnsi="Calibri" w:cs="Arial"/>
                <w:kern w:val="2"/>
                <w:sz w:val="21"/>
                <w:szCs w:val="22"/>
                <w:lang w:val="en-US"/>
              </w:rPr>
              <w:t xml:space="preserve">47.2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14:paraId="398E22CF" w14:textId="55F9677D" w:rsidR="00EB43E5" w:rsidRDefault="00EB43E5" w:rsidP="00E35125">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766CD001" w14:textId="799739B7" w:rsidR="00EB43E5" w:rsidRDefault="00EB43E5"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EB43E5" w14:paraId="68CB9509" w14:textId="77777777" w:rsidTr="00EB43E5">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519DCB4D" w14:textId="2CB2DA05" w:rsidR="00EB43E5" w:rsidRDefault="00EB43E5" w:rsidP="00E35125">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2D8D340C" w14:textId="43FE90C1" w:rsidR="00EB43E5" w:rsidRPr="003F66AF" w:rsidRDefault="00EB43E5" w:rsidP="003F66AF">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 xml:space="preserve">47.2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p>
        </w:tc>
        <w:tc>
          <w:tcPr>
            <w:tcW w:w="1430" w:type="dxa"/>
            <w:tcBorders>
              <w:top w:val="single" w:sz="4" w:space="0" w:color="auto"/>
              <w:left w:val="single" w:sz="4" w:space="0" w:color="auto"/>
              <w:bottom w:val="single" w:sz="4" w:space="0" w:color="auto"/>
              <w:right w:val="single" w:sz="4" w:space="0" w:color="auto"/>
            </w:tcBorders>
          </w:tcPr>
          <w:p w14:paraId="78022660" w14:textId="5A03F4CB" w:rsidR="00EB43E5" w:rsidRDefault="00EB43E5" w:rsidP="00E35125">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1D12797E" w14:textId="5E5E2322" w:rsidR="00EB43E5" w:rsidRDefault="00EB43E5" w:rsidP="00E35125">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EB43E5" w14:paraId="3FF9DA63" w14:textId="77777777" w:rsidTr="00DE7DE1">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14:paraId="56F39EBC" w14:textId="058722D8" w:rsidR="00EB43E5" w:rsidRDefault="00EB43E5" w:rsidP="00E35125">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p>
          <w:p w14:paraId="1733F990" w14:textId="749ADC83" w:rsidR="00EB43E5" w:rsidRPr="00DB596D" w:rsidRDefault="00EB43E5" w:rsidP="00DB596D">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p>
        </w:tc>
      </w:tr>
    </w:tbl>
    <w:p w14:paraId="4EAC6672" w14:textId="77777777" w:rsidR="00DB596D" w:rsidRDefault="00DB596D" w:rsidP="00DB596D">
      <w:pPr>
        <w:pStyle w:val="ListParagraph"/>
        <w:ind w:left="720" w:firstLineChars="0" w:firstLine="0"/>
      </w:pPr>
    </w:p>
    <w:p w14:paraId="4F08F24C" w14:textId="22FA54F8" w:rsidR="003F66AF" w:rsidRDefault="00DB596D" w:rsidP="00A574D1">
      <w:pPr>
        <w:pStyle w:val="ListParagraph"/>
        <w:numPr>
          <w:ilvl w:val="0"/>
          <w:numId w:val="10"/>
        </w:numPr>
        <w:ind w:firstLineChars="0"/>
      </w:pPr>
      <w:r>
        <w:t>For Nominal channel bandwidth of passband &gt; 20 MHz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63216" w14:paraId="3ADB4E68"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55DA4CFE" w14:textId="77777777" w:rsidR="00863216" w:rsidRDefault="00863216" w:rsidP="00B54ABC">
            <w:pPr>
              <w:keepNext/>
              <w:keepLines/>
              <w:widowControl w:val="0"/>
              <w:jc w:val="center"/>
              <w:rPr>
                <w:rFonts w:ascii="Arial" w:eastAsia="SimSun" w:hAnsi="Arial" w:cs="Arial"/>
                <w:b/>
                <w:kern w:val="2"/>
                <w:sz w:val="18"/>
                <w:szCs w:val="18"/>
                <w:lang w:eastAsia="en-GB"/>
              </w:rPr>
            </w:pPr>
            <w:proofErr w:type="spellStart"/>
            <w:r>
              <w:rPr>
                <w:rFonts w:ascii="Arial" w:eastAsia="SimSun" w:hAnsi="Arial" w:cs="Arial"/>
                <w:b/>
                <w:sz w:val="18"/>
                <w:szCs w:val="18"/>
                <w:lang w:eastAsia="en-GB"/>
              </w:rPr>
              <w:lastRenderedPageBreak/>
              <w:t>Center</w:t>
            </w:r>
            <w:proofErr w:type="spellEnd"/>
            <w:r>
              <w:rPr>
                <w:rFonts w:ascii="Arial" w:eastAsia="SimSun" w:hAnsi="Arial" w:cs="Arial"/>
                <w:b/>
                <w:sz w:val="18"/>
                <w:szCs w:val="18"/>
                <w:lang w:eastAsia="en-GB"/>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32C8A249" w14:textId="77777777" w:rsidR="00863216" w:rsidRPr="00EB43E5" w:rsidRDefault="00863216" w:rsidP="00B54ABC">
            <w:pPr>
              <w:keepNext/>
              <w:keepLines/>
              <w:widowControl w:val="0"/>
              <w:jc w:val="center"/>
              <w:rPr>
                <w:rFonts w:ascii="Arial" w:eastAsia="SimSun" w:hAnsi="Arial" w:cs="Arial"/>
                <w:b/>
                <w:iCs/>
                <w:kern w:val="2"/>
                <w:sz w:val="18"/>
                <w:szCs w:val="18"/>
                <w:lang w:eastAsia="en-GB"/>
              </w:rPr>
            </w:pPr>
            <w:r w:rsidRPr="00EB43E5">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tcPr>
          <w:p w14:paraId="5606A794" w14:textId="74D31192" w:rsidR="00863216" w:rsidRPr="00EB43E5" w:rsidRDefault="00863216" w:rsidP="00B54ABC">
            <w:pPr>
              <w:keepNext/>
              <w:keepLines/>
              <w:widowControl w:val="0"/>
              <w:jc w:val="center"/>
              <w:rPr>
                <w:rFonts w:ascii="Arial" w:eastAsia="SimSun" w:hAnsi="Arial" w:cs="Arial"/>
                <w:b/>
                <w:iCs/>
                <w:sz w:val="18"/>
                <w:szCs w:val="18"/>
                <w:lang w:eastAsia="en-GB"/>
              </w:rPr>
            </w:pPr>
            <w:r w:rsidRPr="00EB43E5">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5857C988" w14:textId="77777777" w:rsidR="00863216" w:rsidRPr="00EB43E5" w:rsidRDefault="00863216" w:rsidP="00B54ABC">
            <w:pPr>
              <w:keepNext/>
              <w:keepLines/>
              <w:widowControl w:val="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p>
        </w:tc>
      </w:tr>
      <w:tr w:rsidR="00863216" w14:paraId="7AD8F883"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A5BCA1F"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65AEAC" w14:textId="45052EBA" w:rsidR="00863216" w:rsidRPr="003F66AF" w:rsidRDefault="00863216" w:rsidP="00B54ABC">
            <w:pPr>
              <w:keepNext/>
              <w:keepLines/>
              <w:widowControl w:val="0"/>
              <w:jc w:val="center"/>
              <w:rPr>
                <w:rFonts w:ascii="Calibri" w:hAnsi="Calibri" w:cs="Arial"/>
                <w:kern w:val="2"/>
                <w:sz w:val="21"/>
                <w:szCs w:val="22"/>
                <w:lang w:val="en-US"/>
              </w:rPr>
            </w:pPr>
            <w:r>
              <w:rPr>
                <w:rFonts w:ascii="Calibri" w:hAnsi="Calibri" w:cs="Arial"/>
                <w:kern w:val="2"/>
                <w:sz w:val="21"/>
                <w:szCs w:val="22"/>
                <w:lang w:val="en-US"/>
              </w:rPr>
              <w:t xml:space="preserve">46.8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14:paraId="1DEAEB28"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584C1BF2"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863216" w14:paraId="2A8781F5"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0C2C57A" w14:textId="77777777" w:rsidR="00863216" w:rsidRDefault="00863216" w:rsidP="00B54ABC">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7B1EDE51" w14:textId="09993E05" w:rsidR="00863216" w:rsidRPr="003F66AF"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 xml:space="preserve">46.8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p>
        </w:tc>
        <w:tc>
          <w:tcPr>
            <w:tcW w:w="1430" w:type="dxa"/>
            <w:tcBorders>
              <w:top w:val="single" w:sz="4" w:space="0" w:color="auto"/>
              <w:left w:val="single" w:sz="4" w:space="0" w:color="auto"/>
              <w:bottom w:val="single" w:sz="4" w:space="0" w:color="auto"/>
              <w:right w:val="single" w:sz="4" w:space="0" w:color="auto"/>
            </w:tcBorders>
          </w:tcPr>
          <w:p w14:paraId="6A43B326"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423C9E08"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863216" w14:paraId="21684A7F" w14:textId="77777777" w:rsidTr="00B54ABC">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14:paraId="2B9160CF" w14:textId="77777777" w:rsidR="00863216" w:rsidRDefault="00863216" w:rsidP="00B54ABC">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p>
          <w:p w14:paraId="033B9FA6" w14:textId="77777777" w:rsidR="00863216" w:rsidRPr="00DB596D" w:rsidRDefault="00863216" w:rsidP="00B54ABC">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p>
        </w:tc>
      </w:tr>
    </w:tbl>
    <w:p w14:paraId="44FD13A7" w14:textId="77777777" w:rsidR="00DB596D" w:rsidRPr="00863216" w:rsidRDefault="00DB596D" w:rsidP="00863216"/>
    <w:p w14:paraId="714F81D6" w14:textId="3AD8FBCB" w:rsidR="00B73796" w:rsidRDefault="00B73796" w:rsidP="00B73796"/>
    <w:p w14:paraId="31407D21" w14:textId="263BBF3A" w:rsidR="00B73796" w:rsidRPr="00863216" w:rsidRDefault="00B73796" w:rsidP="00B73796">
      <w:pPr>
        <w:rPr>
          <w:b/>
          <w:bCs/>
        </w:rPr>
      </w:pPr>
      <w:r w:rsidRPr="00863216">
        <w:rPr>
          <w:b/>
          <w:bCs/>
        </w:rPr>
        <w:t>FR2</w:t>
      </w:r>
    </w:p>
    <w:p w14:paraId="5D23D734" w14:textId="424487B5" w:rsidR="00B73796" w:rsidRDefault="00B73796" w:rsidP="00B73796">
      <w:r>
        <w:t>For FR2</w:t>
      </w:r>
      <w:r w:rsidR="00C426E4">
        <w:t xml:space="preserve"> ACLR</w:t>
      </w:r>
      <w:r>
        <w:t xml:space="preserve">, from TS38.115-2 v0.2.0 [2], </w:t>
      </w:r>
      <w:proofErr w:type="spellStart"/>
      <w:r>
        <w:t>adjacenet</w:t>
      </w:r>
      <w:proofErr w:type="spellEnd"/>
      <w:r>
        <w:t xml:space="preserve"> channel noise limit is</w:t>
      </w:r>
    </w:p>
    <w:p w14:paraId="7B99314B" w14:textId="15733443" w:rsidR="00B73796" w:rsidRPr="005157A9" w:rsidRDefault="00D515F9" w:rsidP="00B73796">
      <w:pPr>
        <w:pStyle w:val="ListParagraph"/>
        <w:numPr>
          <w:ilvl w:val="0"/>
          <w:numId w:val="10"/>
        </w:numPr>
        <w:spacing w:after="160" w:line="259" w:lineRule="auto"/>
        <w:ind w:firstLineChars="0"/>
        <w:contextualSpacing/>
        <w:rPr>
          <w:rFonts w:ascii="Arial" w:hAnsi="Arial" w:cs="Arial"/>
          <w:lang w:eastAsia="en-GB"/>
        </w:rPr>
      </w:pPr>
      <w:r>
        <w:rPr>
          <w:rFonts w:ascii="Arial" w:hAnsi="Arial" w:cs="Arial"/>
          <w:lang w:eastAsia="en-GB"/>
        </w:rPr>
        <w:t xml:space="preserve">Frequency 24.25 G ~ 33.4 GHz, </w:t>
      </w:r>
      <w:r w:rsidR="00B73796" w:rsidRPr="005157A9">
        <w:rPr>
          <w:rFonts w:ascii="Arial" w:hAnsi="Arial" w:cs="Arial"/>
          <w:lang w:eastAsia="en-GB"/>
        </w:rPr>
        <w:t>25.7</w:t>
      </w:r>
      <w:r w:rsidR="00B73796">
        <w:rPr>
          <w:rFonts w:ascii="Arial" w:hAnsi="Arial" w:cs="Arial"/>
          <w:lang w:eastAsia="en-GB"/>
        </w:rPr>
        <w:t xml:space="preserve"> </w:t>
      </w:r>
      <w:proofErr w:type="spellStart"/>
      <w:r w:rsidR="00B73796">
        <w:rPr>
          <w:rFonts w:ascii="Arial" w:hAnsi="Arial" w:cs="Arial"/>
          <w:lang w:eastAsia="en-GB"/>
        </w:rPr>
        <w:t>dBc</w:t>
      </w:r>
      <w:proofErr w:type="spellEnd"/>
      <w:r w:rsidR="00B73796" w:rsidRPr="005157A9">
        <w:rPr>
          <w:rFonts w:ascii="Arial" w:hAnsi="Arial" w:cs="Arial"/>
          <w:lang w:eastAsia="en-GB"/>
        </w:rPr>
        <w:t xml:space="preserve"> </w:t>
      </w:r>
    </w:p>
    <w:p w14:paraId="3F051191" w14:textId="4B4FDE9B" w:rsidR="00B73796" w:rsidRPr="005157A9" w:rsidRDefault="00D515F9" w:rsidP="00B73796">
      <w:pPr>
        <w:pStyle w:val="ListParagraph"/>
        <w:numPr>
          <w:ilvl w:val="0"/>
          <w:numId w:val="10"/>
        </w:numPr>
        <w:spacing w:after="160" w:line="259" w:lineRule="auto"/>
        <w:ind w:firstLineChars="0"/>
        <w:contextualSpacing/>
        <w:rPr>
          <w:rFonts w:ascii="Arial" w:hAnsi="Arial" w:cs="Arial"/>
          <w:lang w:eastAsia="en-GB"/>
        </w:rPr>
      </w:pPr>
      <w:r>
        <w:rPr>
          <w:rFonts w:ascii="Arial" w:hAnsi="Arial" w:cs="Arial"/>
          <w:lang w:eastAsia="en-GB"/>
        </w:rPr>
        <w:t xml:space="preserve">Frequency 37 G ~ 43.5 GHz, </w:t>
      </w:r>
      <w:r w:rsidR="00B73796" w:rsidRPr="005157A9">
        <w:rPr>
          <w:rFonts w:ascii="Arial" w:hAnsi="Arial" w:cs="Arial"/>
          <w:lang w:eastAsia="en-GB"/>
        </w:rPr>
        <w:t xml:space="preserve">23.4 </w:t>
      </w:r>
      <w:proofErr w:type="spellStart"/>
      <w:r w:rsidR="00B73796">
        <w:rPr>
          <w:rFonts w:ascii="Arial" w:hAnsi="Arial" w:cs="Arial"/>
          <w:lang w:eastAsia="en-GB"/>
        </w:rPr>
        <w:t>dBc</w:t>
      </w:r>
      <w:proofErr w:type="spellEnd"/>
      <w:r w:rsidR="00B73796">
        <w:rPr>
          <w:rFonts w:ascii="Arial" w:hAnsi="Arial" w:cs="Arial"/>
          <w:lang w:eastAsia="en-GB"/>
        </w:rPr>
        <w:t xml:space="preserve"> </w:t>
      </w:r>
    </w:p>
    <w:p w14:paraId="407FC350" w14:textId="7C03643F" w:rsidR="00B73796" w:rsidRPr="008B53E0" w:rsidRDefault="00D515F9" w:rsidP="00B73796">
      <w:pPr>
        <w:pStyle w:val="ListParagraph"/>
        <w:numPr>
          <w:ilvl w:val="0"/>
          <w:numId w:val="10"/>
        </w:numPr>
        <w:spacing w:after="160" w:line="259" w:lineRule="auto"/>
        <w:ind w:firstLineChars="0"/>
        <w:contextualSpacing/>
        <w:rPr>
          <w:rFonts w:asciiTheme="minorHAnsi" w:hAnsiTheme="minorHAnsi" w:cstheme="minorBidi"/>
          <w:lang w:eastAsia="ja-JP"/>
        </w:rPr>
      </w:pPr>
      <w:r>
        <w:rPr>
          <w:rFonts w:ascii="Arial" w:hAnsi="Arial" w:cs="Arial"/>
          <w:lang w:eastAsia="en-GB"/>
        </w:rPr>
        <w:t xml:space="preserve">Frequency 43.5 ~ 48.2 GHz, </w:t>
      </w:r>
      <w:r w:rsidR="00B73796" w:rsidRPr="005157A9">
        <w:rPr>
          <w:rFonts w:ascii="Arial" w:hAnsi="Arial" w:cs="Arial"/>
          <w:lang w:eastAsia="en-GB"/>
        </w:rPr>
        <w:t xml:space="preserve">23.2 </w:t>
      </w:r>
      <w:proofErr w:type="spellStart"/>
      <w:r w:rsidR="00B73796">
        <w:rPr>
          <w:rFonts w:ascii="Arial" w:hAnsi="Arial" w:cs="Arial"/>
          <w:lang w:eastAsia="en-GB"/>
        </w:rPr>
        <w:t>dBc</w:t>
      </w:r>
      <w:proofErr w:type="spellEnd"/>
      <w:r w:rsidR="00B73796">
        <w:rPr>
          <w:rFonts w:ascii="Arial" w:hAnsi="Arial" w:cs="Arial"/>
          <w:lang w:eastAsia="en-GB"/>
        </w:rPr>
        <w:t xml:space="preserve"> </w:t>
      </w:r>
    </w:p>
    <w:p w14:paraId="4AE99F0B" w14:textId="4D768E6C" w:rsidR="00B73796" w:rsidRDefault="00B73796" w:rsidP="00B73796">
      <w:r>
        <w:t xml:space="preserve">For FR2 OBUE, </w:t>
      </w:r>
      <w:r>
        <w:rPr>
          <w:lang w:eastAsia="zh-CN"/>
        </w:rPr>
        <w:t>following is most stringent</w:t>
      </w:r>
    </w:p>
    <w:p w14:paraId="12AAAA70" w14:textId="77777777" w:rsidR="00B73796" w:rsidRDefault="00B73796" w:rsidP="00B73796">
      <w:pPr>
        <w:keepNext/>
        <w:keepLines/>
        <w:spacing w:before="60"/>
        <w:jc w:val="center"/>
        <w:rPr>
          <w:rFonts w:ascii="Arial" w:hAnsi="Arial"/>
          <w:b/>
          <w:lang w:eastAsia="en-GB"/>
        </w:rPr>
      </w:pPr>
      <w:r>
        <w:rPr>
          <w:rFonts w:ascii="Arial" w:hAnsi="Arial"/>
          <w:b/>
          <w:lang w:eastAsia="en-GB"/>
        </w:rPr>
        <w:t>Table 6.5.3.4.2-1: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73796" w14:paraId="709B16DF" w14:textId="77777777" w:rsidTr="00E35125">
        <w:tc>
          <w:tcPr>
            <w:tcW w:w="1809" w:type="dxa"/>
            <w:tcBorders>
              <w:top w:val="single" w:sz="4" w:space="0" w:color="auto"/>
              <w:left w:val="single" w:sz="4" w:space="0" w:color="auto"/>
              <w:bottom w:val="single" w:sz="4" w:space="0" w:color="auto"/>
              <w:right w:val="single" w:sz="4" w:space="0" w:color="auto"/>
            </w:tcBorders>
          </w:tcPr>
          <w:p w14:paraId="3859588A" w14:textId="77777777" w:rsidR="00B73796" w:rsidRDefault="00B73796" w:rsidP="00E35125">
            <w:pPr>
              <w:keepNext/>
              <w:keepLines/>
              <w:spacing w:after="0"/>
              <w:jc w:val="center"/>
              <w:rPr>
                <w:rFonts w:ascii="Arial" w:hAnsi="Arial"/>
                <w:b/>
                <w:sz w:val="18"/>
                <w:lang w:eastAsia="en-GB"/>
              </w:rPr>
            </w:pPr>
            <w:r>
              <w:rPr>
                <w:rFonts w:ascii="Arial" w:hAnsi="Arial"/>
                <w:b/>
                <w:sz w:val="18"/>
                <w:lang w:eastAsia="en-GB"/>
              </w:rPr>
              <w:t xml:space="preserve">Frequency offset of measurement filter -3 dB point,  </w:t>
            </w:r>
            <w:r>
              <w:rPr>
                <w:rFonts w:ascii="Arial" w:hAnsi="Arial" w:cs="v5.0.0"/>
                <w:b/>
                <w:sz w:val="18"/>
                <w:lang w:eastAsia="en-GB"/>
              </w:rPr>
              <w:sym w:font="Symbol" w:char="F044"/>
            </w:r>
            <w:r>
              <w:rPr>
                <w:rFonts w:ascii="Arial" w:hAnsi="Arial" w:cs="v5.0.0"/>
                <w:b/>
                <w:sz w:val="18"/>
                <w:lang w:eastAsia="en-GB"/>
              </w:rPr>
              <w:t>f</w:t>
            </w:r>
            <w:r>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tcPr>
          <w:p w14:paraId="56A67568" w14:textId="77777777" w:rsidR="00B73796" w:rsidRDefault="00B73796" w:rsidP="00E35125">
            <w:pPr>
              <w:keepNext/>
              <w:keepLines/>
              <w:spacing w:after="0"/>
              <w:jc w:val="center"/>
              <w:rPr>
                <w:rFonts w:ascii="Arial" w:hAnsi="Arial"/>
                <w:b/>
                <w:sz w:val="18"/>
                <w:lang w:eastAsia="en-GB"/>
              </w:rPr>
            </w:pPr>
            <w:r>
              <w:rPr>
                <w:rFonts w:ascii="Arial" w:hAnsi="Arial" w:cs="v5.0.0"/>
                <w:b/>
                <w:sz w:val="18"/>
                <w:lang w:eastAsia="en-GB"/>
              </w:rPr>
              <w:t xml:space="preserve">Frequency offset of measurement filter centre frequency, </w:t>
            </w:r>
            <w:proofErr w:type="spellStart"/>
            <w:r>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4AF2F75D" w14:textId="77777777" w:rsidR="00B73796" w:rsidRDefault="00B73796" w:rsidP="00E35125">
            <w:pPr>
              <w:keepNext/>
              <w:keepLines/>
              <w:spacing w:after="0"/>
              <w:jc w:val="center"/>
              <w:rPr>
                <w:rFonts w:ascii="Arial" w:hAnsi="Arial"/>
                <w:b/>
                <w:sz w:val="18"/>
                <w:lang w:eastAsia="en-GB"/>
              </w:rPr>
            </w:pPr>
            <w:r>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tcPr>
          <w:p w14:paraId="660889CB" w14:textId="77777777" w:rsidR="00B73796" w:rsidRDefault="00B73796" w:rsidP="00E35125">
            <w:pPr>
              <w:keepNext/>
              <w:keepLines/>
              <w:spacing w:after="0"/>
              <w:jc w:val="center"/>
              <w:rPr>
                <w:rFonts w:ascii="Arial" w:hAnsi="Arial"/>
                <w:b/>
                <w:i/>
                <w:sz w:val="18"/>
                <w:lang w:eastAsia="en-GB"/>
              </w:rPr>
            </w:pPr>
            <w:r>
              <w:rPr>
                <w:rFonts w:ascii="Arial" w:hAnsi="Arial"/>
                <w:b/>
                <w:i/>
                <w:sz w:val="18"/>
                <w:lang w:eastAsia="en-GB"/>
              </w:rPr>
              <w:t>Measurement bandwidth</w:t>
            </w:r>
          </w:p>
        </w:tc>
      </w:tr>
      <w:tr w:rsidR="00B73796" w14:paraId="28BA66EF" w14:textId="77777777" w:rsidTr="00E35125">
        <w:tc>
          <w:tcPr>
            <w:tcW w:w="1809" w:type="dxa"/>
            <w:tcBorders>
              <w:top w:val="single" w:sz="4" w:space="0" w:color="auto"/>
              <w:left w:val="single" w:sz="4" w:space="0" w:color="auto"/>
              <w:bottom w:val="single" w:sz="4" w:space="0" w:color="auto"/>
              <w:right w:val="single" w:sz="4" w:space="0" w:color="auto"/>
            </w:tcBorders>
          </w:tcPr>
          <w:p w14:paraId="08C958F5" w14:textId="77777777" w:rsidR="00B73796" w:rsidRDefault="00B73796" w:rsidP="00E35125">
            <w:pPr>
              <w:keepNext/>
              <w:keepLines/>
              <w:spacing w:after="0"/>
              <w:jc w:val="center"/>
              <w:rPr>
                <w:rFonts w:ascii="Arial" w:hAnsi="Arial"/>
                <w:sz w:val="18"/>
                <w:lang w:eastAsia="en-GB"/>
              </w:rPr>
            </w:pPr>
            <w:r>
              <w:rPr>
                <w:rFonts w:ascii="Arial" w:hAnsi="Arial"/>
                <w:sz w:val="18"/>
                <w:lang w:eastAsia="en-GB"/>
              </w:rPr>
              <w:t>0 MHz</w:t>
            </w:r>
            <w:r>
              <w:rPr>
                <w:rFonts w:ascii="Arial" w:hAnsi="Arial" w:cs="Arial"/>
                <w:sz w:val="18"/>
                <w:lang w:eastAsia="en-GB"/>
              </w:rPr>
              <w:t xml:space="preserve"> </w:t>
            </w:r>
            <w:r>
              <w:rPr>
                <w:rFonts w:ascii="Arial" w:hAnsi="Arial"/>
                <w:sz w:val="18"/>
                <w:lang w:eastAsia="en-GB"/>
              </w:rPr>
              <w:sym w:font="Symbol" w:char="F0A3"/>
            </w:r>
            <w:r>
              <w:rPr>
                <w:rFonts w:ascii="Arial" w:hAnsi="Arial"/>
                <w:sz w:val="18"/>
                <w:lang w:eastAsia="en-GB"/>
              </w:rPr>
              <w:t xml:space="preserve"> </w:t>
            </w:r>
            <w:r>
              <w:rPr>
                <w:rFonts w:ascii="Arial" w:hAnsi="Arial" w:cs="v5.0.0"/>
                <w:sz w:val="18"/>
                <w:lang w:eastAsia="en-GB"/>
              </w:rPr>
              <w:sym w:font="Symbol" w:char="F044"/>
            </w:r>
            <w:r>
              <w:rPr>
                <w:rFonts w:ascii="Arial" w:hAnsi="Arial" w:cs="v5.0.0"/>
                <w:sz w:val="18"/>
                <w:lang w:eastAsia="en-GB"/>
              </w:rPr>
              <w:t>f</w:t>
            </w:r>
            <w:r>
              <w:rPr>
                <w:rFonts w:ascii="Arial" w:hAnsi="Arial"/>
                <w:sz w:val="18"/>
                <w:lang w:eastAsia="en-GB"/>
              </w:rPr>
              <w:t xml:space="preserve"> &lt; </w:t>
            </w:r>
            <w:r>
              <w:rPr>
                <w:rFonts w:ascii="Arial" w:hAnsi="Arial"/>
                <w:kern w:val="2"/>
                <w:sz w:val="18"/>
                <w:lang w:eastAsia="zh-CN"/>
              </w:rPr>
              <w:t>0.1</w:t>
            </w:r>
            <w:r>
              <w:rPr>
                <w:rFonts w:ascii="Arial" w:hAnsi="Arial" w:cs="Arial"/>
                <w:kern w:val="2"/>
                <w:sz w:val="18"/>
                <w:lang w:eastAsia="zh-CN"/>
              </w:rPr>
              <w:t>*</w:t>
            </w:r>
            <w:proofErr w:type="spellStart"/>
            <w:r>
              <w:rPr>
                <w:rFonts w:ascii="Arial" w:hAnsi="Arial"/>
                <w:sz w:val="18"/>
                <w:lang w:eastAsia="en-GB"/>
              </w:rPr>
              <w:t>BW</w:t>
            </w:r>
            <w:r>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2F6670DE" w14:textId="77777777" w:rsidR="00B73796" w:rsidRDefault="00B73796" w:rsidP="00E35125">
            <w:pPr>
              <w:keepNext/>
              <w:keepLines/>
              <w:spacing w:after="0"/>
              <w:jc w:val="center"/>
              <w:rPr>
                <w:rFonts w:ascii="Arial" w:eastAsia="MS Mincho" w:hAnsi="Arial"/>
                <w:sz w:val="18"/>
                <w:lang w:eastAsia="en-GB"/>
              </w:rPr>
            </w:pPr>
            <w:r>
              <w:rPr>
                <w:rFonts w:ascii="Arial" w:hAnsi="Arial" w:cs="v5.0.0"/>
                <w:sz w:val="18"/>
                <w:lang w:eastAsia="en-GB"/>
              </w:rPr>
              <w:t xml:space="preserve">0.5 MHz </w:t>
            </w:r>
            <w:r>
              <w:rPr>
                <w:rFonts w:ascii="Arial" w:hAnsi="Arial" w:cs="v5.0.0"/>
                <w:sz w:val="18"/>
                <w:lang w:eastAsia="en-GB"/>
              </w:rPr>
              <w:sym w:font="Symbol" w:char="F0A3"/>
            </w:r>
            <w:r>
              <w:rPr>
                <w:rFonts w:ascii="Arial" w:hAnsi="Arial" w:cs="v5.0.0"/>
                <w:sz w:val="18"/>
                <w:lang w:eastAsia="en-GB"/>
              </w:rPr>
              <w:t xml:space="preserve"> </w:t>
            </w:r>
            <w:proofErr w:type="spellStart"/>
            <w:r>
              <w:rPr>
                <w:rFonts w:ascii="Arial" w:hAnsi="Arial" w:cs="v5.0.0"/>
                <w:sz w:val="18"/>
                <w:lang w:eastAsia="en-GB"/>
              </w:rPr>
              <w:t>f_offset</w:t>
            </w:r>
            <w:proofErr w:type="spellEnd"/>
            <w:r>
              <w:rPr>
                <w:rFonts w:ascii="Arial" w:hAnsi="Arial" w:cs="v5.0.0"/>
                <w:sz w:val="18"/>
                <w:lang w:eastAsia="en-GB"/>
              </w:rPr>
              <w:t xml:space="preserve"> &lt; </w:t>
            </w:r>
            <w:r>
              <w:rPr>
                <w:rFonts w:ascii="Arial" w:hAnsi="Arial"/>
                <w:kern w:val="2"/>
                <w:sz w:val="18"/>
                <w:lang w:eastAsia="zh-CN"/>
              </w:rPr>
              <w:t>0.1*</w:t>
            </w:r>
            <w:r>
              <w:rPr>
                <w:rFonts w:ascii="Arial" w:hAnsi="Arial"/>
                <w:sz w:val="18"/>
              </w:rPr>
              <w:t xml:space="preserve">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tcPr>
          <w:p w14:paraId="0804C187" w14:textId="77777777" w:rsidR="00B73796" w:rsidRDefault="00B73796" w:rsidP="00E35125">
            <w:pPr>
              <w:pStyle w:val="TAC"/>
              <w:rPr>
                <w:lang w:eastAsia="en-GB"/>
              </w:rPr>
            </w:pPr>
            <w:proofErr w:type="gramStart"/>
            <w:r>
              <w:rPr>
                <w:rFonts w:eastAsia="MS Mincho"/>
              </w:rPr>
              <w:t>Min(</w:t>
            </w:r>
            <w:proofErr w:type="gramEnd"/>
            <w:r>
              <w:rPr>
                <w:rFonts w:eastAsia="MS Mincho"/>
              </w:rPr>
              <w:t>-2.3 dBm, Max(</w:t>
            </w:r>
            <w:proofErr w:type="spellStart"/>
            <w:r>
              <w:t>P</w:t>
            </w:r>
            <w:r>
              <w:rPr>
                <w:vertAlign w:val="subscript"/>
              </w:rPr>
              <w:t>rated,t,TRP</w:t>
            </w:r>
            <w:proofErr w:type="spellEnd"/>
            <w:r>
              <w:rPr>
                <w:rFonts w:eastAsia="MS Mincho"/>
              </w:rPr>
              <w:t xml:space="preserve"> – 32.3 dB, -9.3 dBm))</w:t>
            </w:r>
          </w:p>
        </w:tc>
        <w:tc>
          <w:tcPr>
            <w:tcW w:w="1560" w:type="dxa"/>
            <w:tcBorders>
              <w:top w:val="single" w:sz="4" w:space="0" w:color="auto"/>
              <w:left w:val="single" w:sz="4" w:space="0" w:color="auto"/>
              <w:bottom w:val="single" w:sz="4" w:space="0" w:color="auto"/>
              <w:right w:val="single" w:sz="4" w:space="0" w:color="auto"/>
            </w:tcBorders>
          </w:tcPr>
          <w:p w14:paraId="39811975" w14:textId="77777777" w:rsidR="00B73796" w:rsidRDefault="00B73796" w:rsidP="00E35125">
            <w:pPr>
              <w:keepNext/>
              <w:keepLines/>
              <w:spacing w:after="0"/>
              <w:jc w:val="center"/>
              <w:rPr>
                <w:rFonts w:ascii="Arial" w:hAnsi="Arial"/>
                <w:sz w:val="18"/>
                <w:lang w:eastAsia="en-GB"/>
              </w:rPr>
            </w:pPr>
            <w:r>
              <w:rPr>
                <w:rFonts w:ascii="Arial" w:hAnsi="Arial"/>
                <w:sz w:val="18"/>
                <w:lang w:eastAsia="en-GB"/>
              </w:rPr>
              <w:t>1 MHz</w:t>
            </w:r>
          </w:p>
        </w:tc>
      </w:tr>
      <w:tr w:rsidR="00B73796" w14:paraId="07F5D4F7" w14:textId="77777777" w:rsidTr="00E35125">
        <w:tc>
          <w:tcPr>
            <w:tcW w:w="1809" w:type="dxa"/>
            <w:tcBorders>
              <w:top w:val="single" w:sz="4" w:space="0" w:color="auto"/>
              <w:left w:val="single" w:sz="4" w:space="0" w:color="auto"/>
              <w:bottom w:val="single" w:sz="4" w:space="0" w:color="auto"/>
              <w:right w:val="single" w:sz="4" w:space="0" w:color="auto"/>
            </w:tcBorders>
          </w:tcPr>
          <w:p w14:paraId="120BB8F7" w14:textId="77777777" w:rsidR="00B73796" w:rsidRDefault="00B73796" w:rsidP="00E35125">
            <w:pPr>
              <w:keepNext/>
              <w:keepLines/>
              <w:spacing w:after="0"/>
              <w:jc w:val="center"/>
              <w:rPr>
                <w:rFonts w:ascii="Arial" w:hAnsi="Arial"/>
                <w:sz w:val="18"/>
                <w:lang w:eastAsia="en-GB"/>
              </w:rPr>
            </w:pPr>
            <w:r>
              <w:rPr>
                <w:rFonts w:ascii="Arial" w:hAnsi="Arial"/>
                <w:kern w:val="2"/>
                <w:sz w:val="18"/>
                <w:lang w:eastAsia="zh-CN"/>
              </w:rPr>
              <w:t>0.1</w:t>
            </w:r>
            <w:r>
              <w:rPr>
                <w:rFonts w:ascii="Arial" w:hAnsi="Arial" w:cs="Arial"/>
                <w:kern w:val="2"/>
                <w:sz w:val="18"/>
                <w:lang w:eastAsia="zh-CN"/>
              </w:rPr>
              <w:t>*</w:t>
            </w:r>
            <w:proofErr w:type="spellStart"/>
            <w:r>
              <w:rPr>
                <w:rFonts w:ascii="Arial" w:hAnsi="Arial"/>
                <w:sz w:val="18"/>
                <w:lang w:eastAsia="en-GB"/>
              </w:rPr>
              <w:t>BW</w:t>
            </w:r>
            <w:r>
              <w:rPr>
                <w:rFonts w:ascii="Arial" w:hAnsi="Arial"/>
                <w:sz w:val="18"/>
                <w:vertAlign w:val="subscript"/>
                <w:lang w:eastAsia="en-GB"/>
              </w:rPr>
              <w:t>contiguous</w:t>
            </w:r>
            <w:proofErr w:type="spellEnd"/>
            <w:r>
              <w:rPr>
                <w:rFonts w:ascii="Arial" w:hAnsi="Arial"/>
                <w:sz w:val="18"/>
                <w:lang w:eastAsia="en-GB"/>
              </w:rPr>
              <w:t xml:space="preserve"> </w:t>
            </w:r>
            <w:r>
              <w:rPr>
                <w:rFonts w:ascii="Arial" w:hAnsi="Arial"/>
                <w:sz w:val="18"/>
                <w:lang w:eastAsia="en-GB"/>
              </w:rPr>
              <w:sym w:font="Symbol" w:char="F0A3"/>
            </w:r>
            <w:r>
              <w:rPr>
                <w:rFonts w:ascii="Arial" w:hAnsi="Arial"/>
                <w:sz w:val="18"/>
                <w:lang w:eastAsia="en-GB"/>
              </w:rPr>
              <w:t xml:space="preserve"> </w:t>
            </w:r>
            <w:r>
              <w:rPr>
                <w:rFonts w:ascii="Arial" w:hAnsi="Arial" w:cs="v5.0.0"/>
                <w:sz w:val="18"/>
                <w:lang w:eastAsia="en-GB"/>
              </w:rPr>
              <w:sym w:font="Symbol" w:char="F044"/>
            </w:r>
            <w:r>
              <w:rPr>
                <w:rFonts w:ascii="Arial" w:hAnsi="Arial" w:cs="v5.0.0"/>
                <w:sz w:val="18"/>
                <w:lang w:eastAsia="en-GB"/>
              </w:rPr>
              <w:t>f</w:t>
            </w:r>
            <w:r>
              <w:rPr>
                <w:rFonts w:ascii="Arial" w:hAnsi="Arial"/>
                <w:sz w:val="18"/>
                <w:lang w:eastAsia="en-GB"/>
              </w:rPr>
              <w:t xml:space="preserve"> &lt; </w:t>
            </w: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66C3A2E9" w14:textId="77777777" w:rsidR="00B73796" w:rsidRDefault="00B73796" w:rsidP="00E35125">
            <w:pPr>
              <w:keepNext/>
              <w:keepLines/>
              <w:spacing w:after="0"/>
              <w:jc w:val="center"/>
              <w:rPr>
                <w:rFonts w:ascii="Arial" w:eastAsia="MS Mincho" w:hAnsi="Arial"/>
                <w:sz w:val="18"/>
                <w:lang w:eastAsia="en-GB"/>
              </w:rPr>
            </w:pPr>
            <w:r>
              <w:rPr>
                <w:rFonts w:ascii="Arial" w:hAnsi="Arial"/>
                <w:kern w:val="2"/>
                <w:sz w:val="18"/>
                <w:lang w:eastAsia="zh-CN"/>
              </w:rPr>
              <w:t>0.1*</w:t>
            </w:r>
            <w:r>
              <w:rPr>
                <w:rFonts w:ascii="Arial" w:hAnsi="Arial"/>
                <w:sz w:val="18"/>
              </w:rPr>
              <w:t xml:space="preserve">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kern w:val="2"/>
                <w:sz w:val="18"/>
                <w:lang w:eastAsia="en-GB"/>
              </w:rPr>
              <w:t>+0.5 MHz</w:t>
            </w:r>
            <w:r>
              <w:rPr>
                <w:rFonts w:ascii="Arial" w:hAnsi="Arial" w:cs="v5.0.0"/>
                <w:sz w:val="18"/>
                <w:lang w:eastAsia="en-GB"/>
              </w:rPr>
              <w:t xml:space="preserve"> </w:t>
            </w:r>
            <w:r>
              <w:rPr>
                <w:rFonts w:ascii="Arial" w:hAnsi="Arial" w:cs="v5.0.0"/>
                <w:sz w:val="18"/>
                <w:lang w:eastAsia="en-GB"/>
              </w:rPr>
              <w:sym w:font="Symbol" w:char="F0A3"/>
            </w:r>
            <w:r>
              <w:rPr>
                <w:rFonts w:ascii="Arial" w:hAnsi="Arial" w:cs="v5.0.0"/>
                <w:sz w:val="18"/>
                <w:lang w:eastAsia="en-GB"/>
              </w:rPr>
              <w:t xml:space="preserve"> </w:t>
            </w:r>
            <w:proofErr w:type="spellStart"/>
            <w:r>
              <w:rPr>
                <w:rFonts w:ascii="Arial" w:hAnsi="Arial" w:cs="v5.0.0"/>
                <w:sz w:val="18"/>
                <w:lang w:eastAsia="en-GB"/>
              </w:rPr>
              <w:t>f_offset</w:t>
            </w:r>
            <w:proofErr w:type="spellEnd"/>
            <w:r>
              <w:rPr>
                <w:rFonts w:ascii="Arial" w:hAnsi="Arial" w:cs="v5.0.0"/>
                <w:sz w:val="18"/>
                <w:lang w:eastAsia="en-GB"/>
              </w:rPr>
              <w:t xml:space="preserve"> &lt; </w:t>
            </w: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r>
              <w:rPr>
                <w:rFonts w:ascii="Arial" w:hAnsi="Arial"/>
                <w:sz w:val="18"/>
                <w:vertAlign w:val="subscript"/>
              </w:rPr>
              <w:t xml:space="preserve"> </w:t>
            </w:r>
            <w:r>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tcPr>
          <w:p w14:paraId="7A4DB3E9" w14:textId="77777777" w:rsidR="00B73796" w:rsidRDefault="00B73796" w:rsidP="00E35125">
            <w:pPr>
              <w:pStyle w:val="TAC"/>
              <w:rPr>
                <w:lang w:eastAsia="en-GB"/>
              </w:rPr>
            </w:pPr>
            <w:proofErr w:type="gramStart"/>
            <w:r>
              <w:rPr>
                <w:rFonts w:eastAsia="MS Mincho"/>
              </w:rPr>
              <w:t>Min(</w:t>
            </w:r>
            <w:proofErr w:type="gramEnd"/>
            <w:r>
              <w:rPr>
                <w:rFonts w:eastAsia="MS Mincho"/>
              </w:rPr>
              <w:t>-13 dBm, Max(</w:t>
            </w:r>
            <w:proofErr w:type="spellStart"/>
            <w:r>
              <w:t>P</w:t>
            </w:r>
            <w:r>
              <w:rPr>
                <w:vertAlign w:val="subscript"/>
              </w:rPr>
              <w:t>rated,t,TRP</w:t>
            </w:r>
            <w:proofErr w:type="spellEnd"/>
            <w:r>
              <w:rPr>
                <w:rFonts w:eastAsia="MS Mincho"/>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11FBE7BC" w14:textId="77777777" w:rsidR="00B73796" w:rsidRDefault="00B73796" w:rsidP="00E35125">
            <w:pPr>
              <w:keepNext/>
              <w:keepLines/>
              <w:spacing w:after="0"/>
              <w:jc w:val="center"/>
              <w:rPr>
                <w:rFonts w:ascii="Arial" w:hAnsi="Arial"/>
                <w:sz w:val="18"/>
                <w:lang w:eastAsia="en-GB"/>
              </w:rPr>
            </w:pPr>
            <w:r>
              <w:rPr>
                <w:rFonts w:ascii="Arial" w:hAnsi="Arial"/>
                <w:sz w:val="18"/>
                <w:lang w:eastAsia="en-GB"/>
              </w:rPr>
              <w:t>1 MHz</w:t>
            </w:r>
          </w:p>
        </w:tc>
      </w:tr>
      <w:tr w:rsidR="00B73796" w14:paraId="3A000B7A" w14:textId="77777777" w:rsidTr="00E35125">
        <w:tc>
          <w:tcPr>
            <w:tcW w:w="1809" w:type="dxa"/>
            <w:tcBorders>
              <w:top w:val="single" w:sz="4" w:space="0" w:color="auto"/>
              <w:left w:val="single" w:sz="4" w:space="0" w:color="auto"/>
              <w:bottom w:val="single" w:sz="4" w:space="0" w:color="auto"/>
              <w:right w:val="single" w:sz="4" w:space="0" w:color="auto"/>
            </w:tcBorders>
          </w:tcPr>
          <w:p w14:paraId="7CF7CE03" w14:textId="77777777" w:rsidR="00B73796" w:rsidRDefault="00B73796" w:rsidP="00E35125">
            <w:pPr>
              <w:keepNext/>
              <w:keepLines/>
              <w:spacing w:after="0"/>
              <w:jc w:val="center"/>
              <w:rPr>
                <w:rFonts w:ascii="Arial" w:hAnsi="Arial"/>
                <w:kern w:val="2"/>
                <w:sz w:val="18"/>
                <w:lang w:eastAsia="zh-CN"/>
              </w:rPr>
            </w:pP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r>
              <w:rPr>
                <w:rFonts w:ascii="Arial" w:hAnsi="Arial"/>
                <w:sz w:val="18"/>
                <w:lang w:eastAsia="en-GB"/>
              </w:rPr>
              <w:t xml:space="preserve"> </w:t>
            </w:r>
            <w:r>
              <w:rPr>
                <w:rFonts w:ascii="Arial" w:hAnsi="Arial"/>
                <w:sz w:val="18"/>
                <w:lang w:eastAsia="en-GB"/>
              </w:rPr>
              <w:sym w:font="Symbol" w:char="F0A3"/>
            </w:r>
            <w:r>
              <w:rPr>
                <w:rFonts w:ascii="Arial" w:hAnsi="Arial"/>
                <w:sz w:val="18"/>
                <w:lang w:eastAsia="en-GB"/>
              </w:rPr>
              <w:t xml:space="preserve"> </w:t>
            </w:r>
            <w:r>
              <w:rPr>
                <w:rFonts w:ascii="Arial" w:hAnsi="Arial" w:cs="v5.0.0"/>
                <w:sz w:val="18"/>
                <w:lang w:eastAsia="en-GB"/>
              </w:rPr>
              <w:sym w:font="Symbol" w:char="F044"/>
            </w:r>
            <w:r>
              <w:rPr>
                <w:rFonts w:ascii="Arial" w:hAnsi="Arial" w:cs="v5.0.0"/>
                <w:sz w:val="18"/>
                <w:lang w:eastAsia="en-GB"/>
              </w:rPr>
              <w:t>f</w:t>
            </w:r>
            <w:r>
              <w:rPr>
                <w:rFonts w:ascii="Arial" w:hAnsi="Arial"/>
                <w:sz w:val="18"/>
                <w:lang w:eastAsia="en-GB"/>
              </w:rPr>
              <w:t xml:space="preserve"> &lt; </w:t>
            </w:r>
            <w:r>
              <w:rPr>
                <w:rFonts w:ascii="Arial" w:hAnsi="Arial" w:cs="v5.0.0"/>
                <w:sz w:val="18"/>
                <w:lang w:eastAsia="en-GB"/>
              </w:rPr>
              <w:sym w:font="Symbol" w:char="F044"/>
            </w:r>
            <w:r>
              <w:rPr>
                <w:rFonts w:ascii="Arial" w:hAnsi="Arial" w:cs="v5.0.0"/>
                <w:sz w:val="18"/>
                <w:lang w:eastAsia="en-GB"/>
              </w:rPr>
              <w:t>f</w:t>
            </w:r>
            <w:r>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tcPr>
          <w:p w14:paraId="49A73177" w14:textId="77777777" w:rsidR="00B73796" w:rsidRDefault="00B73796" w:rsidP="00E35125">
            <w:pPr>
              <w:keepNext/>
              <w:keepLines/>
              <w:spacing w:after="0"/>
              <w:jc w:val="center"/>
              <w:rPr>
                <w:rFonts w:ascii="Arial" w:hAnsi="Arial"/>
                <w:kern w:val="2"/>
                <w:sz w:val="18"/>
                <w:lang w:eastAsia="zh-CN"/>
              </w:rPr>
            </w:pP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r>
              <w:rPr>
                <w:rFonts w:ascii="Arial" w:hAnsi="Arial"/>
                <w:sz w:val="18"/>
                <w:vertAlign w:val="subscript"/>
              </w:rPr>
              <w:t xml:space="preserve"> </w:t>
            </w:r>
            <w:r>
              <w:rPr>
                <w:rFonts w:ascii="Arial" w:hAnsi="Arial"/>
                <w:kern w:val="2"/>
                <w:sz w:val="18"/>
                <w:lang w:eastAsia="en-GB"/>
              </w:rPr>
              <w:t>+5 MHz</w:t>
            </w:r>
            <w:r>
              <w:rPr>
                <w:rFonts w:ascii="Arial" w:hAnsi="Arial" w:cs="v5.0.0"/>
                <w:sz w:val="18"/>
                <w:lang w:eastAsia="en-GB"/>
              </w:rPr>
              <w:t xml:space="preserve"> </w:t>
            </w:r>
            <w:r>
              <w:rPr>
                <w:rFonts w:ascii="Arial" w:hAnsi="Arial" w:cs="v5.0.0"/>
                <w:sz w:val="18"/>
                <w:lang w:eastAsia="en-GB"/>
              </w:rPr>
              <w:sym w:font="Symbol" w:char="F0A3"/>
            </w:r>
            <w:r>
              <w:rPr>
                <w:rFonts w:ascii="Arial" w:hAnsi="Arial" w:cs="v5.0.0"/>
                <w:sz w:val="18"/>
                <w:lang w:eastAsia="en-GB"/>
              </w:rPr>
              <w:t xml:space="preserve"> </w:t>
            </w:r>
            <w:proofErr w:type="spellStart"/>
            <w:r>
              <w:rPr>
                <w:rFonts w:ascii="Arial" w:hAnsi="Arial" w:cs="v5.0.0"/>
                <w:sz w:val="18"/>
                <w:lang w:eastAsia="en-GB"/>
              </w:rPr>
              <w:t>f_offset</w:t>
            </w:r>
            <w:proofErr w:type="spellEnd"/>
            <w:r>
              <w:rPr>
                <w:rFonts w:ascii="Arial" w:hAnsi="Arial" w:cs="v5.0.0"/>
                <w:sz w:val="18"/>
                <w:lang w:eastAsia="en-GB"/>
              </w:rPr>
              <w:t xml:space="preserve"> &lt; </w:t>
            </w:r>
            <w:r>
              <w:rPr>
                <w:rFonts w:ascii="Arial" w:hAnsi="Arial"/>
                <w:sz w:val="18"/>
              </w:rPr>
              <w:t>f_</w:t>
            </w:r>
            <w:r>
              <w:rPr>
                <w:rFonts w:ascii="Arial" w:hAnsi="Arial" w:cs="v5.0.0"/>
                <w:sz w:val="18"/>
                <w:lang w:eastAsia="en-GB"/>
              </w:rPr>
              <w:t xml:space="preserve"> </w:t>
            </w:r>
            <w:proofErr w:type="spellStart"/>
            <w:r>
              <w:rPr>
                <w:rFonts w:ascii="Arial" w:hAnsi="Arial" w:cs="v5.0.0"/>
                <w:sz w:val="18"/>
                <w:lang w:eastAsia="en-GB"/>
              </w:rPr>
              <w:t>offset</w:t>
            </w:r>
            <w:r>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2E217D1F" w14:textId="77777777" w:rsidR="00B73796" w:rsidRDefault="00B73796" w:rsidP="00E35125">
            <w:pPr>
              <w:pStyle w:val="TAC"/>
              <w:rPr>
                <w:rFonts w:eastAsia="MS Mincho"/>
                <w:lang w:eastAsia="en-GB"/>
              </w:rPr>
            </w:pPr>
            <w:proofErr w:type="gramStart"/>
            <w:r>
              <w:rPr>
                <w:rFonts w:eastAsia="MS Mincho"/>
              </w:rPr>
              <w:t>Min(</w:t>
            </w:r>
            <w:proofErr w:type="gramEnd"/>
            <w:r>
              <w:rPr>
                <w:rFonts w:eastAsia="MS Mincho"/>
              </w:rPr>
              <w:t>-5 dBm, Max(</w:t>
            </w:r>
            <w:proofErr w:type="spellStart"/>
            <w:r>
              <w:t>P</w:t>
            </w:r>
            <w:r>
              <w:rPr>
                <w:vertAlign w:val="subscript"/>
              </w:rPr>
              <w:t>rated,t,TRP</w:t>
            </w:r>
            <w:proofErr w:type="spellEnd"/>
            <w:r>
              <w:rPr>
                <w:rFonts w:eastAsia="MS Mincho"/>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5C9CE66" w14:textId="77777777" w:rsidR="00B73796" w:rsidRDefault="00B73796" w:rsidP="00E35125">
            <w:pPr>
              <w:keepNext/>
              <w:keepLines/>
              <w:spacing w:after="0"/>
              <w:jc w:val="center"/>
              <w:rPr>
                <w:rFonts w:ascii="Arial" w:hAnsi="Arial"/>
                <w:sz w:val="18"/>
                <w:lang w:eastAsia="en-GB"/>
              </w:rPr>
            </w:pPr>
            <w:r>
              <w:rPr>
                <w:rFonts w:ascii="Arial" w:hAnsi="Arial"/>
                <w:sz w:val="18"/>
                <w:lang w:eastAsia="en-GB"/>
              </w:rPr>
              <w:t>10 MHz</w:t>
            </w:r>
          </w:p>
        </w:tc>
      </w:tr>
      <w:tr w:rsidR="00B73796" w14:paraId="054CB25D" w14:textId="77777777" w:rsidTr="00E35125">
        <w:tc>
          <w:tcPr>
            <w:tcW w:w="8472" w:type="dxa"/>
            <w:gridSpan w:val="4"/>
            <w:tcBorders>
              <w:top w:val="single" w:sz="4" w:space="0" w:color="auto"/>
              <w:left w:val="single" w:sz="4" w:space="0" w:color="auto"/>
              <w:bottom w:val="single" w:sz="4" w:space="0" w:color="auto"/>
              <w:right w:val="single" w:sz="4" w:space="0" w:color="auto"/>
            </w:tcBorders>
          </w:tcPr>
          <w:p w14:paraId="2EC51ACB" w14:textId="77777777" w:rsidR="00B73796" w:rsidRDefault="00B73796" w:rsidP="00E35125">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For non-contiguous spectrum operation within any </w:t>
            </w:r>
            <w:r>
              <w:rPr>
                <w:rFonts w:ascii="Arial" w:hAnsi="Arial"/>
                <w:i/>
                <w:sz w:val="18"/>
                <w:lang w:eastAsia="en-GB"/>
              </w:rPr>
              <w:t>operating band</w:t>
            </w:r>
            <w:r>
              <w:rPr>
                <w:rFonts w:ascii="Arial" w:hAnsi="Arial"/>
                <w:sz w:val="18"/>
                <w:lang w:eastAsia="en-GB"/>
              </w:rPr>
              <w:t xml:space="preserve"> the </w:t>
            </w:r>
            <w:r>
              <w:rPr>
                <w:rFonts w:ascii="Arial" w:hAnsi="Arial"/>
                <w:iCs/>
                <w:sz w:val="18"/>
                <w:lang w:eastAsia="en-GB"/>
              </w:rPr>
              <w:t>limit</w:t>
            </w:r>
            <w:r>
              <w:rPr>
                <w:rFonts w:ascii="Arial" w:hAnsi="Arial"/>
                <w:i/>
                <w:iCs/>
                <w:sz w:val="18"/>
                <w:lang w:eastAsia="en-GB"/>
              </w:rPr>
              <w:t xml:space="preserve"> </w:t>
            </w:r>
            <w:r>
              <w:rPr>
                <w:rFonts w:ascii="Arial" w:hAnsi="Arial"/>
                <w:sz w:val="18"/>
                <w:lang w:eastAsia="en-GB"/>
              </w:rPr>
              <w:t xml:space="preserve">within gaps between </w:t>
            </w:r>
            <w:r>
              <w:rPr>
                <w:rFonts w:ascii="Arial" w:hAnsi="Arial"/>
                <w:i/>
                <w:sz w:val="18"/>
                <w:lang w:eastAsia="en-GB"/>
              </w:rPr>
              <w:t>passband</w:t>
            </w:r>
            <w:r>
              <w:rPr>
                <w:rFonts w:ascii="Arial" w:hAnsi="Arial"/>
                <w:i/>
                <w:iCs/>
                <w:sz w:val="18"/>
                <w:lang w:eastAsia="en-GB"/>
              </w:rPr>
              <w:t>s</w:t>
            </w:r>
            <w:r>
              <w:rPr>
                <w:rFonts w:ascii="Arial" w:hAnsi="Arial"/>
                <w:sz w:val="18"/>
                <w:lang w:eastAsia="en-GB"/>
              </w:rPr>
              <w:t xml:space="preserve"> is calculated as a cumulative sum of contributions from adjacent sub-blocks on each side of the gap between </w:t>
            </w:r>
            <w:r>
              <w:rPr>
                <w:rFonts w:ascii="Arial" w:hAnsi="Arial"/>
                <w:i/>
                <w:sz w:val="18"/>
                <w:lang w:eastAsia="en-GB"/>
              </w:rPr>
              <w:t>passband</w:t>
            </w:r>
            <w:r>
              <w:rPr>
                <w:rFonts w:ascii="Arial" w:hAnsi="Arial"/>
                <w:i/>
                <w:iCs/>
                <w:sz w:val="18"/>
                <w:lang w:eastAsia="en-GB"/>
              </w:rPr>
              <w:t>s</w:t>
            </w:r>
            <w:r>
              <w:rPr>
                <w:rFonts w:ascii="Arial" w:hAnsi="Arial"/>
                <w:sz w:val="18"/>
                <w:lang w:eastAsia="en-GB"/>
              </w:rPr>
              <w:t xml:space="preserve">. </w:t>
            </w:r>
          </w:p>
          <w:p w14:paraId="5AA19E8F" w14:textId="77777777" w:rsidR="00B73796" w:rsidRDefault="00B73796" w:rsidP="00E35125">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r>
              <w:rPr>
                <w:rFonts w:ascii="Arial" w:hAnsi="Arial"/>
                <w:sz w:val="18"/>
                <w:lang w:eastAsia="en-GB"/>
              </w:rPr>
              <w:t xml:space="preserve"> = 2</w:t>
            </w:r>
            <w:r>
              <w:rPr>
                <w:rFonts w:ascii="Arial" w:hAnsi="Arial" w:cs="Arial"/>
                <w:kern w:val="2"/>
                <w:sz w:val="18"/>
                <w:lang w:eastAsia="zh-CN"/>
              </w:rPr>
              <w:t>*</w:t>
            </w:r>
            <w:proofErr w:type="spellStart"/>
            <w:r>
              <w:rPr>
                <w:rFonts w:ascii="Arial" w:hAnsi="Arial"/>
                <w:sz w:val="18"/>
                <w:lang w:eastAsia="en-GB"/>
              </w:rPr>
              <w:t>BW</w:t>
            </w:r>
            <w:r>
              <w:rPr>
                <w:rFonts w:ascii="Arial" w:hAnsi="Arial"/>
                <w:sz w:val="18"/>
                <w:vertAlign w:val="subscript"/>
                <w:lang w:eastAsia="en-GB"/>
              </w:rPr>
              <w:t>contiguous</w:t>
            </w:r>
            <w:proofErr w:type="spellEnd"/>
            <w:r>
              <w:rPr>
                <w:rFonts w:ascii="Arial" w:hAnsi="Arial"/>
                <w:sz w:val="18"/>
                <w:vertAlign w:val="subscript"/>
                <w:lang w:eastAsia="en-GB"/>
              </w:rPr>
              <w:t xml:space="preserve"> </w:t>
            </w:r>
            <w:r>
              <w:rPr>
                <w:rFonts w:ascii="Arial" w:hAnsi="Arial"/>
                <w:sz w:val="18"/>
                <w:lang w:eastAsia="en-GB"/>
              </w:rPr>
              <w:t xml:space="preserve">when </w:t>
            </w:r>
            <w:proofErr w:type="spellStart"/>
            <w:r>
              <w:rPr>
                <w:rFonts w:ascii="Arial" w:hAnsi="Arial"/>
                <w:sz w:val="18"/>
                <w:lang w:eastAsia="en-GB"/>
              </w:rPr>
              <w:t>BW</w:t>
            </w:r>
            <w:r>
              <w:rPr>
                <w:rFonts w:ascii="Arial" w:hAnsi="Arial"/>
                <w:sz w:val="18"/>
                <w:vertAlign w:val="subscript"/>
                <w:lang w:eastAsia="en-GB"/>
              </w:rPr>
              <w:t>contiguous</w:t>
            </w:r>
            <w:proofErr w:type="spellEnd"/>
            <w:r>
              <w:rPr>
                <w:rFonts w:ascii="Arial" w:hAnsi="Arial"/>
                <w:sz w:val="18"/>
                <w:vertAlign w:val="subscript"/>
                <w:lang w:eastAsia="en-GB"/>
              </w:rPr>
              <w:t xml:space="preserve"> </w:t>
            </w:r>
            <w:r>
              <w:rPr>
                <w:rFonts w:ascii="Arial" w:hAnsi="Arial"/>
                <w:sz w:val="18"/>
                <w:lang w:eastAsia="en-GB"/>
              </w:rPr>
              <w:t xml:space="preserve">≤ 500 MHz, otherwise </w:t>
            </w:r>
            <w:r>
              <w:rPr>
                <w:rFonts w:ascii="Arial" w:hAnsi="Arial" w:cs="v5.0.0"/>
                <w:sz w:val="18"/>
                <w:lang w:eastAsia="en-GB"/>
              </w:rPr>
              <w:sym w:font="Symbol" w:char="F044"/>
            </w:r>
            <w:proofErr w:type="spellStart"/>
            <w:r>
              <w:rPr>
                <w:rFonts w:ascii="Arial" w:hAnsi="Arial" w:cs="v5.0.0"/>
                <w:sz w:val="18"/>
                <w:lang w:eastAsia="en-GB"/>
              </w:rPr>
              <w:t>f</w:t>
            </w:r>
            <w:r>
              <w:rPr>
                <w:rFonts w:ascii="Arial" w:hAnsi="Arial" w:cs="v5.0.0"/>
                <w:sz w:val="18"/>
                <w:vertAlign w:val="subscript"/>
                <w:lang w:eastAsia="en-GB"/>
              </w:rPr>
              <w:t>B</w:t>
            </w:r>
            <w:proofErr w:type="spellEnd"/>
            <w:r>
              <w:rPr>
                <w:rFonts w:ascii="Arial" w:hAnsi="Arial"/>
                <w:sz w:val="18"/>
                <w:lang w:eastAsia="en-GB"/>
              </w:rPr>
              <w:t xml:space="preserve"> = </w:t>
            </w:r>
            <w:proofErr w:type="spellStart"/>
            <w:r>
              <w:rPr>
                <w:rFonts w:ascii="Arial" w:hAnsi="Arial"/>
                <w:sz w:val="18"/>
                <w:lang w:eastAsia="en-GB"/>
              </w:rPr>
              <w:t>BW</w:t>
            </w:r>
            <w:r>
              <w:rPr>
                <w:rFonts w:ascii="Arial" w:hAnsi="Arial"/>
                <w:sz w:val="18"/>
                <w:vertAlign w:val="subscript"/>
                <w:lang w:eastAsia="en-GB"/>
              </w:rPr>
              <w:t>contiguous</w:t>
            </w:r>
            <w:proofErr w:type="spellEnd"/>
            <w:r>
              <w:rPr>
                <w:rFonts w:ascii="Arial" w:hAnsi="Arial"/>
                <w:sz w:val="18"/>
                <w:vertAlign w:val="subscript"/>
                <w:lang w:eastAsia="en-GB"/>
              </w:rPr>
              <w:t xml:space="preserve"> </w:t>
            </w:r>
            <w:r>
              <w:rPr>
                <w:rFonts w:ascii="Arial" w:hAnsi="Arial"/>
                <w:sz w:val="18"/>
                <w:lang w:eastAsia="en-GB"/>
              </w:rPr>
              <w:t xml:space="preserve">+ 500 </w:t>
            </w:r>
            <w:proofErr w:type="spellStart"/>
            <w:r>
              <w:rPr>
                <w:rFonts w:ascii="Arial" w:hAnsi="Arial"/>
                <w:sz w:val="18"/>
                <w:lang w:eastAsia="en-GB"/>
              </w:rPr>
              <w:t>MHz.</w:t>
            </w:r>
            <w:proofErr w:type="spellEnd"/>
          </w:p>
        </w:tc>
      </w:tr>
    </w:tbl>
    <w:p w14:paraId="273AB7D2" w14:textId="77777777" w:rsidR="00B73796" w:rsidRDefault="00B73796" w:rsidP="00B73796"/>
    <w:p w14:paraId="4680541A" w14:textId="77777777" w:rsidR="00B73796" w:rsidRDefault="00B73796" w:rsidP="00B73796"/>
    <w:p w14:paraId="5CF034DC" w14:textId="1DA1F8AE" w:rsidR="00A574D1" w:rsidRDefault="00A574D1" w:rsidP="00B73796">
      <w:pPr>
        <w:spacing w:after="160" w:line="259" w:lineRule="auto"/>
        <w:contextualSpacing/>
      </w:pPr>
    </w:p>
    <w:p w14:paraId="69CDDCBC" w14:textId="76E54FBD" w:rsidR="00B73796" w:rsidRDefault="00B73796" w:rsidP="00B73796">
      <w:pPr>
        <w:spacing w:after="160" w:line="259" w:lineRule="auto"/>
        <w:contextualSpacing/>
      </w:pPr>
      <w:r>
        <w:t>Proposal 3:</w:t>
      </w:r>
    </w:p>
    <w:p w14:paraId="00851D6E" w14:textId="54B2E3DC" w:rsidR="00B73796" w:rsidRDefault="00B73796" w:rsidP="00D515F9">
      <w:pPr>
        <w:pStyle w:val="ListParagraph"/>
        <w:numPr>
          <w:ilvl w:val="0"/>
          <w:numId w:val="10"/>
        </w:numPr>
        <w:spacing w:after="160" w:line="259" w:lineRule="auto"/>
        <w:ind w:firstLineChars="0"/>
        <w:contextualSpacing/>
      </w:pPr>
      <w:r>
        <w:t xml:space="preserve">For FR2 stimulus, use following as stimulus purity with considering 3dB as margin to ACLR requirement, </w:t>
      </w:r>
      <w:r w:rsidR="00D515F9">
        <w:t xml:space="preserve">with also adding definition at channel edge and use 1 MHz measurement bandwidth taking these from OBUE </w:t>
      </w:r>
    </w:p>
    <w:p w14:paraId="0DC6A40F" w14:textId="61D59CB9" w:rsidR="00B73796" w:rsidRDefault="00D515F9" w:rsidP="00B73796">
      <w:pPr>
        <w:pStyle w:val="ListParagraph"/>
        <w:numPr>
          <w:ilvl w:val="0"/>
          <w:numId w:val="10"/>
        </w:numPr>
        <w:ind w:firstLineChars="0"/>
      </w:pPr>
      <w:r>
        <w:t>For Frequency range 24.25 GHz ~ 33.4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63216" w14:paraId="2A85338B"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44F453B0" w14:textId="77777777" w:rsidR="00863216" w:rsidRDefault="00863216" w:rsidP="00B54ABC">
            <w:pPr>
              <w:keepNext/>
              <w:keepLines/>
              <w:widowControl w:val="0"/>
              <w:jc w:val="center"/>
              <w:rPr>
                <w:rFonts w:ascii="Arial" w:eastAsia="SimSun" w:hAnsi="Arial" w:cs="Arial"/>
                <w:b/>
                <w:kern w:val="2"/>
                <w:sz w:val="18"/>
                <w:szCs w:val="18"/>
                <w:lang w:eastAsia="en-GB"/>
              </w:rPr>
            </w:pPr>
            <w:proofErr w:type="spellStart"/>
            <w:r>
              <w:rPr>
                <w:rFonts w:ascii="Arial" w:eastAsia="SimSun" w:hAnsi="Arial" w:cs="Arial"/>
                <w:b/>
                <w:sz w:val="18"/>
                <w:szCs w:val="18"/>
                <w:lang w:eastAsia="en-GB"/>
              </w:rPr>
              <w:lastRenderedPageBreak/>
              <w:t>Center</w:t>
            </w:r>
            <w:proofErr w:type="spellEnd"/>
            <w:r>
              <w:rPr>
                <w:rFonts w:ascii="Arial" w:eastAsia="SimSun" w:hAnsi="Arial" w:cs="Arial"/>
                <w:b/>
                <w:sz w:val="18"/>
                <w:szCs w:val="18"/>
                <w:lang w:eastAsia="en-GB"/>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6C3B5396" w14:textId="77777777" w:rsidR="00863216" w:rsidRPr="00EB43E5" w:rsidRDefault="00863216" w:rsidP="00B54ABC">
            <w:pPr>
              <w:keepNext/>
              <w:keepLines/>
              <w:widowControl w:val="0"/>
              <w:jc w:val="center"/>
              <w:rPr>
                <w:rFonts w:ascii="Arial" w:eastAsia="SimSun" w:hAnsi="Arial" w:cs="Arial"/>
                <w:b/>
                <w:iCs/>
                <w:kern w:val="2"/>
                <w:sz w:val="18"/>
                <w:szCs w:val="18"/>
                <w:lang w:eastAsia="en-GB"/>
              </w:rPr>
            </w:pPr>
            <w:r w:rsidRPr="00EB43E5">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tcPr>
          <w:p w14:paraId="3B029ABA" w14:textId="77777777" w:rsidR="00863216" w:rsidRPr="00EB43E5" w:rsidRDefault="00863216" w:rsidP="00B54ABC">
            <w:pPr>
              <w:keepNext/>
              <w:keepLines/>
              <w:widowControl w:val="0"/>
              <w:jc w:val="center"/>
              <w:rPr>
                <w:rFonts w:ascii="Arial" w:eastAsia="SimSun" w:hAnsi="Arial" w:cs="Arial"/>
                <w:b/>
                <w:iCs/>
                <w:sz w:val="18"/>
                <w:szCs w:val="18"/>
                <w:lang w:eastAsia="en-GB"/>
              </w:rPr>
            </w:pPr>
            <w:r w:rsidRPr="00EB43E5">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6DF6A783" w14:textId="77777777" w:rsidR="00863216" w:rsidRPr="00EB43E5" w:rsidRDefault="00863216" w:rsidP="00B54ABC">
            <w:pPr>
              <w:keepNext/>
              <w:keepLines/>
              <w:widowControl w:val="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p>
        </w:tc>
      </w:tr>
      <w:tr w:rsidR="00863216" w14:paraId="1AC6BC35"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53172526" w14:textId="3C9AD4C4"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39F911D9" w14:textId="0AACC05B" w:rsidR="00863216" w:rsidRPr="003F66AF" w:rsidRDefault="00863216" w:rsidP="00B54ABC">
            <w:pPr>
              <w:keepNext/>
              <w:keepLines/>
              <w:widowControl w:val="0"/>
              <w:jc w:val="center"/>
              <w:rPr>
                <w:rFonts w:ascii="Calibri" w:hAnsi="Calibri" w:cs="Arial"/>
                <w:kern w:val="2"/>
                <w:sz w:val="21"/>
                <w:szCs w:val="22"/>
                <w:lang w:val="en-US"/>
              </w:rPr>
            </w:pPr>
            <w:r>
              <w:rPr>
                <w:rFonts w:ascii="Calibri" w:hAnsi="Calibri" w:cs="Arial"/>
                <w:kern w:val="2"/>
                <w:sz w:val="21"/>
                <w:szCs w:val="22"/>
                <w:lang w:val="en-US"/>
              </w:rPr>
              <w:t xml:space="preserve">28.7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14:paraId="232E9304" w14:textId="02753486"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(1 MHz)</w:t>
            </w:r>
          </w:p>
        </w:tc>
        <w:tc>
          <w:tcPr>
            <w:tcW w:w="1430" w:type="dxa"/>
            <w:tcBorders>
              <w:top w:val="single" w:sz="4" w:space="0" w:color="auto"/>
              <w:left w:val="single" w:sz="4" w:space="0" w:color="auto"/>
              <w:bottom w:val="single" w:sz="4" w:space="0" w:color="auto"/>
              <w:right w:val="single" w:sz="4" w:space="0" w:color="auto"/>
            </w:tcBorders>
            <w:hideMark/>
          </w:tcPr>
          <w:p w14:paraId="4CCACA7B" w14:textId="1309463C"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 MHz </w:t>
            </w:r>
          </w:p>
        </w:tc>
      </w:tr>
      <w:tr w:rsidR="00863216" w14:paraId="37DBE90E"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552F09D4" w14:textId="77777777" w:rsidR="00863216" w:rsidRDefault="00863216" w:rsidP="00B54ABC">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0898FC49" w14:textId="5296C513" w:rsidR="00863216" w:rsidRPr="003F66AF"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 xml:space="preserve">28.7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p>
        </w:tc>
        <w:tc>
          <w:tcPr>
            <w:tcW w:w="1430" w:type="dxa"/>
            <w:tcBorders>
              <w:top w:val="single" w:sz="4" w:space="0" w:color="auto"/>
              <w:left w:val="single" w:sz="4" w:space="0" w:color="auto"/>
              <w:bottom w:val="single" w:sz="4" w:space="0" w:color="auto"/>
              <w:right w:val="single" w:sz="4" w:space="0" w:color="auto"/>
            </w:tcBorders>
          </w:tcPr>
          <w:p w14:paraId="70133011"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2B27FB2E"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863216" w14:paraId="60633B30" w14:textId="77777777" w:rsidTr="00B54ABC">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14:paraId="0A8893A8" w14:textId="77777777" w:rsidR="00863216" w:rsidRDefault="00863216" w:rsidP="00B54ABC">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p>
          <w:p w14:paraId="34955824" w14:textId="77777777" w:rsidR="00863216" w:rsidRPr="00DB596D" w:rsidRDefault="00863216" w:rsidP="00B54ABC">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p>
        </w:tc>
      </w:tr>
    </w:tbl>
    <w:p w14:paraId="5AEA40B1" w14:textId="77777777" w:rsidR="00863216" w:rsidRDefault="00863216" w:rsidP="00863216"/>
    <w:p w14:paraId="15815CE7" w14:textId="15FD2168" w:rsidR="00A574D1" w:rsidRPr="00D90AAE" w:rsidRDefault="00A574D1" w:rsidP="00A574D1">
      <w:pPr>
        <w:pStyle w:val="ListParagraph"/>
        <w:spacing w:after="160" w:line="259" w:lineRule="auto"/>
        <w:ind w:left="1440" w:firstLineChars="0" w:firstLine="0"/>
        <w:contextualSpacing/>
        <w:rPr>
          <w:lang w:val="en-GB"/>
        </w:rPr>
      </w:pPr>
    </w:p>
    <w:p w14:paraId="2AF7613C" w14:textId="753EF166" w:rsidR="00A574D1" w:rsidRDefault="00D515F9" w:rsidP="00D515F9">
      <w:pPr>
        <w:pStyle w:val="ListParagraph"/>
        <w:numPr>
          <w:ilvl w:val="0"/>
          <w:numId w:val="10"/>
        </w:numPr>
        <w:spacing w:after="160" w:line="259" w:lineRule="auto"/>
        <w:ind w:firstLineChars="0"/>
        <w:contextualSpacing/>
      </w:pPr>
      <w:r>
        <w:t>For Frequency range 37.0 GHz ~ 43.5 GHz</w:t>
      </w:r>
    </w:p>
    <w:p w14:paraId="0ABFC27B" w14:textId="799495DD" w:rsidR="00863216" w:rsidRDefault="00863216" w:rsidP="00863216">
      <w:pPr>
        <w:pStyle w:val="ListParagraph"/>
        <w:spacing w:after="160" w:line="259" w:lineRule="auto"/>
        <w:ind w:left="720" w:firstLineChars="0" w:firstLine="0"/>
        <w:contextualSpacing/>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63216" w14:paraId="41F73A03"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2349AF67" w14:textId="77777777" w:rsidR="00863216" w:rsidRDefault="00863216" w:rsidP="00B54ABC">
            <w:pPr>
              <w:keepNext/>
              <w:keepLines/>
              <w:widowControl w:val="0"/>
              <w:jc w:val="center"/>
              <w:rPr>
                <w:rFonts w:ascii="Arial" w:eastAsia="SimSun" w:hAnsi="Arial" w:cs="Arial"/>
                <w:b/>
                <w:kern w:val="2"/>
                <w:sz w:val="18"/>
                <w:szCs w:val="18"/>
                <w:lang w:eastAsia="en-GB"/>
              </w:rPr>
            </w:pPr>
            <w:proofErr w:type="spellStart"/>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5CDABF1C" w14:textId="77777777" w:rsidR="00863216" w:rsidRPr="00EB43E5" w:rsidRDefault="00863216" w:rsidP="00B54ABC">
            <w:pPr>
              <w:keepNext/>
              <w:keepLines/>
              <w:widowControl w:val="0"/>
              <w:jc w:val="center"/>
              <w:rPr>
                <w:rFonts w:ascii="Arial" w:eastAsia="SimSun" w:hAnsi="Arial" w:cs="Arial"/>
                <w:b/>
                <w:iCs/>
                <w:kern w:val="2"/>
                <w:sz w:val="18"/>
                <w:szCs w:val="18"/>
                <w:lang w:eastAsia="en-GB"/>
              </w:rPr>
            </w:pPr>
            <w:r w:rsidRPr="00EB43E5">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tcPr>
          <w:p w14:paraId="4EE273F5" w14:textId="77777777" w:rsidR="00863216" w:rsidRPr="00EB43E5" w:rsidRDefault="00863216" w:rsidP="00B54ABC">
            <w:pPr>
              <w:keepNext/>
              <w:keepLines/>
              <w:widowControl w:val="0"/>
              <w:jc w:val="center"/>
              <w:rPr>
                <w:rFonts w:ascii="Arial" w:eastAsia="SimSun" w:hAnsi="Arial" w:cs="Arial"/>
                <w:b/>
                <w:iCs/>
                <w:sz w:val="18"/>
                <w:szCs w:val="18"/>
                <w:lang w:eastAsia="en-GB"/>
              </w:rPr>
            </w:pPr>
            <w:r w:rsidRPr="00EB43E5">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60874F39" w14:textId="77777777" w:rsidR="00863216" w:rsidRPr="00EB43E5" w:rsidRDefault="00863216" w:rsidP="00B54ABC">
            <w:pPr>
              <w:keepNext/>
              <w:keepLines/>
              <w:widowControl w:val="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p>
        </w:tc>
      </w:tr>
      <w:tr w:rsidR="00863216" w14:paraId="094FD615"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44796C0B"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0132AB81" w14:textId="268F8EC0" w:rsidR="00863216" w:rsidRPr="003F66AF" w:rsidRDefault="00863216" w:rsidP="00B54ABC">
            <w:pPr>
              <w:keepNext/>
              <w:keepLines/>
              <w:widowControl w:val="0"/>
              <w:jc w:val="center"/>
              <w:rPr>
                <w:rFonts w:ascii="Calibri" w:hAnsi="Calibri" w:cs="Arial"/>
                <w:kern w:val="2"/>
                <w:sz w:val="21"/>
                <w:szCs w:val="22"/>
                <w:lang w:val="en-US"/>
              </w:rPr>
            </w:pPr>
            <w:r>
              <w:rPr>
                <w:rFonts w:ascii="Calibri" w:hAnsi="Calibri" w:cs="Arial"/>
                <w:kern w:val="2"/>
                <w:sz w:val="21"/>
                <w:szCs w:val="22"/>
                <w:lang w:val="en-US"/>
              </w:rPr>
              <w:t xml:space="preserve">26.4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14:paraId="0FEA2E9C"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(1 MHz)</w:t>
            </w:r>
          </w:p>
        </w:tc>
        <w:tc>
          <w:tcPr>
            <w:tcW w:w="1430" w:type="dxa"/>
            <w:tcBorders>
              <w:top w:val="single" w:sz="4" w:space="0" w:color="auto"/>
              <w:left w:val="single" w:sz="4" w:space="0" w:color="auto"/>
              <w:bottom w:val="single" w:sz="4" w:space="0" w:color="auto"/>
              <w:right w:val="single" w:sz="4" w:space="0" w:color="auto"/>
            </w:tcBorders>
            <w:hideMark/>
          </w:tcPr>
          <w:p w14:paraId="260AD9BC"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 MHz </w:t>
            </w:r>
          </w:p>
        </w:tc>
      </w:tr>
      <w:tr w:rsidR="00863216" w14:paraId="27E7AF47"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56D4981D" w14:textId="77777777" w:rsidR="00863216" w:rsidRDefault="00863216" w:rsidP="00B54ABC">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34DC86BC" w14:textId="1EFB7CBC" w:rsidR="00863216" w:rsidRPr="003F66AF"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 xml:space="preserve">26.4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p>
        </w:tc>
        <w:tc>
          <w:tcPr>
            <w:tcW w:w="1430" w:type="dxa"/>
            <w:tcBorders>
              <w:top w:val="single" w:sz="4" w:space="0" w:color="auto"/>
              <w:left w:val="single" w:sz="4" w:space="0" w:color="auto"/>
              <w:bottom w:val="single" w:sz="4" w:space="0" w:color="auto"/>
              <w:right w:val="single" w:sz="4" w:space="0" w:color="auto"/>
            </w:tcBorders>
          </w:tcPr>
          <w:p w14:paraId="0B29B590"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5A2711EE"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863216" w14:paraId="05A264C8" w14:textId="77777777" w:rsidTr="00B54ABC">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14:paraId="7E3C0C22" w14:textId="77777777" w:rsidR="00863216" w:rsidRDefault="00863216" w:rsidP="00B54ABC">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p>
          <w:p w14:paraId="60AA7048" w14:textId="77777777" w:rsidR="00863216" w:rsidRPr="00DB596D" w:rsidRDefault="00863216" w:rsidP="00B54ABC">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p>
        </w:tc>
      </w:tr>
    </w:tbl>
    <w:p w14:paraId="54462D6E" w14:textId="77777777" w:rsidR="00863216" w:rsidRPr="00863216" w:rsidRDefault="00863216" w:rsidP="00863216">
      <w:pPr>
        <w:pStyle w:val="ListParagraph"/>
        <w:spacing w:after="160" w:line="259" w:lineRule="auto"/>
        <w:ind w:left="720" w:firstLineChars="0" w:firstLine="0"/>
        <w:contextualSpacing/>
        <w:rPr>
          <w:lang w:val="en-GB"/>
        </w:rPr>
      </w:pPr>
    </w:p>
    <w:p w14:paraId="49499EEC" w14:textId="6E93BE56" w:rsidR="00A574D1" w:rsidRDefault="00A574D1" w:rsidP="00D515F9">
      <w:pPr>
        <w:pStyle w:val="ListParagraph"/>
        <w:spacing w:after="160" w:line="259" w:lineRule="auto"/>
        <w:ind w:left="720" w:firstLineChars="0" w:firstLine="0"/>
        <w:contextualSpacing/>
      </w:pPr>
    </w:p>
    <w:p w14:paraId="094410D9" w14:textId="0AF7B2FA" w:rsidR="00D515F9" w:rsidRDefault="00D515F9" w:rsidP="00D515F9">
      <w:pPr>
        <w:pStyle w:val="ListParagraph"/>
        <w:numPr>
          <w:ilvl w:val="0"/>
          <w:numId w:val="10"/>
        </w:numPr>
        <w:spacing w:after="160" w:line="259" w:lineRule="auto"/>
        <w:ind w:firstLineChars="0"/>
        <w:contextualSpacing/>
      </w:pPr>
      <w:r>
        <w:t>For Frequency range 43.5 GHz ~ 48.2 GHz</w:t>
      </w:r>
    </w:p>
    <w:p w14:paraId="5B99CA1B" w14:textId="77777777" w:rsidR="00863216" w:rsidRDefault="00863216" w:rsidP="00863216">
      <w:pPr>
        <w:pStyle w:val="ListParagraph"/>
        <w:spacing w:after="160" w:line="259" w:lineRule="auto"/>
        <w:ind w:left="720" w:firstLineChars="0" w:firstLine="0"/>
        <w:contextualSpacing/>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63216" w14:paraId="129A0C89"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7E6D7C2" w14:textId="77777777" w:rsidR="00863216" w:rsidRDefault="00863216" w:rsidP="00B54ABC">
            <w:pPr>
              <w:keepNext/>
              <w:keepLines/>
              <w:widowControl w:val="0"/>
              <w:jc w:val="center"/>
              <w:rPr>
                <w:rFonts w:ascii="Arial" w:eastAsia="SimSun" w:hAnsi="Arial" w:cs="Arial"/>
                <w:b/>
                <w:kern w:val="2"/>
                <w:sz w:val="18"/>
                <w:szCs w:val="18"/>
                <w:lang w:eastAsia="en-GB"/>
              </w:rPr>
            </w:pPr>
            <w:proofErr w:type="spellStart"/>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3DEFE573" w14:textId="77777777" w:rsidR="00863216" w:rsidRPr="00EB43E5" w:rsidRDefault="00863216" w:rsidP="00B54ABC">
            <w:pPr>
              <w:keepNext/>
              <w:keepLines/>
              <w:widowControl w:val="0"/>
              <w:jc w:val="center"/>
              <w:rPr>
                <w:rFonts w:ascii="Arial" w:eastAsia="SimSun" w:hAnsi="Arial" w:cs="Arial"/>
                <w:b/>
                <w:iCs/>
                <w:kern w:val="2"/>
                <w:sz w:val="18"/>
                <w:szCs w:val="18"/>
                <w:lang w:eastAsia="en-GB"/>
              </w:rPr>
            </w:pPr>
            <w:r w:rsidRPr="00EB43E5">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tcPr>
          <w:p w14:paraId="37423A8E" w14:textId="77777777" w:rsidR="00863216" w:rsidRPr="00EB43E5" w:rsidRDefault="00863216" w:rsidP="00B54ABC">
            <w:pPr>
              <w:keepNext/>
              <w:keepLines/>
              <w:widowControl w:val="0"/>
              <w:jc w:val="center"/>
              <w:rPr>
                <w:rFonts w:ascii="Arial" w:eastAsia="SimSun" w:hAnsi="Arial" w:cs="Arial"/>
                <w:b/>
                <w:iCs/>
                <w:sz w:val="18"/>
                <w:szCs w:val="18"/>
                <w:lang w:eastAsia="en-GB"/>
              </w:rPr>
            </w:pPr>
            <w:r w:rsidRPr="00EB43E5">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02CD21E5" w14:textId="77777777" w:rsidR="00863216" w:rsidRPr="00EB43E5" w:rsidRDefault="00863216" w:rsidP="00B54ABC">
            <w:pPr>
              <w:keepNext/>
              <w:keepLines/>
              <w:widowControl w:val="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p>
        </w:tc>
      </w:tr>
      <w:tr w:rsidR="00863216" w14:paraId="32D327FF"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3ADF9C0B"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F722C49" w14:textId="205D5387" w:rsidR="00863216" w:rsidRPr="003F66AF" w:rsidRDefault="00863216" w:rsidP="00B54ABC">
            <w:pPr>
              <w:keepNext/>
              <w:keepLines/>
              <w:widowControl w:val="0"/>
              <w:jc w:val="center"/>
              <w:rPr>
                <w:rFonts w:ascii="Calibri" w:hAnsi="Calibri" w:cs="Arial"/>
                <w:kern w:val="2"/>
                <w:sz w:val="21"/>
                <w:szCs w:val="22"/>
                <w:lang w:val="en-US"/>
              </w:rPr>
            </w:pPr>
            <w:r>
              <w:rPr>
                <w:rFonts w:ascii="Calibri" w:hAnsi="Calibri" w:cs="Arial"/>
                <w:kern w:val="2"/>
                <w:sz w:val="21"/>
                <w:szCs w:val="22"/>
                <w:lang w:val="en-US"/>
              </w:rPr>
              <w:t xml:space="preserve">26.2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14:paraId="4A19C1A3"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(1 MHz)</w:t>
            </w:r>
          </w:p>
        </w:tc>
        <w:tc>
          <w:tcPr>
            <w:tcW w:w="1430" w:type="dxa"/>
            <w:tcBorders>
              <w:top w:val="single" w:sz="4" w:space="0" w:color="auto"/>
              <w:left w:val="single" w:sz="4" w:space="0" w:color="auto"/>
              <w:bottom w:val="single" w:sz="4" w:space="0" w:color="auto"/>
              <w:right w:val="single" w:sz="4" w:space="0" w:color="auto"/>
            </w:tcBorders>
            <w:hideMark/>
          </w:tcPr>
          <w:p w14:paraId="5926713D"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 MHz </w:t>
            </w:r>
          </w:p>
        </w:tc>
      </w:tr>
      <w:tr w:rsidR="00863216" w14:paraId="536B28AB" w14:textId="77777777" w:rsidTr="00B54ABC">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69B23E9F" w14:textId="77777777" w:rsidR="00863216" w:rsidRDefault="00863216" w:rsidP="00B54ABC">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7619438F" w14:textId="1A81ACBE" w:rsidR="00863216" w:rsidRPr="003F66AF"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 xml:space="preserve">26.2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p>
        </w:tc>
        <w:tc>
          <w:tcPr>
            <w:tcW w:w="1430" w:type="dxa"/>
            <w:tcBorders>
              <w:top w:val="single" w:sz="4" w:space="0" w:color="auto"/>
              <w:left w:val="single" w:sz="4" w:space="0" w:color="auto"/>
              <w:bottom w:val="single" w:sz="4" w:space="0" w:color="auto"/>
              <w:right w:val="single" w:sz="4" w:space="0" w:color="auto"/>
            </w:tcBorders>
          </w:tcPr>
          <w:p w14:paraId="4241B112" w14:textId="77777777" w:rsidR="00863216" w:rsidRDefault="00863216" w:rsidP="00B54ABC">
            <w:pPr>
              <w:keepNext/>
              <w:keepLines/>
              <w:widowControl w:val="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D32DD92" w14:textId="77777777" w:rsidR="00863216" w:rsidRDefault="00863216" w:rsidP="00B54ABC">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863216" w14:paraId="00A9BE57" w14:textId="77777777" w:rsidTr="00B54ABC">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14:paraId="5104010F" w14:textId="77777777" w:rsidR="00863216" w:rsidRDefault="00863216" w:rsidP="00B54ABC">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p>
          <w:p w14:paraId="21A98D98" w14:textId="77777777" w:rsidR="00863216" w:rsidRPr="00DB596D" w:rsidRDefault="00863216" w:rsidP="00B54ABC">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p>
        </w:tc>
      </w:tr>
    </w:tbl>
    <w:p w14:paraId="7BB7E178" w14:textId="77777777" w:rsidR="00863216" w:rsidRDefault="00863216" w:rsidP="00863216">
      <w:pPr>
        <w:spacing w:after="160" w:line="259" w:lineRule="auto"/>
        <w:contextualSpacing/>
      </w:pPr>
    </w:p>
    <w:p w14:paraId="4EAF45F4" w14:textId="351B8DB0" w:rsidR="00D90AAE" w:rsidRDefault="00D90AAE" w:rsidP="00A574D1">
      <w:pPr>
        <w:spacing w:after="160" w:line="259" w:lineRule="auto"/>
        <w:contextualSpacing/>
      </w:pPr>
    </w:p>
    <w:p w14:paraId="53BB4EE8" w14:textId="352AB604" w:rsidR="00E45FC5" w:rsidRDefault="00E45FC5">
      <w:pPr>
        <w:rPr>
          <w:noProof/>
          <w:lang w:val="en-US"/>
        </w:rPr>
      </w:pPr>
    </w:p>
    <w:p w14:paraId="3AB759D8" w14:textId="77777777" w:rsidR="00042109" w:rsidRPr="00D91A66" w:rsidRDefault="00042109" w:rsidP="00042109">
      <w:pPr>
        <w:pStyle w:val="Heading1"/>
      </w:pPr>
      <w:r>
        <w:lastRenderedPageBreak/>
        <w:t>Conclusion and Summary</w:t>
      </w:r>
    </w:p>
    <w:p w14:paraId="290F9170" w14:textId="77777777" w:rsidR="00863216" w:rsidRDefault="00863216" w:rsidP="00863216">
      <w:pPr>
        <w:rPr>
          <w:lang w:val="en-US" w:eastAsia="zh-CN"/>
        </w:rPr>
      </w:pPr>
      <w:r>
        <w:rPr>
          <w:lang w:val="en-US" w:eastAsia="zh-CN"/>
        </w:rPr>
        <w:t xml:space="preserve">Observation 1; Necessary stimulus signal power level at device input (or at RIB) depends on each </w:t>
      </w:r>
      <w:proofErr w:type="spellStart"/>
      <w:r>
        <w:rPr>
          <w:lang w:val="en-US" w:eastAsia="zh-CN"/>
        </w:rPr>
        <w:t>devive</w:t>
      </w:r>
      <w:proofErr w:type="spellEnd"/>
      <w:r>
        <w:rPr>
          <w:lang w:val="en-US" w:eastAsia="zh-CN"/>
        </w:rPr>
        <w:t xml:space="preserve"> and can’t be defined.</w:t>
      </w:r>
    </w:p>
    <w:p w14:paraId="554B4A5B" w14:textId="6059443A" w:rsidR="00863216" w:rsidRDefault="00863216" w:rsidP="00863216">
      <w:pPr>
        <w:rPr>
          <w:lang w:val="en-US" w:eastAsia="zh-CN"/>
        </w:rPr>
      </w:pPr>
      <w:r>
        <w:rPr>
          <w:lang w:val="en-US" w:eastAsia="zh-CN"/>
        </w:rPr>
        <w:t>Proposal 1: Define stimulus signal purity by relative level to carrier (wanted stimulus) signal power. Otherwise, we can’t tell test signal feasibility.</w:t>
      </w:r>
    </w:p>
    <w:p w14:paraId="22D58074" w14:textId="5001845E" w:rsidR="00863216" w:rsidRDefault="00863216" w:rsidP="00863216">
      <w:pPr>
        <w:rPr>
          <w:lang w:val="en-US" w:eastAsia="zh-CN"/>
        </w:rPr>
      </w:pPr>
      <w:r>
        <w:rPr>
          <w:lang w:val="en-US" w:eastAsia="zh-CN"/>
        </w:rPr>
        <w:t>Proposal 2:</w:t>
      </w:r>
    </w:p>
    <w:p w14:paraId="3DEEC0C9" w14:textId="65119D4C" w:rsidR="00863216" w:rsidRDefault="00863216" w:rsidP="00863216">
      <w:pPr>
        <w:pStyle w:val="ListParagraph"/>
        <w:numPr>
          <w:ilvl w:val="0"/>
          <w:numId w:val="10"/>
        </w:numPr>
        <w:spacing w:after="160" w:line="259" w:lineRule="auto"/>
        <w:ind w:firstLineChars="0"/>
        <w:contextualSpacing/>
      </w:pPr>
      <w:r>
        <w:t>For FR1 stimulus, use following as stimulus purity with considering 3dB as margin to ACLR requirement, with also adding definition at channel edge and use 100 kHz measurement bandwidth taking these from OBUE requirement.</w:t>
      </w:r>
    </w:p>
    <w:p w14:paraId="6FCC5E6C" w14:textId="2EB66E8A" w:rsidR="00863216" w:rsidRDefault="00863216" w:rsidP="00863216">
      <w:pPr>
        <w:pStyle w:val="ListParagraph"/>
        <w:numPr>
          <w:ilvl w:val="0"/>
          <w:numId w:val="10"/>
        </w:numPr>
        <w:spacing w:after="160" w:line="259" w:lineRule="auto"/>
        <w:ind w:firstLineChars="0"/>
        <w:contextualSpacing/>
      </w:pPr>
      <w:r>
        <w:t>For actual values, please refer to above tables</w:t>
      </w:r>
    </w:p>
    <w:p w14:paraId="0B66C048" w14:textId="77777777" w:rsidR="00863216" w:rsidRDefault="00863216" w:rsidP="00863216">
      <w:pPr>
        <w:pStyle w:val="ListParagraph"/>
        <w:spacing w:after="160" w:line="259" w:lineRule="auto"/>
        <w:ind w:left="720" w:firstLineChars="0" w:firstLine="0"/>
        <w:contextualSpacing/>
      </w:pPr>
    </w:p>
    <w:p w14:paraId="6956B1C5" w14:textId="34087670" w:rsidR="00863216" w:rsidRDefault="00863216" w:rsidP="00863216">
      <w:pPr>
        <w:rPr>
          <w:lang w:val="en-US" w:eastAsia="zh-CN"/>
        </w:rPr>
      </w:pPr>
      <w:r>
        <w:rPr>
          <w:lang w:val="en-US" w:eastAsia="zh-CN"/>
        </w:rPr>
        <w:t>Proposal 3:</w:t>
      </w:r>
    </w:p>
    <w:p w14:paraId="763EDF83" w14:textId="27BB6300" w:rsidR="00863216" w:rsidRDefault="00863216" w:rsidP="00863216">
      <w:pPr>
        <w:pStyle w:val="ListParagraph"/>
        <w:numPr>
          <w:ilvl w:val="0"/>
          <w:numId w:val="10"/>
        </w:numPr>
        <w:spacing w:after="160" w:line="259" w:lineRule="auto"/>
        <w:ind w:firstLineChars="0"/>
        <w:contextualSpacing/>
      </w:pPr>
      <w:r>
        <w:t xml:space="preserve">For FR2 stimulus, use following as stimulus purity with considering 3dB as margin to ACLR requirement, with also adding definition at channel edge and use 1 MHz measurement bandwidth taking these from OBUE </w:t>
      </w:r>
    </w:p>
    <w:p w14:paraId="5AD1B9AF" w14:textId="6EF4CF3A" w:rsidR="00863216" w:rsidRDefault="00863216" w:rsidP="00863216">
      <w:pPr>
        <w:pStyle w:val="ListParagraph"/>
        <w:numPr>
          <w:ilvl w:val="0"/>
          <w:numId w:val="10"/>
        </w:numPr>
        <w:spacing w:after="160" w:line="259" w:lineRule="auto"/>
        <w:ind w:firstLineChars="0"/>
        <w:contextualSpacing/>
      </w:pPr>
      <w:r>
        <w:t>For actual values, please refer to above tables</w:t>
      </w:r>
    </w:p>
    <w:p w14:paraId="40BEE240" w14:textId="77777777" w:rsidR="00863216" w:rsidRDefault="00863216" w:rsidP="00863216">
      <w:pPr>
        <w:pStyle w:val="ListParagraph"/>
        <w:spacing w:after="160" w:line="259" w:lineRule="auto"/>
        <w:ind w:left="720" w:firstLineChars="0" w:firstLine="0"/>
        <w:contextualSpacing/>
      </w:pPr>
    </w:p>
    <w:p w14:paraId="1D51D981" w14:textId="77777777" w:rsidR="00042109" w:rsidRPr="00D91A66" w:rsidRDefault="00042109" w:rsidP="00042109">
      <w:pPr>
        <w:pStyle w:val="Heading1"/>
      </w:pPr>
      <w:r>
        <w:t>References</w:t>
      </w:r>
    </w:p>
    <w:p w14:paraId="2EEEE63E" w14:textId="05F3B560" w:rsidR="0065272D" w:rsidRDefault="00042109" w:rsidP="00042109">
      <w:r>
        <w:t xml:space="preserve">[1] </w:t>
      </w:r>
      <w:r w:rsidR="0065272D">
        <w:t>R4-2217299, TS38.115-1 v0.2.0</w:t>
      </w:r>
    </w:p>
    <w:p w14:paraId="3E6EFF28" w14:textId="5F7B9EEB" w:rsidR="00B84B29" w:rsidRDefault="0065272D" w:rsidP="00042109">
      <w:r>
        <w:t>[2] R4-2216568, TS38.115-2 v0.2.0</w:t>
      </w:r>
    </w:p>
    <w:p w14:paraId="248C80F4" w14:textId="5B93F3D5" w:rsidR="00B808EF" w:rsidRDefault="00B808EF" w:rsidP="00042109"/>
    <w:p w14:paraId="1BF9A685" w14:textId="25C3106A" w:rsidR="00B808EF" w:rsidRDefault="00B808EF" w:rsidP="00B808EF">
      <w:pPr>
        <w:pStyle w:val="Heading1"/>
      </w:pPr>
      <w:r>
        <w:t>TP for TS38.115-1 Annex A.3</w:t>
      </w:r>
    </w:p>
    <w:p w14:paraId="475968D5" w14:textId="4C17814E" w:rsidR="00B808EF" w:rsidRDefault="00B808EF" w:rsidP="00B808EF"/>
    <w:p w14:paraId="72A9B8DF" w14:textId="77777777" w:rsidR="00B808EF" w:rsidRDefault="00B808EF" w:rsidP="00B808EF">
      <w:pPr>
        <w:pStyle w:val="Heading1"/>
      </w:pPr>
      <w:bookmarkStart w:id="0" w:name="_Toc503965152"/>
      <w:bookmarkStart w:id="1" w:name="_Toc117256532"/>
      <w:r>
        <w:t>A.3</w:t>
      </w:r>
      <w:r>
        <w:tab/>
        <w:t>Repeater stimulus signal spectral purity requirements</w:t>
      </w:r>
      <w:bookmarkEnd w:id="0"/>
      <w:bookmarkEnd w:id="1"/>
    </w:p>
    <w:p w14:paraId="1D6CACCF" w14:textId="0E334597" w:rsidR="00B808EF" w:rsidDel="00B808EF" w:rsidRDefault="00B808EF" w:rsidP="00B808EF">
      <w:pPr>
        <w:rPr>
          <w:del w:id="2" w:author="Takao Miyake" w:date="2022-11-07T22:20:00Z"/>
        </w:rPr>
      </w:pPr>
      <w:r>
        <w:t>The reference channels or test models constituting the repeater stimulus signal shall fulfil the spectral purity requirements defined in table A.3-1</w:t>
      </w:r>
      <w:ins w:id="3" w:author="Takao Miyake" w:date="2022-11-07T22:20:00Z">
        <w:r>
          <w:t>.</w:t>
        </w:r>
      </w:ins>
      <w:del w:id="4" w:author="Takao Miyake" w:date="2022-11-07T22:20:00Z">
        <w:r w:rsidDel="00B808EF">
          <w:delText>, where:</w:delText>
        </w:r>
      </w:del>
    </w:p>
    <w:p w14:paraId="6D2E4E73" w14:textId="2F460ED0" w:rsidR="00B808EF" w:rsidDel="00B808EF" w:rsidRDefault="00B808EF" w:rsidP="00B808EF">
      <w:pPr>
        <w:rPr>
          <w:del w:id="5" w:author="Takao Miyake" w:date="2022-11-07T22:20:00Z"/>
        </w:rPr>
        <w:pPrChange w:id="6" w:author="Takao Miyake" w:date="2022-11-07T22:20:00Z">
          <w:pPr>
            <w:pStyle w:val="B1"/>
          </w:pPr>
        </w:pPrChange>
      </w:pPr>
      <w:del w:id="7" w:author="Takao Miyake" w:date="2022-11-07T22:20:00Z">
        <w:r w:rsidDel="00B808EF">
          <w:delText>-</w:delText>
        </w:r>
        <w:r w:rsidDel="00B808EF">
          <w:tab/>
          <w:delText>the reference spectral density shall be taken 200 kHz off the carrier centre frequency with an integration bandwidth of 30 kHz.</w:delText>
        </w:r>
      </w:del>
    </w:p>
    <w:p w14:paraId="24847609" w14:textId="56990374" w:rsidR="00B808EF" w:rsidDel="00B808EF" w:rsidRDefault="00B808EF" w:rsidP="00B808EF">
      <w:pPr>
        <w:rPr>
          <w:del w:id="8" w:author="Takao Miyake" w:date="2022-11-07T22:20:00Z"/>
          <w:rFonts w:cs="v5.0.0"/>
        </w:rPr>
        <w:pPrChange w:id="9" w:author="Takao Miyake" w:date="2022-11-07T22:20:00Z">
          <w:pPr>
            <w:pStyle w:val="B1"/>
          </w:pPr>
        </w:pPrChange>
      </w:pPr>
      <w:del w:id="10" w:author="Takao Miyake" w:date="2022-11-07T22:20:00Z">
        <w:r w:rsidDel="00B808EF">
          <w:rPr>
            <w:rFonts w:cs="v5.0.0"/>
          </w:rPr>
          <w:delText>-</w:delText>
        </w:r>
        <w:r w:rsidDel="00B808EF">
          <w:rPr>
            <w:rFonts w:cs="v5.0.0"/>
          </w:rPr>
          <w:tab/>
        </w:r>
        <w:r w:rsidDel="00B808EF">
          <w:rPr>
            <w:rFonts w:cs="v5.0.0"/>
          </w:rPr>
          <w:sym w:font="Symbol" w:char="F044"/>
        </w:r>
        <w:r w:rsidDel="00B808EF">
          <w:rPr>
            <w:rFonts w:cs="v5.0.0"/>
          </w:rPr>
          <w:delText>f is the separation between the channel edge</w:delText>
        </w:r>
        <w:r w:rsidDel="00B808EF">
          <w:delText xml:space="preserve"> </w:delText>
        </w:r>
        <w:r w:rsidDel="00B808EF">
          <w:rPr>
            <w:rFonts w:cs="v5.0.0"/>
          </w:rPr>
          <w:delText>frequency and the nominal -3dB point of the measuring filter closest to the carrier frequency.</w:delText>
        </w:r>
      </w:del>
    </w:p>
    <w:p w14:paraId="08B0EC3F" w14:textId="68D77C32" w:rsidR="00B808EF" w:rsidDel="00B808EF" w:rsidRDefault="00B808EF" w:rsidP="00B808EF">
      <w:pPr>
        <w:rPr>
          <w:del w:id="11" w:author="Takao Miyake" w:date="2022-11-07T22:20:00Z"/>
          <w:rFonts w:cs="v5.0.0"/>
        </w:rPr>
        <w:pPrChange w:id="12" w:author="Takao Miyake" w:date="2022-11-07T22:20:00Z">
          <w:pPr>
            <w:pStyle w:val="B1"/>
          </w:pPr>
        </w:pPrChange>
      </w:pPr>
      <w:del w:id="13" w:author="Takao Miyake" w:date="2022-11-07T22:20:00Z">
        <w:r w:rsidDel="00B808EF">
          <w:rPr>
            <w:rFonts w:cs="v5.0.0"/>
          </w:rPr>
          <w:delText>-</w:delText>
        </w:r>
        <w:r w:rsidDel="00B808EF">
          <w:rPr>
            <w:rFonts w:cs="v5.0.0"/>
          </w:rPr>
          <w:tab/>
          <w:delText>f_offset is the separation between the channel edge</w:delText>
        </w:r>
        <w:r w:rsidDel="00B808EF">
          <w:delText xml:space="preserve"> </w:delText>
        </w:r>
        <w:r w:rsidDel="00B808EF">
          <w:rPr>
            <w:rFonts w:cs="v5.0.0"/>
          </w:rPr>
          <w:delText>frequency and the centre of the measuring filter.</w:delText>
        </w:r>
      </w:del>
    </w:p>
    <w:p w14:paraId="0663F07A" w14:textId="56C2AD41" w:rsidR="00B808EF" w:rsidDel="00B808EF" w:rsidRDefault="00B808EF" w:rsidP="00B808EF">
      <w:pPr>
        <w:rPr>
          <w:del w:id="14" w:author="Takao Miyake" w:date="2022-11-07T22:20:00Z"/>
          <w:rFonts w:cs="v5.0.0"/>
        </w:rPr>
        <w:pPrChange w:id="15" w:author="Takao Miyake" w:date="2022-11-07T22:20:00Z">
          <w:pPr>
            <w:pStyle w:val="B1"/>
          </w:pPr>
        </w:pPrChange>
      </w:pPr>
      <w:del w:id="16" w:author="Takao Miyake" w:date="2022-11-07T22:20:00Z">
        <w:r w:rsidDel="00B808EF">
          <w:rPr>
            <w:rFonts w:cs="v5.0.0"/>
          </w:rPr>
          <w:delText>-</w:delText>
        </w:r>
        <w:r w:rsidDel="00B808EF">
          <w:rPr>
            <w:rFonts w:cs="v5.0.0"/>
          </w:rPr>
          <w:tab/>
          <w:delText>f_offset</w:delText>
        </w:r>
        <w:r w:rsidDel="00B808EF">
          <w:rPr>
            <w:rFonts w:cs="v5.0.0"/>
            <w:vertAlign w:val="subscript"/>
          </w:rPr>
          <w:delText>max</w:delText>
        </w:r>
        <w:r w:rsidDel="00B808EF">
          <w:rPr>
            <w:rFonts w:cs="v5.0.0"/>
          </w:rPr>
          <w:delText xml:space="preserve"> is the offset to the frequency 10 MHz outside the downlink operating band.</w:delText>
        </w:r>
      </w:del>
    </w:p>
    <w:p w14:paraId="430D25A7" w14:textId="067BF7DC" w:rsidR="00B808EF" w:rsidDel="00B808EF" w:rsidRDefault="00B808EF" w:rsidP="00B808EF">
      <w:pPr>
        <w:rPr>
          <w:del w:id="17" w:author="Takao Miyake" w:date="2022-11-07T22:20:00Z"/>
        </w:rPr>
        <w:pPrChange w:id="18" w:author="Takao Miyake" w:date="2022-11-07T22:20:00Z">
          <w:pPr>
            <w:pStyle w:val="B1"/>
          </w:pPr>
        </w:pPrChange>
      </w:pPr>
      <w:del w:id="19" w:author="Takao Miyake" w:date="2022-11-07T22:20:00Z">
        <w:r w:rsidDel="00B808EF">
          <w:delText>-</w:delText>
        </w:r>
        <w:r w:rsidDel="00B808EF">
          <w:tab/>
        </w:r>
        <w:r w:rsidDel="00B808EF">
          <w:sym w:font="Symbol" w:char="F044"/>
        </w:r>
        <w:r w:rsidDel="00B808EF">
          <w:delText>f</w:delText>
        </w:r>
        <w:r w:rsidDel="00B808EF">
          <w:rPr>
            <w:vertAlign w:val="subscript"/>
          </w:rPr>
          <w:delText>max</w:delText>
        </w:r>
        <w:r w:rsidDel="00B808EF">
          <w:delText xml:space="preserve"> is equal to f_offset</w:delText>
        </w:r>
        <w:r w:rsidDel="00B808EF">
          <w:rPr>
            <w:vertAlign w:val="subscript"/>
          </w:rPr>
          <w:delText>max</w:delText>
        </w:r>
        <w:r w:rsidDel="00B808EF">
          <w:delText xml:space="preserve"> minus half of the bandwidth of the measuring filter.</w:delText>
        </w:r>
      </w:del>
    </w:p>
    <w:p w14:paraId="6A6A4D62" w14:textId="5CE061AD" w:rsidR="00B808EF" w:rsidRDefault="00B808EF" w:rsidP="00B808EF">
      <w:pPr>
        <w:pPrChange w:id="20" w:author="Takao Miyake" w:date="2022-11-07T22:20:00Z">
          <w:pPr>
            <w:pStyle w:val="B1"/>
          </w:pPr>
        </w:pPrChange>
      </w:pPr>
      <w:del w:id="21" w:author="Takao Miyake" w:date="2022-11-07T22:20:00Z">
        <w:r w:rsidDel="00B808EF">
          <w:delText>-</w:delText>
        </w:r>
        <w:r w:rsidDel="00B808EF">
          <w:tab/>
          <w:delText>the minimum spectral density suppression is related to the reference spectral density.</w:delText>
        </w:r>
      </w:del>
    </w:p>
    <w:p w14:paraId="0B27A104" w14:textId="239AC00D" w:rsidR="00B808EF" w:rsidDel="00B808EF" w:rsidRDefault="00B808EF" w:rsidP="00B808EF">
      <w:pPr>
        <w:pStyle w:val="TH"/>
        <w:rPr>
          <w:del w:id="22" w:author="Takao Miyake" w:date="2022-11-07T22:20:00Z"/>
          <w:rFonts w:cs="v5.0.0"/>
        </w:rPr>
      </w:pPr>
      <w:bookmarkStart w:id="23" w:name="_Hlk109733077"/>
      <w:del w:id="24" w:author="Takao Miyake" w:date="2022-11-07T22:20:00Z">
        <w:r w:rsidDel="00B808EF">
          <w:lastRenderedPageBreak/>
          <w:delText>[Table A.3-1: Repeater stimulus signal spectral purity requirements]</w:delText>
        </w:r>
      </w:del>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808EF" w:rsidDel="00B808EF" w14:paraId="71835585" w14:textId="1E403FE6" w:rsidTr="00B54ABC">
        <w:trPr>
          <w:gridBefore w:val="1"/>
          <w:wBefore w:w="182" w:type="dxa"/>
          <w:cantSplit/>
          <w:jc w:val="center"/>
          <w:del w:id="25"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0A58C5F6" w14:textId="29760BA6" w:rsidR="00B808EF" w:rsidDel="00B808EF" w:rsidRDefault="00B808EF" w:rsidP="00B54ABC">
            <w:pPr>
              <w:pStyle w:val="TAH"/>
              <w:rPr>
                <w:del w:id="26" w:author="Takao Miyake" w:date="2022-11-07T22:20:00Z"/>
                <w:rFonts w:cs="v5.0.0"/>
              </w:rPr>
            </w:pPr>
            <w:del w:id="27" w:author="Takao Miyake" w:date="2022-11-07T22:20:00Z">
              <w:r w:rsidDel="00B808EF">
                <w:rPr>
                  <w:rFonts w:cs="v5.0.0"/>
                </w:rPr>
                <w:delText xml:space="preserve">Frequency offset of measurement filter </w:delText>
              </w:r>
              <w:r w:rsidDel="00B808EF">
                <w:rPr>
                  <w:rFonts w:cs="v5.0.0"/>
                </w:rPr>
                <w:noBreakHyphen/>
                <w:delText xml:space="preserve">3dB point, </w:delText>
              </w:r>
              <w:r w:rsidDel="00B808EF">
                <w:rPr>
                  <w:rFonts w:cs="v5.0.0"/>
                </w:rPr>
                <w:sym w:font="Symbol" w:char="F044"/>
              </w:r>
              <w:r w:rsidDel="00B808EF">
                <w:rPr>
                  <w:rFonts w:cs="v5.0.0"/>
                </w:rPr>
                <w:delText>f</w:delText>
              </w:r>
            </w:del>
          </w:p>
        </w:tc>
        <w:tc>
          <w:tcPr>
            <w:tcW w:w="2976" w:type="dxa"/>
            <w:tcBorders>
              <w:top w:val="single" w:sz="4" w:space="0" w:color="auto"/>
              <w:left w:val="single" w:sz="4" w:space="0" w:color="auto"/>
              <w:bottom w:val="single" w:sz="4" w:space="0" w:color="auto"/>
              <w:right w:val="single" w:sz="4" w:space="0" w:color="auto"/>
            </w:tcBorders>
            <w:hideMark/>
          </w:tcPr>
          <w:p w14:paraId="0AAF27FE" w14:textId="75BE4553" w:rsidR="00B808EF" w:rsidDel="00B808EF" w:rsidRDefault="00B808EF" w:rsidP="00B54ABC">
            <w:pPr>
              <w:pStyle w:val="TAH"/>
              <w:rPr>
                <w:del w:id="28" w:author="Takao Miyake" w:date="2022-11-07T22:20:00Z"/>
                <w:rFonts w:cs="v5.0.0"/>
              </w:rPr>
            </w:pPr>
            <w:del w:id="29" w:author="Takao Miyake" w:date="2022-11-07T22:20:00Z">
              <w:r w:rsidDel="00B808EF">
                <w:rPr>
                  <w:rFonts w:cs="v5.0.0"/>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hideMark/>
          </w:tcPr>
          <w:p w14:paraId="7C9DE288" w14:textId="1D95B11B" w:rsidR="00B808EF" w:rsidDel="00B808EF" w:rsidRDefault="00B808EF" w:rsidP="00B54ABC">
            <w:pPr>
              <w:pStyle w:val="TAH"/>
              <w:rPr>
                <w:del w:id="30" w:author="Takao Miyake" w:date="2022-11-07T22:20:00Z"/>
              </w:rPr>
            </w:pPr>
            <w:del w:id="31" w:author="Takao Miyake" w:date="2022-11-07T22:20:00Z">
              <w:r w:rsidDel="00B808EF">
                <w:delText>Minimum requirement</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50088280" w14:textId="3AB07333" w:rsidR="00B808EF" w:rsidDel="00B808EF" w:rsidRDefault="00B808EF" w:rsidP="00B54ABC">
            <w:pPr>
              <w:pStyle w:val="TAH"/>
              <w:rPr>
                <w:del w:id="32" w:author="Takao Miyake" w:date="2022-11-07T22:20:00Z"/>
              </w:rPr>
            </w:pPr>
            <w:del w:id="33" w:author="Takao Miyake" w:date="2022-11-07T22:20:00Z">
              <w:r w:rsidDel="00B808EF">
                <w:delText xml:space="preserve">Measure-ment bandwidth </w:delText>
              </w:r>
            </w:del>
          </w:p>
        </w:tc>
      </w:tr>
      <w:tr w:rsidR="00B808EF" w:rsidDel="00B808EF" w14:paraId="7395CC00" w14:textId="7F5DC87E" w:rsidTr="00B54ABC">
        <w:trPr>
          <w:gridBefore w:val="1"/>
          <w:wBefore w:w="182" w:type="dxa"/>
          <w:cantSplit/>
          <w:jc w:val="center"/>
          <w:del w:id="34"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5674B42B" w14:textId="3161633A" w:rsidR="00B808EF" w:rsidDel="00B808EF" w:rsidRDefault="00B808EF" w:rsidP="00B54ABC">
            <w:pPr>
              <w:pStyle w:val="TAH"/>
              <w:ind w:left="1418" w:hanging="1418"/>
              <w:rPr>
                <w:del w:id="35" w:author="Takao Miyake" w:date="2022-11-07T22:20:00Z"/>
                <w:rFonts w:cs="v5.0.0"/>
              </w:rPr>
            </w:pPr>
            <w:del w:id="36" w:author="Takao Miyake" w:date="2022-11-07T22:20:00Z">
              <w:r w:rsidDel="00B808EF">
                <w:rPr>
                  <w:rFonts w:cs="v5.0.0"/>
                </w:rPr>
                <w:delText xml:space="preserve">0 MHz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f &lt; 0.15 MHz</w:delText>
              </w:r>
            </w:del>
          </w:p>
        </w:tc>
        <w:tc>
          <w:tcPr>
            <w:tcW w:w="2976" w:type="dxa"/>
            <w:tcBorders>
              <w:top w:val="single" w:sz="4" w:space="0" w:color="auto"/>
              <w:left w:val="single" w:sz="4" w:space="0" w:color="auto"/>
              <w:bottom w:val="single" w:sz="4" w:space="0" w:color="auto"/>
              <w:right w:val="single" w:sz="4" w:space="0" w:color="auto"/>
            </w:tcBorders>
            <w:hideMark/>
          </w:tcPr>
          <w:p w14:paraId="5630C257" w14:textId="04F0CCE8" w:rsidR="00B808EF" w:rsidDel="00B808EF" w:rsidRDefault="00B808EF" w:rsidP="00B54ABC">
            <w:pPr>
              <w:pStyle w:val="TAH"/>
              <w:ind w:left="1418" w:hanging="1418"/>
              <w:rPr>
                <w:del w:id="37" w:author="Takao Miyake" w:date="2022-11-07T22:20:00Z"/>
                <w:rFonts w:cs="v5.0.0"/>
              </w:rPr>
            </w:pPr>
            <w:del w:id="38" w:author="Takao Miyake" w:date="2022-11-07T22:20:00Z">
              <w:r w:rsidDel="00B808EF">
                <w:rPr>
                  <w:rFonts w:cs="v5.0.0"/>
                </w:rPr>
                <w:delText xml:space="preserve">0.015 MHz  </w:delText>
              </w:r>
              <w:r w:rsidDel="00B808EF">
                <w:rPr>
                  <w:rFonts w:cs="v5.0.0"/>
                </w:rPr>
                <w:sym w:font="Symbol" w:char="F0A3"/>
              </w:r>
              <w:r w:rsidDel="00B808EF">
                <w:rPr>
                  <w:rFonts w:cs="v5.0.0"/>
                </w:rPr>
                <w:delText xml:space="preserve"> f_offset &lt; 0.165 MHz</w:delText>
              </w:r>
            </w:del>
          </w:p>
        </w:tc>
        <w:tc>
          <w:tcPr>
            <w:tcW w:w="3455" w:type="dxa"/>
            <w:tcBorders>
              <w:top w:val="single" w:sz="4" w:space="0" w:color="auto"/>
              <w:left w:val="single" w:sz="4" w:space="0" w:color="auto"/>
              <w:bottom w:val="single" w:sz="4" w:space="0" w:color="auto"/>
              <w:right w:val="single" w:sz="4" w:space="0" w:color="auto"/>
            </w:tcBorders>
            <w:hideMark/>
          </w:tcPr>
          <w:p w14:paraId="279C72F3" w14:textId="6090A43C" w:rsidR="00B808EF" w:rsidDel="00B808EF" w:rsidRDefault="00B808EF" w:rsidP="00B54ABC">
            <w:pPr>
              <w:pStyle w:val="TAH"/>
              <w:ind w:left="1418" w:hanging="1418"/>
              <w:rPr>
                <w:del w:id="39" w:author="Takao Miyake" w:date="2022-11-07T22:20:00Z"/>
              </w:rPr>
            </w:pPr>
            <w:del w:id="40" w:author="Takao Miyake" w:date="2022-11-07T22:20:00Z">
              <w:r w:rsidDel="00B808EF">
                <w:delText>-40 + 20*( f_offset -0.015) dBc</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37F2AAF8" w14:textId="2B65E70E" w:rsidR="00B808EF" w:rsidDel="00B808EF" w:rsidRDefault="00B808EF" w:rsidP="00B54ABC">
            <w:pPr>
              <w:pStyle w:val="TAH"/>
              <w:ind w:left="1418" w:hanging="1418"/>
              <w:rPr>
                <w:del w:id="41" w:author="Takao Miyake" w:date="2022-11-07T22:20:00Z"/>
              </w:rPr>
            </w:pPr>
            <w:del w:id="42" w:author="Takao Miyake" w:date="2022-11-07T22:20:00Z">
              <w:r w:rsidDel="00B808EF">
                <w:delText>30 kHz</w:delText>
              </w:r>
            </w:del>
          </w:p>
        </w:tc>
      </w:tr>
      <w:tr w:rsidR="00B808EF" w:rsidDel="00B808EF" w14:paraId="7F7932F6" w14:textId="494478BD" w:rsidTr="00B54ABC">
        <w:trPr>
          <w:gridBefore w:val="1"/>
          <w:wBefore w:w="182" w:type="dxa"/>
          <w:cantSplit/>
          <w:jc w:val="center"/>
          <w:del w:id="43"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54C00905" w14:textId="07437817" w:rsidR="00B808EF" w:rsidDel="00B808EF" w:rsidRDefault="00B808EF" w:rsidP="00B54ABC">
            <w:pPr>
              <w:pStyle w:val="TAH"/>
              <w:ind w:left="1418" w:hanging="1418"/>
              <w:rPr>
                <w:del w:id="44" w:author="Takao Miyake" w:date="2022-11-07T22:20:00Z"/>
                <w:rFonts w:cs="v5.0.0"/>
              </w:rPr>
            </w:pPr>
            <w:del w:id="45" w:author="Takao Miyake" w:date="2022-11-07T22:20:00Z">
              <w:r w:rsidDel="00B808EF">
                <w:rPr>
                  <w:rFonts w:cs="v5.0.0"/>
                </w:rPr>
                <w:delText xml:space="preserve">0.15 MHz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f &lt; 0.2 MHz</w:delText>
              </w:r>
            </w:del>
          </w:p>
        </w:tc>
        <w:tc>
          <w:tcPr>
            <w:tcW w:w="2976" w:type="dxa"/>
            <w:tcBorders>
              <w:top w:val="single" w:sz="4" w:space="0" w:color="auto"/>
              <w:left w:val="single" w:sz="4" w:space="0" w:color="auto"/>
              <w:bottom w:val="single" w:sz="4" w:space="0" w:color="auto"/>
              <w:right w:val="single" w:sz="4" w:space="0" w:color="auto"/>
            </w:tcBorders>
            <w:hideMark/>
          </w:tcPr>
          <w:p w14:paraId="6626E9BE" w14:textId="608C1B31" w:rsidR="00B808EF" w:rsidDel="00B808EF" w:rsidRDefault="00B808EF" w:rsidP="00B54ABC">
            <w:pPr>
              <w:pStyle w:val="TAH"/>
              <w:ind w:left="1418" w:hanging="1418"/>
              <w:rPr>
                <w:del w:id="46" w:author="Takao Miyake" w:date="2022-11-07T22:20:00Z"/>
                <w:rFonts w:cs="v5.0.0"/>
              </w:rPr>
            </w:pPr>
            <w:del w:id="47" w:author="Takao Miyake" w:date="2022-11-07T22:20:00Z">
              <w:r w:rsidDel="00B808EF">
                <w:rPr>
                  <w:rFonts w:cs="v5.0.0"/>
                </w:rPr>
                <w:delText xml:space="preserve">0.165 MHz  </w:delText>
              </w:r>
              <w:r w:rsidDel="00B808EF">
                <w:rPr>
                  <w:rFonts w:cs="v5.0.0"/>
                </w:rPr>
                <w:sym w:font="Symbol" w:char="F0A3"/>
              </w:r>
              <w:r w:rsidDel="00B808EF">
                <w:rPr>
                  <w:rFonts w:cs="v5.0.0"/>
                </w:rPr>
                <w:delText xml:space="preserve"> f_offset &lt; 0.215 MHz</w:delText>
              </w:r>
            </w:del>
          </w:p>
        </w:tc>
        <w:tc>
          <w:tcPr>
            <w:tcW w:w="3455" w:type="dxa"/>
            <w:tcBorders>
              <w:top w:val="single" w:sz="4" w:space="0" w:color="auto"/>
              <w:left w:val="single" w:sz="4" w:space="0" w:color="auto"/>
              <w:bottom w:val="single" w:sz="4" w:space="0" w:color="auto"/>
              <w:right w:val="single" w:sz="4" w:space="0" w:color="auto"/>
            </w:tcBorders>
            <w:hideMark/>
          </w:tcPr>
          <w:p w14:paraId="7DE2118F" w14:textId="56BF4213" w:rsidR="00B808EF" w:rsidDel="00B808EF" w:rsidRDefault="00B808EF" w:rsidP="00B54ABC">
            <w:pPr>
              <w:pStyle w:val="TAH"/>
              <w:ind w:left="1418" w:hanging="1418"/>
              <w:rPr>
                <w:del w:id="48" w:author="Takao Miyake" w:date="2022-11-07T22:20:00Z"/>
              </w:rPr>
            </w:pPr>
            <w:del w:id="49" w:author="Takao Miyake" w:date="2022-11-07T22:20:00Z">
              <w:r w:rsidDel="00B808EF">
                <w:delText>-37 dBc</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64C89E99" w14:textId="50E055B2" w:rsidR="00B808EF" w:rsidDel="00B808EF" w:rsidRDefault="00B808EF" w:rsidP="00B54ABC">
            <w:pPr>
              <w:pStyle w:val="TAH"/>
              <w:ind w:left="1418" w:hanging="1418"/>
              <w:rPr>
                <w:del w:id="50" w:author="Takao Miyake" w:date="2022-11-07T22:20:00Z"/>
              </w:rPr>
            </w:pPr>
            <w:del w:id="51" w:author="Takao Miyake" w:date="2022-11-07T22:20:00Z">
              <w:r w:rsidDel="00B808EF">
                <w:delText>30 kHz</w:delText>
              </w:r>
            </w:del>
          </w:p>
        </w:tc>
      </w:tr>
      <w:tr w:rsidR="00B808EF" w:rsidDel="00B808EF" w14:paraId="16DDA925" w14:textId="501A7FCA" w:rsidTr="00B54ABC">
        <w:trPr>
          <w:gridBefore w:val="1"/>
          <w:wBefore w:w="182" w:type="dxa"/>
          <w:cantSplit/>
          <w:jc w:val="center"/>
          <w:del w:id="52"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67A51056" w14:textId="60E5D3A5" w:rsidR="00B808EF" w:rsidDel="00B808EF" w:rsidRDefault="00B808EF" w:rsidP="00B54ABC">
            <w:pPr>
              <w:pStyle w:val="TAH"/>
              <w:ind w:left="1418" w:hanging="1418"/>
              <w:rPr>
                <w:del w:id="53" w:author="Takao Miyake" w:date="2022-11-07T22:20:00Z"/>
                <w:rFonts w:cs="v5.0.0"/>
              </w:rPr>
            </w:pPr>
            <w:del w:id="54" w:author="Takao Miyake" w:date="2022-11-07T22:20:00Z">
              <w:r w:rsidDel="00B808EF">
                <w:rPr>
                  <w:rFonts w:cs="v5.0.0"/>
                </w:rPr>
                <w:delText xml:space="preserve">0.2 MHz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f &lt; 1 MHz</w:delText>
              </w:r>
            </w:del>
          </w:p>
        </w:tc>
        <w:tc>
          <w:tcPr>
            <w:tcW w:w="2976" w:type="dxa"/>
            <w:tcBorders>
              <w:top w:val="single" w:sz="4" w:space="0" w:color="auto"/>
              <w:left w:val="single" w:sz="4" w:space="0" w:color="auto"/>
              <w:bottom w:val="single" w:sz="4" w:space="0" w:color="auto"/>
              <w:right w:val="single" w:sz="4" w:space="0" w:color="auto"/>
            </w:tcBorders>
            <w:hideMark/>
          </w:tcPr>
          <w:p w14:paraId="42708E94" w14:textId="3C415F1C" w:rsidR="00B808EF" w:rsidDel="00B808EF" w:rsidRDefault="00B808EF" w:rsidP="00B54ABC">
            <w:pPr>
              <w:pStyle w:val="TAH"/>
              <w:ind w:left="1418" w:hanging="1418"/>
              <w:rPr>
                <w:del w:id="55" w:author="Takao Miyake" w:date="2022-11-07T22:20:00Z"/>
                <w:rFonts w:cs="v5.0.0"/>
              </w:rPr>
            </w:pPr>
            <w:del w:id="56" w:author="Takao Miyake" w:date="2022-11-07T22:20:00Z">
              <w:r w:rsidDel="00B808EF">
                <w:rPr>
                  <w:rFonts w:cs="v5.0.0"/>
                </w:rPr>
                <w:delText xml:space="preserve">0.215 MHz </w:delText>
              </w:r>
              <w:r w:rsidDel="00B808EF">
                <w:rPr>
                  <w:rFonts w:cs="v5.0.0"/>
                </w:rPr>
                <w:sym w:font="Symbol" w:char="F0A3"/>
              </w:r>
              <w:r w:rsidDel="00B808EF">
                <w:rPr>
                  <w:rFonts w:cs="v5.0.0"/>
                </w:rPr>
                <w:delText xml:space="preserve"> f_offset &lt; 1.015 MHz</w:delText>
              </w:r>
            </w:del>
          </w:p>
        </w:tc>
        <w:tc>
          <w:tcPr>
            <w:tcW w:w="3455" w:type="dxa"/>
            <w:tcBorders>
              <w:top w:val="single" w:sz="4" w:space="0" w:color="auto"/>
              <w:left w:val="single" w:sz="4" w:space="0" w:color="auto"/>
              <w:bottom w:val="single" w:sz="4" w:space="0" w:color="auto"/>
              <w:right w:val="single" w:sz="4" w:space="0" w:color="auto"/>
            </w:tcBorders>
            <w:hideMark/>
          </w:tcPr>
          <w:p w14:paraId="731AADB6" w14:textId="05AA61F3" w:rsidR="00B808EF" w:rsidDel="00B808EF" w:rsidRDefault="00B808EF" w:rsidP="00B54ABC">
            <w:pPr>
              <w:pStyle w:val="TAH"/>
              <w:ind w:left="1418" w:hanging="1418"/>
              <w:rPr>
                <w:del w:id="57" w:author="Takao Miyake" w:date="2022-11-07T22:20:00Z"/>
              </w:rPr>
            </w:pPr>
            <w:del w:id="58" w:author="Takao Miyake" w:date="2022-11-07T22:20:00Z">
              <w:r w:rsidRPr="00BB5D14" w:rsidDel="00B808EF">
                <w:object w:dxaOrig="3072" w:dyaOrig="288" w14:anchorId="71CE9666">
                  <v:shape id="_x0000_i1026" type="#_x0000_t75" style="width:153.75pt;height:14.25pt" o:ole="">
                    <v:imagedata r:id="rId11" o:title=""/>
                  </v:shape>
                  <o:OLEObject Type="Embed" ProgID="Equation.3" ShapeID="_x0000_i1026" DrawAspect="Content" ObjectID="_1729367172" r:id="rId12"/>
                </w:objec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6187192C" w14:textId="6455F164" w:rsidR="00B808EF" w:rsidDel="00B808EF" w:rsidRDefault="00B808EF" w:rsidP="00B54ABC">
            <w:pPr>
              <w:pStyle w:val="TAH"/>
              <w:ind w:left="1418" w:hanging="1418"/>
              <w:rPr>
                <w:del w:id="59" w:author="Takao Miyake" w:date="2022-11-07T22:20:00Z"/>
              </w:rPr>
            </w:pPr>
            <w:del w:id="60" w:author="Takao Miyake" w:date="2022-11-07T22:20:00Z">
              <w:r w:rsidDel="00B808EF">
                <w:delText xml:space="preserve">30 kHz </w:delText>
              </w:r>
            </w:del>
          </w:p>
        </w:tc>
      </w:tr>
      <w:tr w:rsidR="00B808EF" w:rsidDel="00B808EF" w14:paraId="74D26D7E" w14:textId="60BE98D1" w:rsidTr="00B54ABC">
        <w:trPr>
          <w:gridBefore w:val="1"/>
          <w:wBefore w:w="182" w:type="dxa"/>
          <w:cantSplit/>
          <w:jc w:val="center"/>
          <w:del w:id="61" w:author="Takao Miyake" w:date="2022-11-07T22:20:00Z"/>
        </w:trPr>
        <w:tc>
          <w:tcPr>
            <w:tcW w:w="2127" w:type="dxa"/>
            <w:tcBorders>
              <w:top w:val="single" w:sz="4" w:space="0" w:color="auto"/>
              <w:left w:val="single" w:sz="4" w:space="0" w:color="auto"/>
              <w:bottom w:val="single" w:sz="4" w:space="0" w:color="auto"/>
              <w:right w:val="single" w:sz="4" w:space="0" w:color="auto"/>
            </w:tcBorders>
          </w:tcPr>
          <w:p w14:paraId="50AEA318" w14:textId="23A548E4" w:rsidR="00B808EF" w:rsidDel="00B808EF" w:rsidRDefault="00B808EF" w:rsidP="00B54ABC">
            <w:pPr>
              <w:pStyle w:val="TAH"/>
              <w:ind w:left="1418" w:hanging="1418"/>
              <w:rPr>
                <w:del w:id="62" w:author="Takao Miyake" w:date="2022-11-07T22:20:00Z"/>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56B3A177" w14:textId="416F2E13" w:rsidR="00B808EF" w:rsidDel="00B808EF" w:rsidRDefault="00B808EF" w:rsidP="00B54ABC">
            <w:pPr>
              <w:pStyle w:val="TAH"/>
              <w:ind w:left="1418" w:hanging="1418"/>
              <w:rPr>
                <w:del w:id="63" w:author="Takao Miyake" w:date="2022-11-07T22:20:00Z"/>
                <w:rFonts w:cs="v5.0.0"/>
              </w:rPr>
            </w:pPr>
            <w:del w:id="64" w:author="Takao Miyake" w:date="2022-11-07T22:20:00Z">
              <w:r w:rsidDel="00B808EF">
                <w:rPr>
                  <w:rFonts w:cs="v5.0.0"/>
                </w:rPr>
                <w:delText xml:space="preserve">1.015 MHz </w:delText>
              </w:r>
              <w:r w:rsidDel="00B808EF">
                <w:rPr>
                  <w:rFonts w:cs="v5.0.0"/>
                </w:rPr>
                <w:sym w:font="Symbol" w:char="F0A3"/>
              </w:r>
              <w:r w:rsidDel="00B808EF">
                <w:rPr>
                  <w:rFonts w:cs="v5.0.0"/>
                </w:rPr>
                <w:delText xml:space="preserve"> f_offset &lt; 1.5 MHz</w:delText>
              </w:r>
            </w:del>
          </w:p>
        </w:tc>
        <w:tc>
          <w:tcPr>
            <w:tcW w:w="3455" w:type="dxa"/>
            <w:tcBorders>
              <w:top w:val="single" w:sz="4" w:space="0" w:color="auto"/>
              <w:left w:val="single" w:sz="4" w:space="0" w:color="auto"/>
              <w:bottom w:val="single" w:sz="4" w:space="0" w:color="auto"/>
              <w:right w:val="single" w:sz="4" w:space="0" w:color="auto"/>
            </w:tcBorders>
            <w:hideMark/>
          </w:tcPr>
          <w:p w14:paraId="44463297" w14:textId="0A989D90" w:rsidR="00B808EF" w:rsidDel="00B808EF" w:rsidRDefault="00B808EF" w:rsidP="00B54ABC">
            <w:pPr>
              <w:pStyle w:val="TAH"/>
              <w:ind w:left="1418" w:hanging="1418"/>
              <w:rPr>
                <w:del w:id="65" w:author="Takao Miyake" w:date="2022-11-07T22:20:00Z"/>
              </w:rPr>
            </w:pPr>
            <w:del w:id="66" w:author="Takao Miyake" w:date="2022-11-07T22:20:00Z">
              <w:r w:rsidDel="00B808EF">
                <w:delText>-106 dBm</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540F94F5" w14:textId="2DF66648" w:rsidR="00B808EF" w:rsidDel="00B808EF" w:rsidRDefault="00B808EF" w:rsidP="00B54ABC">
            <w:pPr>
              <w:pStyle w:val="TAH"/>
              <w:ind w:left="1418" w:hanging="1418"/>
              <w:rPr>
                <w:del w:id="67" w:author="Takao Miyake" w:date="2022-11-07T22:20:00Z"/>
              </w:rPr>
            </w:pPr>
            <w:del w:id="68" w:author="Takao Miyake" w:date="2022-11-07T22:20:00Z">
              <w:r w:rsidDel="00B808EF">
                <w:delText>30 kHz</w:delText>
              </w:r>
            </w:del>
          </w:p>
        </w:tc>
      </w:tr>
      <w:tr w:rsidR="00B808EF" w:rsidDel="00B808EF" w14:paraId="0BEB6D66" w14:textId="180091DA" w:rsidTr="00B54ABC">
        <w:trPr>
          <w:gridBefore w:val="1"/>
          <w:wBefore w:w="182" w:type="dxa"/>
          <w:cantSplit/>
          <w:jc w:val="center"/>
          <w:del w:id="69"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47BF6998" w14:textId="31506640" w:rsidR="00B808EF" w:rsidDel="00B808EF" w:rsidRDefault="00B808EF" w:rsidP="00B54ABC">
            <w:pPr>
              <w:pStyle w:val="TAH"/>
              <w:ind w:left="1418" w:hanging="1418"/>
              <w:rPr>
                <w:del w:id="70" w:author="Takao Miyake" w:date="2022-11-07T22:20:00Z"/>
                <w:rFonts w:cs="v5.0.0"/>
              </w:rPr>
            </w:pPr>
            <w:del w:id="71" w:author="Takao Miyake" w:date="2022-11-07T22:20:00Z">
              <w:r w:rsidDel="00B808EF">
                <w:rPr>
                  <w:rFonts w:cs="v5.0.0"/>
                </w:rPr>
                <w:delText xml:space="preserve">1 MHz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f &lt; 2.8 MHz</w:delText>
              </w:r>
            </w:del>
          </w:p>
        </w:tc>
        <w:tc>
          <w:tcPr>
            <w:tcW w:w="2976" w:type="dxa"/>
            <w:tcBorders>
              <w:top w:val="single" w:sz="4" w:space="0" w:color="auto"/>
              <w:left w:val="single" w:sz="4" w:space="0" w:color="auto"/>
              <w:bottom w:val="single" w:sz="4" w:space="0" w:color="auto"/>
              <w:right w:val="single" w:sz="4" w:space="0" w:color="auto"/>
            </w:tcBorders>
            <w:hideMark/>
          </w:tcPr>
          <w:p w14:paraId="1542B893" w14:textId="12D56750" w:rsidR="00B808EF" w:rsidDel="00B808EF" w:rsidRDefault="00B808EF" w:rsidP="00B54ABC">
            <w:pPr>
              <w:pStyle w:val="TAH"/>
              <w:ind w:left="1418" w:hanging="1418"/>
              <w:rPr>
                <w:del w:id="72" w:author="Takao Miyake" w:date="2022-11-07T22:20:00Z"/>
                <w:rStyle w:val="TACChar"/>
                <w:rFonts w:cs="v5.0.0"/>
              </w:rPr>
            </w:pPr>
            <w:del w:id="73" w:author="Takao Miyake" w:date="2022-11-07T22:20:00Z">
              <w:r w:rsidDel="00B808EF">
                <w:rPr>
                  <w:rFonts w:cs="v5.0.0"/>
                </w:rPr>
                <w:delText xml:space="preserve">1.5 MHz </w:delText>
              </w:r>
              <w:r w:rsidDel="00B808EF">
                <w:rPr>
                  <w:rFonts w:cs="v5.0.0"/>
                </w:rPr>
                <w:sym w:font="Symbol" w:char="F0A3"/>
              </w:r>
              <w:r w:rsidDel="00B808EF">
                <w:rPr>
                  <w:rFonts w:cs="v5.0.0"/>
                </w:rPr>
                <w:delText xml:space="preserve"> f_offset &lt; </w:delText>
              </w:r>
              <w:r w:rsidDel="00B808EF">
                <w:rPr>
                  <w:rFonts w:cs="v5.0.0"/>
                </w:rPr>
                <w:br/>
                <w:delText>2.85 MHz</w:delText>
              </w:r>
            </w:del>
          </w:p>
        </w:tc>
        <w:tc>
          <w:tcPr>
            <w:tcW w:w="3455" w:type="dxa"/>
            <w:tcBorders>
              <w:top w:val="single" w:sz="4" w:space="0" w:color="auto"/>
              <w:left w:val="single" w:sz="4" w:space="0" w:color="auto"/>
              <w:bottom w:val="single" w:sz="4" w:space="0" w:color="auto"/>
              <w:right w:val="single" w:sz="4" w:space="0" w:color="auto"/>
            </w:tcBorders>
            <w:hideMark/>
          </w:tcPr>
          <w:p w14:paraId="3BAF9666" w14:textId="4C7EFE0E" w:rsidR="00B808EF" w:rsidDel="00B808EF" w:rsidRDefault="00B808EF" w:rsidP="00B54ABC">
            <w:pPr>
              <w:pStyle w:val="TAH"/>
              <w:ind w:left="1418" w:hanging="1418"/>
              <w:rPr>
                <w:del w:id="74" w:author="Takao Miyake" w:date="2022-11-07T22:20:00Z"/>
              </w:rPr>
            </w:pPr>
            <w:del w:id="75" w:author="Takao Miyake" w:date="2022-11-07T22:20:00Z">
              <w:r w:rsidDel="00B808EF">
                <w:delText>-78 dBm</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5A29AD55" w14:textId="7D8FFD97" w:rsidR="00B808EF" w:rsidDel="00B808EF" w:rsidRDefault="00B808EF" w:rsidP="00B54ABC">
            <w:pPr>
              <w:pStyle w:val="TAH"/>
              <w:ind w:left="1418" w:hanging="1418"/>
              <w:rPr>
                <w:del w:id="76" w:author="Takao Miyake" w:date="2022-11-07T22:20:00Z"/>
              </w:rPr>
            </w:pPr>
            <w:del w:id="77" w:author="Takao Miyake" w:date="2022-11-07T22:20:00Z">
              <w:r w:rsidDel="00B808EF">
                <w:delText xml:space="preserve">1 MHz </w:delText>
              </w:r>
            </w:del>
          </w:p>
        </w:tc>
      </w:tr>
      <w:tr w:rsidR="00B808EF" w:rsidDel="00B808EF" w14:paraId="2F0B6840" w14:textId="5FF5863E" w:rsidTr="00B54ABC">
        <w:trPr>
          <w:gridBefore w:val="1"/>
          <w:wBefore w:w="182" w:type="dxa"/>
          <w:cantSplit/>
          <w:jc w:val="center"/>
          <w:del w:id="78" w:author="Takao Miyake" w:date="2022-11-07T22:20:00Z"/>
        </w:trPr>
        <w:tc>
          <w:tcPr>
            <w:tcW w:w="2127" w:type="dxa"/>
            <w:tcBorders>
              <w:top w:val="single" w:sz="4" w:space="0" w:color="auto"/>
              <w:left w:val="single" w:sz="4" w:space="0" w:color="auto"/>
              <w:bottom w:val="single" w:sz="4" w:space="0" w:color="auto"/>
              <w:right w:val="single" w:sz="4" w:space="0" w:color="auto"/>
            </w:tcBorders>
            <w:hideMark/>
          </w:tcPr>
          <w:p w14:paraId="61D09B86" w14:textId="7A881D2D" w:rsidR="00B808EF" w:rsidDel="00B808EF" w:rsidRDefault="00B808EF" w:rsidP="00B54ABC">
            <w:pPr>
              <w:pStyle w:val="TAH"/>
              <w:ind w:left="1418" w:hanging="1418"/>
              <w:rPr>
                <w:del w:id="79" w:author="Takao Miyake" w:date="2022-11-07T22:20:00Z"/>
                <w:rFonts w:cs="v5.0.0"/>
              </w:rPr>
            </w:pPr>
            <w:del w:id="80" w:author="Takao Miyake" w:date="2022-11-07T22:20:00Z">
              <w:r w:rsidDel="00B808EF">
                <w:rPr>
                  <w:rFonts w:cs="v5.0.0"/>
                </w:rPr>
                <w:delText xml:space="preserve">2.8 MHz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 xml:space="preserve">f </w:delText>
              </w:r>
              <w:r w:rsidDel="00B808EF">
                <w:rPr>
                  <w:rFonts w:cs="v5.0.0"/>
                </w:rPr>
                <w:sym w:font="Symbol" w:char="F0A3"/>
              </w:r>
              <w:r w:rsidDel="00B808EF">
                <w:rPr>
                  <w:rFonts w:cs="v5.0.0"/>
                </w:rPr>
                <w:delText xml:space="preserve"> </w:delText>
              </w:r>
              <w:r w:rsidDel="00B808EF">
                <w:rPr>
                  <w:rFonts w:cs="v5.0.0"/>
                </w:rPr>
                <w:sym w:font="Symbol" w:char="F044"/>
              </w:r>
              <w:r w:rsidDel="00B808EF">
                <w:rPr>
                  <w:rFonts w:cs="v5.0.0"/>
                </w:rPr>
                <w:delText>fmax</w:delText>
              </w:r>
            </w:del>
          </w:p>
        </w:tc>
        <w:tc>
          <w:tcPr>
            <w:tcW w:w="2976" w:type="dxa"/>
            <w:tcBorders>
              <w:top w:val="single" w:sz="4" w:space="0" w:color="auto"/>
              <w:left w:val="single" w:sz="4" w:space="0" w:color="auto"/>
              <w:bottom w:val="single" w:sz="4" w:space="0" w:color="auto"/>
              <w:right w:val="single" w:sz="4" w:space="0" w:color="auto"/>
            </w:tcBorders>
            <w:hideMark/>
          </w:tcPr>
          <w:p w14:paraId="1AEB49BC" w14:textId="4AB8DEB4" w:rsidR="00B808EF" w:rsidDel="00B808EF" w:rsidRDefault="00B808EF" w:rsidP="00B54ABC">
            <w:pPr>
              <w:pStyle w:val="TAH"/>
              <w:ind w:left="1418" w:hanging="1418"/>
              <w:rPr>
                <w:del w:id="81" w:author="Takao Miyake" w:date="2022-11-07T22:20:00Z"/>
                <w:rFonts w:cs="v5.0.0"/>
              </w:rPr>
            </w:pPr>
            <w:del w:id="82" w:author="Takao Miyake" w:date="2022-11-07T22:20:00Z">
              <w:r w:rsidDel="00B808EF">
                <w:rPr>
                  <w:rFonts w:cs="v5.0.0"/>
                </w:rPr>
                <w:delText xml:space="preserve">2.85 MHz </w:delText>
              </w:r>
              <w:r w:rsidDel="00B808EF">
                <w:rPr>
                  <w:rFonts w:cs="v5.0.0"/>
                </w:rPr>
                <w:sym w:font="Symbol" w:char="F0A3"/>
              </w:r>
              <w:r w:rsidDel="00B808EF">
                <w:rPr>
                  <w:rFonts w:cs="v5.0.0"/>
                </w:rPr>
                <w:delText xml:space="preserve"> f_offset &lt; f_offsetmax </w:delText>
              </w:r>
            </w:del>
          </w:p>
        </w:tc>
        <w:tc>
          <w:tcPr>
            <w:tcW w:w="3455" w:type="dxa"/>
            <w:tcBorders>
              <w:top w:val="single" w:sz="4" w:space="0" w:color="auto"/>
              <w:left w:val="single" w:sz="4" w:space="0" w:color="auto"/>
              <w:bottom w:val="single" w:sz="4" w:space="0" w:color="auto"/>
              <w:right w:val="single" w:sz="4" w:space="0" w:color="auto"/>
            </w:tcBorders>
            <w:hideMark/>
          </w:tcPr>
          <w:p w14:paraId="4F7873E8" w14:textId="290B93B4" w:rsidR="00B808EF" w:rsidDel="00B808EF" w:rsidRDefault="00B808EF" w:rsidP="00B54ABC">
            <w:pPr>
              <w:pStyle w:val="TAH"/>
              <w:ind w:left="1418" w:hanging="1418"/>
              <w:rPr>
                <w:del w:id="83" w:author="Takao Miyake" w:date="2022-11-07T22:20:00Z"/>
              </w:rPr>
            </w:pPr>
            <w:del w:id="84" w:author="Takao Miyake" w:date="2022-11-07T22:20:00Z">
              <w:r w:rsidDel="00B808EF">
                <w:delText>-80 dBm</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5B03777A" w14:textId="54125FE4" w:rsidR="00B808EF" w:rsidDel="00B808EF" w:rsidRDefault="00B808EF" w:rsidP="00B54ABC">
            <w:pPr>
              <w:pStyle w:val="TAH"/>
              <w:ind w:left="1418" w:hanging="1418"/>
              <w:rPr>
                <w:del w:id="85" w:author="Takao Miyake" w:date="2022-11-07T22:20:00Z"/>
              </w:rPr>
            </w:pPr>
            <w:del w:id="86" w:author="Takao Miyake" w:date="2022-11-07T22:20:00Z">
              <w:r w:rsidDel="00B808EF">
                <w:delText>1 MHz</w:delText>
              </w:r>
            </w:del>
          </w:p>
        </w:tc>
      </w:tr>
      <w:tr w:rsidR="00B808EF" w:rsidDel="00B808EF" w14:paraId="38D42EE2" w14:textId="44EF2B17" w:rsidTr="00B54ABC">
        <w:trPr>
          <w:gridAfter w:val="1"/>
          <w:wAfter w:w="167" w:type="dxa"/>
          <w:cantSplit/>
          <w:trHeight w:val="226"/>
          <w:jc w:val="center"/>
          <w:del w:id="87" w:author="Takao Miyake" w:date="2022-11-07T22:20:00Z"/>
        </w:trPr>
        <w:tc>
          <w:tcPr>
            <w:tcW w:w="10003" w:type="dxa"/>
            <w:gridSpan w:val="5"/>
            <w:tcBorders>
              <w:top w:val="single" w:sz="4" w:space="0" w:color="auto"/>
              <w:left w:val="single" w:sz="4" w:space="0" w:color="auto"/>
              <w:bottom w:val="single" w:sz="4" w:space="0" w:color="auto"/>
              <w:right w:val="single" w:sz="4" w:space="0" w:color="auto"/>
            </w:tcBorders>
            <w:hideMark/>
          </w:tcPr>
          <w:p w14:paraId="63AB2C6D" w14:textId="53207536" w:rsidR="00B808EF" w:rsidDel="00B808EF" w:rsidRDefault="00B808EF" w:rsidP="00B54ABC">
            <w:pPr>
              <w:pStyle w:val="TAN"/>
              <w:rPr>
                <w:del w:id="88" w:author="Takao Miyake" w:date="2022-11-07T22:20:00Z"/>
              </w:rPr>
            </w:pPr>
            <w:del w:id="89" w:author="Takao Miyake" w:date="2022-11-07T22:20:00Z">
              <w:r w:rsidDel="00B808EF">
                <w:delText xml:space="preserve">NOTE: </w:delText>
              </w:r>
              <w:r w:rsidDel="00B808EF">
                <w:tab/>
                <w:delText>Frequencies and bandwidths are given in MHz</w:delText>
              </w:r>
            </w:del>
          </w:p>
        </w:tc>
      </w:tr>
      <w:bookmarkEnd w:id="23"/>
    </w:tbl>
    <w:p w14:paraId="3CC86394" w14:textId="2654F503" w:rsidR="00B808EF" w:rsidRDefault="00B808EF" w:rsidP="00B808EF">
      <w:pPr>
        <w:rPr>
          <w:ins w:id="90" w:author="Takao Miyake" w:date="2022-11-07T22:20:00Z"/>
        </w:rPr>
      </w:pPr>
    </w:p>
    <w:p w14:paraId="24483DE5" w14:textId="0B5CE6DC" w:rsidR="00B808EF" w:rsidRPr="00B808EF" w:rsidRDefault="00B808EF" w:rsidP="00B808EF">
      <w:pPr>
        <w:pStyle w:val="TH"/>
        <w:rPr>
          <w:rFonts w:cs="v5.0.0"/>
        </w:rPr>
      </w:pPr>
      <w:bookmarkStart w:id="91" w:name="_Hlk118752295"/>
      <w:ins w:id="92" w:author="Takao Miyake" w:date="2022-11-07T22:21:00Z">
        <w:r>
          <w:t>Table A.3-1</w:t>
        </w:r>
      </w:ins>
      <w:ins w:id="93" w:author="Takao Miyake" w:date="2022-11-07T22:24:00Z">
        <w:r>
          <w:t>a</w:t>
        </w:r>
      </w:ins>
      <w:ins w:id="94" w:author="Takao Miyake" w:date="2022-11-07T22:21:00Z">
        <w:r>
          <w:t>: Repeater stimulus signal spectral purity requirements</w:t>
        </w:r>
      </w:ins>
      <w:ins w:id="95" w:author="Takao Miyake" w:date="2022-11-07T22:22:00Z">
        <w:r>
          <w:t xml:space="preserve"> for channel BW </w:t>
        </w:r>
      </w:ins>
      <w:ins w:id="96" w:author="Takao Miyake" w:date="2022-11-07T22:24:00Z">
        <w:r>
          <w:t>≤</w:t>
        </w:r>
        <w:r>
          <w:t xml:space="preserve"> 20 MHz</w:t>
        </w:r>
      </w:ins>
      <w:bookmarkEnd w:id="91"/>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B808EF" w14:paraId="72D0BBE3" w14:textId="77777777" w:rsidTr="00B54ABC">
        <w:trPr>
          <w:cantSplit/>
          <w:jc w:val="center"/>
          <w:ins w:id="97" w:author="Takao Miyake" w:date="2022-11-07T22:21:00Z"/>
        </w:trPr>
        <w:tc>
          <w:tcPr>
            <w:tcW w:w="2977" w:type="dxa"/>
            <w:tcBorders>
              <w:top w:val="single" w:sz="4" w:space="0" w:color="auto"/>
              <w:left w:val="single" w:sz="4" w:space="0" w:color="auto"/>
              <w:bottom w:val="single" w:sz="4" w:space="0" w:color="auto"/>
              <w:right w:val="single" w:sz="4" w:space="0" w:color="auto"/>
            </w:tcBorders>
            <w:hideMark/>
          </w:tcPr>
          <w:p w14:paraId="1A455A67" w14:textId="77777777" w:rsidR="00B808EF" w:rsidRDefault="00B808EF" w:rsidP="00B54ABC">
            <w:pPr>
              <w:keepNext/>
              <w:keepLines/>
              <w:widowControl w:val="0"/>
              <w:jc w:val="center"/>
              <w:rPr>
                <w:ins w:id="98" w:author="Takao Miyake" w:date="2022-11-07T22:21:00Z"/>
                <w:rFonts w:ascii="Arial" w:eastAsia="SimSun" w:hAnsi="Arial" w:cs="Arial"/>
                <w:b/>
                <w:kern w:val="2"/>
                <w:sz w:val="18"/>
                <w:szCs w:val="18"/>
                <w:lang w:eastAsia="en-GB"/>
              </w:rPr>
            </w:pPr>
            <w:proofErr w:type="spellStart"/>
            <w:ins w:id="99" w:author="Takao Miyake" w:date="2022-11-07T22:21:00Z">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71A9DABC" w14:textId="77777777" w:rsidR="00B808EF" w:rsidRPr="00EB43E5" w:rsidRDefault="00B808EF" w:rsidP="00B54ABC">
            <w:pPr>
              <w:keepNext/>
              <w:keepLines/>
              <w:widowControl w:val="0"/>
              <w:jc w:val="center"/>
              <w:rPr>
                <w:ins w:id="100" w:author="Takao Miyake" w:date="2022-11-07T22:21:00Z"/>
                <w:rFonts w:ascii="Arial" w:eastAsia="SimSun" w:hAnsi="Arial" w:cs="Arial"/>
                <w:b/>
                <w:iCs/>
                <w:kern w:val="2"/>
                <w:sz w:val="18"/>
                <w:szCs w:val="18"/>
                <w:lang w:eastAsia="en-GB"/>
              </w:rPr>
            </w:pPr>
            <w:ins w:id="101" w:author="Takao Miyake" w:date="2022-11-07T22:21:00Z">
              <w:r w:rsidRPr="00EB43E5">
                <w:rPr>
                  <w:rFonts w:ascii="Arial" w:eastAsia="SimSun"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tcPr>
          <w:p w14:paraId="1C395CC7" w14:textId="77777777" w:rsidR="00B808EF" w:rsidRPr="00EB43E5" w:rsidRDefault="00B808EF" w:rsidP="00B54ABC">
            <w:pPr>
              <w:keepNext/>
              <w:keepLines/>
              <w:widowControl w:val="0"/>
              <w:jc w:val="center"/>
              <w:rPr>
                <w:ins w:id="102" w:author="Takao Miyake" w:date="2022-11-07T22:21:00Z"/>
                <w:rFonts w:ascii="Arial" w:eastAsia="SimSun" w:hAnsi="Arial" w:cs="Arial"/>
                <w:b/>
                <w:iCs/>
                <w:sz w:val="18"/>
                <w:szCs w:val="18"/>
                <w:lang w:eastAsia="en-GB"/>
              </w:rPr>
            </w:pPr>
            <w:ins w:id="103" w:author="Takao Miyake" w:date="2022-11-07T22:21:00Z">
              <w:r w:rsidRPr="00EB43E5">
                <w:rPr>
                  <w:rFonts w:ascii="Arial" w:eastAsia="SimSun"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5FA90925" w14:textId="77777777" w:rsidR="00B808EF" w:rsidRPr="00EB43E5" w:rsidRDefault="00B808EF" w:rsidP="00B54ABC">
            <w:pPr>
              <w:keepNext/>
              <w:keepLines/>
              <w:widowControl w:val="0"/>
              <w:jc w:val="center"/>
              <w:rPr>
                <w:ins w:id="104" w:author="Takao Miyake" w:date="2022-11-07T22:21:00Z"/>
                <w:rFonts w:ascii="Arial" w:eastAsia="SimSun" w:hAnsi="Arial" w:cs="Arial"/>
                <w:b/>
                <w:iCs/>
                <w:kern w:val="2"/>
                <w:sz w:val="18"/>
                <w:szCs w:val="18"/>
              </w:rPr>
            </w:pPr>
            <w:ins w:id="105" w:author="Takao Miyake" w:date="2022-11-07T22:21:00Z">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ins>
          </w:p>
        </w:tc>
      </w:tr>
      <w:tr w:rsidR="00B808EF" w14:paraId="63B234E0" w14:textId="77777777" w:rsidTr="00B54ABC">
        <w:trPr>
          <w:cantSplit/>
          <w:jc w:val="center"/>
          <w:ins w:id="106" w:author="Takao Miyake" w:date="2022-11-07T22:21:00Z"/>
        </w:trPr>
        <w:tc>
          <w:tcPr>
            <w:tcW w:w="2977" w:type="dxa"/>
            <w:tcBorders>
              <w:top w:val="single" w:sz="4" w:space="0" w:color="auto"/>
              <w:left w:val="single" w:sz="4" w:space="0" w:color="auto"/>
              <w:bottom w:val="single" w:sz="4" w:space="0" w:color="auto"/>
              <w:right w:val="single" w:sz="4" w:space="0" w:color="auto"/>
            </w:tcBorders>
            <w:hideMark/>
          </w:tcPr>
          <w:p w14:paraId="4CC4DF70" w14:textId="77777777" w:rsidR="00B808EF" w:rsidRDefault="00B808EF" w:rsidP="00B54ABC">
            <w:pPr>
              <w:keepNext/>
              <w:keepLines/>
              <w:widowControl w:val="0"/>
              <w:jc w:val="center"/>
              <w:rPr>
                <w:ins w:id="107" w:author="Takao Miyake" w:date="2022-11-07T22:21:00Z"/>
                <w:rFonts w:ascii="Arial" w:eastAsia="SimSun" w:hAnsi="Arial" w:cs="Arial"/>
                <w:kern w:val="2"/>
                <w:sz w:val="18"/>
                <w:szCs w:val="18"/>
                <w:lang w:eastAsia="en-GB"/>
              </w:rPr>
            </w:pPr>
            <w:ins w:id="108" w:author="Takao Miyake" w:date="2022-11-07T22:21:00Z">
              <w:r>
                <w:rPr>
                  <w:rFonts w:ascii="Arial" w:eastAsia="SimSun" w:hAnsi="Arial" w:cs="Arial"/>
                  <w:sz w:val="18"/>
                  <w:szCs w:val="18"/>
                  <w:lang w:eastAsia="en-GB"/>
                </w:rPr>
                <w:t>50.0 kHz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37BC9BC9" w14:textId="77777777" w:rsidR="00B808EF" w:rsidRPr="003F66AF" w:rsidRDefault="00B808EF" w:rsidP="00B54ABC">
            <w:pPr>
              <w:keepNext/>
              <w:keepLines/>
              <w:widowControl w:val="0"/>
              <w:jc w:val="center"/>
              <w:rPr>
                <w:ins w:id="109" w:author="Takao Miyake" w:date="2022-11-07T22:21:00Z"/>
                <w:rFonts w:ascii="Calibri" w:hAnsi="Calibri" w:cs="Arial"/>
                <w:kern w:val="2"/>
                <w:sz w:val="21"/>
                <w:szCs w:val="22"/>
                <w:lang w:val="en-US"/>
              </w:rPr>
            </w:pPr>
            <w:ins w:id="110" w:author="Takao Miyake" w:date="2022-11-07T22:21:00Z">
              <w:r>
                <w:rPr>
                  <w:rFonts w:ascii="Calibri" w:hAnsi="Calibri" w:cs="Arial"/>
                  <w:kern w:val="2"/>
                  <w:sz w:val="21"/>
                  <w:szCs w:val="22"/>
                  <w:lang w:val="en-US"/>
                </w:rPr>
                <w:t xml:space="preserve">47.2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ins>
          </w:p>
        </w:tc>
        <w:tc>
          <w:tcPr>
            <w:tcW w:w="1430" w:type="dxa"/>
            <w:tcBorders>
              <w:top w:val="single" w:sz="4" w:space="0" w:color="auto"/>
              <w:left w:val="single" w:sz="4" w:space="0" w:color="auto"/>
              <w:bottom w:val="single" w:sz="4" w:space="0" w:color="auto"/>
              <w:right w:val="single" w:sz="4" w:space="0" w:color="auto"/>
            </w:tcBorders>
          </w:tcPr>
          <w:p w14:paraId="59B14E87" w14:textId="77777777" w:rsidR="00B808EF" w:rsidRDefault="00B808EF" w:rsidP="00B54ABC">
            <w:pPr>
              <w:keepNext/>
              <w:keepLines/>
              <w:widowControl w:val="0"/>
              <w:jc w:val="center"/>
              <w:rPr>
                <w:ins w:id="111" w:author="Takao Miyake" w:date="2022-11-07T22:21:00Z"/>
                <w:rFonts w:ascii="Arial" w:eastAsia="SimSun" w:hAnsi="Arial" w:cs="Arial"/>
                <w:sz w:val="18"/>
                <w:szCs w:val="18"/>
                <w:lang w:eastAsia="en-GB"/>
              </w:rPr>
            </w:pPr>
            <w:ins w:id="112" w:author="Takao Miyake" w:date="2022-11-07T22:21:00Z">
              <w:r>
                <w:rPr>
                  <w:rFonts w:ascii="Arial" w:eastAsia="SimSun" w:hAnsi="Arial" w:cs="Arial"/>
                  <w:sz w:val="18"/>
                  <w:szCs w:val="18"/>
                  <w:lang w:eastAsia="en-GB"/>
                </w:rPr>
                <w:t>Square (100 kHz)</w:t>
              </w:r>
            </w:ins>
          </w:p>
        </w:tc>
        <w:tc>
          <w:tcPr>
            <w:tcW w:w="1430" w:type="dxa"/>
            <w:tcBorders>
              <w:top w:val="single" w:sz="4" w:space="0" w:color="auto"/>
              <w:left w:val="single" w:sz="4" w:space="0" w:color="auto"/>
              <w:bottom w:val="single" w:sz="4" w:space="0" w:color="auto"/>
              <w:right w:val="single" w:sz="4" w:space="0" w:color="auto"/>
            </w:tcBorders>
            <w:hideMark/>
          </w:tcPr>
          <w:p w14:paraId="021E6916" w14:textId="77777777" w:rsidR="00B808EF" w:rsidRDefault="00B808EF" w:rsidP="00B54ABC">
            <w:pPr>
              <w:keepNext/>
              <w:keepLines/>
              <w:widowControl w:val="0"/>
              <w:jc w:val="center"/>
              <w:rPr>
                <w:ins w:id="113" w:author="Takao Miyake" w:date="2022-11-07T22:21:00Z"/>
                <w:rFonts w:ascii="Arial" w:eastAsia="SimSun" w:hAnsi="Arial" w:cs="Arial"/>
                <w:kern w:val="2"/>
                <w:sz w:val="18"/>
                <w:szCs w:val="18"/>
                <w:lang w:eastAsia="en-GB"/>
              </w:rPr>
            </w:pPr>
            <w:ins w:id="114" w:author="Takao Miyake" w:date="2022-11-07T22:21:00Z">
              <w:r>
                <w:rPr>
                  <w:rFonts w:ascii="Arial" w:eastAsia="SimSun" w:hAnsi="Arial" w:cs="Arial"/>
                  <w:sz w:val="18"/>
                  <w:szCs w:val="18"/>
                  <w:lang w:eastAsia="en-GB"/>
                </w:rPr>
                <w:t xml:space="preserve">100 kHz </w:t>
              </w:r>
            </w:ins>
          </w:p>
        </w:tc>
      </w:tr>
      <w:tr w:rsidR="00B808EF" w14:paraId="219F42EF" w14:textId="77777777" w:rsidTr="00B54ABC">
        <w:trPr>
          <w:cantSplit/>
          <w:jc w:val="center"/>
          <w:ins w:id="115" w:author="Takao Miyake" w:date="2022-11-07T22:21:00Z"/>
        </w:trPr>
        <w:tc>
          <w:tcPr>
            <w:tcW w:w="2977" w:type="dxa"/>
            <w:tcBorders>
              <w:top w:val="single" w:sz="4" w:space="0" w:color="auto"/>
              <w:left w:val="single" w:sz="4" w:space="0" w:color="auto"/>
              <w:bottom w:val="single" w:sz="4" w:space="0" w:color="auto"/>
              <w:right w:val="single" w:sz="4" w:space="0" w:color="auto"/>
            </w:tcBorders>
            <w:hideMark/>
          </w:tcPr>
          <w:p w14:paraId="46A364F2" w14:textId="77777777" w:rsidR="00B808EF" w:rsidRDefault="00B808EF" w:rsidP="00B54ABC">
            <w:pPr>
              <w:keepNext/>
              <w:keepLines/>
              <w:widowControl w:val="0"/>
              <w:jc w:val="center"/>
              <w:rPr>
                <w:ins w:id="116" w:author="Takao Miyake" w:date="2022-11-07T22:21:00Z"/>
                <w:rFonts w:ascii="Arial" w:eastAsia="SimSun" w:hAnsi="Arial" w:cs="Arial"/>
                <w:kern w:val="2"/>
                <w:sz w:val="18"/>
                <w:szCs w:val="18"/>
                <w:lang w:val="sv-SE" w:eastAsia="en-GB"/>
              </w:rPr>
            </w:pPr>
            <w:ins w:id="117" w:author="Takao Miyake" w:date="2022-11-07T22:21:00Z">
              <w:r>
                <w:rPr>
                  <w:rFonts w:ascii="Arial" w:eastAsia="SimSun"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05647428" w14:textId="77777777" w:rsidR="00B808EF" w:rsidRPr="003F66AF" w:rsidRDefault="00B808EF" w:rsidP="00B54ABC">
            <w:pPr>
              <w:keepNext/>
              <w:keepLines/>
              <w:widowControl w:val="0"/>
              <w:jc w:val="center"/>
              <w:rPr>
                <w:ins w:id="118" w:author="Takao Miyake" w:date="2022-11-07T22:21:00Z"/>
                <w:rFonts w:ascii="Arial" w:eastAsia="SimSun" w:hAnsi="Arial" w:cs="Arial"/>
                <w:sz w:val="18"/>
                <w:szCs w:val="18"/>
                <w:lang w:eastAsia="en-GB"/>
              </w:rPr>
            </w:pPr>
            <w:ins w:id="119" w:author="Takao Miyake" w:date="2022-11-07T22:21:00Z">
              <w:r>
                <w:rPr>
                  <w:rFonts w:ascii="Arial" w:eastAsia="SimSun" w:hAnsi="Arial" w:cs="Arial"/>
                  <w:sz w:val="18"/>
                  <w:szCs w:val="18"/>
                  <w:lang w:eastAsia="en-GB"/>
                </w:rPr>
                <w:t xml:space="preserve">47.2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ins>
          </w:p>
        </w:tc>
        <w:tc>
          <w:tcPr>
            <w:tcW w:w="1430" w:type="dxa"/>
            <w:tcBorders>
              <w:top w:val="single" w:sz="4" w:space="0" w:color="auto"/>
              <w:left w:val="single" w:sz="4" w:space="0" w:color="auto"/>
              <w:bottom w:val="single" w:sz="4" w:space="0" w:color="auto"/>
              <w:right w:val="single" w:sz="4" w:space="0" w:color="auto"/>
            </w:tcBorders>
          </w:tcPr>
          <w:p w14:paraId="79C8C6A5" w14:textId="77777777" w:rsidR="00B808EF" w:rsidRDefault="00B808EF" w:rsidP="00B54ABC">
            <w:pPr>
              <w:keepNext/>
              <w:keepLines/>
              <w:widowControl w:val="0"/>
              <w:jc w:val="center"/>
              <w:rPr>
                <w:ins w:id="120" w:author="Takao Miyake" w:date="2022-11-07T22:21:00Z"/>
                <w:rFonts w:ascii="Arial" w:eastAsia="SimSun" w:hAnsi="Arial" w:cs="Arial"/>
                <w:sz w:val="18"/>
                <w:szCs w:val="18"/>
                <w:lang w:eastAsia="en-GB"/>
              </w:rPr>
            </w:pPr>
            <w:ins w:id="121" w:author="Takao Miyake" w:date="2022-11-07T22:21:00Z">
              <w:r>
                <w:rPr>
                  <w:rFonts w:ascii="Arial" w:eastAsia="SimSun"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267996E9" w14:textId="77777777" w:rsidR="00B808EF" w:rsidRDefault="00B808EF" w:rsidP="00B54ABC">
            <w:pPr>
              <w:keepNext/>
              <w:keepLines/>
              <w:widowControl w:val="0"/>
              <w:jc w:val="center"/>
              <w:rPr>
                <w:ins w:id="122" w:author="Takao Miyake" w:date="2022-11-07T22:21:00Z"/>
                <w:rFonts w:ascii="Arial" w:eastAsia="SimSun" w:hAnsi="Arial" w:cs="Arial"/>
                <w:kern w:val="2"/>
                <w:sz w:val="18"/>
                <w:szCs w:val="18"/>
                <w:lang w:eastAsia="en-GB"/>
              </w:rPr>
            </w:pPr>
            <w:ins w:id="123" w:author="Takao Miyake" w:date="2022-11-07T22:21:00Z">
              <w:r>
                <w:rPr>
                  <w:rFonts w:ascii="Arial" w:eastAsia="SimSun" w:hAnsi="Arial" w:cs="Arial"/>
                  <w:sz w:val="18"/>
                  <w:szCs w:val="18"/>
                  <w:lang w:eastAsia="en-GB"/>
                </w:rPr>
                <w:t>Nominal channel BW</w:t>
              </w:r>
            </w:ins>
          </w:p>
        </w:tc>
      </w:tr>
      <w:tr w:rsidR="00B808EF" w14:paraId="1A384951" w14:textId="77777777" w:rsidTr="00B54ABC">
        <w:trPr>
          <w:cantSplit/>
          <w:jc w:val="center"/>
          <w:ins w:id="124" w:author="Takao Miyake" w:date="2022-11-07T22:21:00Z"/>
        </w:trPr>
        <w:tc>
          <w:tcPr>
            <w:tcW w:w="9293" w:type="dxa"/>
            <w:gridSpan w:val="4"/>
            <w:tcBorders>
              <w:top w:val="single" w:sz="4" w:space="0" w:color="auto"/>
              <w:left w:val="single" w:sz="4" w:space="0" w:color="auto"/>
              <w:bottom w:val="single" w:sz="4" w:space="0" w:color="auto"/>
              <w:right w:val="single" w:sz="4" w:space="0" w:color="auto"/>
            </w:tcBorders>
          </w:tcPr>
          <w:p w14:paraId="75D79FF1" w14:textId="77777777" w:rsidR="00B808EF" w:rsidRDefault="00B808EF" w:rsidP="00B54ABC">
            <w:pPr>
              <w:keepNext/>
              <w:keepLines/>
              <w:ind w:left="851" w:hanging="851"/>
              <w:rPr>
                <w:ins w:id="125" w:author="Takao Miyake" w:date="2022-11-07T22:21:00Z"/>
                <w:rFonts w:ascii="Arial" w:eastAsia="SimSun" w:hAnsi="Arial" w:cs="Arial"/>
                <w:kern w:val="2"/>
                <w:sz w:val="18"/>
                <w:szCs w:val="18"/>
              </w:rPr>
            </w:pPr>
            <w:ins w:id="126" w:author="Takao Miyake" w:date="2022-11-07T22:21:00Z">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ins>
          </w:p>
          <w:p w14:paraId="6C1FC793" w14:textId="77777777" w:rsidR="00B808EF" w:rsidRPr="00DB596D" w:rsidRDefault="00B808EF" w:rsidP="00B54ABC">
            <w:pPr>
              <w:keepNext/>
              <w:keepLines/>
              <w:ind w:left="851" w:hanging="851"/>
              <w:rPr>
                <w:ins w:id="127" w:author="Takao Miyake" w:date="2022-11-07T22:21:00Z"/>
                <w:rFonts w:ascii="Arial" w:eastAsia="SimSun" w:hAnsi="Arial" w:cs="Arial"/>
                <w:sz w:val="18"/>
                <w:szCs w:val="18"/>
                <w:lang w:eastAsia="en-GB"/>
              </w:rPr>
            </w:pPr>
            <w:ins w:id="128" w:author="Takao Miyake" w:date="2022-11-07T22:21:00Z">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ins>
          </w:p>
        </w:tc>
      </w:tr>
    </w:tbl>
    <w:p w14:paraId="55FE2099" w14:textId="4F1A0A4A" w:rsidR="00B808EF" w:rsidRDefault="00B808EF" w:rsidP="00042109">
      <w:pPr>
        <w:rPr>
          <w:ins w:id="129" w:author="Takao Miyake" w:date="2022-11-07T22:24:00Z"/>
        </w:rPr>
      </w:pPr>
    </w:p>
    <w:p w14:paraId="4A0D8DD2" w14:textId="36029E4C" w:rsidR="00B808EF" w:rsidRPr="00B808EF" w:rsidRDefault="00B808EF" w:rsidP="00B808EF">
      <w:pPr>
        <w:pStyle w:val="TH"/>
        <w:rPr>
          <w:ins w:id="130" w:author="Takao Miyake" w:date="2022-11-07T22:24:00Z"/>
          <w:rFonts w:cs="v5.0.0"/>
        </w:rPr>
      </w:pPr>
      <w:ins w:id="131" w:author="Takao Miyake" w:date="2022-11-07T22:24:00Z">
        <w:r>
          <w:t>Table A.3-1</w:t>
        </w:r>
        <w:r>
          <w:t>b</w:t>
        </w:r>
        <w:r>
          <w:t xml:space="preserve">: Repeater stimulus signal spectral purity requirements for channel BW </w:t>
        </w:r>
      </w:ins>
      <w:ins w:id="132" w:author="Takao Miyake" w:date="2022-11-07T22:25:00Z">
        <w:r>
          <w:t>&gt;</w:t>
        </w:r>
      </w:ins>
      <w:ins w:id="133" w:author="Takao Miyake" w:date="2022-11-07T22:24:00Z">
        <w:r>
          <w:t xml:space="preserve"> 20 MHz</w:t>
        </w:r>
      </w:ins>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B808EF" w14:paraId="452EE8DE" w14:textId="77777777" w:rsidTr="00B54ABC">
        <w:trPr>
          <w:cantSplit/>
          <w:jc w:val="center"/>
          <w:ins w:id="134" w:author="Takao Miyake" w:date="2022-11-07T22:25:00Z"/>
        </w:trPr>
        <w:tc>
          <w:tcPr>
            <w:tcW w:w="2977" w:type="dxa"/>
            <w:tcBorders>
              <w:top w:val="single" w:sz="4" w:space="0" w:color="auto"/>
              <w:left w:val="single" w:sz="4" w:space="0" w:color="auto"/>
              <w:bottom w:val="single" w:sz="4" w:space="0" w:color="auto"/>
              <w:right w:val="single" w:sz="4" w:space="0" w:color="auto"/>
            </w:tcBorders>
            <w:hideMark/>
          </w:tcPr>
          <w:p w14:paraId="012899BA" w14:textId="77777777" w:rsidR="00B808EF" w:rsidRDefault="00B808EF" w:rsidP="00B54ABC">
            <w:pPr>
              <w:keepNext/>
              <w:keepLines/>
              <w:widowControl w:val="0"/>
              <w:jc w:val="center"/>
              <w:rPr>
                <w:ins w:id="135" w:author="Takao Miyake" w:date="2022-11-07T22:25:00Z"/>
                <w:rFonts w:ascii="Arial" w:eastAsia="SimSun" w:hAnsi="Arial" w:cs="Arial"/>
                <w:b/>
                <w:kern w:val="2"/>
                <w:sz w:val="18"/>
                <w:szCs w:val="18"/>
                <w:lang w:eastAsia="en-GB"/>
              </w:rPr>
            </w:pPr>
            <w:proofErr w:type="spellStart"/>
            <w:ins w:id="136" w:author="Takao Miyake" w:date="2022-11-07T22:25:00Z">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0D9E1F82" w14:textId="77777777" w:rsidR="00B808EF" w:rsidRPr="00EB43E5" w:rsidRDefault="00B808EF" w:rsidP="00B54ABC">
            <w:pPr>
              <w:keepNext/>
              <w:keepLines/>
              <w:widowControl w:val="0"/>
              <w:jc w:val="center"/>
              <w:rPr>
                <w:ins w:id="137" w:author="Takao Miyake" w:date="2022-11-07T22:25:00Z"/>
                <w:rFonts w:ascii="Arial" w:eastAsia="SimSun" w:hAnsi="Arial" w:cs="Arial"/>
                <w:b/>
                <w:iCs/>
                <w:kern w:val="2"/>
                <w:sz w:val="18"/>
                <w:szCs w:val="18"/>
                <w:lang w:eastAsia="en-GB"/>
              </w:rPr>
            </w:pPr>
            <w:ins w:id="138" w:author="Takao Miyake" w:date="2022-11-07T22:25:00Z">
              <w:r w:rsidRPr="00EB43E5">
                <w:rPr>
                  <w:rFonts w:ascii="Arial" w:eastAsia="SimSun"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tcPr>
          <w:p w14:paraId="062B74C8" w14:textId="77777777" w:rsidR="00B808EF" w:rsidRPr="00EB43E5" w:rsidRDefault="00B808EF" w:rsidP="00B54ABC">
            <w:pPr>
              <w:keepNext/>
              <w:keepLines/>
              <w:widowControl w:val="0"/>
              <w:jc w:val="center"/>
              <w:rPr>
                <w:ins w:id="139" w:author="Takao Miyake" w:date="2022-11-07T22:25:00Z"/>
                <w:rFonts w:ascii="Arial" w:eastAsia="SimSun" w:hAnsi="Arial" w:cs="Arial"/>
                <w:b/>
                <w:iCs/>
                <w:sz w:val="18"/>
                <w:szCs w:val="18"/>
                <w:lang w:eastAsia="en-GB"/>
              </w:rPr>
            </w:pPr>
            <w:ins w:id="140" w:author="Takao Miyake" w:date="2022-11-07T22:25:00Z">
              <w:r w:rsidRPr="00EB43E5">
                <w:rPr>
                  <w:rFonts w:ascii="Arial" w:eastAsia="SimSun"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4C2BBE43" w14:textId="77777777" w:rsidR="00B808EF" w:rsidRPr="00EB43E5" w:rsidRDefault="00B808EF" w:rsidP="00B54ABC">
            <w:pPr>
              <w:keepNext/>
              <w:keepLines/>
              <w:widowControl w:val="0"/>
              <w:jc w:val="center"/>
              <w:rPr>
                <w:ins w:id="141" w:author="Takao Miyake" w:date="2022-11-07T22:25:00Z"/>
                <w:rFonts w:ascii="Arial" w:eastAsia="SimSun" w:hAnsi="Arial" w:cs="Arial"/>
                <w:b/>
                <w:iCs/>
                <w:kern w:val="2"/>
                <w:sz w:val="18"/>
                <w:szCs w:val="18"/>
              </w:rPr>
            </w:pPr>
            <w:ins w:id="142" w:author="Takao Miyake" w:date="2022-11-07T22:25:00Z">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ins>
          </w:p>
        </w:tc>
      </w:tr>
      <w:tr w:rsidR="00B808EF" w14:paraId="40BA8B0B" w14:textId="77777777" w:rsidTr="00B54ABC">
        <w:trPr>
          <w:cantSplit/>
          <w:jc w:val="center"/>
          <w:ins w:id="143" w:author="Takao Miyake" w:date="2022-11-07T22:25:00Z"/>
        </w:trPr>
        <w:tc>
          <w:tcPr>
            <w:tcW w:w="2977" w:type="dxa"/>
            <w:tcBorders>
              <w:top w:val="single" w:sz="4" w:space="0" w:color="auto"/>
              <w:left w:val="single" w:sz="4" w:space="0" w:color="auto"/>
              <w:bottom w:val="single" w:sz="4" w:space="0" w:color="auto"/>
              <w:right w:val="single" w:sz="4" w:space="0" w:color="auto"/>
            </w:tcBorders>
            <w:hideMark/>
          </w:tcPr>
          <w:p w14:paraId="33A86A9C" w14:textId="77777777" w:rsidR="00B808EF" w:rsidRDefault="00B808EF" w:rsidP="00B54ABC">
            <w:pPr>
              <w:keepNext/>
              <w:keepLines/>
              <w:widowControl w:val="0"/>
              <w:jc w:val="center"/>
              <w:rPr>
                <w:ins w:id="144" w:author="Takao Miyake" w:date="2022-11-07T22:25:00Z"/>
                <w:rFonts w:ascii="Arial" w:eastAsia="SimSun" w:hAnsi="Arial" w:cs="Arial"/>
                <w:kern w:val="2"/>
                <w:sz w:val="18"/>
                <w:szCs w:val="18"/>
                <w:lang w:eastAsia="en-GB"/>
              </w:rPr>
            </w:pPr>
            <w:ins w:id="145" w:author="Takao Miyake" w:date="2022-11-07T22:25:00Z">
              <w:r>
                <w:rPr>
                  <w:rFonts w:ascii="Arial" w:eastAsia="SimSun" w:hAnsi="Arial" w:cs="Arial"/>
                  <w:sz w:val="18"/>
                  <w:szCs w:val="18"/>
                  <w:lang w:eastAsia="en-GB"/>
                </w:rPr>
                <w:t>50.0 kHz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5F0EB3F8" w14:textId="77777777" w:rsidR="00B808EF" w:rsidRPr="003F66AF" w:rsidRDefault="00B808EF" w:rsidP="00B54ABC">
            <w:pPr>
              <w:keepNext/>
              <w:keepLines/>
              <w:widowControl w:val="0"/>
              <w:jc w:val="center"/>
              <w:rPr>
                <w:ins w:id="146" w:author="Takao Miyake" w:date="2022-11-07T22:25:00Z"/>
                <w:rFonts w:ascii="Calibri" w:hAnsi="Calibri" w:cs="Arial"/>
                <w:kern w:val="2"/>
                <w:sz w:val="21"/>
                <w:szCs w:val="22"/>
                <w:lang w:val="en-US"/>
              </w:rPr>
            </w:pPr>
            <w:ins w:id="147" w:author="Takao Miyake" w:date="2022-11-07T22:25:00Z">
              <w:r>
                <w:rPr>
                  <w:rFonts w:ascii="Calibri" w:hAnsi="Calibri" w:cs="Arial"/>
                  <w:kern w:val="2"/>
                  <w:sz w:val="21"/>
                  <w:szCs w:val="22"/>
                  <w:lang w:val="en-US"/>
                </w:rPr>
                <w:t xml:space="preserve">46.8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ins>
          </w:p>
        </w:tc>
        <w:tc>
          <w:tcPr>
            <w:tcW w:w="1430" w:type="dxa"/>
            <w:tcBorders>
              <w:top w:val="single" w:sz="4" w:space="0" w:color="auto"/>
              <w:left w:val="single" w:sz="4" w:space="0" w:color="auto"/>
              <w:bottom w:val="single" w:sz="4" w:space="0" w:color="auto"/>
              <w:right w:val="single" w:sz="4" w:space="0" w:color="auto"/>
            </w:tcBorders>
          </w:tcPr>
          <w:p w14:paraId="521B0E01" w14:textId="77777777" w:rsidR="00B808EF" w:rsidRDefault="00B808EF" w:rsidP="00B54ABC">
            <w:pPr>
              <w:keepNext/>
              <w:keepLines/>
              <w:widowControl w:val="0"/>
              <w:jc w:val="center"/>
              <w:rPr>
                <w:ins w:id="148" w:author="Takao Miyake" w:date="2022-11-07T22:25:00Z"/>
                <w:rFonts w:ascii="Arial" w:eastAsia="SimSun" w:hAnsi="Arial" w:cs="Arial"/>
                <w:sz w:val="18"/>
                <w:szCs w:val="18"/>
                <w:lang w:eastAsia="en-GB"/>
              </w:rPr>
            </w:pPr>
            <w:ins w:id="149" w:author="Takao Miyake" w:date="2022-11-07T22:25:00Z">
              <w:r>
                <w:rPr>
                  <w:rFonts w:ascii="Arial" w:eastAsia="SimSun" w:hAnsi="Arial" w:cs="Arial"/>
                  <w:sz w:val="18"/>
                  <w:szCs w:val="18"/>
                  <w:lang w:eastAsia="en-GB"/>
                </w:rPr>
                <w:t>Square (100 kHz)</w:t>
              </w:r>
            </w:ins>
          </w:p>
        </w:tc>
        <w:tc>
          <w:tcPr>
            <w:tcW w:w="1430" w:type="dxa"/>
            <w:tcBorders>
              <w:top w:val="single" w:sz="4" w:space="0" w:color="auto"/>
              <w:left w:val="single" w:sz="4" w:space="0" w:color="auto"/>
              <w:bottom w:val="single" w:sz="4" w:space="0" w:color="auto"/>
              <w:right w:val="single" w:sz="4" w:space="0" w:color="auto"/>
            </w:tcBorders>
            <w:hideMark/>
          </w:tcPr>
          <w:p w14:paraId="72F51F31" w14:textId="77777777" w:rsidR="00B808EF" w:rsidRDefault="00B808EF" w:rsidP="00B54ABC">
            <w:pPr>
              <w:keepNext/>
              <w:keepLines/>
              <w:widowControl w:val="0"/>
              <w:jc w:val="center"/>
              <w:rPr>
                <w:ins w:id="150" w:author="Takao Miyake" w:date="2022-11-07T22:25:00Z"/>
                <w:rFonts w:ascii="Arial" w:eastAsia="SimSun" w:hAnsi="Arial" w:cs="Arial"/>
                <w:kern w:val="2"/>
                <w:sz w:val="18"/>
                <w:szCs w:val="18"/>
                <w:lang w:eastAsia="en-GB"/>
              </w:rPr>
            </w:pPr>
            <w:ins w:id="151" w:author="Takao Miyake" w:date="2022-11-07T22:25:00Z">
              <w:r>
                <w:rPr>
                  <w:rFonts w:ascii="Arial" w:eastAsia="SimSun" w:hAnsi="Arial" w:cs="Arial"/>
                  <w:sz w:val="18"/>
                  <w:szCs w:val="18"/>
                  <w:lang w:eastAsia="en-GB"/>
                </w:rPr>
                <w:t xml:space="preserve">100 kHz </w:t>
              </w:r>
            </w:ins>
          </w:p>
        </w:tc>
      </w:tr>
      <w:tr w:rsidR="00B808EF" w14:paraId="3FCC3499" w14:textId="77777777" w:rsidTr="00B54ABC">
        <w:trPr>
          <w:cantSplit/>
          <w:jc w:val="center"/>
          <w:ins w:id="152" w:author="Takao Miyake" w:date="2022-11-07T22:25:00Z"/>
        </w:trPr>
        <w:tc>
          <w:tcPr>
            <w:tcW w:w="2977" w:type="dxa"/>
            <w:tcBorders>
              <w:top w:val="single" w:sz="4" w:space="0" w:color="auto"/>
              <w:left w:val="single" w:sz="4" w:space="0" w:color="auto"/>
              <w:bottom w:val="single" w:sz="4" w:space="0" w:color="auto"/>
              <w:right w:val="single" w:sz="4" w:space="0" w:color="auto"/>
            </w:tcBorders>
            <w:hideMark/>
          </w:tcPr>
          <w:p w14:paraId="4F7502BB" w14:textId="77777777" w:rsidR="00B808EF" w:rsidRDefault="00B808EF" w:rsidP="00B54ABC">
            <w:pPr>
              <w:keepNext/>
              <w:keepLines/>
              <w:widowControl w:val="0"/>
              <w:jc w:val="center"/>
              <w:rPr>
                <w:ins w:id="153" w:author="Takao Miyake" w:date="2022-11-07T22:25:00Z"/>
                <w:rFonts w:ascii="Arial" w:eastAsia="SimSun" w:hAnsi="Arial" w:cs="Arial"/>
                <w:kern w:val="2"/>
                <w:sz w:val="18"/>
                <w:szCs w:val="18"/>
                <w:lang w:val="sv-SE" w:eastAsia="en-GB"/>
              </w:rPr>
            </w:pPr>
            <w:ins w:id="154" w:author="Takao Miyake" w:date="2022-11-07T22:25:00Z">
              <w:r>
                <w:rPr>
                  <w:rFonts w:ascii="Arial" w:eastAsia="SimSun"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56F6A2B0" w14:textId="77777777" w:rsidR="00B808EF" w:rsidRPr="003F66AF" w:rsidRDefault="00B808EF" w:rsidP="00B54ABC">
            <w:pPr>
              <w:keepNext/>
              <w:keepLines/>
              <w:widowControl w:val="0"/>
              <w:jc w:val="center"/>
              <w:rPr>
                <w:ins w:id="155" w:author="Takao Miyake" w:date="2022-11-07T22:25:00Z"/>
                <w:rFonts w:ascii="Arial" w:eastAsia="SimSun" w:hAnsi="Arial" w:cs="Arial"/>
                <w:sz w:val="18"/>
                <w:szCs w:val="18"/>
                <w:lang w:eastAsia="en-GB"/>
              </w:rPr>
            </w:pPr>
            <w:ins w:id="156" w:author="Takao Miyake" w:date="2022-11-07T22:25:00Z">
              <w:r>
                <w:rPr>
                  <w:rFonts w:ascii="Arial" w:eastAsia="SimSun" w:hAnsi="Arial" w:cs="Arial"/>
                  <w:sz w:val="18"/>
                  <w:szCs w:val="18"/>
                  <w:lang w:eastAsia="en-GB"/>
                </w:rPr>
                <w:t xml:space="preserve">46.8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ins>
          </w:p>
        </w:tc>
        <w:tc>
          <w:tcPr>
            <w:tcW w:w="1430" w:type="dxa"/>
            <w:tcBorders>
              <w:top w:val="single" w:sz="4" w:space="0" w:color="auto"/>
              <w:left w:val="single" w:sz="4" w:space="0" w:color="auto"/>
              <w:bottom w:val="single" w:sz="4" w:space="0" w:color="auto"/>
              <w:right w:val="single" w:sz="4" w:space="0" w:color="auto"/>
            </w:tcBorders>
          </w:tcPr>
          <w:p w14:paraId="4ECC2336" w14:textId="77777777" w:rsidR="00B808EF" w:rsidRDefault="00B808EF" w:rsidP="00B54ABC">
            <w:pPr>
              <w:keepNext/>
              <w:keepLines/>
              <w:widowControl w:val="0"/>
              <w:jc w:val="center"/>
              <w:rPr>
                <w:ins w:id="157" w:author="Takao Miyake" w:date="2022-11-07T22:25:00Z"/>
                <w:rFonts w:ascii="Arial" w:eastAsia="SimSun" w:hAnsi="Arial" w:cs="Arial"/>
                <w:sz w:val="18"/>
                <w:szCs w:val="18"/>
                <w:lang w:eastAsia="en-GB"/>
              </w:rPr>
            </w:pPr>
            <w:ins w:id="158" w:author="Takao Miyake" w:date="2022-11-07T22:25:00Z">
              <w:r>
                <w:rPr>
                  <w:rFonts w:ascii="Arial" w:eastAsia="SimSun"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086FB054" w14:textId="77777777" w:rsidR="00B808EF" w:rsidRDefault="00B808EF" w:rsidP="00B54ABC">
            <w:pPr>
              <w:keepNext/>
              <w:keepLines/>
              <w:widowControl w:val="0"/>
              <w:jc w:val="center"/>
              <w:rPr>
                <w:ins w:id="159" w:author="Takao Miyake" w:date="2022-11-07T22:25:00Z"/>
                <w:rFonts w:ascii="Arial" w:eastAsia="SimSun" w:hAnsi="Arial" w:cs="Arial"/>
                <w:kern w:val="2"/>
                <w:sz w:val="18"/>
                <w:szCs w:val="18"/>
                <w:lang w:eastAsia="en-GB"/>
              </w:rPr>
            </w:pPr>
            <w:ins w:id="160" w:author="Takao Miyake" w:date="2022-11-07T22:25:00Z">
              <w:r>
                <w:rPr>
                  <w:rFonts w:ascii="Arial" w:eastAsia="SimSun" w:hAnsi="Arial" w:cs="Arial"/>
                  <w:sz w:val="18"/>
                  <w:szCs w:val="18"/>
                  <w:lang w:eastAsia="en-GB"/>
                </w:rPr>
                <w:t>Nominal channel BW</w:t>
              </w:r>
            </w:ins>
          </w:p>
        </w:tc>
      </w:tr>
      <w:tr w:rsidR="00B808EF" w14:paraId="695C3EF6" w14:textId="77777777" w:rsidTr="00B54ABC">
        <w:trPr>
          <w:cantSplit/>
          <w:jc w:val="center"/>
          <w:ins w:id="161" w:author="Takao Miyake" w:date="2022-11-07T22:25:00Z"/>
        </w:trPr>
        <w:tc>
          <w:tcPr>
            <w:tcW w:w="9293" w:type="dxa"/>
            <w:gridSpan w:val="4"/>
            <w:tcBorders>
              <w:top w:val="single" w:sz="4" w:space="0" w:color="auto"/>
              <w:left w:val="single" w:sz="4" w:space="0" w:color="auto"/>
              <w:bottom w:val="single" w:sz="4" w:space="0" w:color="auto"/>
              <w:right w:val="single" w:sz="4" w:space="0" w:color="auto"/>
            </w:tcBorders>
          </w:tcPr>
          <w:p w14:paraId="180AA042" w14:textId="77777777" w:rsidR="00B808EF" w:rsidRDefault="00B808EF" w:rsidP="00B54ABC">
            <w:pPr>
              <w:keepNext/>
              <w:keepLines/>
              <w:ind w:left="851" w:hanging="851"/>
              <w:rPr>
                <w:ins w:id="162" w:author="Takao Miyake" w:date="2022-11-07T22:25:00Z"/>
                <w:rFonts w:ascii="Arial" w:eastAsia="SimSun" w:hAnsi="Arial" w:cs="Arial"/>
                <w:kern w:val="2"/>
                <w:sz w:val="18"/>
                <w:szCs w:val="18"/>
              </w:rPr>
            </w:pPr>
            <w:ins w:id="163" w:author="Takao Miyake" w:date="2022-11-07T22:25:00Z">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ins>
          </w:p>
          <w:p w14:paraId="6AB2D32C" w14:textId="77777777" w:rsidR="00B808EF" w:rsidRPr="00DB596D" w:rsidRDefault="00B808EF" w:rsidP="00B54ABC">
            <w:pPr>
              <w:keepNext/>
              <w:keepLines/>
              <w:ind w:left="851" w:hanging="851"/>
              <w:rPr>
                <w:ins w:id="164" w:author="Takao Miyake" w:date="2022-11-07T22:25:00Z"/>
                <w:rFonts w:ascii="Arial" w:eastAsia="SimSun" w:hAnsi="Arial" w:cs="Arial"/>
                <w:sz w:val="18"/>
                <w:szCs w:val="18"/>
                <w:lang w:eastAsia="en-GB"/>
              </w:rPr>
            </w:pPr>
            <w:ins w:id="165" w:author="Takao Miyake" w:date="2022-11-07T22:25:00Z">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ins>
          </w:p>
        </w:tc>
      </w:tr>
    </w:tbl>
    <w:p w14:paraId="3509A335" w14:textId="70688482" w:rsidR="00B808EF" w:rsidRDefault="00B808EF" w:rsidP="00042109"/>
    <w:p w14:paraId="74B05B1F" w14:textId="2CA4A3AE" w:rsidR="00D4503F" w:rsidRDefault="00D4503F" w:rsidP="00042109"/>
    <w:p w14:paraId="769151AB" w14:textId="41A6C538" w:rsidR="00D4503F" w:rsidRDefault="00D4503F" w:rsidP="00D4503F">
      <w:pPr>
        <w:pStyle w:val="Heading1"/>
      </w:pPr>
      <w:r>
        <w:t>TP for TS38.115-</w:t>
      </w:r>
      <w:r>
        <w:t>2</w:t>
      </w:r>
      <w:r>
        <w:t xml:space="preserve"> Annex A.3</w:t>
      </w:r>
    </w:p>
    <w:p w14:paraId="35E8D9D3" w14:textId="610591DF" w:rsidR="00F63B93" w:rsidRDefault="00F63B93" w:rsidP="00F63B93"/>
    <w:p w14:paraId="44644BB3" w14:textId="77777777" w:rsidR="00F63B93" w:rsidRDefault="00F63B93" w:rsidP="00F63B93">
      <w:pPr>
        <w:pStyle w:val="Heading1"/>
      </w:pPr>
      <w:bookmarkStart w:id="166" w:name="_Toc11136"/>
      <w:r>
        <w:lastRenderedPageBreak/>
        <w:t>A.3</w:t>
      </w:r>
      <w:r>
        <w:tab/>
        <w:t>Repeater stimulus signal spectral purity requirements</w:t>
      </w:r>
      <w:bookmarkEnd w:id="166"/>
    </w:p>
    <w:p w14:paraId="56B8F6BB" w14:textId="724E4D4B" w:rsidR="00F63B93" w:rsidDel="00F63B93" w:rsidRDefault="00F63B93" w:rsidP="00F63B93">
      <w:pPr>
        <w:rPr>
          <w:del w:id="167" w:author="Takao Miyake" w:date="2022-11-07T22:27:00Z"/>
        </w:rPr>
      </w:pPr>
      <w:r>
        <w:t>The reference channels or test models constituting the repeater stimulus signal shall fulfil the spectral purity requirements defined by table A.3-1</w:t>
      </w:r>
      <w:ins w:id="168" w:author="Takao Miyake" w:date="2022-11-07T22:27:00Z">
        <w:r>
          <w:t>.</w:t>
        </w:r>
      </w:ins>
      <w:del w:id="169" w:author="Takao Miyake" w:date="2022-11-07T22:27:00Z">
        <w:r w:rsidDel="00F63B93">
          <w:delText>, where;</w:delText>
        </w:r>
      </w:del>
    </w:p>
    <w:p w14:paraId="10DE4292" w14:textId="09347ACF" w:rsidR="00F63B93" w:rsidDel="00F63B93" w:rsidRDefault="00F63B93" w:rsidP="00F63B93">
      <w:pPr>
        <w:rPr>
          <w:del w:id="170" w:author="Takao Miyake" w:date="2022-11-07T22:27:00Z"/>
        </w:rPr>
        <w:pPrChange w:id="171" w:author="Takao Miyake" w:date="2022-11-07T22:27:00Z">
          <w:pPr>
            <w:pStyle w:val="B1"/>
          </w:pPr>
        </w:pPrChange>
      </w:pPr>
      <w:del w:id="172" w:author="Takao Miyake" w:date="2022-11-07T22:27:00Z">
        <w:r w:rsidDel="00F63B93">
          <w:delText>-</w:delText>
        </w:r>
        <w:r w:rsidDel="00F63B93">
          <w:tab/>
          <w:delText>the reference spectral density shall be taken 200 kHz off the carrier centre frequency with an integration bandwidth of 30 kHz.</w:delText>
        </w:r>
      </w:del>
    </w:p>
    <w:p w14:paraId="39AC9E53" w14:textId="5B032A47" w:rsidR="00F63B93" w:rsidDel="00F63B93" w:rsidRDefault="00F63B93" w:rsidP="00F63B93">
      <w:pPr>
        <w:rPr>
          <w:del w:id="173" w:author="Takao Miyake" w:date="2022-11-07T22:27:00Z"/>
          <w:rFonts w:cs="v5.0.0"/>
        </w:rPr>
        <w:pPrChange w:id="174" w:author="Takao Miyake" w:date="2022-11-07T22:27:00Z">
          <w:pPr>
            <w:pStyle w:val="B1"/>
          </w:pPr>
        </w:pPrChange>
      </w:pPr>
      <w:del w:id="175" w:author="Takao Miyake" w:date="2022-11-07T22:27:00Z">
        <w:r w:rsidDel="00F63B93">
          <w:rPr>
            <w:rFonts w:cs="v5.0.0"/>
          </w:rPr>
          <w:delText>-</w:delText>
        </w:r>
        <w:r w:rsidDel="00F63B93">
          <w:rPr>
            <w:rFonts w:cs="v5.0.0"/>
          </w:rPr>
          <w:tab/>
        </w:r>
        <w:r w:rsidDel="00F63B93">
          <w:rPr>
            <w:rFonts w:cs="v5.0.0"/>
          </w:rPr>
          <w:sym w:font="Symbol" w:char="F044"/>
        </w:r>
        <w:r w:rsidDel="00F63B93">
          <w:rPr>
            <w:rFonts w:cs="v5.0.0"/>
          </w:rPr>
          <w:delText>f is the separation between the channel edge</w:delText>
        </w:r>
        <w:r w:rsidDel="00F63B93">
          <w:delText xml:space="preserve"> </w:delText>
        </w:r>
        <w:r w:rsidDel="00F63B93">
          <w:rPr>
            <w:rFonts w:cs="v5.0.0"/>
          </w:rPr>
          <w:delText>frequency and the nominal -3dB point of the measuring filter closest to the carrier frequency.</w:delText>
        </w:r>
      </w:del>
    </w:p>
    <w:p w14:paraId="2E42B457" w14:textId="208D6892" w:rsidR="00F63B93" w:rsidDel="00F63B93" w:rsidRDefault="00F63B93" w:rsidP="00F63B93">
      <w:pPr>
        <w:rPr>
          <w:del w:id="176" w:author="Takao Miyake" w:date="2022-11-07T22:27:00Z"/>
          <w:rFonts w:cs="v5.0.0"/>
        </w:rPr>
        <w:pPrChange w:id="177" w:author="Takao Miyake" w:date="2022-11-07T22:27:00Z">
          <w:pPr>
            <w:pStyle w:val="B1"/>
          </w:pPr>
        </w:pPrChange>
      </w:pPr>
      <w:del w:id="178" w:author="Takao Miyake" w:date="2022-11-07T22:27:00Z">
        <w:r w:rsidDel="00F63B93">
          <w:rPr>
            <w:rFonts w:cs="v5.0.0"/>
          </w:rPr>
          <w:delText>-</w:delText>
        </w:r>
        <w:r w:rsidDel="00F63B93">
          <w:rPr>
            <w:rFonts w:cs="v5.0.0"/>
          </w:rPr>
          <w:tab/>
          <w:delText>f_offset is the separation between the channel edge</w:delText>
        </w:r>
        <w:r w:rsidDel="00F63B93">
          <w:delText xml:space="preserve"> </w:delText>
        </w:r>
        <w:r w:rsidDel="00F63B93">
          <w:rPr>
            <w:rFonts w:cs="v5.0.0"/>
          </w:rPr>
          <w:delText>frequency and the centre of the measuring filter.</w:delText>
        </w:r>
      </w:del>
    </w:p>
    <w:p w14:paraId="500D2D72" w14:textId="7F8B12F3" w:rsidR="00F63B93" w:rsidDel="00F63B93" w:rsidRDefault="00F63B93" w:rsidP="00F63B93">
      <w:pPr>
        <w:rPr>
          <w:del w:id="179" w:author="Takao Miyake" w:date="2022-11-07T22:27:00Z"/>
          <w:rFonts w:cs="v5.0.0"/>
        </w:rPr>
        <w:pPrChange w:id="180" w:author="Takao Miyake" w:date="2022-11-07T22:27:00Z">
          <w:pPr>
            <w:pStyle w:val="B1"/>
          </w:pPr>
        </w:pPrChange>
      </w:pPr>
      <w:del w:id="181" w:author="Takao Miyake" w:date="2022-11-07T22:27:00Z">
        <w:r w:rsidDel="00F63B93">
          <w:rPr>
            <w:rFonts w:cs="v5.0.0"/>
          </w:rPr>
          <w:delText>-</w:delText>
        </w:r>
        <w:r w:rsidDel="00F63B93">
          <w:rPr>
            <w:rFonts w:cs="v5.0.0"/>
          </w:rPr>
          <w:tab/>
          <w:delText>f_offset</w:delText>
        </w:r>
        <w:r w:rsidDel="00F63B93">
          <w:rPr>
            <w:rFonts w:cs="v5.0.0"/>
            <w:vertAlign w:val="subscript"/>
          </w:rPr>
          <w:delText>max</w:delText>
        </w:r>
        <w:r w:rsidDel="00F63B93">
          <w:rPr>
            <w:rFonts w:cs="v5.0.0"/>
          </w:rPr>
          <w:delText xml:space="preserve"> is the offset to the frequency 10 MHz outside the downlink operating band.</w:delText>
        </w:r>
      </w:del>
    </w:p>
    <w:p w14:paraId="24953EF7" w14:textId="4DC0B1CB" w:rsidR="00F63B93" w:rsidDel="00F63B93" w:rsidRDefault="00F63B93" w:rsidP="00F63B93">
      <w:pPr>
        <w:rPr>
          <w:del w:id="182" w:author="Takao Miyake" w:date="2022-11-07T22:27:00Z"/>
        </w:rPr>
        <w:pPrChange w:id="183" w:author="Takao Miyake" w:date="2022-11-07T22:27:00Z">
          <w:pPr>
            <w:pStyle w:val="B1"/>
          </w:pPr>
        </w:pPrChange>
      </w:pPr>
      <w:del w:id="184" w:author="Takao Miyake" w:date="2022-11-07T22:27:00Z">
        <w:r w:rsidDel="00F63B93">
          <w:delText>-</w:delText>
        </w:r>
        <w:r w:rsidDel="00F63B93">
          <w:tab/>
        </w:r>
        <w:r w:rsidDel="00F63B93">
          <w:sym w:font="Symbol" w:char="F044"/>
        </w:r>
        <w:r w:rsidDel="00F63B93">
          <w:delText>f</w:delText>
        </w:r>
        <w:r w:rsidDel="00F63B93">
          <w:rPr>
            <w:vertAlign w:val="subscript"/>
          </w:rPr>
          <w:delText>max</w:delText>
        </w:r>
        <w:r w:rsidDel="00F63B93">
          <w:delText xml:space="preserve"> is equal to f_offset</w:delText>
        </w:r>
        <w:r w:rsidDel="00F63B93">
          <w:rPr>
            <w:vertAlign w:val="subscript"/>
          </w:rPr>
          <w:delText>max</w:delText>
        </w:r>
        <w:r w:rsidDel="00F63B93">
          <w:delText xml:space="preserve"> minus half of the bandwidth of the measuring filter.</w:delText>
        </w:r>
      </w:del>
    </w:p>
    <w:p w14:paraId="0C9D4753" w14:textId="74719AD3" w:rsidR="00F63B93" w:rsidRDefault="00F63B93" w:rsidP="00F63B93">
      <w:pPr>
        <w:pPrChange w:id="185" w:author="Takao Miyake" w:date="2022-11-07T22:27:00Z">
          <w:pPr>
            <w:pStyle w:val="B1"/>
          </w:pPr>
        </w:pPrChange>
      </w:pPr>
      <w:del w:id="186" w:author="Takao Miyake" w:date="2022-11-07T22:27:00Z">
        <w:r w:rsidDel="00F63B93">
          <w:delText>-</w:delText>
        </w:r>
        <w:r w:rsidDel="00F63B93">
          <w:tab/>
          <w:delText>the minimum spectral density suppression is related to the reference spectral density.</w:delText>
        </w:r>
      </w:del>
    </w:p>
    <w:p w14:paraId="08C5FA78" w14:textId="1B56BED6" w:rsidR="00F63B93" w:rsidDel="00F63B93" w:rsidRDefault="00F63B93" w:rsidP="00F63B93">
      <w:pPr>
        <w:pStyle w:val="TH"/>
        <w:rPr>
          <w:del w:id="187" w:author="Takao Miyake" w:date="2022-11-07T22:28:00Z"/>
          <w:rFonts w:cs="v5.0.0"/>
        </w:rPr>
      </w:pPr>
      <w:del w:id="188" w:author="Takao Miyake" w:date="2022-11-07T22:28:00Z">
        <w:r w:rsidDel="00F63B93">
          <w:delText>[Table A.3-1: Repeater stimulus signal spectral purity requirements]</w:delText>
        </w:r>
      </w:del>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7"/>
        <w:gridCol w:w="2976"/>
        <w:gridCol w:w="3455"/>
        <w:gridCol w:w="1263"/>
        <w:gridCol w:w="167"/>
      </w:tblGrid>
      <w:tr w:rsidR="00F63B93" w:rsidDel="00F63B93" w14:paraId="19636747" w14:textId="7ADE635F" w:rsidTr="00B54ABC">
        <w:trPr>
          <w:gridBefore w:val="1"/>
          <w:wBefore w:w="182" w:type="dxa"/>
          <w:cantSplit/>
          <w:jc w:val="center"/>
          <w:del w:id="189"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2E2693BA" w14:textId="15374286" w:rsidR="00F63B93" w:rsidDel="00F63B93" w:rsidRDefault="00F63B93" w:rsidP="00B54ABC">
            <w:pPr>
              <w:pStyle w:val="TAH"/>
              <w:rPr>
                <w:del w:id="190" w:author="Takao Miyake" w:date="2022-11-07T22:28:00Z"/>
                <w:rFonts w:cs="v5.0.0"/>
              </w:rPr>
            </w:pPr>
            <w:del w:id="191" w:author="Takao Miyake" w:date="2022-11-07T22:28:00Z">
              <w:r w:rsidDel="00F63B93">
                <w:rPr>
                  <w:rFonts w:cs="v5.0.0"/>
                </w:rPr>
                <w:delText xml:space="preserve">Frequency offset of measurement filter </w:delText>
              </w:r>
              <w:r w:rsidDel="00F63B93">
                <w:rPr>
                  <w:rFonts w:cs="v5.0.0"/>
                </w:rPr>
                <w:noBreakHyphen/>
                <w:delText xml:space="preserve">3dB point, </w:delText>
              </w:r>
              <w:r w:rsidDel="00F63B93">
                <w:rPr>
                  <w:rFonts w:cs="v5.0.0"/>
                </w:rPr>
                <w:sym w:font="Symbol" w:char="F044"/>
              </w:r>
              <w:r w:rsidDel="00F63B93">
                <w:rPr>
                  <w:rFonts w:cs="v5.0.0"/>
                </w:rPr>
                <w:delText>f</w:delText>
              </w:r>
            </w:del>
          </w:p>
        </w:tc>
        <w:tc>
          <w:tcPr>
            <w:tcW w:w="2976" w:type="dxa"/>
            <w:tcBorders>
              <w:top w:val="single" w:sz="4" w:space="0" w:color="auto"/>
              <w:left w:val="single" w:sz="4" w:space="0" w:color="auto"/>
              <w:bottom w:val="single" w:sz="4" w:space="0" w:color="auto"/>
              <w:right w:val="single" w:sz="4" w:space="0" w:color="auto"/>
            </w:tcBorders>
          </w:tcPr>
          <w:p w14:paraId="18FE2103" w14:textId="087D0B0A" w:rsidR="00F63B93" w:rsidDel="00F63B93" w:rsidRDefault="00F63B93" w:rsidP="00B54ABC">
            <w:pPr>
              <w:pStyle w:val="TAH"/>
              <w:rPr>
                <w:del w:id="192" w:author="Takao Miyake" w:date="2022-11-07T22:28:00Z"/>
                <w:rFonts w:cs="v5.0.0"/>
              </w:rPr>
            </w:pPr>
            <w:del w:id="193" w:author="Takao Miyake" w:date="2022-11-07T22:28:00Z">
              <w:r w:rsidDel="00F63B93">
                <w:rPr>
                  <w:rFonts w:cs="v5.0.0"/>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14:paraId="68452CC8" w14:textId="3BAAC740" w:rsidR="00F63B93" w:rsidDel="00F63B93" w:rsidRDefault="00F63B93" w:rsidP="00B54ABC">
            <w:pPr>
              <w:pStyle w:val="TAH"/>
              <w:rPr>
                <w:del w:id="194" w:author="Takao Miyake" w:date="2022-11-07T22:28:00Z"/>
              </w:rPr>
            </w:pPr>
            <w:del w:id="195" w:author="Takao Miyake" w:date="2022-11-07T22:28:00Z">
              <w:r w:rsidDel="00F63B93">
                <w:delText>Minimum requirement</w:delText>
              </w:r>
            </w:del>
          </w:p>
        </w:tc>
        <w:tc>
          <w:tcPr>
            <w:tcW w:w="1430" w:type="dxa"/>
            <w:gridSpan w:val="2"/>
            <w:tcBorders>
              <w:top w:val="single" w:sz="4" w:space="0" w:color="auto"/>
              <w:left w:val="single" w:sz="4" w:space="0" w:color="auto"/>
              <w:bottom w:val="single" w:sz="4" w:space="0" w:color="auto"/>
              <w:right w:val="single" w:sz="4" w:space="0" w:color="auto"/>
            </w:tcBorders>
          </w:tcPr>
          <w:p w14:paraId="40D3D371" w14:textId="2B2D107D" w:rsidR="00F63B93" w:rsidDel="00F63B93" w:rsidRDefault="00F63B93" w:rsidP="00B54ABC">
            <w:pPr>
              <w:pStyle w:val="TAH"/>
              <w:rPr>
                <w:del w:id="196" w:author="Takao Miyake" w:date="2022-11-07T22:28:00Z"/>
              </w:rPr>
            </w:pPr>
            <w:del w:id="197" w:author="Takao Miyake" w:date="2022-11-07T22:28:00Z">
              <w:r w:rsidDel="00F63B93">
                <w:delText xml:space="preserve">Measure-ment bandwidth </w:delText>
              </w:r>
            </w:del>
          </w:p>
        </w:tc>
      </w:tr>
      <w:tr w:rsidR="00F63B93" w:rsidDel="00F63B93" w14:paraId="4F9DECD7" w14:textId="7F3EE6F6" w:rsidTr="00B54ABC">
        <w:trPr>
          <w:gridBefore w:val="1"/>
          <w:wBefore w:w="182" w:type="dxa"/>
          <w:cantSplit/>
          <w:jc w:val="center"/>
          <w:del w:id="198"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157DBE60" w14:textId="79A8FF26" w:rsidR="00F63B93" w:rsidDel="00F63B93" w:rsidRDefault="00F63B93" w:rsidP="00B54ABC">
            <w:pPr>
              <w:pStyle w:val="TAH"/>
              <w:ind w:left="1418" w:hanging="1418"/>
              <w:rPr>
                <w:del w:id="199" w:author="Takao Miyake" w:date="2022-11-07T22:28:00Z"/>
                <w:rFonts w:cs="v5.0.0"/>
              </w:rPr>
            </w:pPr>
            <w:del w:id="200" w:author="Takao Miyake" w:date="2022-11-07T22:28:00Z">
              <w:r w:rsidDel="00F63B93">
                <w:rPr>
                  <w:rFonts w:cs="v5.0.0"/>
                </w:rPr>
                <w:delText xml:space="preserve">0 MHz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f &lt; 0.15 MHz</w:delText>
              </w:r>
            </w:del>
          </w:p>
        </w:tc>
        <w:tc>
          <w:tcPr>
            <w:tcW w:w="2976" w:type="dxa"/>
            <w:tcBorders>
              <w:top w:val="single" w:sz="4" w:space="0" w:color="auto"/>
              <w:left w:val="single" w:sz="4" w:space="0" w:color="auto"/>
              <w:bottom w:val="single" w:sz="4" w:space="0" w:color="auto"/>
              <w:right w:val="single" w:sz="4" w:space="0" w:color="auto"/>
            </w:tcBorders>
          </w:tcPr>
          <w:p w14:paraId="13FD2977" w14:textId="7D242F8F" w:rsidR="00F63B93" w:rsidDel="00F63B93" w:rsidRDefault="00F63B93" w:rsidP="00B54ABC">
            <w:pPr>
              <w:pStyle w:val="TAH"/>
              <w:ind w:left="1418" w:hanging="1418"/>
              <w:rPr>
                <w:del w:id="201" w:author="Takao Miyake" w:date="2022-11-07T22:28:00Z"/>
                <w:rFonts w:cs="v5.0.0"/>
              </w:rPr>
            </w:pPr>
            <w:del w:id="202" w:author="Takao Miyake" w:date="2022-11-07T22:28:00Z">
              <w:r w:rsidDel="00F63B93">
                <w:rPr>
                  <w:rFonts w:cs="v5.0.0"/>
                </w:rPr>
                <w:delText xml:space="preserve">0.015 MHz  </w:delText>
              </w:r>
              <w:r w:rsidDel="00F63B93">
                <w:rPr>
                  <w:rFonts w:cs="v5.0.0"/>
                </w:rPr>
                <w:sym w:font="Symbol" w:char="F0A3"/>
              </w:r>
              <w:r w:rsidDel="00F63B93">
                <w:rPr>
                  <w:rFonts w:cs="v5.0.0"/>
                </w:rPr>
                <w:delText xml:space="preserve"> f_offset &lt; 0.165 MHz</w:delText>
              </w:r>
            </w:del>
          </w:p>
        </w:tc>
        <w:tc>
          <w:tcPr>
            <w:tcW w:w="3455" w:type="dxa"/>
            <w:tcBorders>
              <w:top w:val="single" w:sz="4" w:space="0" w:color="auto"/>
              <w:left w:val="single" w:sz="4" w:space="0" w:color="auto"/>
              <w:bottom w:val="single" w:sz="4" w:space="0" w:color="auto"/>
              <w:right w:val="single" w:sz="4" w:space="0" w:color="auto"/>
            </w:tcBorders>
          </w:tcPr>
          <w:p w14:paraId="722C83BB" w14:textId="1BA00272" w:rsidR="00F63B93" w:rsidDel="00F63B93" w:rsidRDefault="00F63B93" w:rsidP="00B54ABC">
            <w:pPr>
              <w:pStyle w:val="TAH"/>
              <w:ind w:left="1418" w:hanging="1418"/>
              <w:rPr>
                <w:del w:id="203" w:author="Takao Miyake" w:date="2022-11-07T22:28:00Z"/>
              </w:rPr>
            </w:pPr>
            <w:del w:id="204" w:author="Takao Miyake" w:date="2022-11-07T22:28:00Z">
              <w:r w:rsidDel="00F63B93">
                <w:delText>-40 + 20*( f_offset -0.015) dBc</w:delText>
              </w:r>
            </w:del>
          </w:p>
        </w:tc>
        <w:tc>
          <w:tcPr>
            <w:tcW w:w="1430" w:type="dxa"/>
            <w:gridSpan w:val="2"/>
            <w:tcBorders>
              <w:top w:val="single" w:sz="4" w:space="0" w:color="auto"/>
              <w:left w:val="single" w:sz="4" w:space="0" w:color="auto"/>
              <w:bottom w:val="single" w:sz="4" w:space="0" w:color="auto"/>
              <w:right w:val="single" w:sz="4" w:space="0" w:color="auto"/>
            </w:tcBorders>
          </w:tcPr>
          <w:p w14:paraId="30C6A468" w14:textId="34CB8876" w:rsidR="00F63B93" w:rsidDel="00F63B93" w:rsidRDefault="00F63B93" w:rsidP="00B54ABC">
            <w:pPr>
              <w:pStyle w:val="TAH"/>
              <w:ind w:left="1418" w:hanging="1418"/>
              <w:rPr>
                <w:del w:id="205" w:author="Takao Miyake" w:date="2022-11-07T22:28:00Z"/>
              </w:rPr>
            </w:pPr>
            <w:del w:id="206" w:author="Takao Miyake" w:date="2022-11-07T22:28:00Z">
              <w:r w:rsidDel="00F63B93">
                <w:delText>30 kHz</w:delText>
              </w:r>
            </w:del>
          </w:p>
        </w:tc>
      </w:tr>
      <w:tr w:rsidR="00F63B93" w:rsidDel="00F63B93" w14:paraId="67370989" w14:textId="526EB1FC" w:rsidTr="00B54ABC">
        <w:trPr>
          <w:gridBefore w:val="1"/>
          <w:wBefore w:w="182" w:type="dxa"/>
          <w:cantSplit/>
          <w:jc w:val="center"/>
          <w:del w:id="207"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7893E3BF" w14:textId="060B05D9" w:rsidR="00F63B93" w:rsidDel="00F63B93" w:rsidRDefault="00F63B93" w:rsidP="00B54ABC">
            <w:pPr>
              <w:pStyle w:val="TAH"/>
              <w:ind w:left="1418" w:hanging="1418"/>
              <w:rPr>
                <w:del w:id="208" w:author="Takao Miyake" w:date="2022-11-07T22:28:00Z"/>
                <w:rFonts w:cs="v5.0.0"/>
              </w:rPr>
            </w:pPr>
            <w:del w:id="209" w:author="Takao Miyake" w:date="2022-11-07T22:28:00Z">
              <w:r w:rsidDel="00F63B93">
                <w:rPr>
                  <w:rFonts w:cs="v5.0.0"/>
                </w:rPr>
                <w:delText xml:space="preserve">0.15 MHz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f &lt; 0.2 MHz</w:delText>
              </w:r>
            </w:del>
          </w:p>
        </w:tc>
        <w:tc>
          <w:tcPr>
            <w:tcW w:w="2976" w:type="dxa"/>
            <w:tcBorders>
              <w:top w:val="single" w:sz="4" w:space="0" w:color="auto"/>
              <w:left w:val="single" w:sz="4" w:space="0" w:color="auto"/>
              <w:bottom w:val="single" w:sz="4" w:space="0" w:color="auto"/>
              <w:right w:val="single" w:sz="4" w:space="0" w:color="auto"/>
            </w:tcBorders>
          </w:tcPr>
          <w:p w14:paraId="5C9508F3" w14:textId="32578126" w:rsidR="00F63B93" w:rsidDel="00F63B93" w:rsidRDefault="00F63B93" w:rsidP="00B54ABC">
            <w:pPr>
              <w:pStyle w:val="TAH"/>
              <w:ind w:left="1418" w:hanging="1418"/>
              <w:rPr>
                <w:del w:id="210" w:author="Takao Miyake" w:date="2022-11-07T22:28:00Z"/>
                <w:rFonts w:cs="v5.0.0"/>
              </w:rPr>
            </w:pPr>
            <w:del w:id="211" w:author="Takao Miyake" w:date="2022-11-07T22:28:00Z">
              <w:r w:rsidDel="00F63B93">
                <w:rPr>
                  <w:rFonts w:cs="v5.0.0"/>
                </w:rPr>
                <w:delText xml:space="preserve">0.165 MHz  </w:delText>
              </w:r>
              <w:r w:rsidDel="00F63B93">
                <w:rPr>
                  <w:rFonts w:cs="v5.0.0"/>
                </w:rPr>
                <w:sym w:font="Symbol" w:char="F0A3"/>
              </w:r>
              <w:r w:rsidDel="00F63B93">
                <w:rPr>
                  <w:rFonts w:cs="v5.0.0"/>
                </w:rPr>
                <w:delText xml:space="preserve"> f_offset &lt; 0.215 MHz</w:delText>
              </w:r>
            </w:del>
          </w:p>
        </w:tc>
        <w:tc>
          <w:tcPr>
            <w:tcW w:w="3455" w:type="dxa"/>
            <w:tcBorders>
              <w:top w:val="single" w:sz="4" w:space="0" w:color="auto"/>
              <w:left w:val="single" w:sz="4" w:space="0" w:color="auto"/>
              <w:bottom w:val="single" w:sz="4" w:space="0" w:color="auto"/>
              <w:right w:val="single" w:sz="4" w:space="0" w:color="auto"/>
            </w:tcBorders>
          </w:tcPr>
          <w:p w14:paraId="5C854823" w14:textId="0F6FEAE5" w:rsidR="00F63B93" w:rsidDel="00F63B93" w:rsidRDefault="00F63B93" w:rsidP="00B54ABC">
            <w:pPr>
              <w:pStyle w:val="TAH"/>
              <w:ind w:left="1418" w:hanging="1418"/>
              <w:rPr>
                <w:del w:id="212" w:author="Takao Miyake" w:date="2022-11-07T22:28:00Z"/>
              </w:rPr>
            </w:pPr>
            <w:del w:id="213" w:author="Takao Miyake" w:date="2022-11-07T22:28:00Z">
              <w:r w:rsidDel="00F63B93">
                <w:delText>-37 dBc</w:delText>
              </w:r>
            </w:del>
          </w:p>
        </w:tc>
        <w:tc>
          <w:tcPr>
            <w:tcW w:w="1430" w:type="dxa"/>
            <w:gridSpan w:val="2"/>
            <w:tcBorders>
              <w:top w:val="single" w:sz="4" w:space="0" w:color="auto"/>
              <w:left w:val="single" w:sz="4" w:space="0" w:color="auto"/>
              <w:bottom w:val="single" w:sz="4" w:space="0" w:color="auto"/>
              <w:right w:val="single" w:sz="4" w:space="0" w:color="auto"/>
            </w:tcBorders>
          </w:tcPr>
          <w:p w14:paraId="002D5C35" w14:textId="4C50CA53" w:rsidR="00F63B93" w:rsidDel="00F63B93" w:rsidRDefault="00F63B93" w:rsidP="00B54ABC">
            <w:pPr>
              <w:pStyle w:val="TAH"/>
              <w:ind w:left="1418" w:hanging="1418"/>
              <w:rPr>
                <w:del w:id="214" w:author="Takao Miyake" w:date="2022-11-07T22:28:00Z"/>
              </w:rPr>
            </w:pPr>
            <w:del w:id="215" w:author="Takao Miyake" w:date="2022-11-07T22:28:00Z">
              <w:r w:rsidDel="00F63B93">
                <w:delText>30 kHz</w:delText>
              </w:r>
            </w:del>
          </w:p>
        </w:tc>
      </w:tr>
      <w:tr w:rsidR="00F63B93" w:rsidDel="00F63B93" w14:paraId="089CD60B" w14:textId="33267F0B" w:rsidTr="00B54ABC">
        <w:trPr>
          <w:gridBefore w:val="1"/>
          <w:wBefore w:w="182" w:type="dxa"/>
          <w:cantSplit/>
          <w:jc w:val="center"/>
          <w:del w:id="216"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4575B406" w14:textId="649108E8" w:rsidR="00F63B93" w:rsidDel="00F63B93" w:rsidRDefault="00F63B93" w:rsidP="00B54ABC">
            <w:pPr>
              <w:pStyle w:val="TAH"/>
              <w:ind w:left="1418" w:hanging="1418"/>
              <w:rPr>
                <w:del w:id="217" w:author="Takao Miyake" w:date="2022-11-07T22:28:00Z"/>
                <w:rFonts w:cs="v5.0.0"/>
              </w:rPr>
            </w:pPr>
            <w:del w:id="218" w:author="Takao Miyake" w:date="2022-11-07T22:28:00Z">
              <w:r w:rsidDel="00F63B93">
                <w:rPr>
                  <w:rFonts w:cs="v5.0.0"/>
                </w:rPr>
                <w:delText xml:space="preserve">0.2 MHz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f &lt; 1 MHz</w:delText>
              </w:r>
            </w:del>
          </w:p>
        </w:tc>
        <w:tc>
          <w:tcPr>
            <w:tcW w:w="2976" w:type="dxa"/>
            <w:tcBorders>
              <w:top w:val="single" w:sz="4" w:space="0" w:color="auto"/>
              <w:left w:val="single" w:sz="4" w:space="0" w:color="auto"/>
              <w:bottom w:val="single" w:sz="4" w:space="0" w:color="auto"/>
              <w:right w:val="single" w:sz="4" w:space="0" w:color="auto"/>
            </w:tcBorders>
          </w:tcPr>
          <w:p w14:paraId="4F881794" w14:textId="47D7A9B5" w:rsidR="00F63B93" w:rsidDel="00F63B93" w:rsidRDefault="00F63B93" w:rsidP="00B54ABC">
            <w:pPr>
              <w:pStyle w:val="TAH"/>
              <w:ind w:left="1418" w:hanging="1418"/>
              <w:rPr>
                <w:del w:id="219" w:author="Takao Miyake" w:date="2022-11-07T22:28:00Z"/>
                <w:rFonts w:cs="v5.0.0"/>
              </w:rPr>
            </w:pPr>
            <w:del w:id="220" w:author="Takao Miyake" w:date="2022-11-07T22:28:00Z">
              <w:r w:rsidDel="00F63B93">
                <w:rPr>
                  <w:rFonts w:cs="v5.0.0"/>
                </w:rPr>
                <w:delText xml:space="preserve">0.215 MHz </w:delText>
              </w:r>
              <w:r w:rsidDel="00F63B93">
                <w:rPr>
                  <w:rFonts w:cs="v5.0.0"/>
                </w:rPr>
                <w:sym w:font="Symbol" w:char="F0A3"/>
              </w:r>
              <w:r w:rsidDel="00F63B93">
                <w:rPr>
                  <w:rFonts w:cs="v5.0.0"/>
                </w:rPr>
                <w:delText xml:space="preserve"> f_offset &lt; 1.015 MHz</w:delText>
              </w:r>
            </w:del>
          </w:p>
        </w:tc>
        <w:tc>
          <w:tcPr>
            <w:tcW w:w="3455" w:type="dxa"/>
            <w:tcBorders>
              <w:top w:val="single" w:sz="4" w:space="0" w:color="auto"/>
              <w:left w:val="single" w:sz="4" w:space="0" w:color="auto"/>
              <w:bottom w:val="single" w:sz="4" w:space="0" w:color="auto"/>
              <w:right w:val="single" w:sz="4" w:space="0" w:color="auto"/>
            </w:tcBorders>
          </w:tcPr>
          <w:p w14:paraId="32FD7AF5" w14:textId="6EDFAA92" w:rsidR="00F63B93" w:rsidDel="00F63B93" w:rsidRDefault="00F63B93" w:rsidP="00B54ABC">
            <w:pPr>
              <w:pStyle w:val="TAH"/>
              <w:ind w:left="1418" w:hanging="1418"/>
              <w:rPr>
                <w:del w:id="221" w:author="Takao Miyake" w:date="2022-11-07T22:28:00Z"/>
              </w:rPr>
            </w:pPr>
            <w:del w:id="222" w:author="Takao Miyake" w:date="2022-11-07T22:28:00Z">
              <w:r w:rsidDel="00F63B93">
                <w:object w:dxaOrig="3071" w:dyaOrig="290" w14:anchorId="57F3F0A8">
                  <v:shape id="_x0000_i1033" type="#_x0000_t75" style="width:153.75pt;height:14.25pt" o:ole="">
                    <v:imagedata r:id="rId11" o:title=""/>
                  </v:shape>
                  <o:OLEObject Type="Embed" ProgID="Equation.3" ShapeID="_x0000_i1033" DrawAspect="Content" ObjectID="_1729367173" r:id="rId13"/>
                </w:object>
              </w:r>
            </w:del>
          </w:p>
        </w:tc>
        <w:tc>
          <w:tcPr>
            <w:tcW w:w="1430" w:type="dxa"/>
            <w:gridSpan w:val="2"/>
            <w:tcBorders>
              <w:top w:val="single" w:sz="4" w:space="0" w:color="auto"/>
              <w:left w:val="single" w:sz="4" w:space="0" w:color="auto"/>
              <w:bottom w:val="single" w:sz="4" w:space="0" w:color="auto"/>
              <w:right w:val="single" w:sz="4" w:space="0" w:color="auto"/>
            </w:tcBorders>
          </w:tcPr>
          <w:p w14:paraId="4162DBF3" w14:textId="269166EE" w:rsidR="00F63B93" w:rsidDel="00F63B93" w:rsidRDefault="00F63B93" w:rsidP="00B54ABC">
            <w:pPr>
              <w:pStyle w:val="TAH"/>
              <w:ind w:left="1418" w:hanging="1418"/>
              <w:rPr>
                <w:del w:id="223" w:author="Takao Miyake" w:date="2022-11-07T22:28:00Z"/>
              </w:rPr>
            </w:pPr>
            <w:del w:id="224" w:author="Takao Miyake" w:date="2022-11-07T22:28:00Z">
              <w:r w:rsidDel="00F63B93">
                <w:delText xml:space="preserve">30 kHz </w:delText>
              </w:r>
            </w:del>
          </w:p>
        </w:tc>
      </w:tr>
      <w:tr w:rsidR="00F63B93" w:rsidDel="00F63B93" w14:paraId="258DA148" w14:textId="7D94C8FE" w:rsidTr="00B54ABC">
        <w:trPr>
          <w:gridBefore w:val="1"/>
          <w:wBefore w:w="182" w:type="dxa"/>
          <w:cantSplit/>
          <w:jc w:val="center"/>
          <w:del w:id="225"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03CC1288" w14:textId="66E4A6E1" w:rsidR="00F63B93" w:rsidDel="00F63B93" w:rsidRDefault="00F63B93" w:rsidP="00B54ABC">
            <w:pPr>
              <w:pStyle w:val="TAH"/>
              <w:ind w:left="1418" w:hanging="1418"/>
              <w:rPr>
                <w:del w:id="226" w:author="Takao Miyake" w:date="2022-11-07T22:28:00Z"/>
                <w:rFonts w:cs="v5.0.0"/>
              </w:rPr>
            </w:pPr>
          </w:p>
        </w:tc>
        <w:tc>
          <w:tcPr>
            <w:tcW w:w="2976" w:type="dxa"/>
            <w:tcBorders>
              <w:top w:val="single" w:sz="4" w:space="0" w:color="auto"/>
              <w:left w:val="single" w:sz="4" w:space="0" w:color="auto"/>
              <w:bottom w:val="single" w:sz="4" w:space="0" w:color="auto"/>
              <w:right w:val="single" w:sz="4" w:space="0" w:color="auto"/>
            </w:tcBorders>
          </w:tcPr>
          <w:p w14:paraId="46EF972A" w14:textId="5A31A734" w:rsidR="00F63B93" w:rsidDel="00F63B93" w:rsidRDefault="00F63B93" w:rsidP="00B54ABC">
            <w:pPr>
              <w:pStyle w:val="TAH"/>
              <w:ind w:left="1418" w:hanging="1418"/>
              <w:rPr>
                <w:del w:id="227" w:author="Takao Miyake" w:date="2022-11-07T22:28:00Z"/>
                <w:rFonts w:cs="v5.0.0"/>
              </w:rPr>
            </w:pPr>
            <w:del w:id="228" w:author="Takao Miyake" w:date="2022-11-07T22:28:00Z">
              <w:r w:rsidDel="00F63B93">
                <w:rPr>
                  <w:rFonts w:cs="v5.0.0"/>
                </w:rPr>
                <w:delText xml:space="preserve">1.015 MHz </w:delText>
              </w:r>
              <w:r w:rsidDel="00F63B93">
                <w:rPr>
                  <w:rFonts w:cs="v5.0.0"/>
                </w:rPr>
                <w:sym w:font="Symbol" w:char="F0A3"/>
              </w:r>
              <w:r w:rsidDel="00F63B93">
                <w:rPr>
                  <w:rFonts w:cs="v5.0.0"/>
                </w:rPr>
                <w:delText xml:space="preserve"> f_offset &lt; 1.5 MHz</w:delText>
              </w:r>
            </w:del>
          </w:p>
        </w:tc>
        <w:tc>
          <w:tcPr>
            <w:tcW w:w="3455" w:type="dxa"/>
            <w:tcBorders>
              <w:top w:val="single" w:sz="4" w:space="0" w:color="auto"/>
              <w:left w:val="single" w:sz="4" w:space="0" w:color="auto"/>
              <w:bottom w:val="single" w:sz="4" w:space="0" w:color="auto"/>
              <w:right w:val="single" w:sz="4" w:space="0" w:color="auto"/>
            </w:tcBorders>
          </w:tcPr>
          <w:p w14:paraId="70870317" w14:textId="174FA7B1" w:rsidR="00F63B93" w:rsidDel="00F63B93" w:rsidRDefault="00F63B93" w:rsidP="00B54ABC">
            <w:pPr>
              <w:pStyle w:val="TAH"/>
              <w:ind w:left="1418" w:hanging="1418"/>
              <w:rPr>
                <w:del w:id="229" w:author="Takao Miyake" w:date="2022-11-07T22:28:00Z"/>
              </w:rPr>
            </w:pPr>
            <w:del w:id="230" w:author="Takao Miyake" w:date="2022-11-07T22:28:00Z">
              <w:r w:rsidDel="00F63B93">
                <w:delText>-106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068E8B96" w14:textId="7F9E78FF" w:rsidR="00F63B93" w:rsidDel="00F63B93" w:rsidRDefault="00F63B93" w:rsidP="00B54ABC">
            <w:pPr>
              <w:pStyle w:val="TAH"/>
              <w:ind w:left="1418" w:hanging="1418"/>
              <w:rPr>
                <w:del w:id="231" w:author="Takao Miyake" w:date="2022-11-07T22:28:00Z"/>
              </w:rPr>
            </w:pPr>
            <w:del w:id="232" w:author="Takao Miyake" w:date="2022-11-07T22:28:00Z">
              <w:r w:rsidDel="00F63B93">
                <w:delText>30 kHz</w:delText>
              </w:r>
            </w:del>
          </w:p>
        </w:tc>
      </w:tr>
      <w:tr w:rsidR="00F63B93" w:rsidDel="00F63B93" w14:paraId="16CA7145" w14:textId="0987A03E" w:rsidTr="00B54ABC">
        <w:trPr>
          <w:gridBefore w:val="1"/>
          <w:wBefore w:w="182" w:type="dxa"/>
          <w:cantSplit/>
          <w:jc w:val="center"/>
          <w:del w:id="233"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45710BF1" w14:textId="6FD17978" w:rsidR="00F63B93" w:rsidDel="00F63B93" w:rsidRDefault="00F63B93" w:rsidP="00B54ABC">
            <w:pPr>
              <w:pStyle w:val="TAH"/>
              <w:ind w:left="1418" w:hanging="1418"/>
              <w:rPr>
                <w:del w:id="234" w:author="Takao Miyake" w:date="2022-11-07T22:28:00Z"/>
                <w:rFonts w:cs="v5.0.0"/>
              </w:rPr>
            </w:pPr>
            <w:del w:id="235" w:author="Takao Miyake" w:date="2022-11-07T22:28:00Z">
              <w:r w:rsidDel="00F63B93">
                <w:rPr>
                  <w:rFonts w:cs="v5.0.0"/>
                </w:rPr>
                <w:delText xml:space="preserve">1 MHz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f &lt; 2.8 MHz</w:delText>
              </w:r>
            </w:del>
          </w:p>
        </w:tc>
        <w:tc>
          <w:tcPr>
            <w:tcW w:w="2976" w:type="dxa"/>
            <w:tcBorders>
              <w:top w:val="single" w:sz="4" w:space="0" w:color="auto"/>
              <w:left w:val="single" w:sz="4" w:space="0" w:color="auto"/>
              <w:bottom w:val="single" w:sz="4" w:space="0" w:color="auto"/>
              <w:right w:val="single" w:sz="4" w:space="0" w:color="auto"/>
            </w:tcBorders>
          </w:tcPr>
          <w:p w14:paraId="1CE3ECA7" w14:textId="6A3DC9D0" w:rsidR="00F63B93" w:rsidDel="00F63B93" w:rsidRDefault="00F63B93" w:rsidP="00B54ABC">
            <w:pPr>
              <w:pStyle w:val="TAH"/>
              <w:ind w:left="1418" w:hanging="1418"/>
              <w:rPr>
                <w:del w:id="236" w:author="Takao Miyake" w:date="2022-11-07T22:28:00Z"/>
                <w:rStyle w:val="TACChar"/>
                <w:rFonts w:cs="v5.0.0"/>
              </w:rPr>
            </w:pPr>
            <w:del w:id="237" w:author="Takao Miyake" w:date="2022-11-07T22:28:00Z">
              <w:r w:rsidDel="00F63B93">
                <w:rPr>
                  <w:rFonts w:cs="v5.0.0"/>
                </w:rPr>
                <w:delText xml:space="preserve">1.5 MHz </w:delText>
              </w:r>
              <w:r w:rsidDel="00F63B93">
                <w:rPr>
                  <w:rFonts w:cs="v5.0.0"/>
                </w:rPr>
                <w:sym w:font="Symbol" w:char="F0A3"/>
              </w:r>
              <w:r w:rsidDel="00F63B93">
                <w:rPr>
                  <w:rFonts w:cs="v5.0.0"/>
                </w:rPr>
                <w:delText xml:space="preserve"> f_offset &lt; </w:delText>
              </w:r>
              <w:r w:rsidDel="00F63B93">
                <w:rPr>
                  <w:rFonts w:cs="v5.0.0"/>
                </w:rPr>
                <w:br/>
                <w:delText>2.85 MHz</w:delText>
              </w:r>
            </w:del>
          </w:p>
        </w:tc>
        <w:tc>
          <w:tcPr>
            <w:tcW w:w="3455" w:type="dxa"/>
            <w:tcBorders>
              <w:top w:val="single" w:sz="4" w:space="0" w:color="auto"/>
              <w:left w:val="single" w:sz="4" w:space="0" w:color="auto"/>
              <w:bottom w:val="single" w:sz="4" w:space="0" w:color="auto"/>
              <w:right w:val="single" w:sz="4" w:space="0" w:color="auto"/>
            </w:tcBorders>
          </w:tcPr>
          <w:p w14:paraId="6EFA7CCF" w14:textId="04692472" w:rsidR="00F63B93" w:rsidDel="00F63B93" w:rsidRDefault="00F63B93" w:rsidP="00B54ABC">
            <w:pPr>
              <w:pStyle w:val="TAH"/>
              <w:ind w:left="1418" w:hanging="1418"/>
              <w:rPr>
                <w:del w:id="238" w:author="Takao Miyake" w:date="2022-11-07T22:28:00Z"/>
              </w:rPr>
            </w:pPr>
            <w:del w:id="239" w:author="Takao Miyake" w:date="2022-11-07T22:28:00Z">
              <w:r w:rsidDel="00F63B93">
                <w:delText>-78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1A930F9B" w14:textId="501D27AB" w:rsidR="00F63B93" w:rsidDel="00F63B93" w:rsidRDefault="00F63B93" w:rsidP="00B54ABC">
            <w:pPr>
              <w:pStyle w:val="TAH"/>
              <w:ind w:left="1418" w:hanging="1418"/>
              <w:rPr>
                <w:del w:id="240" w:author="Takao Miyake" w:date="2022-11-07T22:28:00Z"/>
              </w:rPr>
            </w:pPr>
            <w:del w:id="241" w:author="Takao Miyake" w:date="2022-11-07T22:28:00Z">
              <w:r w:rsidDel="00F63B93">
                <w:delText xml:space="preserve">1 MHz </w:delText>
              </w:r>
            </w:del>
          </w:p>
        </w:tc>
      </w:tr>
      <w:tr w:rsidR="00F63B93" w:rsidDel="00F63B93" w14:paraId="0D911466" w14:textId="325667FD" w:rsidTr="00B54ABC">
        <w:trPr>
          <w:gridBefore w:val="1"/>
          <w:wBefore w:w="182" w:type="dxa"/>
          <w:cantSplit/>
          <w:jc w:val="center"/>
          <w:del w:id="242" w:author="Takao Miyake" w:date="2022-11-07T22:28:00Z"/>
        </w:trPr>
        <w:tc>
          <w:tcPr>
            <w:tcW w:w="2127" w:type="dxa"/>
            <w:tcBorders>
              <w:top w:val="single" w:sz="4" w:space="0" w:color="auto"/>
              <w:left w:val="single" w:sz="4" w:space="0" w:color="auto"/>
              <w:bottom w:val="single" w:sz="4" w:space="0" w:color="auto"/>
              <w:right w:val="single" w:sz="4" w:space="0" w:color="auto"/>
            </w:tcBorders>
          </w:tcPr>
          <w:p w14:paraId="6F68343D" w14:textId="2D488E59" w:rsidR="00F63B93" w:rsidDel="00F63B93" w:rsidRDefault="00F63B93" w:rsidP="00B54ABC">
            <w:pPr>
              <w:pStyle w:val="TAH"/>
              <w:ind w:left="1418" w:hanging="1418"/>
              <w:rPr>
                <w:del w:id="243" w:author="Takao Miyake" w:date="2022-11-07T22:28:00Z"/>
                <w:rFonts w:cs="v5.0.0"/>
              </w:rPr>
            </w:pPr>
            <w:del w:id="244" w:author="Takao Miyake" w:date="2022-11-07T22:28:00Z">
              <w:r w:rsidDel="00F63B93">
                <w:rPr>
                  <w:rFonts w:cs="v5.0.0"/>
                </w:rPr>
                <w:delText xml:space="preserve">2.8 MHz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 xml:space="preserve">f </w:delText>
              </w:r>
              <w:r w:rsidDel="00F63B93">
                <w:rPr>
                  <w:rFonts w:cs="v5.0.0"/>
                </w:rPr>
                <w:sym w:font="Symbol" w:char="F0A3"/>
              </w:r>
              <w:r w:rsidDel="00F63B93">
                <w:rPr>
                  <w:rFonts w:cs="v5.0.0"/>
                </w:rPr>
                <w:delText xml:space="preserve"> </w:delText>
              </w:r>
              <w:r w:rsidDel="00F63B93">
                <w:rPr>
                  <w:rFonts w:cs="v5.0.0"/>
                </w:rPr>
                <w:sym w:font="Symbol" w:char="F044"/>
              </w:r>
              <w:r w:rsidDel="00F63B93">
                <w:rPr>
                  <w:rFonts w:cs="v5.0.0"/>
                </w:rPr>
                <w:delText>fmax</w:delText>
              </w:r>
            </w:del>
          </w:p>
        </w:tc>
        <w:tc>
          <w:tcPr>
            <w:tcW w:w="2976" w:type="dxa"/>
            <w:tcBorders>
              <w:top w:val="single" w:sz="4" w:space="0" w:color="auto"/>
              <w:left w:val="single" w:sz="4" w:space="0" w:color="auto"/>
              <w:bottom w:val="single" w:sz="4" w:space="0" w:color="auto"/>
              <w:right w:val="single" w:sz="4" w:space="0" w:color="auto"/>
            </w:tcBorders>
          </w:tcPr>
          <w:p w14:paraId="0BA8EFA4" w14:textId="25DC249A" w:rsidR="00F63B93" w:rsidDel="00F63B93" w:rsidRDefault="00F63B93" w:rsidP="00B54ABC">
            <w:pPr>
              <w:pStyle w:val="TAH"/>
              <w:ind w:left="1418" w:hanging="1418"/>
              <w:rPr>
                <w:del w:id="245" w:author="Takao Miyake" w:date="2022-11-07T22:28:00Z"/>
                <w:rFonts w:cs="v5.0.0"/>
              </w:rPr>
            </w:pPr>
            <w:del w:id="246" w:author="Takao Miyake" w:date="2022-11-07T22:28:00Z">
              <w:r w:rsidDel="00F63B93">
                <w:rPr>
                  <w:rFonts w:cs="v5.0.0"/>
                </w:rPr>
                <w:delText xml:space="preserve">2.85 MHz </w:delText>
              </w:r>
              <w:r w:rsidDel="00F63B93">
                <w:rPr>
                  <w:rFonts w:cs="v5.0.0"/>
                </w:rPr>
                <w:sym w:font="Symbol" w:char="F0A3"/>
              </w:r>
              <w:r w:rsidDel="00F63B93">
                <w:rPr>
                  <w:rFonts w:cs="v5.0.0"/>
                </w:rPr>
                <w:delText xml:space="preserve"> f_offset &lt; f_offsetmax </w:delText>
              </w:r>
            </w:del>
          </w:p>
        </w:tc>
        <w:tc>
          <w:tcPr>
            <w:tcW w:w="3455" w:type="dxa"/>
            <w:tcBorders>
              <w:top w:val="single" w:sz="4" w:space="0" w:color="auto"/>
              <w:left w:val="single" w:sz="4" w:space="0" w:color="auto"/>
              <w:bottom w:val="single" w:sz="4" w:space="0" w:color="auto"/>
              <w:right w:val="single" w:sz="4" w:space="0" w:color="auto"/>
            </w:tcBorders>
          </w:tcPr>
          <w:p w14:paraId="6AFE1435" w14:textId="6351CD0F" w:rsidR="00F63B93" w:rsidDel="00F63B93" w:rsidRDefault="00F63B93" w:rsidP="00B54ABC">
            <w:pPr>
              <w:pStyle w:val="TAH"/>
              <w:ind w:left="1418" w:hanging="1418"/>
              <w:rPr>
                <w:del w:id="247" w:author="Takao Miyake" w:date="2022-11-07T22:28:00Z"/>
              </w:rPr>
            </w:pPr>
            <w:del w:id="248" w:author="Takao Miyake" w:date="2022-11-07T22:28:00Z">
              <w:r w:rsidDel="00F63B93">
                <w:delText>-80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305A26D9" w14:textId="0374C92D" w:rsidR="00F63B93" w:rsidDel="00F63B93" w:rsidRDefault="00F63B93" w:rsidP="00B54ABC">
            <w:pPr>
              <w:pStyle w:val="TAH"/>
              <w:ind w:left="1418" w:hanging="1418"/>
              <w:rPr>
                <w:del w:id="249" w:author="Takao Miyake" w:date="2022-11-07T22:28:00Z"/>
              </w:rPr>
            </w:pPr>
            <w:del w:id="250" w:author="Takao Miyake" w:date="2022-11-07T22:28:00Z">
              <w:r w:rsidDel="00F63B93">
                <w:delText>1 MHz</w:delText>
              </w:r>
            </w:del>
          </w:p>
        </w:tc>
      </w:tr>
      <w:tr w:rsidR="00F63B93" w:rsidDel="00F63B93" w14:paraId="4A019758" w14:textId="25955D93" w:rsidTr="00B54ABC">
        <w:trPr>
          <w:gridAfter w:val="1"/>
          <w:wAfter w:w="167" w:type="dxa"/>
          <w:cantSplit/>
          <w:trHeight w:val="226"/>
          <w:jc w:val="center"/>
          <w:del w:id="251" w:author="Takao Miyake" w:date="2022-11-07T22:28:00Z"/>
        </w:trPr>
        <w:tc>
          <w:tcPr>
            <w:tcW w:w="10003" w:type="dxa"/>
            <w:gridSpan w:val="5"/>
          </w:tcPr>
          <w:p w14:paraId="11C83E10" w14:textId="2D68B931" w:rsidR="00F63B93" w:rsidDel="00F63B93" w:rsidRDefault="00F63B93" w:rsidP="00B54ABC">
            <w:pPr>
              <w:pStyle w:val="TAN"/>
              <w:rPr>
                <w:del w:id="252" w:author="Takao Miyake" w:date="2022-11-07T22:28:00Z"/>
              </w:rPr>
            </w:pPr>
            <w:del w:id="253" w:author="Takao Miyake" w:date="2022-11-07T22:28:00Z">
              <w:r w:rsidDel="00F63B93">
                <w:delText xml:space="preserve">NOTE: </w:delText>
              </w:r>
              <w:r w:rsidDel="00F63B93">
                <w:tab/>
                <w:delText>Frequencies and bandwidths are given in MHz</w:delText>
              </w:r>
            </w:del>
          </w:p>
        </w:tc>
      </w:tr>
    </w:tbl>
    <w:p w14:paraId="4DFD2ADE" w14:textId="77777777" w:rsidR="00F63B93" w:rsidRDefault="00F63B93" w:rsidP="00F63B93">
      <w:pPr>
        <w:pStyle w:val="Guidance"/>
      </w:pPr>
    </w:p>
    <w:p w14:paraId="14284D48" w14:textId="00D3AC47" w:rsidR="00F63B93" w:rsidRDefault="00F63B93" w:rsidP="00F63B93">
      <w:pPr>
        <w:pStyle w:val="TH"/>
        <w:rPr>
          <w:ins w:id="254" w:author="Takao Miyake" w:date="2022-11-07T22:29:00Z"/>
        </w:rPr>
      </w:pPr>
      <w:ins w:id="255" w:author="Takao Miyake" w:date="2022-11-07T22:29:00Z">
        <w:r>
          <w:lastRenderedPageBreak/>
          <w:t>Table A.3-1</w:t>
        </w:r>
      </w:ins>
      <w:ins w:id="256" w:author="Takao Miyake" w:date="2022-11-07T22:31:00Z">
        <w:r w:rsidR="00534BA2">
          <w:t>a</w:t>
        </w:r>
      </w:ins>
      <w:ins w:id="257" w:author="Takao Miyake" w:date="2022-11-07T22:29:00Z">
        <w:r>
          <w:t>: Repeater stimulus signal spectral purity requirements</w:t>
        </w:r>
      </w:ins>
      <w:ins w:id="258" w:author="Takao Miyake" w:date="2022-11-07T22:30:00Z">
        <w:r w:rsidR="00534BA2">
          <w:t xml:space="preserve"> </w:t>
        </w:r>
      </w:ins>
      <w:ins w:id="259" w:author="Takao Miyake" w:date="2022-11-07T22:31:00Z">
        <w:r w:rsidR="00534BA2">
          <w:t>in</w:t>
        </w:r>
      </w:ins>
      <w:ins w:id="260" w:author="Takao Miyake" w:date="2022-11-07T22:30:00Z">
        <w:r w:rsidR="00534BA2">
          <w:t xml:space="preserve"> frequency range </w:t>
        </w:r>
        <w:r w:rsidR="00534BA2">
          <w:rPr>
            <w:lang w:eastAsia="en-GB"/>
          </w:rPr>
          <w:t>24.25 – 33.4 GHz</w:t>
        </w:r>
      </w:ins>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534BA2" w14:paraId="1EDAA9B7" w14:textId="77777777" w:rsidTr="00B54ABC">
        <w:trPr>
          <w:cantSplit/>
          <w:jc w:val="center"/>
          <w:ins w:id="261" w:author="Takao Miyake" w:date="2022-11-07T22:30:00Z"/>
        </w:trPr>
        <w:tc>
          <w:tcPr>
            <w:tcW w:w="2977" w:type="dxa"/>
            <w:tcBorders>
              <w:top w:val="single" w:sz="4" w:space="0" w:color="auto"/>
              <w:left w:val="single" w:sz="4" w:space="0" w:color="auto"/>
              <w:bottom w:val="single" w:sz="4" w:space="0" w:color="auto"/>
              <w:right w:val="single" w:sz="4" w:space="0" w:color="auto"/>
            </w:tcBorders>
            <w:hideMark/>
          </w:tcPr>
          <w:p w14:paraId="721AC95C" w14:textId="77777777" w:rsidR="00534BA2" w:rsidRDefault="00534BA2" w:rsidP="00B54ABC">
            <w:pPr>
              <w:keepNext/>
              <w:keepLines/>
              <w:widowControl w:val="0"/>
              <w:jc w:val="center"/>
              <w:rPr>
                <w:ins w:id="262" w:author="Takao Miyake" w:date="2022-11-07T22:30:00Z"/>
                <w:rFonts w:ascii="Arial" w:eastAsia="SimSun" w:hAnsi="Arial" w:cs="Arial"/>
                <w:b/>
                <w:kern w:val="2"/>
                <w:sz w:val="18"/>
                <w:szCs w:val="18"/>
                <w:lang w:eastAsia="en-GB"/>
              </w:rPr>
            </w:pPr>
            <w:proofErr w:type="spellStart"/>
            <w:ins w:id="263" w:author="Takao Miyake" w:date="2022-11-07T22:30:00Z">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08ABC0FE" w14:textId="77777777" w:rsidR="00534BA2" w:rsidRPr="00EB43E5" w:rsidRDefault="00534BA2" w:rsidP="00B54ABC">
            <w:pPr>
              <w:keepNext/>
              <w:keepLines/>
              <w:widowControl w:val="0"/>
              <w:jc w:val="center"/>
              <w:rPr>
                <w:ins w:id="264" w:author="Takao Miyake" w:date="2022-11-07T22:30:00Z"/>
                <w:rFonts w:ascii="Arial" w:eastAsia="SimSun" w:hAnsi="Arial" w:cs="Arial"/>
                <w:b/>
                <w:iCs/>
                <w:kern w:val="2"/>
                <w:sz w:val="18"/>
                <w:szCs w:val="18"/>
                <w:lang w:eastAsia="en-GB"/>
              </w:rPr>
            </w:pPr>
            <w:ins w:id="265" w:author="Takao Miyake" w:date="2022-11-07T22:30:00Z">
              <w:r w:rsidRPr="00EB43E5">
                <w:rPr>
                  <w:rFonts w:ascii="Arial" w:eastAsia="SimSun"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tcPr>
          <w:p w14:paraId="40177969" w14:textId="77777777" w:rsidR="00534BA2" w:rsidRPr="00EB43E5" w:rsidRDefault="00534BA2" w:rsidP="00B54ABC">
            <w:pPr>
              <w:keepNext/>
              <w:keepLines/>
              <w:widowControl w:val="0"/>
              <w:jc w:val="center"/>
              <w:rPr>
                <w:ins w:id="266" w:author="Takao Miyake" w:date="2022-11-07T22:30:00Z"/>
                <w:rFonts w:ascii="Arial" w:eastAsia="SimSun" w:hAnsi="Arial" w:cs="Arial"/>
                <w:b/>
                <w:iCs/>
                <w:sz w:val="18"/>
                <w:szCs w:val="18"/>
                <w:lang w:eastAsia="en-GB"/>
              </w:rPr>
            </w:pPr>
            <w:ins w:id="267" w:author="Takao Miyake" w:date="2022-11-07T22:30:00Z">
              <w:r w:rsidRPr="00EB43E5">
                <w:rPr>
                  <w:rFonts w:ascii="Arial" w:eastAsia="SimSun"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5F998044" w14:textId="77777777" w:rsidR="00534BA2" w:rsidRPr="00EB43E5" w:rsidRDefault="00534BA2" w:rsidP="00B54ABC">
            <w:pPr>
              <w:keepNext/>
              <w:keepLines/>
              <w:widowControl w:val="0"/>
              <w:jc w:val="center"/>
              <w:rPr>
                <w:ins w:id="268" w:author="Takao Miyake" w:date="2022-11-07T22:30:00Z"/>
                <w:rFonts w:ascii="Arial" w:eastAsia="SimSun" w:hAnsi="Arial" w:cs="Arial"/>
                <w:b/>
                <w:iCs/>
                <w:kern w:val="2"/>
                <w:sz w:val="18"/>
                <w:szCs w:val="18"/>
              </w:rPr>
            </w:pPr>
            <w:ins w:id="269" w:author="Takao Miyake" w:date="2022-11-07T22:30:00Z">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ins>
          </w:p>
        </w:tc>
      </w:tr>
      <w:tr w:rsidR="00534BA2" w14:paraId="071304C5" w14:textId="77777777" w:rsidTr="00B54ABC">
        <w:trPr>
          <w:cantSplit/>
          <w:jc w:val="center"/>
          <w:ins w:id="270" w:author="Takao Miyake" w:date="2022-11-07T22:30:00Z"/>
        </w:trPr>
        <w:tc>
          <w:tcPr>
            <w:tcW w:w="2977" w:type="dxa"/>
            <w:tcBorders>
              <w:top w:val="single" w:sz="4" w:space="0" w:color="auto"/>
              <w:left w:val="single" w:sz="4" w:space="0" w:color="auto"/>
              <w:bottom w:val="single" w:sz="4" w:space="0" w:color="auto"/>
              <w:right w:val="single" w:sz="4" w:space="0" w:color="auto"/>
            </w:tcBorders>
            <w:hideMark/>
          </w:tcPr>
          <w:p w14:paraId="45AD925E" w14:textId="77777777" w:rsidR="00534BA2" w:rsidRDefault="00534BA2" w:rsidP="00B54ABC">
            <w:pPr>
              <w:keepNext/>
              <w:keepLines/>
              <w:widowControl w:val="0"/>
              <w:jc w:val="center"/>
              <w:rPr>
                <w:ins w:id="271" w:author="Takao Miyake" w:date="2022-11-07T22:30:00Z"/>
                <w:rFonts w:ascii="Arial" w:eastAsia="SimSun" w:hAnsi="Arial" w:cs="Arial"/>
                <w:kern w:val="2"/>
                <w:sz w:val="18"/>
                <w:szCs w:val="18"/>
                <w:lang w:eastAsia="en-GB"/>
              </w:rPr>
            </w:pPr>
            <w:ins w:id="272" w:author="Takao Miyake" w:date="2022-11-07T22:30:00Z">
              <w:r>
                <w:rPr>
                  <w:rFonts w:ascii="Arial" w:eastAsia="SimSun" w:hAnsi="Arial" w:cs="Arial"/>
                  <w:sz w:val="18"/>
                  <w:szCs w:val="18"/>
                  <w:lang w:eastAsia="en-GB"/>
                </w:rPr>
                <w:t>0.5 MHz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2ED50587" w14:textId="77777777" w:rsidR="00534BA2" w:rsidRPr="003F66AF" w:rsidRDefault="00534BA2" w:rsidP="00B54ABC">
            <w:pPr>
              <w:keepNext/>
              <w:keepLines/>
              <w:widowControl w:val="0"/>
              <w:jc w:val="center"/>
              <w:rPr>
                <w:ins w:id="273" w:author="Takao Miyake" w:date="2022-11-07T22:30:00Z"/>
                <w:rFonts w:ascii="Calibri" w:hAnsi="Calibri" w:cs="Arial"/>
                <w:kern w:val="2"/>
                <w:sz w:val="21"/>
                <w:szCs w:val="22"/>
                <w:lang w:val="en-US"/>
              </w:rPr>
            </w:pPr>
            <w:ins w:id="274" w:author="Takao Miyake" w:date="2022-11-07T22:30:00Z">
              <w:r>
                <w:rPr>
                  <w:rFonts w:ascii="Calibri" w:hAnsi="Calibri" w:cs="Arial"/>
                  <w:kern w:val="2"/>
                  <w:sz w:val="21"/>
                  <w:szCs w:val="22"/>
                  <w:lang w:val="en-US"/>
                </w:rPr>
                <w:t xml:space="preserve">28.7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ins>
          </w:p>
        </w:tc>
        <w:tc>
          <w:tcPr>
            <w:tcW w:w="1430" w:type="dxa"/>
            <w:tcBorders>
              <w:top w:val="single" w:sz="4" w:space="0" w:color="auto"/>
              <w:left w:val="single" w:sz="4" w:space="0" w:color="auto"/>
              <w:bottom w:val="single" w:sz="4" w:space="0" w:color="auto"/>
              <w:right w:val="single" w:sz="4" w:space="0" w:color="auto"/>
            </w:tcBorders>
          </w:tcPr>
          <w:p w14:paraId="3D41DCAB" w14:textId="77777777" w:rsidR="00534BA2" w:rsidRDefault="00534BA2" w:rsidP="00B54ABC">
            <w:pPr>
              <w:keepNext/>
              <w:keepLines/>
              <w:widowControl w:val="0"/>
              <w:jc w:val="center"/>
              <w:rPr>
                <w:ins w:id="275" w:author="Takao Miyake" w:date="2022-11-07T22:30:00Z"/>
                <w:rFonts w:ascii="Arial" w:eastAsia="SimSun" w:hAnsi="Arial" w:cs="Arial"/>
                <w:sz w:val="18"/>
                <w:szCs w:val="18"/>
                <w:lang w:eastAsia="en-GB"/>
              </w:rPr>
            </w:pPr>
            <w:ins w:id="276" w:author="Takao Miyake" w:date="2022-11-07T22:30:00Z">
              <w:r>
                <w:rPr>
                  <w:rFonts w:ascii="Arial" w:eastAsia="SimSun" w:hAnsi="Arial" w:cs="Arial"/>
                  <w:sz w:val="18"/>
                  <w:szCs w:val="18"/>
                  <w:lang w:eastAsia="en-GB"/>
                </w:rPr>
                <w:t>Square (1 MHz)</w:t>
              </w:r>
            </w:ins>
          </w:p>
        </w:tc>
        <w:tc>
          <w:tcPr>
            <w:tcW w:w="1430" w:type="dxa"/>
            <w:tcBorders>
              <w:top w:val="single" w:sz="4" w:space="0" w:color="auto"/>
              <w:left w:val="single" w:sz="4" w:space="0" w:color="auto"/>
              <w:bottom w:val="single" w:sz="4" w:space="0" w:color="auto"/>
              <w:right w:val="single" w:sz="4" w:space="0" w:color="auto"/>
            </w:tcBorders>
            <w:hideMark/>
          </w:tcPr>
          <w:p w14:paraId="22BB50AF" w14:textId="77777777" w:rsidR="00534BA2" w:rsidRDefault="00534BA2" w:rsidP="00B54ABC">
            <w:pPr>
              <w:keepNext/>
              <w:keepLines/>
              <w:widowControl w:val="0"/>
              <w:jc w:val="center"/>
              <w:rPr>
                <w:ins w:id="277" w:author="Takao Miyake" w:date="2022-11-07T22:30:00Z"/>
                <w:rFonts w:ascii="Arial" w:eastAsia="SimSun" w:hAnsi="Arial" w:cs="Arial"/>
                <w:kern w:val="2"/>
                <w:sz w:val="18"/>
                <w:szCs w:val="18"/>
                <w:lang w:eastAsia="en-GB"/>
              </w:rPr>
            </w:pPr>
            <w:ins w:id="278" w:author="Takao Miyake" w:date="2022-11-07T22:30:00Z">
              <w:r>
                <w:rPr>
                  <w:rFonts w:ascii="Arial" w:eastAsia="SimSun" w:hAnsi="Arial" w:cs="Arial"/>
                  <w:sz w:val="18"/>
                  <w:szCs w:val="18"/>
                  <w:lang w:eastAsia="en-GB"/>
                </w:rPr>
                <w:t xml:space="preserve">1 MHz </w:t>
              </w:r>
            </w:ins>
          </w:p>
        </w:tc>
      </w:tr>
      <w:tr w:rsidR="00534BA2" w14:paraId="48C0B167" w14:textId="77777777" w:rsidTr="00B54ABC">
        <w:trPr>
          <w:cantSplit/>
          <w:jc w:val="center"/>
          <w:ins w:id="279" w:author="Takao Miyake" w:date="2022-11-07T22:30:00Z"/>
        </w:trPr>
        <w:tc>
          <w:tcPr>
            <w:tcW w:w="2977" w:type="dxa"/>
            <w:tcBorders>
              <w:top w:val="single" w:sz="4" w:space="0" w:color="auto"/>
              <w:left w:val="single" w:sz="4" w:space="0" w:color="auto"/>
              <w:bottom w:val="single" w:sz="4" w:space="0" w:color="auto"/>
              <w:right w:val="single" w:sz="4" w:space="0" w:color="auto"/>
            </w:tcBorders>
            <w:hideMark/>
          </w:tcPr>
          <w:p w14:paraId="7FAAC012" w14:textId="77777777" w:rsidR="00534BA2" w:rsidRDefault="00534BA2" w:rsidP="00B54ABC">
            <w:pPr>
              <w:keepNext/>
              <w:keepLines/>
              <w:widowControl w:val="0"/>
              <w:jc w:val="center"/>
              <w:rPr>
                <w:ins w:id="280" w:author="Takao Miyake" w:date="2022-11-07T22:30:00Z"/>
                <w:rFonts w:ascii="Arial" w:eastAsia="SimSun" w:hAnsi="Arial" w:cs="Arial"/>
                <w:kern w:val="2"/>
                <w:sz w:val="18"/>
                <w:szCs w:val="18"/>
                <w:lang w:val="sv-SE" w:eastAsia="en-GB"/>
              </w:rPr>
            </w:pPr>
            <w:ins w:id="281" w:author="Takao Miyake" w:date="2022-11-07T22:30:00Z">
              <w:r>
                <w:rPr>
                  <w:rFonts w:ascii="Arial" w:eastAsia="SimSun"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54976FD1" w14:textId="77777777" w:rsidR="00534BA2" w:rsidRPr="003F66AF" w:rsidRDefault="00534BA2" w:rsidP="00B54ABC">
            <w:pPr>
              <w:keepNext/>
              <w:keepLines/>
              <w:widowControl w:val="0"/>
              <w:jc w:val="center"/>
              <w:rPr>
                <w:ins w:id="282" w:author="Takao Miyake" w:date="2022-11-07T22:30:00Z"/>
                <w:rFonts w:ascii="Arial" w:eastAsia="SimSun" w:hAnsi="Arial" w:cs="Arial"/>
                <w:sz w:val="18"/>
                <w:szCs w:val="18"/>
                <w:lang w:eastAsia="en-GB"/>
              </w:rPr>
            </w:pPr>
            <w:ins w:id="283" w:author="Takao Miyake" w:date="2022-11-07T22:30:00Z">
              <w:r>
                <w:rPr>
                  <w:rFonts w:ascii="Arial" w:eastAsia="SimSun" w:hAnsi="Arial" w:cs="Arial"/>
                  <w:sz w:val="18"/>
                  <w:szCs w:val="18"/>
                  <w:lang w:eastAsia="en-GB"/>
                </w:rPr>
                <w:t xml:space="preserve">28.7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ins>
          </w:p>
        </w:tc>
        <w:tc>
          <w:tcPr>
            <w:tcW w:w="1430" w:type="dxa"/>
            <w:tcBorders>
              <w:top w:val="single" w:sz="4" w:space="0" w:color="auto"/>
              <w:left w:val="single" w:sz="4" w:space="0" w:color="auto"/>
              <w:bottom w:val="single" w:sz="4" w:space="0" w:color="auto"/>
              <w:right w:val="single" w:sz="4" w:space="0" w:color="auto"/>
            </w:tcBorders>
          </w:tcPr>
          <w:p w14:paraId="50A999BD" w14:textId="77777777" w:rsidR="00534BA2" w:rsidRDefault="00534BA2" w:rsidP="00B54ABC">
            <w:pPr>
              <w:keepNext/>
              <w:keepLines/>
              <w:widowControl w:val="0"/>
              <w:jc w:val="center"/>
              <w:rPr>
                <w:ins w:id="284" w:author="Takao Miyake" w:date="2022-11-07T22:30:00Z"/>
                <w:rFonts w:ascii="Arial" w:eastAsia="SimSun" w:hAnsi="Arial" w:cs="Arial"/>
                <w:sz w:val="18"/>
                <w:szCs w:val="18"/>
                <w:lang w:eastAsia="en-GB"/>
              </w:rPr>
            </w:pPr>
            <w:ins w:id="285" w:author="Takao Miyake" w:date="2022-11-07T22:30:00Z">
              <w:r>
                <w:rPr>
                  <w:rFonts w:ascii="Arial" w:eastAsia="SimSun"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157BC852" w14:textId="77777777" w:rsidR="00534BA2" w:rsidRDefault="00534BA2" w:rsidP="00B54ABC">
            <w:pPr>
              <w:keepNext/>
              <w:keepLines/>
              <w:widowControl w:val="0"/>
              <w:jc w:val="center"/>
              <w:rPr>
                <w:ins w:id="286" w:author="Takao Miyake" w:date="2022-11-07T22:30:00Z"/>
                <w:rFonts w:ascii="Arial" w:eastAsia="SimSun" w:hAnsi="Arial" w:cs="Arial"/>
                <w:kern w:val="2"/>
                <w:sz w:val="18"/>
                <w:szCs w:val="18"/>
                <w:lang w:eastAsia="en-GB"/>
              </w:rPr>
            </w:pPr>
            <w:ins w:id="287" w:author="Takao Miyake" w:date="2022-11-07T22:30:00Z">
              <w:r>
                <w:rPr>
                  <w:rFonts w:ascii="Arial" w:eastAsia="SimSun" w:hAnsi="Arial" w:cs="Arial"/>
                  <w:sz w:val="18"/>
                  <w:szCs w:val="18"/>
                  <w:lang w:eastAsia="en-GB"/>
                </w:rPr>
                <w:t>Nominal channel BW</w:t>
              </w:r>
            </w:ins>
          </w:p>
        </w:tc>
      </w:tr>
      <w:tr w:rsidR="00534BA2" w14:paraId="406456C7" w14:textId="77777777" w:rsidTr="00B54ABC">
        <w:trPr>
          <w:cantSplit/>
          <w:jc w:val="center"/>
          <w:ins w:id="288" w:author="Takao Miyake" w:date="2022-11-07T22:30:00Z"/>
        </w:trPr>
        <w:tc>
          <w:tcPr>
            <w:tcW w:w="9293" w:type="dxa"/>
            <w:gridSpan w:val="4"/>
            <w:tcBorders>
              <w:top w:val="single" w:sz="4" w:space="0" w:color="auto"/>
              <w:left w:val="single" w:sz="4" w:space="0" w:color="auto"/>
              <w:bottom w:val="single" w:sz="4" w:space="0" w:color="auto"/>
              <w:right w:val="single" w:sz="4" w:space="0" w:color="auto"/>
            </w:tcBorders>
          </w:tcPr>
          <w:p w14:paraId="23629E6D" w14:textId="77777777" w:rsidR="00534BA2" w:rsidRDefault="00534BA2" w:rsidP="00B54ABC">
            <w:pPr>
              <w:keepNext/>
              <w:keepLines/>
              <w:ind w:left="851" w:hanging="851"/>
              <w:rPr>
                <w:ins w:id="289" w:author="Takao Miyake" w:date="2022-11-07T22:30:00Z"/>
                <w:rFonts w:ascii="Arial" w:eastAsia="SimSun" w:hAnsi="Arial" w:cs="Arial"/>
                <w:kern w:val="2"/>
                <w:sz w:val="18"/>
                <w:szCs w:val="18"/>
              </w:rPr>
            </w:pPr>
            <w:ins w:id="290" w:author="Takao Miyake" w:date="2022-11-07T22:30:00Z">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ins>
          </w:p>
          <w:p w14:paraId="1964858E" w14:textId="77777777" w:rsidR="00534BA2" w:rsidRPr="00DB596D" w:rsidRDefault="00534BA2" w:rsidP="00B54ABC">
            <w:pPr>
              <w:keepNext/>
              <w:keepLines/>
              <w:ind w:left="851" w:hanging="851"/>
              <w:rPr>
                <w:ins w:id="291" w:author="Takao Miyake" w:date="2022-11-07T22:30:00Z"/>
                <w:rFonts w:ascii="Arial" w:eastAsia="SimSun" w:hAnsi="Arial" w:cs="Arial"/>
                <w:sz w:val="18"/>
                <w:szCs w:val="18"/>
                <w:lang w:eastAsia="en-GB"/>
              </w:rPr>
            </w:pPr>
            <w:ins w:id="292" w:author="Takao Miyake" w:date="2022-11-07T22:30:00Z">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ins>
          </w:p>
        </w:tc>
      </w:tr>
    </w:tbl>
    <w:p w14:paraId="309AA4D4" w14:textId="77777777" w:rsidR="00F63B93" w:rsidRDefault="00F63B93" w:rsidP="00F63B93">
      <w:pPr>
        <w:pStyle w:val="TH"/>
        <w:rPr>
          <w:ins w:id="293" w:author="Takao Miyake" w:date="2022-11-07T22:29:00Z"/>
          <w:rFonts w:cs="v5.0.0"/>
        </w:rPr>
      </w:pPr>
    </w:p>
    <w:p w14:paraId="6DEBC71B" w14:textId="455ED806" w:rsidR="00534BA2" w:rsidRDefault="00534BA2" w:rsidP="00534BA2">
      <w:pPr>
        <w:pStyle w:val="TH"/>
        <w:rPr>
          <w:ins w:id="294" w:author="Takao Miyake" w:date="2022-11-07T22:31:00Z"/>
        </w:rPr>
      </w:pPr>
      <w:ins w:id="295" w:author="Takao Miyake" w:date="2022-11-07T22:31:00Z">
        <w:r>
          <w:t>Table A.3-1</w:t>
        </w:r>
        <w:r>
          <w:t>b</w:t>
        </w:r>
        <w:r>
          <w:t xml:space="preserve">: Repeater stimulus signal spectral purity requirements in frequency range </w:t>
        </w:r>
      </w:ins>
      <w:ins w:id="296" w:author="Takao Miyake" w:date="2022-11-07T22:32:00Z">
        <w:r>
          <w:rPr>
            <w:lang w:eastAsia="en-GB"/>
          </w:rPr>
          <w:t>37.0</w:t>
        </w:r>
      </w:ins>
      <w:ins w:id="297" w:author="Takao Miyake" w:date="2022-11-07T22:31:00Z">
        <w:r>
          <w:rPr>
            <w:lang w:eastAsia="en-GB"/>
          </w:rPr>
          <w:t xml:space="preserve"> – </w:t>
        </w:r>
      </w:ins>
      <w:ins w:id="298" w:author="Takao Miyake" w:date="2022-11-07T22:32:00Z">
        <w:r>
          <w:rPr>
            <w:lang w:eastAsia="en-GB"/>
          </w:rPr>
          <w:t>43</w:t>
        </w:r>
      </w:ins>
      <w:ins w:id="299" w:author="Takao Miyake" w:date="2022-11-07T22:31:00Z">
        <w:r>
          <w:rPr>
            <w:lang w:eastAsia="en-GB"/>
          </w:rPr>
          <w:t>.</w:t>
        </w:r>
      </w:ins>
      <w:ins w:id="300" w:author="Takao Miyake" w:date="2022-11-07T22:32:00Z">
        <w:r>
          <w:rPr>
            <w:lang w:eastAsia="en-GB"/>
          </w:rPr>
          <w:t>5</w:t>
        </w:r>
      </w:ins>
      <w:ins w:id="301" w:author="Takao Miyake" w:date="2022-11-07T22:31:00Z">
        <w:r>
          <w:rPr>
            <w:lang w:eastAsia="en-GB"/>
          </w:rPr>
          <w:t xml:space="preserve"> GHz</w:t>
        </w:r>
      </w:ins>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534BA2" w14:paraId="58C3C023" w14:textId="77777777" w:rsidTr="00B54ABC">
        <w:trPr>
          <w:cantSplit/>
          <w:jc w:val="center"/>
          <w:ins w:id="302" w:author="Takao Miyake" w:date="2022-11-07T22:32:00Z"/>
        </w:trPr>
        <w:tc>
          <w:tcPr>
            <w:tcW w:w="2977" w:type="dxa"/>
            <w:tcBorders>
              <w:top w:val="single" w:sz="4" w:space="0" w:color="auto"/>
              <w:left w:val="single" w:sz="4" w:space="0" w:color="auto"/>
              <w:bottom w:val="single" w:sz="4" w:space="0" w:color="auto"/>
              <w:right w:val="single" w:sz="4" w:space="0" w:color="auto"/>
            </w:tcBorders>
            <w:hideMark/>
          </w:tcPr>
          <w:p w14:paraId="2C06E563" w14:textId="77777777" w:rsidR="00534BA2" w:rsidRDefault="00534BA2" w:rsidP="00B54ABC">
            <w:pPr>
              <w:keepNext/>
              <w:keepLines/>
              <w:widowControl w:val="0"/>
              <w:jc w:val="center"/>
              <w:rPr>
                <w:ins w:id="303" w:author="Takao Miyake" w:date="2022-11-07T22:32:00Z"/>
                <w:rFonts w:ascii="Arial" w:eastAsia="SimSun" w:hAnsi="Arial" w:cs="Arial"/>
                <w:b/>
                <w:kern w:val="2"/>
                <w:sz w:val="18"/>
                <w:szCs w:val="18"/>
                <w:lang w:eastAsia="en-GB"/>
              </w:rPr>
            </w:pPr>
            <w:proofErr w:type="spellStart"/>
            <w:ins w:id="304" w:author="Takao Miyake" w:date="2022-11-07T22:32:00Z">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1F9AC36F" w14:textId="77777777" w:rsidR="00534BA2" w:rsidRPr="00EB43E5" w:rsidRDefault="00534BA2" w:rsidP="00B54ABC">
            <w:pPr>
              <w:keepNext/>
              <w:keepLines/>
              <w:widowControl w:val="0"/>
              <w:jc w:val="center"/>
              <w:rPr>
                <w:ins w:id="305" w:author="Takao Miyake" w:date="2022-11-07T22:32:00Z"/>
                <w:rFonts w:ascii="Arial" w:eastAsia="SimSun" w:hAnsi="Arial" w:cs="Arial"/>
                <w:b/>
                <w:iCs/>
                <w:kern w:val="2"/>
                <w:sz w:val="18"/>
                <w:szCs w:val="18"/>
                <w:lang w:eastAsia="en-GB"/>
              </w:rPr>
            </w:pPr>
            <w:ins w:id="306" w:author="Takao Miyake" w:date="2022-11-07T22:32:00Z">
              <w:r w:rsidRPr="00EB43E5">
                <w:rPr>
                  <w:rFonts w:ascii="Arial" w:eastAsia="SimSun"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tcPr>
          <w:p w14:paraId="0F484335" w14:textId="77777777" w:rsidR="00534BA2" w:rsidRPr="00EB43E5" w:rsidRDefault="00534BA2" w:rsidP="00B54ABC">
            <w:pPr>
              <w:keepNext/>
              <w:keepLines/>
              <w:widowControl w:val="0"/>
              <w:jc w:val="center"/>
              <w:rPr>
                <w:ins w:id="307" w:author="Takao Miyake" w:date="2022-11-07T22:32:00Z"/>
                <w:rFonts w:ascii="Arial" w:eastAsia="SimSun" w:hAnsi="Arial" w:cs="Arial"/>
                <w:b/>
                <w:iCs/>
                <w:sz w:val="18"/>
                <w:szCs w:val="18"/>
                <w:lang w:eastAsia="en-GB"/>
              </w:rPr>
            </w:pPr>
            <w:ins w:id="308" w:author="Takao Miyake" w:date="2022-11-07T22:32:00Z">
              <w:r w:rsidRPr="00EB43E5">
                <w:rPr>
                  <w:rFonts w:ascii="Arial" w:eastAsia="SimSun"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6246FF79" w14:textId="77777777" w:rsidR="00534BA2" w:rsidRPr="00EB43E5" w:rsidRDefault="00534BA2" w:rsidP="00B54ABC">
            <w:pPr>
              <w:keepNext/>
              <w:keepLines/>
              <w:widowControl w:val="0"/>
              <w:jc w:val="center"/>
              <w:rPr>
                <w:ins w:id="309" w:author="Takao Miyake" w:date="2022-11-07T22:32:00Z"/>
                <w:rFonts w:ascii="Arial" w:eastAsia="SimSun" w:hAnsi="Arial" w:cs="Arial"/>
                <w:b/>
                <w:iCs/>
                <w:kern w:val="2"/>
                <w:sz w:val="18"/>
                <w:szCs w:val="18"/>
              </w:rPr>
            </w:pPr>
            <w:ins w:id="310" w:author="Takao Miyake" w:date="2022-11-07T22:32:00Z">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ins>
          </w:p>
        </w:tc>
      </w:tr>
      <w:tr w:rsidR="00534BA2" w14:paraId="477E153B" w14:textId="77777777" w:rsidTr="00B54ABC">
        <w:trPr>
          <w:cantSplit/>
          <w:jc w:val="center"/>
          <w:ins w:id="311" w:author="Takao Miyake" w:date="2022-11-07T22:32:00Z"/>
        </w:trPr>
        <w:tc>
          <w:tcPr>
            <w:tcW w:w="2977" w:type="dxa"/>
            <w:tcBorders>
              <w:top w:val="single" w:sz="4" w:space="0" w:color="auto"/>
              <w:left w:val="single" w:sz="4" w:space="0" w:color="auto"/>
              <w:bottom w:val="single" w:sz="4" w:space="0" w:color="auto"/>
              <w:right w:val="single" w:sz="4" w:space="0" w:color="auto"/>
            </w:tcBorders>
            <w:hideMark/>
          </w:tcPr>
          <w:p w14:paraId="68AEF03B" w14:textId="77777777" w:rsidR="00534BA2" w:rsidRDefault="00534BA2" w:rsidP="00B54ABC">
            <w:pPr>
              <w:keepNext/>
              <w:keepLines/>
              <w:widowControl w:val="0"/>
              <w:jc w:val="center"/>
              <w:rPr>
                <w:ins w:id="312" w:author="Takao Miyake" w:date="2022-11-07T22:32:00Z"/>
                <w:rFonts w:ascii="Arial" w:eastAsia="SimSun" w:hAnsi="Arial" w:cs="Arial"/>
                <w:kern w:val="2"/>
                <w:sz w:val="18"/>
                <w:szCs w:val="18"/>
                <w:lang w:eastAsia="en-GB"/>
              </w:rPr>
            </w:pPr>
            <w:ins w:id="313" w:author="Takao Miyake" w:date="2022-11-07T22:32:00Z">
              <w:r>
                <w:rPr>
                  <w:rFonts w:ascii="Arial" w:eastAsia="SimSun" w:hAnsi="Arial" w:cs="Arial"/>
                  <w:sz w:val="18"/>
                  <w:szCs w:val="18"/>
                  <w:lang w:eastAsia="en-GB"/>
                </w:rPr>
                <w:t>0.5 MHz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1A42E865" w14:textId="77777777" w:rsidR="00534BA2" w:rsidRPr="003F66AF" w:rsidRDefault="00534BA2" w:rsidP="00B54ABC">
            <w:pPr>
              <w:keepNext/>
              <w:keepLines/>
              <w:widowControl w:val="0"/>
              <w:jc w:val="center"/>
              <w:rPr>
                <w:ins w:id="314" w:author="Takao Miyake" w:date="2022-11-07T22:32:00Z"/>
                <w:rFonts w:ascii="Calibri" w:hAnsi="Calibri" w:cs="Arial"/>
                <w:kern w:val="2"/>
                <w:sz w:val="21"/>
                <w:szCs w:val="22"/>
                <w:lang w:val="en-US"/>
              </w:rPr>
            </w:pPr>
            <w:ins w:id="315" w:author="Takao Miyake" w:date="2022-11-07T22:32:00Z">
              <w:r>
                <w:rPr>
                  <w:rFonts w:ascii="Calibri" w:hAnsi="Calibri" w:cs="Arial"/>
                  <w:kern w:val="2"/>
                  <w:sz w:val="21"/>
                  <w:szCs w:val="22"/>
                  <w:lang w:val="en-US"/>
                </w:rPr>
                <w:t xml:space="preserve">26.4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ins>
          </w:p>
        </w:tc>
        <w:tc>
          <w:tcPr>
            <w:tcW w:w="1430" w:type="dxa"/>
            <w:tcBorders>
              <w:top w:val="single" w:sz="4" w:space="0" w:color="auto"/>
              <w:left w:val="single" w:sz="4" w:space="0" w:color="auto"/>
              <w:bottom w:val="single" w:sz="4" w:space="0" w:color="auto"/>
              <w:right w:val="single" w:sz="4" w:space="0" w:color="auto"/>
            </w:tcBorders>
          </w:tcPr>
          <w:p w14:paraId="13DA1FD2" w14:textId="77777777" w:rsidR="00534BA2" w:rsidRDefault="00534BA2" w:rsidP="00B54ABC">
            <w:pPr>
              <w:keepNext/>
              <w:keepLines/>
              <w:widowControl w:val="0"/>
              <w:jc w:val="center"/>
              <w:rPr>
                <w:ins w:id="316" w:author="Takao Miyake" w:date="2022-11-07T22:32:00Z"/>
                <w:rFonts w:ascii="Arial" w:eastAsia="SimSun" w:hAnsi="Arial" w:cs="Arial"/>
                <w:sz w:val="18"/>
                <w:szCs w:val="18"/>
                <w:lang w:eastAsia="en-GB"/>
              </w:rPr>
            </w:pPr>
            <w:ins w:id="317" w:author="Takao Miyake" w:date="2022-11-07T22:32:00Z">
              <w:r>
                <w:rPr>
                  <w:rFonts w:ascii="Arial" w:eastAsia="SimSun" w:hAnsi="Arial" w:cs="Arial"/>
                  <w:sz w:val="18"/>
                  <w:szCs w:val="18"/>
                  <w:lang w:eastAsia="en-GB"/>
                </w:rPr>
                <w:t>Square (1 MHz)</w:t>
              </w:r>
            </w:ins>
          </w:p>
        </w:tc>
        <w:tc>
          <w:tcPr>
            <w:tcW w:w="1430" w:type="dxa"/>
            <w:tcBorders>
              <w:top w:val="single" w:sz="4" w:space="0" w:color="auto"/>
              <w:left w:val="single" w:sz="4" w:space="0" w:color="auto"/>
              <w:bottom w:val="single" w:sz="4" w:space="0" w:color="auto"/>
              <w:right w:val="single" w:sz="4" w:space="0" w:color="auto"/>
            </w:tcBorders>
            <w:hideMark/>
          </w:tcPr>
          <w:p w14:paraId="32036673" w14:textId="77777777" w:rsidR="00534BA2" w:rsidRDefault="00534BA2" w:rsidP="00B54ABC">
            <w:pPr>
              <w:keepNext/>
              <w:keepLines/>
              <w:widowControl w:val="0"/>
              <w:jc w:val="center"/>
              <w:rPr>
                <w:ins w:id="318" w:author="Takao Miyake" w:date="2022-11-07T22:32:00Z"/>
                <w:rFonts w:ascii="Arial" w:eastAsia="SimSun" w:hAnsi="Arial" w:cs="Arial"/>
                <w:kern w:val="2"/>
                <w:sz w:val="18"/>
                <w:szCs w:val="18"/>
                <w:lang w:eastAsia="en-GB"/>
              </w:rPr>
            </w:pPr>
            <w:ins w:id="319" w:author="Takao Miyake" w:date="2022-11-07T22:32:00Z">
              <w:r>
                <w:rPr>
                  <w:rFonts w:ascii="Arial" w:eastAsia="SimSun" w:hAnsi="Arial" w:cs="Arial"/>
                  <w:sz w:val="18"/>
                  <w:szCs w:val="18"/>
                  <w:lang w:eastAsia="en-GB"/>
                </w:rPr>
                <w:t xml:space="preserve">1 MHz </w:t>
              </w:r>
            </w:ins>
          </w:p>
        </w:tc>
      </w:tr>
      <w:tr w:rsidR="00534BA2" w14:paraId="35FCC83E" w14:textId="77777777" w:rsidTr="00B54ABC">
        <w:trPr>
          <w:cantSplit/>
          <w:jc w:val="center"/>
          <w:ins w:id="320" w:author="Takao Miyake" w:date="2022-11-07T22:32:00Z"/>
        </w:trPr>
        <w:tc>
          <w:tcPr>
            <w:tcW w:w="2977" w:type="dxa"/>
            <w:tcBorders>
              <w:top w:val="single" w:sz="4" w:space="0" w:color="auto"/>
              <w:left w:val="single" w:sz="4" w:space="0" w:color="auto"/>
              <w:bottom w:val="single" w:sz="4" w:space="0" w:color="auto"/>
              <w:right w:val="single" w:sz="4" w:space="0" w:color="auto"/>
            </w:tcBorders>
            <w:hideMark/>
          </w:tcPr>
          <w:p w14:paraId="4B014EE7" w14:textId="77777777" w:rsidR="00534BA2" w:rsidRDefault="00534BA2" w:rsidP="00B54ABC">
            <w:pPr>
              <w:keepNext/>
              <w:keepLines/>
              <w:widowControl w:val="0"/>
              <w:jc w:val="center"/>
              <w:rPr>
                <w:ins w:id="321" w:author="Takao Miyake" w:date="2022-11-07T22:32:00Z"/>
                <w:rFonts w:ascii="Arial" w:eastAsia="SimSun" w:hAnsi="Arial" w:cs="Arial"/>
                <w:kern w:val="2"/>
                <w:sz w:val="18"/>
                <w:szCs w:val="18"/>
                <w:lang w:val="sv-SE" w:eastAsia="en-GB"/>
              </w:rPr>
            </w:pPr>
            <w:ins w:id="322" w:author="Takao Miyake" w:date="2022-11-07T22:32:00Z">
              <w:r>
                <w:rPr>
                  <w:rFonts w:ascii="Arial" w:eastAsia="SimSun"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0C3CBEED" w14:textId="77777777" w:rsidR="00534BA2" w:rsidRPr="003F66AF" w:rsidRDefault="00534BA2" w:rsidP="00B54ABC">
            <w:pPr>
              <w:keepNext/>
              <w:keepLines/>
              <w:widowControl w:val="0"/>
              <w:jc w:val="center"/>
              <w:rPr>
                <w:ins w:id="323" w:author="Takao Miyake" w:date="2022-11-07T22:32:00Z"/>
                <w:rFonts w:ascii="Arial" w:eastAsia="SimSun" w:hAnsi="Arial" w:cs="Arial"/>
                <w:sz w:val="18"/>
                <w:szCs w:val="18"/>
                <w:lang w:eastAsia="en-GB"/>
              </w:rPr>
            </w:pPr>
            <w:ins w:id="324" w:author="Takao Miyake" w:date="2022-11-07T22:32:00Z">
              <w:r>
                <w:rPr>
                  <w:rFonts w:ascii="Arial" w:eastAsia="SimSun" w:hAnsi="Arial" w:cs="Arial"/>
                  <w:sz w:val="18"/>
                  <w:szCs w:val="18"/>
                  <w:lang w:eastAsia="en-GB"/>
                </w:rPr>
                <w:t xml:space="preserve">26.4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ins>
          </w:p>
        </w:tc>
        <w:tc>
          <w:tcPr>
            <w:tcW w:w="1430" w:type="dxa"/>
            <w:tcBorders>
              <w:top w:val="single" w:sz="4" w:space="0" w:color="auto"/>
              <w:left w:val="single" w:sz="4" w:space="0" w:color="auto"/>
              <w:bottom w:val="single" w:sz="4" w:space="0" w:color="auto"/>
              <w:right w:val="single" w:sz="4" w:space="0" w:color="auto"/>
            </w:tcBorders>
          </w:tcPr>
          <w:p w14:paraId="117536C2" w14:textId="77777777" w:rsidR="00534BA2" w:rsidRDefault="00534BA2" w:rsidP="00B54ABC">
            <w:pPr>
              <w:keepNext/>
              <w:keepLines/>
              <w:widowControl w:val="0"/>
              <w:jc w:val="center"/>
              <w:rPr>
                <w:ins w:id="325" w:author="Takao Miyake" w:date="2022-11-07T22:32:00Z"/>
                <w:rFonts w:ascii="Arial" w:eastAsia="SimSun" w:hAnsi="Arial" w:cs="Arial"/>
                <w:sz w:val="18"/>
                <w:szCs w:val="18"/>
                <w:lang w:eastAsia="en-GB"/>
              </w:rPr>
            </w:pPr>
            <w:ins w:id="326" w:author="Takao Miyake" w:date="2022-11-07T22:32:00Z">
              <w:r>
                <w:rPr>
                  <w:rFonts w:ascii="Arial" w:eastAsia="SimSun"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58C26DD7" w14:textId="77777777" w:rsidR="00534BA2" w:rsidRDefault="00534BA2" w:rsidP="00B54ABC">
            <w:pPr>
              <w:keepNext/>
              <w:keepLines/>
              <w:widowControl w:val="0"/>
              <w:jc w:val="center"/>
              <w:rPr>
                <w:ins w:id="327" w:author="Takao Miyake" w:date="2022-11-07T22:32:00Z"/>
                <w:rFonts w:ascii="Arial" w:eastAsia="SimSun" w:hAnsi="Arial" w:cs="Arial"/>
                <w:kern w:val="2"/>
                <w:sz w:val="18"/>
                <w:szCs w:val="18"/>
                <w:lang w:eastAsia="en-GB"/>
              </w:rPr>
            </w:pPr>
            <w:ins w:id="328" w:author="Takao Miyake" w:date="2022-11-07T22:32:00Z">
              <w:r>
                <w:rPr>
                  <w:rFonts w:ascii="Arial" w:eastAsia="SimSun" w:hAnsi="Arial" w:cs="Arial"/>
                  <w:sz w:val="18"/>
                  <w:szCs w:val="18"/>
                  <w:lang w:eastAsia="en-GB"/>
                </w:rPr>
                <w:t>Nominal channel BW</w:t>
              </w:r>
            </w:ins>
          </w:p>
        </w:tc>
      </w:tr>
      <w:tr w:rsidR="00534BA2" w14:paraId="10AE219D" w14:textId="77777777" w:rsidTr="00B54ABC">
        <w:trPr>
          <w:cantSplit/>
          <w:jc w:val="center"/>
          <w:ins w:id="329" w:author="Takao Miyake" w:date="2022-11-07T22:32:00Z"/>
        </w:trPr>
        <w:tc>
          <w:tcPr>
            <w:tcW w:w="9293" w:type="dxa"/>
            <w:gridSpan w:val="4"/>
            <w:tcBorders>
              <w:top w:val="single" w:sz="4" w:space="0" w:color="auto"/>
              <w:left w:val="single" w:sz="4" w:space="0" w:color="auto"/>
              <w:bottom w:val="single" w:sz="4" w:space="0" w:color="auto"/>
              <w:right w:val="single" w:sz="4" w:space="0" w:color="auto"/>
            </w:tcBorders>
          </w:tcPr>
          <w:p w14:paraId="3D9AC505" w14:textId="77777777" w:rsidR="00534BA2" w:rsidRDefault="00534BA2" w:rsidP="00B54ABC">
            <w:pPr>
              <w:keepNext/>
              <w:keepLines/>
              <w:ind w:left="851" w:hanging="851"/>
              <w:rPr>
                <w:ins w:id="330" w:author="Takao Miyake" w:date="2022-11-07T22:32:00Z"/>
                <w:rFonts w:ascii="Arial" w:eastAsia="SimSun" w:hAnsi="Arial" w:cs="Arial"/>
                <w:kern w:val="2"/>
                <w:sz w:val="18"/>
                <w:szCs w:val="18"/>
              </w:rPr>
            </w:pPr>
            <w:ins w:id="331" w:author="Takao Miyake" w:date="2022-11-07T22:32:00Z">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ins>
          </w:p>
          <w:p w14:paraId="75852A21" w14:textId="77777777" w:rsidR="00534BA2" w:rsidRPr="00DB596D" w:rsidRDefault="00534BA2" w:rsidP="00B54ABC">
            <w:pPr>
              <w:keepNext/>
              <w:keepLines/>
              <w:ind w:left="851" w:hanging="851"/>
              <w:rPr>
                <w:ins w:id="332" w:author="Takao Miyake" w:date="2022-11-07T22:32:00Z"/>
                <w:rFonts w:ascii="Arial" w:eastAsia="SimSun" w:hAnsi="Arial" w:cs="Arial"/>
                <w:sz w:val="18"/>
                <w:szCs w:val="18"/>
                <w:lang w:eastAsia="en-GB"/>
              </w:rPr>
            </w:pPr>
            <w:ins w:id="333" w:author="Takao Miyake" w:date="2022-11-07T22:32:00Z">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ins>
          </w:p>
        </w:tc>
      </w:tr>
    </w:tbl>
    <w:p w14:paraId="2DBA14C5" w14:textId="0E46C13D" w:rsidR="00F63B93" w:rsidDel="00534BA2" w:rsidRDefault="00F63B93" w:rsidP="00F63B93">
      <w:pPr>
        <w:rPr>
          <w:del w:id="334" w:author="Takao Miyake" w:date="2022-11-07T22:32:00Z"/>
        </w:rPr>
      </w:pPr>
    </w:p>
    <w:p w14:paraId="243EFDE7" w14:textId="250F9DD6" w:rsidR="00534BA2" w:rsidRDefault="00534BA2" w:rsidP="00534BA2">
      <w:pPr>
        <w:pStyle w:val="TH"/>
        <w:rPr>
          <w:ins w:id="335" w:author="Takao Miyake" w:date="2022-11-07T22:32:00Z"/>
        </w:rPr>
      </w:pPr>
      <w:ins w:id="336" w:author="Takao Miyake" w:date="2022-11-07T22:32:00Z">
        <w:r>
          <w:t>Table A.3-1</w:t>
        </w:r>
        <w:r>
          <w:t>c</w:t>
        </w:r>
        <w:r>
          <w:t xml:space="preserve">: Repeater stimulus signal spectral purity requirements in frequency range </w:t>
        </w:r>
      </w:ins>
      <w:ins w:id="337" w:author="Takao Miyake" w:date="2022-11-07T22:33:00Z">
        <w:r>
          <w:rPr>
            <w:lang w:eastAsia="en-GB"/>
          </w:rPr>
          <w:t>43.5</w:t>
        </w:r>
      </w:ins>
      <w:ins w:id="338" w:author="Takao Miyake" w:date="2022-11-07T22:32:00Z">
        <w:r>
          <w:rPr>
            <w:lang w:eastAsia="en-GB"/>
          </w:rPr>
          <w:t xml:space="preserve"> – 4</w:t>
        </w:r>
      </w:ins>
      <w:ins w:id="339" w:author="Takao Miyake" w:date="2022-11-07T22:33:00Z">
        <w:r>
          <w:rPr>
            <w:lang w:eastAsia="en-GB"/>
          </w:rPr>
          <w:t>8</w:t>
        </w:r>
      </w:ins>
      <w:ins w:id="340" w:author="Takao Miyake" w:date="2022-11-07T22:32:00Z">
        <w:r>
          <w:rPr>
            <w:lang w:eastAsia="en-GB"/>
          </w:rPr>
          <w:t>.</w:t>
        </w:r>
      </w:ins>
      <w:ins w:id="341" w:author="Takao Miyake" w:date="2022-11-07T22:33:00Z">
        <w:r>
          <w:rPr>
            <w:lang w:eastAsia="en-GB"/>
          </w:rPr>
          <w:t>2</w:t>
        </w:r>
      </w:ins>
      <w:ins w:id="342" w:author="Takao Miyake" w:date="2022-11-07T22:32:00Z">
        <w:r>
          <w:rPr>
            <w:lang w:eastAsia="en-GB"/>
          </w:rPr>
          <w:t xml:space="preserve"> GHz</w:t>
        </w:r>
      </w:ins>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534BA2" w14:paraId="7DC78745" w14:textId="77777777" w:rsidTr="00B54ABC">
        <w:trPr>
          <w:cantSplit/>
          <w:jc w:val="center"/>
          <w:ins w:id="343" w:author="Takao Miyake" w:date="2022-11-07T22:33:00Z"/>
        </w:trPr>
        <w:tc>
          <w:tcPr>
            <w:tcW w:w="2977" w:type="dxa"/>
            <w:tcBorders>
              <w:top w:val="single" w:sz="4" w:space="0" w:color="auto"/>
              <w:left w:val="single" w:sz="4" w:space="0" w:color="auto"/>
              <w:bottom w:val="single" w:sz="4" w:space="0" w:color="auto"/>
              <w:right w:val="single" w:sz="4" w:space="0" w:color="auto"/>
            </w:tcBorders>
            <w:hideMark/>
          </w:tcPr>
          <w:p w14:paraId="48C13CE3" w14:textId="77777777" w:rsidR="00534BA2" w:rsidRDefault="00534BA2" w:rsidP="00B54ABC">
            <w:pPr>
              <w:keepNext/>
              <w:keepLines/>
              <w:widowControl w:val="0"/>
              <w:jc w:val="center"/>
              <w:rPr>
                <w:ins w:id="344" w:author="Takao Miyake" w:date="2022-11-07T22:33:00Z"/>
                <w:rFonts w:ascii="Arial" w:eastAsia="SimSun" w:hAnsi="Arial" w:cs="Arial"/>
                <w:b/>
                <w:kern w:val="2"/>
                <w:sz w:val="18"/>
                <w:szCs w:val="18"/>
                <w:lang w:eastAsia="en-GB"/>
              </w:rPr>
            </w:pPr>
            <w:proofErr w:type="spellStart"/>
            <w:ins w:id="345" w:author="Takao Miyake" w:date="2022-11-07T22:33:00Z">
              <w:r>
                <w:rPr>
                  <w:rFonts w:ascii="Arial" w:eastAsia="SimSun" w:hAnsi="Arial" w:cs="Arial"/>
                  <w:b/>
                  <w:sz w:val="18"/>
                  <w:szCs w:val="18"/>
                  <w:lang w:eastAsia="en-GB"/>
                </w:rPr>
                <w:t>Center</w:t>
              </w:r>
              <w:proofErr w:type="spellEnd"/>
              <w:r>
                <w:rPr>
                  <w:rFonts w:ascii="Arial" w:eastAsia="SimSun" w:hAnsi="Arial" w:cs="Arial"/>
                  <w:b/>
                  <w:sz w:val="18"/>
                  <w:szCs w:val="18"/>
                  <w:lang w:eastAsia="en-GB"/>
                </w:rPr>
                <w:t xml:space="preserve">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3849A177" w14:textId="77777777" w:rsidR="00534BA2" w:rsidRPr="00EB43E5" w:rsidRDefault="00534BA2" w:rsidP="00B54ABC">
            <w:pPr>
              <w:keepNext/>
              <w:keepLines/>
              <w:widowControl w:val="0"/>
              <w:jc w:val="center"/>
              <w:rPr>
                <w:ins w:id="346" w:author="Takao Miyake" w:date="2022-11-07T22:33:00Z"/>
                <w:rFonts w:ascii="Arial" w:eastAsia="SimSun" w:hAnsi="Arial" w:cs="Arial"/>
                <w:b/>
                <w:iCs/>
                <w:kern w:val="2"/>
                <w:sz w:val="18"/>
                <w:szCs w:val="18"/>
                <w:lang w:eastAsia="en-GB"/>
              </w:rPr>
            </w:pPr>
            <w:ins w:id="347" w:author="Takao Miyake" w:date="2022-11-07T22:33:00Z">
              <w:r w:rsidRPr="00EB43E5">
                <w:rPr>
                  <w:rFonts w:ascii="Arial" w:eastAsia="SimSun"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tcPr>
          <w:p w14:paraId="7BC41344" w14:textId="77777777" w:rsidR="00534BA2" w:rsidRPr="00EB43E5" w:rsidRDefault="00534BA2" w:rsidP="00B54ABC">
            <w:pPr>
              <w:keepNext/>
              <w:keepLines/>
              <w:widowControl w:val="0"/>
              <w:jc w:val="center"/>
              <w:rPr>
                <w:ins w:id="348" w:author="Takao Miyake" w:date="2022-11-07T22:33:00Z"/>
                <w:rFonts w:ascii="Arial" w:eastAsia="SimSun" w:hAnsi="Arial" w:cs="Arial"/>
                <w:b/>
                <w:iCs/>
                <w:sz w:val="18"/>
                <w:szCs w:val="18"/>
                <w:lang w:eastAsia="en-GB"/>
              </w:rPr>
            </w:pPr>
            <w:ins w:id="349" w:author="Takao Miyake" w:date="2022-11-07T22:33:00Z">
              <w:r w:rsidRPr="00EB43E5">
                <w:rPr>
                  <w:rFonts w:ascii="Arial" w:eastAsia="SimSun"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2C240B05" w14:textId="77777777" w:rsidR="00534BA2" w:rsidRPr="00EB43E5" w:rsidRDefault="00534BA2" w:rsidP="00B54ABC">
            <w:pPr>
              <w:keepNext/>
              <w:keepLines/>
              <w:widowControl w:val="0"/>
              <w:jc w:val="center"/>
              <w:rPr>
                <w:ins w:id="350" w:author="Takao Miyake" w:date="2022-11-07T22:33:00Z"/>
                <w:rFonts w:ascii="Arial" w:eastAsia="SimSun" w:hAnsi="Arial" w:cs="Arial"/>
                <w:b/>
                <w:iCs/>
                <w:kern w:val="2"/>
                <w:sz w:val="18"/>
                <w:szCs w:val="18"/>
              </w:rPr>
            </w:pPr>
            <w:ins w:id="351" w:author="Takao Miyake" w:date="2022-11-07T22:33:00Z">
              <w:r>
                <w:rPr>
                  <w:rFonts w:ascii="Arial" w:eastAsia="SimSun" w:hAnsi="Arial" w:cs="Arial"/>
                  <w:b/>
                  <w:iCs/>
                  <w:sz w:val="18"/>
                  <w:szCs w:val="18"/>
                  <w:lang w:eastAsia="en-GB"/>
                </w:rPr>
                <w:t xml:space="preserve">Integration </w:t>
              </w:r>
              <w:r w:rsidRPr="00EB43E5">
                <w:rPr>
                  <w:rFonts w:ascii="Arial" w:eastAsia="SimSun" w:hAnsi="Arial" w:cs="Arial"/>
                  <w:b/>
                  <w:iCs/>
                  <w:sz w:val="18"/>
                  <w:szCs w:val="18"/>
                  <w:lang w:eastAsia="en-GB"/>
                </w:rPr>
                <w:t xml:space="preserve">bandwidth </w:t>
              </w:r>
            </w:ins>
          </w:p>
        </w:tc>
      </w:tr>
      <w:tr w:rsidR="00534BA2" w14:paraId="375BA6B9" w14:textId="77777777" w:rsidTr="00B54ABC">
        <w:trPr>
          <w:cantSplit/>
          <w:jc w:val="center"/>
          <w:ins w:id="352" w:author="Takao Miyake" w:date="2022-11-07T22:33:00Z"/>
        </w:trPr>
        <w:tc>
          <w:tcPr>
            <w:tcW w:w="2977" w:type="dxa"/>
            <w:tcBorders>
              <w:top w:val="single" w:sz="4" w:space="0" w:color="auto"/>
              <w:left w:val="single" w:sz="4" w:space="0" w:color="auto"/>
              <w:bottom w:val="single" w:sz="4" w:space="0" w:color="auto"/>
              <w:right w:val="single" w:sz="4" w:space="0" w:color="auto"/>
            </w:tcBorders>
            <w:hideMark/>
          </w:tcPr>
          <w:p w14:paraId="6A9D54B4" w14:textId="77777777" w:rsidR="00534BA2" w:rsidRDefault="00534BA2" w:rsidP="00B54ABC">
            <w:pPr>
              <w:keepNext/>
              <w:keepLines/>
              <w:widowControl w:val="0"/>
              <w:jc w:val="center"/>
              <w:rPr>
                <w:ins w:id="353" w:author="Takao Miyake" w:date="2022-11-07T22:33:00Z"/>
                <w:rFonts w:ascii="Arial" w:eastAsia="SimSun" w:hAnsi="Arial" w:cs="Arial"/>
                <w:kern w:val="2"/>
                <w:sz w:val="18"/>
                <w:szCs w:val="18"/>
                <w:lang w:eastAsia="en-GB"/>
              </w:rPr>
            </w:pPr>
            <w:ins w:id="354" w:author="Takao Miyake" w:date="2022-11-07T22:33:00Z">
              <w:r>
                <w:rPr>
                  <w:rFonts w:ascii="Arial" w:eastAsia="SimSun" w:hAnsi="Arial" w:cs="Arial"/>
                  <w:sz w:val="18"/>
                  <w:szCs w:val="18"/>
                  <w:lang w:eastAsia="en-GB"/>
                </w:rPr>
                <w:t>0.5 MHz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30C77A4C" w14:textId="77777777" w:rsidR="00534BA2" w:rsidRPr="003F66AF" w:rsidRDefault="00534BA2" w:rsidP="00B54ABC">
            <w:pPr>
              <w:keepNext/>
              <w:keepLines/>
              <w:widowControl w:val="0"/>
              <w:jc w:val="center"/>
              <w:rPr>
                <w:ins w:id="355" w:author="Takao Miyake" w:date="2022-11-07T22:33:00Z"/>
                <w:rFonts w:ascii="Calibri" w:hAnsi="Calibri" w:cs="Arial"/>
                <w:kern w:val="2"/>
                <w:sz w:val="21"/>
                <w:szCs w:val="22"/>
                <w:lang w:val="en-US"/>
              </w:rPr>
            </w:pPr>
            <w:ins w:id="356" w:author="Takao Miyake" w:date="2022-11-07T22:33:00Z">
              <w:r>
                <w:rPr>
                  <w:rFonts w:ascii="Calibri" w:hAnsi="Calibri" w:cs="Arial"/>
                  <w:kern w:val="2"/>
                  <w:sz w:val="21"/>
                  <w:szCs w:val="22"/>
                  <w:lang w:val="en-US"/>
                </w:rPr>
                <w:t xml:space="preserve">26.2 </w:t>
              </w:r>
              <w:proofErr w:type="spellStart"/>
              <w:r>
                <w:rPr>
                  <w:rFonts w:ascii="Calibri" w:hAnsi="Calibri" w:cs="Arial"/>
                  <w:kern w:val="2"/>
                  <w:sz w:val="21"/>
                  <w:szCs w:val="22"/>
                  <w:lang w:val="en-US"/>
                </w:rPr>
                <w:t>dBc</w:t>
              </w:r>
              <w:proofErr w:type="spellEnd"/>
              <w:r>
                <w:rPr>
                  <w:rFonts w:ascii="Calibri" w:hAnsi="Calibri" w:cs="Arial"/>
                  <w:kern w:val="2"/>
                  <w:sz w:val="21"/>
                  <w:szCs w:val="22"/>
                  <w:lang w:val="en-US"/>
                </w:rPr>
                <w:t xml:space="preserve"> (Note 1)</w:t>
              </w:r>
            </w:ins>
          </w:p>
        </w:tc>
        <w:tc>
          <w:tcPr>
            <w:tcW w:w="1430" w:type="dxa"/>
            <w:tcBorders>
              <w:top w:val="single" w:sz="4" w:space="0" w:color="auto"/>
              <w:left w:val="single" w:sz="4" w:space="0" w:color="auto"/>
              <w:bottom w:val="single" w:sz="4" w:space="0" w:color="auto"/>
              <w:right w:val="single" w:sz="4" w:space="0" w:color="auto"/>
            </w:tcBorders>
          </w:tcPr>
          <w:p w14:paraId="6FAB8794" w14:textId="77777777" w:rsidR="00534BA2" w:rsidRDefault="00534BA2" w:rsidP="00B54ABC">
            <w:pPr>
              <w:keepNext/>
              <w:keepLines/>
              <w:widowControl w:val="0"/>
              <w:jc w:val="center"/>
              <w:rPr>
                <w:ins w:id="357" w:author="Takao Miyake" w:date="2022-11-07T22:33:00Z"/>
                <w:rFonts w:ascii="Arial" w:eastAsia="SimSun" w:hAnsi="Arial" w:cs="Arial"/>
                <w:sz w:val="18"/>
                <w:szCs w:val="18"/>
                <w:lang w:eastAsia="en-GB"/>
              </w:rPr>
            </w:pPr>
            <w:ins w:id="358" w:author="Takao Miyake" w:date="2022-11-07T22:33:00Z">
              <w:r>
                <w:rPr>
                  <w:rFonts w:ascii="Arial" w:eastAsia="SimSun" w:hAnsi="Arial" w:cs="Arial"/>
                  <w:sz w:val="18"/>
                  <w:szCs w:val="18"/>
                  <w:lang w:eastAsia="en-GB"/>
                </w:rPr>
                <w:t>Square (1 MHz)</w:t>
              </w:r>
            </w:ins>
          </w:p>
        </w:tc>
        <w:tc>
          <w:tcPr>
            <w:tcW w:w="1430" w:type="dxa"/>
            <w:tcBorders>
              <w:top w:val="single" w:sz="4" w:space="0" w:color="auto"/>
              <w:left w:val="single" w:sz="4" w:space="0" w:color="auto"/>
              <w:bottom w:val="single" w:sz="4" w:space="0" w:color="auto"/>
              <w:right w:val="single" w:sz="4" w:space="0" w:color="auto"/>
            </w:tcBorders>
            <w:hideMark/>
          </w:tcPr>
          <w:p w14:paraId="227D2E08" w14:textId="77777777" w:rsidR="00534BA2" w:rsidRDefault="00534BA2" w:rsidP="00B54ABC">
            <w:pPr>
              <w:keepNext/>
              <w:keepLines/>
              <w:widowControl w:val="0"/>
              <w:jc w:val="center"/>
              <w:rPr>
                <w:ins w:id="359" w:author="Takao Miyake" w:date="2022-11-07T22:33:00Z"/>
                <w:rFonts w:ascii="Arial" w:eastAsia="SimSun" w:hAnsi="Arial" w:cs="Arial"/>
                <w:kern w:val="2"/>
                <w:sz w:val="18"/>
                <w:szCs w:val="18"/>
                <w:lang w:eastAsia="en-GB"/>
              </w:rPr>
            </w:pPr>
            <w:ins w:id="360" w:author="Takao Miyake" w:date="2022-11-07T22:33:00Z">
              <w:r>
                <w:rPr>
                  <w:rFonts w:ascii="Arial" w:eastAsia="SimSun" w:hAnsi="Arial" w:cs="Arial"/>
                  <w:sz w:val="18"/>
                  <w:szCs w:val="18"/>
                  <w:lang w:eastAsia="en-GB"/>
                </w:rPr>
                <w:t xml:space="preserve">1 MHz </w:t>
              </w:r>
            </w:ins>
          </w:p>
        </w:tc>
      </w:tr>
      <w:tr w:rsidR="00534BA2" w14:paraId="17C58490" w14:textId="77777777" w:rsidTr="00B54ABC">
        <w:trPr>
          <w:cantSplit/>
          <w:jc w:val="center"/>
          <w:ins w:id="361" w:author="Takao Miyake" w:date="2022-11-07T22:33:00Z"/>
        </w:trPr>
        <w:tc>
          <w:tcPr>
            <w:tcW w:w="2977" w:type="dxa"/>
            <w:tcBorders>
              <w:top w:val="single" w:sz="4" w:space="0" w:color="auto"/>
              <w:left w:val="single" w:sz="4" w:space="0" w:color="auto"/>
              <w:bottom w:val="single" w:sz="4" w:space="0" w:color="auto"/>
              <w:right w:val="single" w:sz="4" w:space="0" w:color="auto"/>
            </w:tcBorders>
            <w:hideMark/>
          </w:tcPr>
          <w:p w14:paraId="5217DB6D" w14:textId="77777777" w:rsidR="00534BA2" w:rsidRDefault="00534BA2" w:rsidP="00B54ABC">
            <w:pPr>
              <w:keepNext/>
              <w:keepLines/>
              <w:widowControl w:val="0"/>
              <w:jc w:val="center"/>
              <w:rPr>
                <w:ins w:id="362" w:author="Takao Miyake" w:date="2022-11-07T22:33:00Z"/>
                <w:rFonts w:ascii="Arial" w:eastAsia="SimSun" w:hAnsi="Arial" w:cs="Arial"/>
                <w:kern w:val="2"/>
                <w:sz w:val="18"/>
                <w:szCs w:val="18"/>
                <w:lang w:val="sv-SE" w:eastAsia="en-GB"/>
              </w:rPr>
            </w:pPr>
            <w:ins w:id="363" w:author="Takao Miyake" w:date="2022-11-07T22:33:00Z">
              <w:r>
                <w:rPr>
                  <w:rFonts w:ascii="Arial" w:eastAsia="SimSun"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7849C4BA" w14:textId="77777777" w:rsidR="00534BA2" w:rsidRPr="003F66AF" w:rsidRDefault="00534BA2" w:rsidP="00B54ABC">
            <w:pPr>
              <w:keepNext/>
              <w:keepLines/>
              <w:widowControl w:val="0"/>
              <w:jc w:val="center"/>
              <w:rPr>
                <w:ins w:id="364" w:author="Takao Miyake" w:date="2022-11-07T22:33:00Z"/>
                <w:rFonts w:ascii="Arial" w:eastAsia="SimSun" w:hAnsi="Arial" w:cs="Arial"/>
                <w:sz w:val="18"/>
                <w:szCs w:val="18"/>
                <w:lang w:eastAsia="en-GB"/>
              </w:rPr>
            </w:pPr>
            <w:ins w:id="365" w:author="Takao Miyake" w:date="2022-11-07T22:33:00Z">
              <w:r>
                <w:rPr>
                  <w:rFonts w:ascii="Arial" w:eastAsia="SimSun" w:hAnsi="Arial" w:cs="Arial"/>
                  <w:sz w:val="18"/>
                  <w:szCs w:val="18"/>
                  <w:lang w:eastAsia="en-GB"/>
                </w:rPr>
                <w:t xml:space="preserve">26.2 </w:t>
              </w:r>
              <w:proofErr w:type="spellStart"/>
              <w:r>
                <w:rPr>
                  <w:rFonts w:ascii="Arial" w:eastAsia="SimSun" w:hAnsi="Arial" w:cs="Arial"/>
                  <w:sz w:val="18"/>
                  <w:szCs w:val="18"/>
                  <w:lang w:eastAsia="en-GB"/>
                </w:rPr>
                <w:t>dBc</w:t>
              </w:r>
              <w:proofErr w:type="spellEnd"/>
              <w:r>
                <w:rPr>
                  <w:rFonts w:ascii="Arial" w:eastAsia="SimSun" w:hAnsi="Arial" w:cs="Arial"/>
                  <w:sz w:val="18"/>
                  <w:szCs w:val="18"/>
                  <w:lang w:eastAsia="en-GB"/>
                </w:rPr>
                <w:t xml:space="preserve"> (Note 2)</w:t>
              </w:r>
            </w:ins>
          </w:p>
        </w:tc>
        <w:tc>
          <w:tcPr>
            <w:tcW w:w="1430" w:type="dxa"/>
            <w:tcBorders>
              <w:top w:val="single" w:sz="4" w:space="0" w:color="auto"/>
              <w:left w:val="single" w:sz="4" w:space="0" w:color="auto"/>
              <w:bottom w:val="single" w:sz="4" w:space="0" w:color="auto"/>
              <w:right w:val="single" w:sz="4" w:space="0" w:color="auto"/>
            </w:tcBorders>
          </w:tcPr>
          <w:p w14:paraId="410D157F" w14:textId="77777777" w:rsidR="00534BA2" w:rsidRDefault="00534BA2" w:rsidP="00B54ABC">
            <w:pPr>
              <w:keepNext/>
              <w:keepLines/>
              <w:widowControl w:val="0"/>
              <w:jc w:val="center"/>
              <w:rPr>
                <w:ins w:id="366" w:author="Takao Miyake" w:date="2022-11-07T22:33:00Z"/>
                <w:rFonts w:ascii="Arial" w:eastAsia="SimSun" w:hAnsi="Arial" w:cs="Arial"/>
                <w:sz w:val="18"/>
                <w:szCs w:val="18"/>
                <w:lang w:eastAsia="en-GB"/>
              </w:rPr>
            </w:pPr>
            <w:ins w:id="367" w:author="Takao Miyake" w:date="2022-11-07T22:33:00Z">
              <w:r>
                <w:rPr>
                  <w:rFonts w:ascii="Arial" w:eastAsia="SimSun"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2DFE81C7" w14:textId="77777777" w:rsidR="00534BA2" w:rsidRDefault="00534BA2" w:rsidP="00B54ABC">
            <w:pPr>
              <w:keepNext/>
              <w:keepLines/>
              <w:widowControl w:val="0"/>
              <w:jc w:val="center"/>
              <w:rPr>
                <w:ins w:id="368" w:author="Takao Miyake" w:date="2022-11-07T22:33:00Z"/>
                <w:rFonts w:ascii="Arial" w:eastAsia="SimSun" w:hAnsi="Arial" w:cs="Arial"/>
                <w:kern w:val="2"/>
                <w:sz w:val="18"/>
                <w:szCs w:val="18"/>
                <w:lang w:eastAsia="en-GB"/>
              </w:rPr>
            </w:pPr>
            <w:ins w:id="369" w:author="Takao Miyake" w:date="2022-11-07T22:33:00Z">
              <w:r>
                <w:rPr>
                  <w:rFonts w:ascii="Arial" w:eastAsia="SimSun" w:hAnsi="Arial" w:cs="Arial"/>
                  <w:sz w:val="18"/>
                  <w:szCs w:val="18"/>
                  <w:lang w:eastAsia="en-GB"/>
                </w:rPr>
                <w:t>Nominal channel BW</w:t>
              </w:r>
            </w:ins>
          </w:p>
        </w:tc>
      </w:tr>
      <w:tr w:rsidR="00534BA2" w14:paraId="76025CE4" w14:textId="77777777" w:rsidTr="00B54ABC">
        <w:trPr>
          <w:cantSplit/>
          <w:jc w:val="center"/>
          <w:ins w:id="370" w:author="Takao Miyake" w:date="2022-11-07T22:33:00Z"/>
        </w:trPr>
        <w:tc>
          <w:tcPr>
            <w:tcW w:w="9293" w:type="dxa"/>
            <w:gridSpan w:val="4"/>
            <w:tcBorders>
              <w:top w:val="single" w:sz="4" w:space="0" w:color="auto"/>
              <w:left w:val="single" w:sz="4" w:space="0" w:color="auto"/>
              <w:bottom w:val="single" w:sz="4" w:space="0" w:color="auto"/>
              <w:right w:val="single" w:sz="4" w:space="0" w:color="auto"/>
            </w:tcBorders>
          </w:tcPr>
          <w:p w14:paraId="0F7B56EA" w14:textId="77777777" w:rsidR="00534BA2" w:rsidRDefault="00534BA2" w:rsidP="00B54ABC">
            <w:pPr>
              <w:keepNext/>
              <w:keepLines/>
              <w:ind w:left="851" w:hanging="851"/>
              <w:rPr>
                <w:ins w:id="371" w:author="Takao Miyake" w:date="2022-11-07T22:33:00Z"/>
                <w:rFonts w:ascii="Arial" w:eastAsia="SimSun" w:hAnsi="Arial" w:cs="Arial"/>
                <w:kern w:val="2"/>
                <w:sz w:val="18"/>
                <w:szCs w:val="18"/>
              </w:rPr>
            </w:pPr>
            <w:ins w:id="372" w:author="Takao Miyake" w:date="2022-11-07T22:33:00Z">
              <w:r>
                <w:rPr>
                  <w:rFonts w:ascii="Arial" w:eastAsia="SimSun" w:hAnsi="Arial" w:cs="Arial"/>
                  <w:sz w:val="18"/>
                  <w:szCs w:val="18"/>
                  <w:lang w:eastAsia="en-GB"/>
                </w:rPr>
                <w:t>NOTE 1:</w:t>
              </w:r>
              <w:r>
                <w:rPr>
                  <w:rFonts w:ascii="Arial" w:eastAsia="SimSun" w:hAnsi="Arial" w:cs="Arial"/>
                  <w:sz w:val="18"/>
                  <w:szCs w:val="18"/>
                  <w:lang w:eastAsia="en-GB"/>
                </w:rPr>
                <w:tab/>
                <w:t xml:space="preserve">the reference spectral density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100 kHz.</w:t>
              </w:r>
            </w:ins>
          </w:p>
          <w:p w14:paraId="09C2173E" w14:textId="77777777" w:rsidR="00534BA2" w:rsidRPr="00DB596D" w:rsidRDefault="00534BA2" w:rsidP="00B54ABC">
            <w:pPr>
              <w:keepNext/>
              <w:keepLines/>
              <w:ind w:left="851" w:hanging="851"/>
              <w:rPr>
                <w:ins w:id="373" w:author="Takao Miyake" w:date="2022-11-07T22:33:00Z"/>
                <w:rFonts w:ascii="Arial" w:eastAsia="SimSun" w:hAnsi="Arial" w:cs="Arial"/>
                <w:sz w:val="18"/>
                <w:szCs w:val="18"/>
                <w:lang w:eastAsia="en-GB"/>
              </w:rPr>
            </w:pPr>
            <w:ins w:id="374" w:author="Takao Miyake" w:date="2022-11-07T22:33:00Z">
              <w:r>
                <w:rPr>
                  <w:rFonts w:ascii="Arial" w:eastAsia="SimSun" w:hAnsi="Arial" w:cs="Arial"/>
                  <w:sz w:val="18"/>
                  <w:szCs w:val="18"/>
                  <w:lang w:eastAsia="en-GB"/>
                </w:rPr>
                <w:t>NOTE 2:</w:t>
              </w:r>
              <w:r>
                <w:rPr>
                  <w:rFonts w:ascii="Arial" w:eastAsia="SimSun" w:hAnsi="Arial" w:cs="Arial"/>
                  <w:sz w:val="18"/>
                  <w:szCs w:val="18"/>
                  <w:lang w:eastAsia="en-GB"/>
                </w:rPr>
                <w:tab/>
                <w:t xml:space="preserve">the reference spectral </w:t>
              </w:r>
              <w:proofErr w:type="spellStart"/>
              <w:r>
                <w:rPr>
                  <w:rFonts w:ascii="Arial" w:eastAsia="SimSun" w:hAnsi="Arial" w:cs="Arial"/>
                  <w:sz w:val="18"/>
                  <w:szCs w:val="18"/>
                  <w:lang w:eastAsia="en-GB"/>
                </w:rPr>
                <w:t>densigy</w:t>
              </w:r>
              <w:proofErr w:type="spellEnd"/>
              <w:r>
                <w:rPr>
                  <w:rFonts w:ascii="Arial" w:eastAsia="SimSun" w:hAnsi="Arial" w:cs="Arial"/>
                  <w:sz w:val="18"/>
                  <w:szCs w:val="18"/>
                  <w:lang w:eastAsia="en-GB"/>
                </w:rPr>
                <w:t xml:space="preserve"> shall be taken at the carrier </w:t>
              </w:r>
              <w:proofErr w:type="spellStart"/>
              <w:r>
                <w:rPr>
                  <w:rFonts w:ascii="Arial" w:eastAsia="SimSun" w:hAnsi="Arial" w:cs="Arial"/>
                  <w:sz w:val="18"/>
                  <w:szCs w:val="18"/>
                  <w:lang w:eastAsia="en-GB"/>
                </w:rPr>
                <w:t>center</w:t>
              </w:r>
              <w:proofErr w:type="spellEnd"/>
              <w:r>
                <w:rPr>
                  <w:rFonts w:ascii="Arial" w:eastAsia="SimSun" w:hAnsi="Arial" w:cs="Arial"/>
                  <w:sz w:val="18"/>
                  <w:szCs w:val="18"/>
                  <w:lang w:eastAsia="en-GB"/>
                </w:rPr>
                <w:t xml:space="preserve"> frequency with an integration bandwidth of nominal carrier BW</w:t>
              </w:r>
            </w:ins>
          </w:p>
        </w:tc>
      </w:tr>
    </w:tbl>
    <w:p w14:paraId="3FF6F665" w14:textId="4FEF59C4" w:rsidR="00D4503F" w:rsidDel="00534BA2" w:rsidRDefault="00D4503F" w:rsidP="00D4503F">
      <w:pPr>
        <w:rPr>
          <w:del w:id="375" w:author="Takao Miyake" w:date="2022-11-07T22:33:00Z"/>
        </w:rPr>
      </w:pPr>
    </w:p>
    <w:p w14:paraId="432827F2" w14:textId="12C50481" w:rsidR="00D4503F" w:rsidDel="00534BA2" w:rsidRDefault="00D4503F" w:rsidP="00042109">
      <w:pPr>
        <w:rPr>
          <w:del w:id="376" w:author="Takao Miyake" w:date="2022-11-07T22:33:00Z"/>
        </w:rPr>
      </w:pPr>
    </w:p>
    <w:p w14:paraId="2B4A89E7" w14:textId="1F303922" w:rsidR="00F63B93" w:rsidRDefault="00F63B93" w:rsidP="00042109"/>
    <w:sectPr w:rsidR="00F63B93" w:rsidSect="000339FA">
      <w:headerReference w:type="even" r:id="rId14"/>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920A3" w14:textId="77777777" w:rsidR="00977C93" w:rsidRDefault="00977C93">
      <w:r>
        <w:separator/>
      </w:r>
    </w:p>
  </w:endnote>
  <w:endnote w:type="continuationSeparator" w:id="0">
    <w:p w14:paraId="47DDCFC2" w14:textId="77777777" w:rsidR="00977C93" w:rsidRDefault="0097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60859" w14:textId="77777777" w:rsidR="00977C93" w:rsidRDefault="00977C93">
      <w:r>
        <w:separator/>
      </w:r>
    </w:p>
  </w:footnote>
  <w:footnote w:type="continuationSeparator" w:id="0">
    <w:p w14:paraId="792A6322" w14:textId="77777777" w:rsidR="00977C93" w:rsidRDefault="0097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CF4830"/>
    <w:multiLevelType w:val="hybridMultilevel"/>
    <w:tmpl w:val="0DA6F4E2"/>
    <w:lvl w:ilvl="0" w:tplc="94A0391A">
      <w:start w:val="6"/>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DC2DAE"/>
    <w:multiLevelType w:val="hybridMultilevel"/>
    <w:tmpl w:val="59CC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D719D"/>
    <w:multiLevelType w:val="hybridMultilevel"/>
    <w:tmpl w:val="C49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6DB8"/>
    <w:multiLevelType w:val="hybridMultilevel"/>
    <w:tmpl w:val="F5F66B70"/>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4"/>
  </w:num>
  <w:num w:numId="8">
    <w:abstractNumId w:val="10"/>
  </w:num>
  <w:num w:numId="9">
    <w:abstractNumId w:val="6"/>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9"/>
    <w:rsid w:val="000A6394"/>
    <w:rsid w:val="000B7FED"/>
    <w:rsid w:val="000C038A"/>
    <w:rsid w:val="000C6598"/>
    <w:rsid w:val="000C66DF"/>
    <w:rsid w:val="000D44B3"/>
    <w:rsid w:val="000F4456"/>
    <w:rsid w:val="001003B6"/>
    <w:rsid w:val="00106E8D"/>
    <w:rsid w:val="001355C1"/>
    <w:rsid w:val="001415FE"/>
    <w:rsid w:val="00145D43"/>
    <w:rsid w:val="00192C46"/>
    <w:rsid w:val="00197650"/>
    <w:rsid w:val="001A08B3"/>
    <w:rsid w:val="001A4853"/>
    <w:rsid w:val="001A7B60"/>
    <w:rsid w:val="001B52F0"/>
    <w:rsid w:val="001B7A65"/>
    <w:rsid w:val="001D0B10"/>
    <w:rsid w:val="001E41F3"/>
    <w:rsid w:val="00200F59"/>
    <w:rsid w:val="00207A30"/>
    <w:rsid w:val="00223B38"/>
    <w:rsid w:val="00233B12"/>
    <w:rsid w:val="00241873"/>
    <w:rsid w:val="0026004D"/>
    <w:rsid w:val="002640DD"/>
    <w:rsid w:val="00275B06"/>
    <w:rsid w:val="00275D12"/>
    <w:rsid w:val="00284FEB"/>
    <w:rsid w:val="002860C4"/>
    <w:rsid w:val="002B5741"/>
    <w:rsid w:val="002E472E"/>
    <w:rsid w:val="00303A4C"/>
    <w:rsid w:val="003051C1"/>
    <w:rsid w:val="00305409"/>
    <w:rsid w:val="00315609"/>
    <w:rsid w:val="0031589F"/>
    <w:rsid w:val="0032413D"/>
    <w:rsid w:val="00347992"/>
    <w:rsid w:val="003609EF"/>
    <w:rsid w:val="0036231A"/>
    <w:rsid w:val="00374DD4"/>
    <w:rsid w:val="00387E38"/>
    <w:rsid w:val="003A05E9"/>
    <w:rsid w:val="003A348D"/>
    <w:rsid w:val="003E1A36"/>
    <w:rsid w:val="003F66AF"/>
    <w:rsid w:val="004058D7"/>
    <w:rsid w:val="00410371"/>
    <w:rsid w:val="004242F1"/>
    <w:rsid w:val="00435F77"/>
    <w:rsid w:val="0046761E"/>
    <w:rsid w:val="004B75B7"/>
    <w:rsid w:val="004F5C19"/>
    <w:rsid w:val="005141D9"/>
    <w:rsid w:val="0051580D"/>
    <w:rsid w:val="00516DE2"/>
    <w:rsid w:val="00534BA2"/>
    <w:rsid w:val="00547111"/>
    <w:rsid w:val="00592D74"/>
    <w:rsid w:val="005E2C44"/>
    <w:rsid w:val="005F7851"/>
    <w:rsid w:val="00621188"/>
    <w:rsid w:val="006257ED"/>
    <w:rsid w:val="00643F64"/>
    <w:rsid w:val="0065272D"/>
    <w:rsid w:val="00653DE4"/>
    <w:rsid w:val="00665C47"/>
    <w:rsid w:val="00694693"/>
    <w:rsid w:val="00695808"/>
    <w:rsid w:val="006B46FB"/>
    <w:rsid w:val="006E21FB"/>
    <w:rsid w:val="006E6B16"/>
    <w:rsid w:val="00722BF5"/>
    <w:rsid w:val="00781054"/>
    <w:rsid w:val="00792342"/>
    <w:rsid w:val="007977A8"/>
    <w:rsid w:val="007B512A"/>
    <w:rsid w:val="007C2097"/>
    <w:rsid w:val="007D2AC1"/>
    <w:rsid w:val="007D6A07"/>
    <w:rsid w:val="007F7259"/>
    <w:rsid w:val="008040A8"/>
    <w:rsid w:val="008279FA"/>
    <w:rsid w:val="00835411"/>
    <w:rsid w:val="0084653C"/>
    <w:rsid w:val="008626E7"/>
    <w:rsid w:val="00863216"/>
    <w:rsid w:val="00870EE7"/>
    <w:rsid w:val="00877FCE"/>
    <w:rsid w:val="008863B9"/>
    <w:rsid w:val="00895400"/>
    <w:rsid w:val="008A45A6"/>
    <w:rsid w:val="008C3720"/>
    <w:rsid w:val="008D3CCC"/>
    <w:rsid w:val="008F3789"/>
    <w:rsid w:val="008F686C"/>
    <w:rsid w:val="009051CF"/>
    <w:rsid w:val="009148DE"/>
    <w:rsid w:val="00934529"/>
    <w:rsid w:val="00941E30"/>
    <w:rsid w:val="009777D9"/>
    <w:rsid w:val="00977C93"/>
    <w:rsid w:val="00991B88"/>
    <w:rsid w:val="009A5753"/>
    <w:rsid w:val="009A579D"/>
    <w:rsid w:val="009B022B"/>
    <w:rsid w:val="009E3297"/>
    <w:rsid w:val="009F734F"/>
    <w:rsid w:val="00A04B93"/>
    <w:rsid w:val="00A246B6"/>
    <w:rsid w:val="00A26014"/>
    <w:rsid w:val="00A42190"/>
    <w:rsid w:val="00A47E70"/>
    <w:rsid w:val="00A50CF0"/>
    <w:rsid w:val="00A574D1"/>
    <w:rsid w:val="00A7671C"/>
    <w:rsid w:val="00A91823"/>
    <w:rsid w:val="00A94BE4"/>
    <w:rsid w:val="00AA2CBC"/>
    <w:rsid w:val="00AC1E00"/>
    <w:rsid w:val="00AC5820"/>
    <w:rsid w:val="00AD1CD8"/>
    <w:rsid w:val="00B20E3E"/>
    <w:rsid w:val="00B258BB"/>
    <w:rsid w:val="00B33277"/>
    <w:rsid w:val="00B3714E"/>
    <w:rsid w:val="00B67B97"/>
    <w:rsid w:val="00B73796"/>
    <w:rsid w:val="00B808EF"/>
    <w:rsid w:val="00B84B29"/>
    <w:rsid w:val="00B851CB"/>
    <w:rsid w:val="00B968C8"/>
    <w:rsid w:val="00BA3EC5"/>
    <w:rsid w:val="00BA51D9"/>
    <w:rsid w:val="00BB5DFC"/>
    <w:rsid w:val="00BC0CB0"/>
    <w:rsid w:val="00BC3029"/>
    <w:rsid w:val="00BD279D"/>
    <w:rsid w:val="00BD6BB8"/>
    <w:rsid w:val="00BF3162"/>
    <w:rsid w:val="00C426E4"/>
    <w:rsid w:val="00C66BA2"/>
    <w:rsid w:val="00C870F6"/>
    <w:rsid w:val="00C95985"/>
    <w:rsid w:val="00CC5026"/>
    <w:rsid w:val="00CC68D0"/>
    <w:rsid w:val="00CE07A9"/>
    <w:rsid w:val="00D03F9A"/>
    <w:rsid w:val="00D06D51"/>
    <w:rsid w:val="00D1491A"/>
    <w:rsid w:val="00D24991"/>
    <w:rsid w:val="00D30FEE"/>
    <w:rsid w:val="00D4503F"/>
    <w:rsid w:val="00D50255"/>
    <w:rsid w:val="00D515F9"/>
    <w:rsid w:val="00D66520"/>
    <w:rsid w:val="00D764E2"/>
    <w:rsid w:val="00D84AE9"/>
    <w:rsid w:val="00D90AAE"/>
    <w:rsid w:val="00DB0853"/>
    <w:rsid w:val="00DB596D"/>
    <w:rsid w:val="00DC0C92"/>
    <w:rsid w:val="00DC490A"/>
    <w:rsid w:val="00DE34CF"/>
    <w:rsid w:val="00E13F3D"/>
    <w:rsid w:val="00E2558A"/>
    <w:rsid w:val="00E34898"/>
    <w:rsid w:val="00E45FC5"/>
    <w:rsid w:val="00E5013A"/>
    <w:rsid w:val="00E7453D"/>
    <w:rsid w:val="00EB09B7"/>
    <w:rsid w:val="00EB43E5"/>
    <w:rsid w:val="00EE7D7C"/>
    <w:rsid w:val="00EF4262"/>
    <w:rsid w:val="00F10669"/>
    <w:rsid w:val="00F15ED2"/>
    <w:rsid w:val="00F25D98"/>
    <w:rsid w:val="00F300FB"/>
    <w:rsid w:val="00F42817"/>
    <w:rsid w:val="00F63B93"/>
    <w:rsid w:val="00FB6386"/>
    <w:rsid w:val="00FE6A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 w:type="character" w:customStyle="1" w:styleId="TANChar">
    <w:name w:val="TAN Char"/>
    <w:link w:val="TAN"/>
    <w:qFormat/>
    <w:locked/>
    <w:rsid w:val="00A574D1"/>
    <w:rPr>
      <w:rFonts w:ascii="Arial" w:hAnsi="Arial"/>
      <w:sz w:val="18"/>
      <w:lang w:val="en-GB" w:eastAsia="en-US"/>
    </w:rPr>
  </w:style>
  <w:style w:type="character" w:customStyle="1" w:styleId="TFChar">
    <w:name w:val="TF Char"/>
    <w:link w:val="TF"/>
    <w:qFormat/>
    <w:locked/>
    <w:rsid w:val="00A574D1"/>
    <w:rPr>
      <w:rFonts w:ascii="Arial" w:hAnsi="Arial"/>
      <w:b/>
      <w:lang w:val="en-GB" w:eastAsia="en-US"/>
    </w:rPr>
  </w:style>
  <w:style w:type="paragraph" w:customStyle="1" w:styleId="Guidance">
    <w:name w:val="Guidance"/>
    <w:basedOn w:val="Normal"/>
    <w:link w:val="GuidanceChar"/>
    <w:qFormat/>
    <w:rsid w:val="00F63B93"/>
    <w:pPr>
      <w:spacing w:line="259" w:lineRule="auto"/>
    </w:pPr>
    <w:rPr>
      <w:rFonts w:eastAsiaTheme="minorEastAsia"/>
      <w:i/>
      <w:color w:val="0000FF"/>
    </w:rPr>
  </w:style>
  <w:style w:type="character" w:customStyle="1" w:styleId="GuidanceChar">
    <w:name w:val="Guidance Char"/>
    <w:link w:val="Guidance"/>
    <w:qFormat/>
    <w:rsid w:val="00F63B93"/>
    <w:rPr>
      <w:rFonts w:ascii="Times New Roman" w:eastAsiaTheme="minorEastAsia" w:hAnsi="Times New Roman"/>
      <w:i/>
      <w:color w:val="0000FF"/>
      <w:lang w:val="en-GB" w:eastAsia="en-US"/>
    </w:rPr>
  </w:style>
  <w:style w:type="character" w:customStyle="1" w:styleId="B1Char1">
    <w:name w:val="B1 Char1"/>
    <w:qFormat/>
    <w:rsid w:val="00F63B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2621</TotalTime>
  <Pages>8</Pages>
  <Words>2551</Words>
  <Characters>14546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35</cp:revision>
  <cp:lastPrinted>2022-10-31T11:40:00Z</cp:lastPrinted>
  <dcterms:created xsi:type="dcterms:W3CDTF">2020-02-03T08:32:00Z</dcterms:created>
  <dcterms:modified xsi:type="dcterms:W3CDTF">2022-11-07T13:45:00Z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