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2776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10D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771E">
        <w:fldChar w:fldCharType="begin"/>
      </w:r>
      <w:r w:rsidR="00D2771E">
        <w:instrText xml:space="preserve"> DOCPROPERTY  MtgSeq  \* MERGEFORMAT </w:instrText>
      </w:r>
      <w:r w:rsidR="00D2771E">
        <w:fldChar w:fldCharType="separate"/>
      </w:r>
      <w:r w:rsidR="00AE310D">
        <w:rPr>
          <w:b/>
          <w:noProof/>
          <w:sz w:val="24"/>
        </w:rPr>
        <w:t>105</w:t>
      </w:r>
      <w:r w:rsidR="00D2771E">
        <w:fldChar w:fldCharType="end"/>
      </w:r>
      <w:r>
        <w:rPr>
          <w:b/>
          <w:i/>
          <w:noProof/>
          <w:sz w:val="28"/>
        </w:rPr>
        <w:tab/>
      </w:r>
      <w:r w:rsidR="00D2771E">
        <w:fldChar w:fldCharType="begin"/>
      </w:r>
      <w:r w:rsidR="00D2771E">
        <w:instrText xml:space="preserve"> DOCPROPERTY  Tdoc#  \* MERGEFORMAT </w:instrText>
      </w:r>
      <w:r w:rsidR="00D2771E">
        <w:fldChar w:fldCharType="separate"/>
      </w:r>
      <w:r w:rsidR="00494823">
        <w:rPr>
          <w:b/>
          <w:i/>
          <w:noProof/>
          <w:sz w:val="28"/>
        </w:rPr>
        <w:t>R4-2219451</w:t>
      </w:r>
      <w:r w:rsidR="00D2771E">
        <w:rPr>
          <w:b/>
          <w:i/>
          <w:noProof/>
          <w:sz w:val="28"/>
        </w:rPr>
        <w:fldChar w:fldCharType="end"/>
      </w:r>
    </w:p>
    <w:p w14:paraId="7CB45193" w14:textId="0ABF3947" w:rsidR="001E41F3" w:rsidRDefault="00D277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310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E310D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310D">
        <w:rPr>
          <w:b/>
          <w:noProof/>
          <w:sz w:val="24"/>
        </w:rPr>
        <w:t>14</w:t>
      </w:r>
      <w:r w:rsidR="00AE310D" w:rsidRPr="00AE310D">
        <w:rPr>
          <w:b/>
          <w:noProof/>
          <w:sz w:val="24"/>
          <w:vertAlign w:val="superscript"/>
        </w:rPr>
        <w:t>th</w:t>
      </w:r>
      <w:r w:rsidR="00AE310D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E310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E310D">
        <w:rPr>
          <w:b/>
          <w:noProof/>
          <w:sz w:val="24"/>
        </w:rPr>
        <w:t>18</w:t>
      </w:r>
      <w:r w:rsidR="00AE310D" w:rsidRPr="00AE310D">
        <w:rPr>
          <w:b/>
          <w:noProof/>
          <w:sz w:val="24"/>
          <w:vertAlign w:val="superscript"/>
        </w:rPr>
        <w:t>th</w:t>
      </w:r>
      <w:r w:rsidR="00AE310D"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8DFFC" w:rsidR="001E41F3" w:rsidRPr="00410371" w:rsidRDefault="00D27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310D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77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7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0869B" w:rsidR="001E41F3" w:rsidRPr="00410371" w:rsidRDefault="00D27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310D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C7CD9" w:rsidR="00F25D98" w:rsidRDefault="00AE3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C0626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37.941: 71 GHz Extension </w:t>
            </w:r>
            <w:r w:rsidR="004E4639">
              <w:t xml:space="preserve">TE </w:t>
            </w:r>
            <w:r>
              <w:t>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BED2A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A4FFE" w:rsidR="001E41F3" w:rsidRDefault="00D277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E310D"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DB3D1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433CB" w:rsidR="001E41F3" w:rsidRDefault="00D27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310D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BA649" w:rsidR="001E41F3" w:rsidRDefault="00D277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31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4492" w:rsidR="001E41F3" w:rsidRDefault="00D27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310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12CF8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FR2-2 added, </w:t>
            </w:r>
            <w:r w:rsidR="000E3B09">
              <w:rPr>
                <w:noProof/>
              </w:rPr>
              <w:t xml:space="preserve">TE </w:t>
            </w:r>
            <w:r>
              <w:rPr>
                <w:noProof/>
              </w:rPr>
              <w:t>MU values are also updated and needs to be captured in TR37.941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72099" w:rsidR="001E41F3" w:rsidRDefault="000E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E310D">
              <w:rPr>
                <w:noProof/>
              </w:rPr>
              <w:t xml:space="preserve">ables </w:t>
            </w:r>
            <w:r>
              <w:rPr>
                <w:noProof/>
              </w:rPr>
              <w:t xml:space="preserve">for TE </w:t>
            </w:r>
            <w:r w:rsidR="00AE310D">
              <w:rPr>
                <w:noProof/>
              </w:rPr>
              <w:t>MU values are updated in Annex</w:t>
            </w:r>
            <w:r>
              <w:rPr>
                <w:noProof/>
              </w:rPr>
              <w:t xml:space="preserve"> C</w:t>
            </w:r>
            <w:r w:rsidR="00AE31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931AD" w:rsidR="001E41F3" w:rsidRDefault="00AE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provided for MU update details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092EA" w:rsidR="001E41F3" w:rsidRDefault="000E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5E161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33464C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E8C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310D">
              <w:rPr>
                <w:noProof/>
              </w:rPr>
              <w:t xml:space="preserve">38.141-2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7E48F" w:rsidR="001E41F3" w:rsidRDefault="00AE3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23105B" w:rsidR="001E41F3" w:rsidRDefault="00AE310D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</w:p>
    <w:p w14:paraId="68C9CD36" w14:textId="1EC7FC39" w:rsidR="001E41F3" w:rsidRDefault="000E3B09">
      <w:pPr>
        <w:rPr>
          <w:noProof/>
        </w:rPr>
      </w:pPr>
      <w:r>
        <w:rPr>
          <w:noProof/>
        </w:rPr>
        <w:lastRenderedPageBreak/>
        <w:t>&lt;&lt;unchanged text skipped&gt;&gt;</w:t>
      </w:r>
    </w:p>
    <w:p w14:paraId="39B6A8DA" w14:textId="2F787762" w:rsidR="000E3B09" w:rsidRDefault="000E3B09">
      <w:pPr>
        <w:rPr>
          <w:noProof/>
        </w:rPr>
      </w:pPr>
    </w:p>
    <w:p w14:paraId="04D4638B" w14:textId="3EE520E7" w:rsidR="000E3B09" w:rsidRPr="00E11EA5" w:rsidRDefault="000E3B09" w:rsidP="000E3B09">
      <w:pPr>
        <w:pStyle w:val="TH"/>
        <w:rPr>
          <w:lang w:eastAsia="zh-CN"/>
        </w:rPr>
      </w:pPr>
      <w:r w:rsidRPr="00E11EA5">
        <w:rPr>
          <w:rFonts w:hint="eastAsia"/>
          <w:lang w:eastAsia="zh-CN"/>
        </w:rPr>
        <w:t xml:space="preserve">Table </w:t>
      </w:r>
      <w:r w:rsidRPr="00E11EA5">
        <w:rPr>
          <w:lang w:eastAsia="zh-CN"/>
        </w:rPr>
        <w:t>C.2-</w:t>
      </w:r>
      <w:r w:rsidRPr="00E11EA5">
        <w:rPr>
          <w:rFonts w:hint="eastAsia"/>
          <w:lang w:eastAsia="zh-CN"/>
        </w:rPr>
        <w:t>2</w:t>
      </w:r>
      <w:ins w:id="1" w:author="Takao Miyake" w:date="2022-11-07T21:37:00Z">
        <w:r>
          <w:rPr>
            <w:lang w:eastAsia="zh-CN"/>
          </w:rPr>
          <w:t>a</w:t>
        </w:r>
      </w:ins>
      <w:r w:rsidRPr="00E11EA5">
        <w:rPr>
          <w:rFonts w:hint="eastAsia"/>
          <w:lang w:eastAsia="zh-CN"/>
        </w:rPr>
        <w:t xml:space="preserve">: </w:t>
      </w:r>
      <w:r w:rsidRPr="00E11EA5">
        <w:rPr>
          <w:lang w:eastAsia="zh-CN"/>
        </w:rPr>
        <w:t>Test equipment uncertainty values for FR2</w:t>
      </w:r>
      <w:ins w:id="2" w:author="Takao Miyake" w:date="2022-11-07T21:37:00Z">
        <w:r>
          <w:rPr>
            <w:lang w:eastAsia="zh-CN"/>
          </w:rP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5196"/>
        <w:gridCol w:w="1116"/>
        <w:gridCol w:w="952"/>
        <w:gridCol w:w="1605"/>
      </w:tblGrid>
      <w:tr w:rsidR="000E3B09" w:rsidRPr="00E11EA5" w14:paraId="2B274F5E" w14:textId="77777777" w:rsidTr="00B54ABC">
        <w:trPr>
          <w:cantSplit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B7A2D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UID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F067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Instrument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9A60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t>Standard uncertainty σ (dB)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317D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Probability distribution</w:t>
            </w:r>
          </w:p>
        </w:tc>
      </w:tr>
      <w:tr w:rsidR="000E3B09" w:rsidRPr="00E11EA5" w14:paraId="45527993" w14:textId="77777777" w:rsidTr="00B54ABC">
        <w:trPr>
          <w:cantSplit/>
          <w:jc w:val="center"/>
        </w:trPr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384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5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B4AD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5533C1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 w:rsidRPr="00E11EA5">
              <w:rPr>
                <w:rFonts w:eastAsia="SimSun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 w:rsidRPr="00E11EA5">
              <w:rPr>
                <w:rFonts w:eastAsia="SimSun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>
              <w:rPr>
                <w:rFonts w:ascii="Cambria Math" w:hAnsi="Cambria Math" w:cs="Cambria Math" w:hint="eastAsia"/>
                <w:lang w:eastAsia="zh-CN"/>
              </w:rPr>
              <w:t>≤</w:t>
            </w:r>
            <w:r w:rsidRPr="00E11EA5">
              <w:rPr>
                <w:rFonts w:ascii="Cambria Math" w:hAnsi="Cambria Math" w:cs="Cambria Math"/>
                <w:lang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F43F7" w14:textId="77777777" w:rsidR="000E3B09" w:rsidRPr="00E11EA5" w:rsidRDefault="000E3B09" w:rsidP="00B54AB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 &lt; f</w:t>
            </w:r>
            <w:r w:rsidRPr="00E11EA5">
              <w:rPr>
                <w:lang w:val="en-US" w:eastAsia="zh-CN"/>
              </w:rPr>
              <w:br/>
            </w:r>
            <w:r>
              <w:rPr>
                <w:rFonts w:ascii="Cambria Math" w:hAnsi="Cambria Math" w:cs="Cambria Math" w:hint="eastAsia"/>
                <w:lang w:eastAsia="zh-CN"/>
              </w:rPr>
              <w:t>≤</w:t>
            </w:r>
            <w:r w:rsidRPr="00E11EA5">
              <w:rPr>
                <w:rFonts w:ascii="Cambria Math" w:hAnsi="Cambria Math" w:cs="Cambria Math"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0DD4" w14:textId="77777777" w:rsidR="000E3B09" w:rsidRPr="00E11EA5" w:rsidRDefault="000E3B09" w:rsidP="00B54ABC">
            <w:pPr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E3B09" w:rsidRPr="00E11EA5" w14:paraId="23EC54DD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41D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C1-1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397E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>
              <w:rPr>
                <w:rFonts w:eastAsia="Arial Unicode MS"/>
                <w:lang w:val="en-US" w:eastAsia="zh-CN"/>
              </w:rPr>
              <w:t xml:space="preserve">Uncertainty of the </w:t>
            </w:r>
            <w:r w:rsidRPr="00E11EA5">
              <w:rPr>
                <w:rFonts w:eastAsia="Arial Unicode MS"/>
                <w:lang w:val="en-US" w:eastAsia="zh-CN"/>
              </w:rPr>
              <w:t>RF power measurement equipment (</w:t>
            </w:r>
            <w:proofErr w:type="gramStart"/>
            <w:r w:rsidRPr="00E11EA5">
              <w:rPr>
                <w:rFonts w:eastAsia="Arial Unicode MS"/>
                <w:lang w:val="en-US" w:eastAsia="zh-CN"/>
              </w:rPr>
              <w:t>e.g.</w:t>
            </w:r>
            <w:proofErr w:type="gramEnd"/>
            <w:r w:rsidRPr="00E11EA5">
              <w:rPr>
                <w:rFonts w:eastAsia="Arial Unicode MS"/>
                <w:lang w:val="en-US" w:eastAsia="zh-CN"/>
              </w:rPr>
              <w:t xml:space="preserve"> spectrum analyzer, power meter) -</w:t>
            </w:r>
            <w:r>
              <w:rPr>
                <w:rFonts w:eastAsia="Arial Unicode MS"/>
                <w:lang w:val="en-US" w:eastAsia="zh-CN"/>
              </w:rPr>
              <w:t xml:space="preserve"> h</w:t>
            </w:r>
            <w:r w:rsidRPr="00E11EA5">
              <w:rPr>
                <w:rFonts w:eastAsia="Arial Unicode MS"/>
                <w:lang w:val="en-US" w:eastAsia="zh-CN"/>
              </w:rPr>
              <w:t>igh power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87003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0.50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E09BD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0.70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922C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48FF3F88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293" w14:textId="77777777" w:rsidR="000E3B09" w:rsidRPr="00E11EA5" w:rsidRDefault="000E3B09" w:rsidP="00B54ABC">
            <w:pPr>
              <w:pStyle w:val="TAC"/>
              <w:rPr>
                <w:rFonts w:cs="Arial"/>
              </w:rPr>
            </w:pPr>
            <w:r w:rsidRPr="00E11EA5">
              <w:rPr>
                <w:rFonts w:cs="Arial"/>
              </w:rPr>
              <w:t>C1-2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7566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lang w:val="en-US" w:eastAsia="zh-CN"/>
              </w:rPr>
              <w:t>RF signal generator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E9549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0.90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D315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BA3FE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  <w:szCs w:val="18"/>
              </w:rPr>
              <w:t>Gaussian</w:t>
            </w:r>
          </w:p>
        </w:tc>
      </w:tr>
      <w:tr w:rsidR="000E3B09" w:rsidRPr="00E11EA5" w14:paraId="2175D221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2C8" w14:textId="77777777" w:rsidR="000E3B09" w:rsidRPr="00E11EA5" w:rsidRDefault="000E3B09" w:rsidP="00B54ABC">
            <w:pPr>
              <w:pStyle w:val="TAC"/>
              <w:rPr>
                <w:rFonts w:cs="Arial"/>
              </w:rPr>
            </w:pPr>
            <w:r w:rsidRPr="00E11EA5">
              <w:rPr>
                <w:rFonts w:cs="Arial"/>
              </w:rPr>
              <w:t>C1-3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9C520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Network Analyzer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C2561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2F964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0.30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5489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>Gaussian</w:t>
            </w:r>
          </w:p>
        </w:tc>
      </w:tr>
      <w:tr w:rsidR="000E3B09" w:rsidRPr="00E11EA5" w14:paraId="5750849E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4F8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C1-7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74CA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RF power measurement equipment (</w:t>
            </w:r>
            <w:proofErr w:type="gramStart"/>
            <w:r w:rsidRPr="00E11EA5">
              <w:rPr>
                <w:rFonts w:eastAsia="Arial Unicode MS"/>
                <w:lang w:val="en-US" w:eastAsia="zh-CN"/>
              </w:rPr>
              <w:t>e.g.</w:t>
            </w:r>
            <w:proofErr w:type="gramEnd"/>
            <w:r w:rsidRPr="00E11EA5">
              <w:rPr>
                <w:rFonts w:eastAsia="Arial Unicode MS"/>
                <w:lang w:val="en-US" w:eastAsia="zh-CN"/>
              </w:rPr>
              <w:t xml:space="preserve"> spectrum analyzer, power meter) - low power (UEM)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22ED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BCB1F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C39C2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6CCE1DFF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3A1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C1-8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9659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E11EA5">
              <w:rPr>
                <w:rFonts w:eastAsia="Arial Unicode MS"/>
                <w:lang w:val="en-US" w:eastAsia="zh-CN"/>
              </w:rPr>
              <w:t>RF power measurement equipment (</w:t>
            </w:r>
            <w:proofErr w:type="gramStart"/>
            <w:r w:rsidRPr="00E11EA5">
              <w:rPr>
                <w:rFonts w:eastAsia="Arial Unicode MS"/>
                <w:lang w:val="en-US" w:eastAsia="zh-CN"/>
              </w:rPr>
              <w:t>e.g.</w:t>
            </w:r>
            <w:proofErr w:type="gramEnd"/>
            <w:r w:rsidRPr="00E11EA5">
              <w:rPr>
                <w:rFonts w:eastAsia="Arial Unicode MS"/>
                <w:lang w:val="en-US" w:eastAsia="zh-CN"/>
              </w:rPr>
              <w:t xml:space="preserve"> spectrum analyzer, power meter) - relative (ACLR)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EAC85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D6280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0.90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8AFD3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 xml:space="preserve"> Gaussian</w:t>
            </w:r>
          </w:p>
        </w:tc>
      </w:tr>
      <w:tr w:rsidR="000E3B09" w:rsidRPr="00E11EA5" w14:paraId="5D67A4F0" w14:textId="77777777" w:rsidTr="00B54ABC">
        <w:trPr>
          <w:cantSplit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281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cs="Arial"/>
              </w:rPr>
              <w:t>C1-9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C3DF" w14:textId="77777777" w:rsidR="000E3B09" w:rsidRPr="00E11EA5" w:rsidRDefault="000E3B09" w:rsidP="00B54ABC">
            <w:pPr>
              <w:pStyle w:val="TAL"/>
              <w:rPr>
                <w:rFonts w:eastAsia="Arial Unicode MS"/>
                <w:lang w:val="en-US" w:eastAsia="zh-CN"/>
              </w:rPr>
            </w:pPr>
            <w:r w:rsidRPr="00D86C10">
              <w:rPr>
                <w:rFonts w:eastAsia="Arial Unicode MS"/>
                <w:lang w:val="en-US" w:eastAsia="zh-CN"/>
              </w:rPr>
              <w:t>RF power measurement equipment (</w:t>
            </w:r>
            <w:proofErr w:type="gramStart"/>
            <w:r w:rsidRPr="00D86C10">
              <w:rPr>
                <w:rFonts w:eastAsia="Arial Unicode MS"/>
                <w:lang w:val="en-US" w:eastAsia="zh-CN"/>
              </w:rPr>
              <w:t>e.g.</w:t>
            </w:r>
            <w:proofErr w:type="gramEnd"/>
            <w:r w:rsidRPr="00D86C10">
              <w:rPr>
                <w:rFonts w:eastAsia="Arial Unicode MS"/>
                <w:lang w:val="en-US" w:eastAsia="zh-CN"/>
              </w:rPr>
              <w:t xml:space="preserve"> spectrum analyzer, power meter) - relative (ACLR)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C2703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1.25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19899" w14:textId="77777777" w:rsidR="000E3B09" w:rsidRPr="00E11EA5" w:rsidRDefault="000E3B09" w:rsidP="00B54ABC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>1.45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FED3" w14:textId="77777777" w:rsidR="000E3B09" w:rsidRPr="00E11EA5" w:rsidRDefault="000E3B09" w:rsidP="00B54ABC">
            <w:pPr>
              <w:pStyle w:val="TAC"/>
              <w:rPr>
                <w:rFonts w:eastAsia="Arial Unicode MS" w:cs="Arial"/>
                <w:lang w:val="en-US" w:eastAsia="zh-CN"/>
              </w:rPr>
            </w:pPr>
            <w:r w:rsidRPr="00E11EA5">
              <w:rPr>
                <w:rFonts w:eastAsia="Arial Unicode MS" w:cs="Arial"/>
                <w:lang w:val="en-US" w:eastAsia="zh-CN"/>
              </w:rPr>
              <w:t>Gaussian</w:t>
            </w:r>
          </w:p>
        </w:tc>
      </w:tr>
    </w:tbl>
    <w:p w14:paraId="6C2F858B" w14:textId="77777777" w:rsidR="000E3B09" w:rsidRPr="00E11EA5" w:rsidRDefault="000E3B09" w:rsidP="000E3B09"/>
    <w:p w14:paraId="4F485375" w14:textId="5E7931DB" w:rsidR="000E3B09" w:rsidRPr="00E11EA5" w:rsidRDefault="000E3B09" w:rsidP="000E3B09">
      <w:pPr>
        <w:pStyle w:val="TH"/>
        <w:rPr>
          <w:ins w:id="3" w:author="Takao Miyake" w:date="2022-11-07T21:42:00Z"/>
          <w:lang w:eastAsia="zh-CN"/>
        </w:rPr>
      </w:pPr>
      <w:ins w:id="4" w:author="Takao Miyake" w:date="2022-11-07T21:42:00Z">
        <w:r w:rsidRPr="00E11EA5">
          <w:rPr>
            <w:rFonts w:hint="eastAsia"/>
            <w:lang w:eastAsia="zh-CN"/>
          </w:rPr>
          <w:t xml:space="preserve">Table </w:t>
        </w:r>
        <w:r w:rsidRPr="00E11EA5">
          <w:rPr>
            <w:lang w:eastAsia="zh-CN"/>
          </w:rPr>
          <w:t>C.2-</w:t>
        </w:r>
        <w:r w:rsidRPr="00E11EA5">
          <w:rPr>
            <w:rFonts w:hint="eastAsia"/>
            <w:lang w:eastAsia="zh-CN"/>
          </w:rPr>
          <w:t>2</w:t>
        </w:r>
      </w:ins>
      <w:ins w:id="5" w:author="Takao Miyake" w:date="2022-11-07T21:43:00Z">
        <w:r>
          <w:rPr>
            <w:lang w:eastAsia="zh-CN"/>
          </w:rPr>
          <w:t>b</w:t>
        </w:r>
      </w:ins>
      <w:ins w:id="6" w:author="Takao Miyake" w:date="2022-11-07T21:42:00Z">
        <w:r w:rsidRPr="00E11EA5">
          <w:rPr>
            <w:rFonts w:hint="eastAsia"/>
            <w:lang w:eastAsia="zh-CN"/>
          </w:rPr>
          <w:t xml:space="preserve">: </w:t>
        </w:r>
        <w:r w:rsidRPr="00E11EA5">
          <w:rPr>
            <w:lang w:eastAsia="zh-CN"/>
          </w:rPr>
          <w:t>Test equipment uncertainty values for FR2</w:t>
        </w:r>
        <w:r>
          <w:rPr>
            <w:lang w:eastAsia="zh-CN"/>
          </w:rPr>
          <w:t>-</w:t>
        </w:r>
      </w:ins>
      <w:ins w:id="7" w:author="Takao Miyake" w:date="2022-11-07T21:43:00Z">
        <w:r>
          <w:rPr>
            <w:lang w:eastAsia="zh-CN"/>
          </w:rPr>
          <w:t xml:space="preserve">2 </w:t>
        </w:r>
        <w:proofErr w:type="spellStart"/>
        <w:r>
          <w:rPr>
            <w:lang w:eastAsia="zh-CN"/>
          </w:rPr>
          <w:t>inband</w:t>
        </w:r>
        <w:proofErr w:type="spellEnd"/>
        <w:r>
          <w:rPr>
            <w:lang w:eastAsia="zh-CN"/>
          </w:rPr>
          <w:t xml:space="preserve"> measurement</w:t>
        </w:r>
      </w:ins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4452"/>
        <w:gridCol w:w="1245"/>
        <w:gridCol w:w="2887"/>
        <w:tblGridChange w:id="8">
          <w:tblGrid>
            <w:gridCol w:w="624"/>
            <w:gridCol w:w="4452"/>
            <w:gridCol w:w="1245"/>
            <w:gridCol w:w="2887"/>
          </w:tblGrid>
        </w:tblGridChange>
      </w:tblGrid>
      <w:tr w:rsidR="000E3B09" w:rsidRPr="000C0827" w14:paraId="2D49601A" w14:textId="77777777" w:rsidTr="00B54ABC">
        <w:trPr>
          <w:gridAfter w:val="1"/>
          <w:wAfter w:w="2887" w:type="dxa"/>
          <w:ins w:id="9" w:author="Takao Miyake" w:date="2022-11-07T21:43:00Z"/>
        </w:trPr>
        <w:tc>
          <w:tcPr>
            <w:tcW w:w="624" w:type="dxa"/>
          </w:tcPr>
          <w:p w14:paraId="12A34CD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" w:author="Takao Miyake" w:date="2022-11-07T21:43:00Z"/>
                <w:rFonts w:ascii="Arial" w:hAnsi="Arial"/>
                <w:b/>
                <w:sz w:val="18"/>
              </w:rPr>
            </w:pPr>
            <w:ins w:id="11" w:author="Takao Miyake" w:date="2022-11-07T21:43:00Z">
              <w:r>
                <w:rPr>
                  <w:rFonts w:ascii="Arial" w:hAnsi="Arial"/>
                  <w:b/>
                  <w:sz w:val="18"/>
                </w:rPr>
                <w:t>UID</w:t>
              </w:r>
            </w:ins>
          </w:p>
        </w:tc>
        <w:tc>
          <w:tcPr>
            <w:tcW w:w="4452" w:type="dxa"/>
          </w:tcPr>
          <w:p w14:paraId="1DC78CE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2" w:author="Takao Miyake" w:date="2022-11-07T21:43:00Z"/>
                <w:rFonts w:ascii="Arial" w:hAnsi="Arial"/>
                <w:b/>
                <w:sz w:val="18"/>
              </w:rPr>
            </w:pPr>
            <w:ins w:id="13" w:author="Takao Miyake" w:date="2022-11-07T21:43:00Z">
              <w:r>
                <w:rPr>
                  <w:rFonts w:ascii="Arial" w:hAnsi="Arial"/>
                  <w:b/>
                  <w:sz w:val="18"/>
                </w:rPr>
                <w:t>Uncertainty source</w:t>
              </w:r>
            </w:ins>
          </w:p>
        </w:tc>
        <w:tc>
          <w:tcPr>
            <w:tcW w:w="1245" w:type="dxa"/>
          </w:tcPr>
          <w:p w14:paraId="0B75479F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4" w:author="Takao Miyake" w:date="2022-11-07T21:43:00Z"/>
                <w:rFonts w:ascii="Arial" w:hAnsi="Arial"/>
                <w:b/>
                <w:sz w:val="18"/>
              </w:rPr>
            </w:pPr>
          </w:p>
        </w:tc>
      </w:tr>
      <w:tr w:rsidR="000E3B09" w:rsidRPr="000C0827" w14:paraId="338B10F4" w14:textId="77777777" w:rsidTr="00B54ABC">
        <w:trPr>
          <w:ins w:id="15" w:author="Takao Miyake" w:date="2022-11-07T21:43:00Z"/>
        </w:trPr>
        <w:tc>
          <w:tcPr>
            <w:tcW w:w="624" w:type="dxa"/>
          </w:tcPr>
          <w:p w14:paraId="72F887E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6" w:author="Takao Miyake" w:date="2022-11-07T21:43:00Z"/>
                <w:rFonts w:ascii="Arial" w:hAnsi="Arial"/>
                <w:b/>
                <w:sz w:val="18"/>
              </w:rPr>
            </w:pPr>
          </w:p>
        </w:tc>
        <w:tc>
          <w:tcPr>
            <w:tcW w:w="4452" w:type="dxa"/>
          </w:tcPr>
          <w:p w14:paraId="4382AD8B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7" w:author="Takao Miyake" w:date="2022-11-07T21:43:00Z"/>
                <w:rFonts w:ascii="Arial" w:hAnsi="Arial"/>
                <w:b/>
                <w:sz w:val="18"/>
              </w:rPr>
            </w:pPr>
            <w:ins w:id="18" w:author="Takao Miyake" w:date="2022-11-07T21:43:00Z">
              <w:r>
                <w:rPr>
                  <w:rFonts w:ascii="Arial" w:hAnsi="Arial"/>
                  <w:b/>
                  <w:sz w:val="18"/>
                </w:rPr>
                <w:t>Test equipment</w:t>
              </w:r>
            </w:ins>
          </w:p>
        </w:tc>
        <w:tc>
          <w:tcPr>
            <w:tcW w:w="1245" w:type="dxa"/>
          </w:tcPr>
          <w:p w14:paraId="07487475" w14:textId="77777777" w:rsidR="000E3B09" w:rsidRPr="00830BA8" w:rsidRDefault="000E3B09" w:rsidP="00B54ABC">
            <w:pPr>
              <w:keepNext/>
              <w:keepLines/>
              <w:spacing w:after="0"/>
              <w:jc w:val="center"/>
              <w:rPr>
                <w:ins w:id="19" w:author="Takao Miyake" w:date="2022-11-07T21:43:00Z"/>
                <w:rFonts w:ascii="Arial" w:eastAsia="Yu Mincho" w:hAnsi="Arial"/>
                <w:b/>
                <w:sz w:val="18"/>
                <w:lang w:eastAsia="ja-JP"/>
              </w:rPr>
            </w:pPr>
            <w:ins w:id="20" w:author="Takao Miyake" w:date="2022-11-07T21:43:00Z">
              <w:r>
                <w:rPr>
                  <w:rFonts w:ascii="Arial" w:hAnsi="Arial"/>
                  <w:b/>
                  <w:sz w:val="18"/>
                </w:rPr>
                <w:t xml:space="preserve">57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71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</w:ins>
          </w:p>
        </w:tc>
        <w:tc>
          <w:tcPr>
            <w:tcW w:w="2887" w:type="dxa"/>
          </w:tcPr>
          <w:p w14:paraId="01A86082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21" w:author="Takao Miyake" w:date="2022-11-07T21:43:00Z"/>
                <w:rFonts w:ascii="Arial" w:hAnsi="Arial"/>
                <w:b/>
                <w:sz w:val="18"/>
              </w:rPr>
            </w:pPr>
            <w:ins w:id="22" w:author="Takao Miyake" w:date="2022-11-07T21:43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0E3B09" w:rsidRPr="000C0827" w14:paraId="41E44EF3" w14:textId="77777777" w:rsidTr="00B54ABC">
        <w:trPr>
          <w:trHeight w:val="172"/>
          <w:ins w:id="23" w:author="Takao Miyake" w:date="2022-11-07T21:43:00Z"/>
        </w:trPr>
        <w:tc>
          <w:tcPr>
            <w:tcW w:w="624" w:type="dxa"/>
          </w:tcPr>
          <w:p w14:paraId="79161D2E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24" w:author="Takao Miyake" w:date="2022-11-07T21:43:00Z"/>
                <w:rFonts w:ascii="Arial" w:hAnsi="Arial"/>
                <w:sz w:val="18"/>
                <w:szCs w:val="18"/>
                <w:lang w:eastAsia="zh-CN"/>
              </w:rPr>
            </w:pPr>
            <w:ins w:id="25" w:author="Takao Miyake" w:date="2022-11-07T2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C1-3</w:t>
              </w:r>
            </w:ins>
          </w:p>
        </w:tc>
        <w:tc>
          <w:tcPr>
            <w:tcW w:w="4452" w:type="dxa"/>
          </w:tcPr>
          <w:p w14:paraId="606A706C" w14:textId="77777777" w:rsidR="000E3B09" w:rsidRDefault="000E3B09" w:rsidP="00B54ABC">
            <w:pPr>
              <w:keepNext/>
              <w:keepLines/>
              <w:spacing w:after="0"/>
              <w:rPr>
                <w:ins w:id="26" w:author="Takao Miyake" w:date="2022-11-07T21:43:00Z"/>
                <w:rFonts w:ascii="Arial" w:hAnsi="Arial"/>
                <w:sz w:val="18"/>
                <w:szCs w:val="18"/>
                <w:lang w:eastAsia="zh-CN"/>
              </w:rPr>
            </w:pPr>
            <w:ins w:id="27" w:author="Takao Miyake" w:date="2022-11-07T2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Uncertainty of the Network Analyzer</w:t>
              </w:r>
            </w:ins>
          </w:p>
        </w:tc>
        <w:tc>
          <w:tcPr>
            <w:tcW w:w="1245" w:type="dxa"/>
          </w:tcPr>
          <w:p w14:paraId="6E67C775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28" w:author="Takao Miyake" w:date="2022-11-07T21:43:00Z"/>
                <w:rFonts w:ascii="Arial" w:hAnsi="Arial"/>
                <w:sz w:val="18"/>
                <w:szCs w:val="18"/>
                <w:lang w:eastAsia="zh-CN"/>
              </w:rPr>
            </w:pPr>
            <w:ins w:id="29" w:author="Takao Miyake" w:date="2022-11-07T2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0.85</w:t>
              </w:r>
            </w:ins>
          </w:p>
        </w:tc>
        <w:tc>
          <w:tcPr>
            <w:tcW w:w="2887" w:type="dxa"/>
          </w:tcPr>
          <w:p w14:paraId="1E5BC6BF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30" w:author="Takao Miyake" w:date="2022-11-07T21:4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0E3B09" w:rsidRPr="000C0827" w14:paraId="49E3D9E7" w14:textId="77777777" w:rsidTr="00B54ABC">
        <w:trPr>
          <w:ins w:id="31" w:author="Takao Miyake" w:date="2022-11-07T21:43:00Z"/>
        </w:trPr>
        <w:tc>
          <w:tcPr>
            <w:tcW w:w="624" w:type="dxa"/>
          </w:tcPr>
          <w:p w14:paraId="6EB597A4" w14:textId="77777777" w:rsidR="000E3B09" w:rsidRPr="00585E18" w:rsidDel="009861AA" w:rsidRDefault="000E3B09" w:rsidP="00B54ABC">
            <w:pPr>
              <w:keepNext/>
              <w:keepLines/>
              <w:spacing w:after="0"/>
              <w:jc w:val="center"/>
              <w:rPr>
                <w:ins w:id="32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33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C1-1</w:t>
              </w:r>
            </w:ins>
          </w:p>
        </w:tc>
        <w:tc>
          <w:tcPr>
            <w:tcW w:w="4452" w:type="dxa"/>
          </w:tcPr>
          <w:p w14:paraId="478766D7" w14:textId="77777777" w:rsidR="000E3B09" w:rsidRPr="00585E18" w:rsidRDefault="000E3B09" w:rsidP="00B54ABC">
            <w:pPr>
              <w:keepNext/>
              <w:keepLines/>
              <w:spacing w:after="0"/>
              <w:rPr>
                <w:ins w:id="34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35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Uncertainty of the RF power measurement equipment (e.g. spectrum analyzer, power meter, power sensor)</w:t>
              </w:r>
            </w:ins>
          </w:p>
        </w:tc>
        <w:tc>
          <w:tcPr>
            <w:tcW w:w="1245" w:type="dxa"/>
          </w:tcPr>
          <w:p w14:paraId="30810E1D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36" w:author="Takao Miyake" w:date="2022-11-07T21:43:00Z"/>
                <w:rFonts w:ascii="Arial" w:hAnsi="Arial"/>
                <w:sz w:val="18"/>
                <w:lang w:eastAsia="x-none"/>
              </w:rPr>
            </w:pPr>
            <w:ins w:id="3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6207375D" w14:textId="19C578AE" w:rsidR="000E3B09" w:rsidRDefault="000E3B09" w:rsidP="00B54ABC">
            <w:pPr>
              <w:keepNext/>
              <w:keepLines/>
              <w:spacing w:after="0"/>
              <w:jc w:val="center"/>
              <w:rPr>
                <w:ins w:id="3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24FB479C" w14:textId="77777777" w:rsidTr="00B54ABC">
        <w:trPr>
          <w:ins w:id="39" w:author="Takao Miyake" w:date="2022-11-07T21:43:00Z"/>
        </w:trPr>
        <w:tc>
          <w:tcPr>
            <w:tcW w:w="624" w:type="dxa"/>
          </w:tcPr>
          <w:p w14:paraId="452B5B11" w14:textId="77777777" w:rsidR="000E3B09" w:rsidRPr="00585E18" w:rsidRDefault="000E3B09" w:rsidP="00B54ABC">
            <w:pPr>
              <w:keepNext/>
              <w:keepLines/>
              <w:spacing w:after="0"/>
              <w:jc w:val="center"/>
              <w:rPr>
                <w:ins w:id="40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41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C1-7</w:t>
              </w:r>
            </w:ins>
          </w:p>
        </w:tc>
        <w:tc>
          <w:tcPr>
            <w:tcW w:w="4452" w:type="dxa"/>
          </w:tcPr>
          <w:p w14:paraId="2B518773" w14:textId="77777777" w:rsidR="000E3B09" w:rsidRPr="00585E18" w:rsidRDefault="000E3B09" w:rsidP="00B54ABC">
            <w:pPr>
              <w:keepNext/>
              <w:keepLines/>
              <w:spacing w:after="0"/>
              <w:jc w:val="center"/>
              <w:rPr>
                <w:ins w:id="42" w:author="Takao Miyake" w:date="2022-11-07T21:43:00Z"/>
                <w:rFonts w:ascii="Arial" w:hAnsi="Arial"/>
                <w:sz w:val="18"/>
                <w:lang w:val="sv-SE" w:eastAsia="x-none"/>
              </w:rPr>
            </w:pPr>
            <w:ins w:id="43" w:author="Takao Miyake" w:date="2022-11-07T21:43:00Z">
              <w:r>
                <w:rPr>
                  <w:rFonts w:ascii="Arial" w:hAnsi="Arial"/>
                  <w:sz w:val="18"/>
                  <w:lang w:val="sv-SE" w:eastAsia="x-none"/>
                </w:rPr>
                <w:t>Unceratinty of the RF power measurement equipment (e.g. spectrum analyzer, power meter) for IF used with mixer</w:t>
              </w:r>
            </w:ins>
          </w:p>
        </w:tc>
        <w:tc>
          <w:tcPr>
            <w:tcW w:w="1245" w:type="dxa"/>
          </w:tcPr>
          <w:p w14:paraId="71C60C4F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44" w:author="Takao Miyake" w:date="2022-11-07T21:43:00Z"/>
                <w:rFonts w:ascii="Arial" w:hAnsi="Arial"/>
                <w:sz w:val="18"/>
                <w:lang w:eastAsia="x-none"/>
              </w:rPr>
            </w:pPr>
            <w:ins w:id="4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0.6</w:t>
              </w:r>
            </w:ins>
          </w:p>
        </w:tc>
        <w:tc>
          <w:tcPr>
            <w:tcW w:w="2887" w:type="dxa"/>
          </w:tcPr>
          <w:p w14:paraId="55D3221E" w14:textId="1B5A5D73" w:rsidR="000E3B09" w:rsidRDefault="000E3B09" w:rsidP="004D0BA5">
            <w:pPr>
              <w:keepNext/>
              <w:keepLines/>
              <w:spacing w:after="0"/>
              <w:rPr>
                <w:ins w:id="46" w:author="Takao Miyake" w:date="2022-11-07T21:43:00Z"/>
                <w:rFonts w:ascii="Arial" w:hAnsi="Arial"/>
                <w:sz w:val="18"/>
                <w:lang w:eastAsia="x-none"/>
              </w:rPr>
            </w:pPr>
            <w:ins w:id="4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IF frequency range up to 20 GHz for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inband</w:t>
              </w:r>
              <w:proofErr w:type="spellEnd"/>
            </w:ins>
          </w:p>
          <w:p w14:paraId="1FD0B6A3" w14:textId="62FE7739" w:rsidR="000E3B09" w:rsidRDefault="000E3B09" w:rsidP="00B54ABC">
            <w:pPr>
              <w:keepNext/>
              <w:keepLines/>
              <w:spacing w:after="0"/>
              <w:jc w:val="center"/>
              <w:rPr>
                <w:ins w:id="4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3FE649E9" w14:textId="77777777" w:rsidTr="00B54ABC">
        <w:trPr>
          <w:ins w:id="49" w:author="Takao Miyake" w:date="2022-11-07T21:43:00Z"/>
        </w:trPr>
        <w:tc>
          <w:tcPr>
            <w:tcW w:w="624" w:type="dxa"/>
          </w:tcPr>
          <w:p w14:paraId="56F6EE95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50" w:author="Takao Miyake" w:date="2022-11-07T21:43:00Z"/>
                <w:rFonts w:ascii="Arial" w:hAnsi="Arial"/>
                <w:sz w:val="18"/>
                <w:lang w:eastAsia="x-none"/>
              </w:rPr>
            </w:pPr>
            <w:ins w:id="5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A2-20</w:t>
              </w:r>
            </w:ins>
          </w:p>
        </w:tc>
        <w:tc>
          <w:tcPr>
            <w:tcW w:w="4452" w:type="dxa"/>
          </w:tcPr>
          <w:p w14:paraId="5A2BABD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52" w:author="Takao Miyake" w:date="2022-11-07T21:43:00Z"/>
                <w:rFonts w:ascii="Arial" w:hAnsi="Arial"/>
                <w:sz w:val="18"/>
                <w:lang w:eastAsia="x-none"/>
              </w:rPr>
            </w:pPr>
            <w:ins w:id="5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Uncertainty of the mixer (FR2 only)</w:t>
              </w:r>
            </w:ins>
          </w:p>
        </w:tc>
        <w:tc>
          <w:tcPr>
            <w:tcW w:w="1245" w:type="dxa"/>
          </w:tcPr>
          <w:p w14:paraId="586C052F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54" w:author="Takao Miyake" w:date="2022-11-07T21:43:00Z"/>
                <w:rFonts w:ascii="Arial" w:hAnsi="Arial"/>
                <w:sz w:val="18"/>
                <w:lang w:eastAsia="x-none"/>
              </w:rPr>
            </w:pPr>
            <w:ins w:id="55" w:author="Takao Miyake" w:date="2022-11-07T21:43:00Z">
              <w:r w:rsidRPr="00F4449D">
                <w:rPr>
                  <w:rFonts w:ascii="Arial" w:hAnsi="Arial"/>
                  <w:sz w:val="18"/>
                  <w:lang w:eastAsia="x-none"/>
                </w:rPr>
                <w:t>2.25</w:t>
              </w:r>
            </w:ins>
          </w:p>
        </w:tc>
        <w:tc>
          <w:tcPr>
            <w:tcW w:w="2887" w:type="dxa"/>
          </w:tcPr>
          <w:p w14:paraId="50D614BC" w14:textId="2197CB78" w:rsidR="000E3B09" w:rsidRDefault="000E3B09" w:rsidP="00B54ABC">
            <w:pPr>
              <w:keepNext/>
              <w:keepLines/>
              <w:spacing w:after="0"/>
              <w:jc w:val="center"/>
              <w:rPr>
                <w:ins w:id="56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134F4EE7" w14:textId="77777777" w:rsidTr="00B54ABC">
        <w:trPr>
          <w:ins w:id="57" w:author="Takao Miyake" w:date="2022-11-07T21:43:00Z"/>
        </w:trPr>
        <w:tc>
          <w:tcPr>
            <w:tcW w:w="624" w:type="dxa"/>
          </w:tcPr>
          <w:p w14:paraId="00AE52C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5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4452" w:type="dxa"/>
          </w:tcPr>
          <w:p w14:paraId="3AAA5BAF" w14:textId="150613FF" w:rsidR="000E3B09" w:rsidRDefault="000E3B09" w:rsidP="00B54ABC">
            <w:pPr>
              <w:keepNext/>
              <w:keepLines/>
              <w:spacing w:after="0"/>
              <w:jc w:val="center"/>
              <w:rPr>
                <w:ins w:id="59" w:author="Takao Miyake" w:date="2022-11-07T21:43:00Z"/>
                <w:rFonts w:ascii="Arial" w:hAnsi="Arial"/>
                <w:sz w:val="18"/>
                <w:lang w:eastAsia="x-none"/>
              </w:rPr>
            </w:pPr>
            <w:ins w:id="6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Combined MU of C-7 and A2-20 by RSS for C1-1</w:t>
              </w:r>
            </w:ins>
          </w:p>
        </w:tc>
        <w:tc>
          <w:tcPr>
            <w:tcW w:w="1245" w:type="dxa"/>
          </w:tcPr>
          <w:p w14:paraId="348C15AD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1" w:author="Takao Miyake" w:date="2022-11-07T21:43:00Z"/>
                <w:rFonts w:ascii="Arial" w:hAnsi="Arial"/>
                <w:sz w:val="18"/>
                <w:lang w:eastAsia="x-none"/>
              </w:rPr>
            </w:pPr>
            <w:ins w:id="6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7D286FA0" w14:textId="77777777" w:rsidR="000E3B09" w:rsidRDefault="000E3B09" w:rsidP="004D0BA5">
            <w:pPr>
              <w:keepNext/>
              <w:keepLines/>
              <w:spacing w:after="0"/>
              <w:rPr>
                <w:ins w:id="63" w:author="Takao Miyake" w:date="2022-11-07T21:43:00Z"/>
                <w:rFonts w:ascii="Arial" w:hAnsi="Arial"/>
                <w:sz w:val="18"/>
                <w:lang w:eastAsia="x-none"/>
              </w:rPr>
            </w:pPr>
            <w:ins w:id="64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RSS of above two and IF mismatch = 0.41</w:t>
              </w:r>
            </w:ins>
          </w:p>
        </w:tc>
      </w:tr>
      <w:tr w:rsidR="000E3B09" w:rsidRPr="000C0827" w14:paraId="4E0E98AD" w14:textId="77777777" w:rsidTr="00B54ABC">
        <w:trPr>
          <w:ins w:id="65" w:author="Takao Miyake" w:date="2022-11-07T21:43:00Z"/>
        </w:trPr>
        <w:tc>
          <w:tcPr>
            <w:tcW w:w="624" w:type="dxa"/>
          </w:tcPr>
          <w:p w14:paraId="6492BE78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6" w:author="Takao Miyake" w:date="2022-11-07T21:43:00Z"/>
                <w:rFonts w:ascii="Arial" w:hAnsi="Arial"/>
                <w:sz w:val="18"/>
                <w:lang w:eastAsia="x-none"/>
              </w:rPr>
            </w:pPr>
            <w:ins w:id="6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C1-7</w:t>
              </w:r>
            </w:ins>
          </w:p>
        </w:tc>
        <w:tc>
          <w:tcPr>
            <w:tcW w:w="4452" w:type="dxa"/>
          </w:tcPr>
          <w:p w14:paraId="6CA1F78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68" w:author="Takao Miyake" w:date="2022-11-07T21:43:00Z"/>
                <w:rFonts w:ascii="Arial" w:hAnsi="Arial"/>
                <w:sz w:val="18"/>
                <w:lang w:eastAsia="x-none"/>
              </w:rPr>
            </w:pPr>
            <w:ins w:id="6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Uncertainty of the RF power measurement equipment (</w:t>
              </w:r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e.g.</w:t>
              </w:r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spectrum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analyzer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>, power meter) – low power (UEM</w:t>
              </w:r>
              <w:r w:rsidRPr="00630A5E">
                <w:rPr>
                  <w:rFonts w:ascii="Arial" w:hAnsi="Arial"/>
                  <w:sz w:val="18"/>
                  <w:lang w:eastAsia="x-none"/>
                </w:rPr>
                <w:t xml:space="preserve"> absolute ACLR</w:t>
              </w:r>
              <w:r>
                <w:rPr>
                  <w:rFonts w:ascii="Arial" w:hAnsi="Arial"/>
                  <w:sz w:val="18"/>
                  <w:lang w:eastAsia="x-none"/>
                </w:rPr>
                <w:t>)</w:t>
              </w:r>
            </w:ins>
          </w:p>
        </w:tc>
        <w:tc>
          <w:tcPr>
            <w:tcW w:w="1245" w:type="dxa"/>
          </w:tcPr>
          <w:p w14:paraId="1CA1F280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70" w:author="Takao Miyake" w:date="2022-11-07T21:43:00Z"/>
                <w:rFonts w:ascii="Arial" w:hAnsi="Arial"/>
                <w:sz w:val="18"/>
                <w:lang w:eastAsia="x-none"/>
              </w:rPr>
            </w:pPr>
            <w:ins w:id="7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0BE0E71A" w14:textId="50192C37" w:rsidR="000E3B09" w:rsidRDefault="000E3B09" w:rsidP="004D0BA5">
            <w:pPr>
              <w:keepNext/>
              <w:keepLines/>
              <w:spacing w:after="0"/>
              <w:rPr>
                <w:ins w:id="72" w:author="Takao Miyake" w:date="2022-11-07T21:43:00Z"/>
                <w:rFonts w:ascii="Arial" w:hAnsi="Arial"/>
                <w:sz w:val="18"/>
                <w:lang w:eastAsia="x-none"/>
              </w:rPr>
            </w:pPr>
            <w:ins w:id="7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Use the same </w:t>
              </w:r>
            </w:ins>
            <w:ins w:id="74" w:author="Takao Miyake" w:date="2022-11-07T21:44:00Z">
              <w:r>
                <w:rPr>
                  <w:rFonts w:ascii="Arial" w:hAnsi="Arial"/>
                  <w:sz w:val="18"/>
                  <w:lang w:eastAsia="x-none"/>
                </w:rPr>
                <w:t>value as C1-1</w:t>
              </w:r>
            </w:ins>
          </w:p>
        </w:tc>
      </w:tr>
      <w:tr w:rsidR="000E3B09" w:rsidRPr="000C0827" w14:paraId="36BBCB93" w14:textId="77777777" w:rsidTr="00B54ABC">
        <w:trPr>
          <w:ins w:id="75" w:author="Takao Miyake" w:date="2022-11-07T21:43:00Z"/>
        </w:trPr>
        <w:tc>
          <w:tcPr>
            <w:tcW w:w="624" w:type="dxa"/>
          </w:tcPr>
          <w:p w14:paraId="2104029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76" w:author="Takao Miyake" w:date="2022-11-07T21:43:00Z"/>
                <w:rFonts w:ascii="Arial" w:hAnsi="Arial"/>
                <w:sz w:val="18"/>
                <w:lang w:eastAsia="x-none"/>
              </w:rPr>
            </w:pPr>
            <w:ins w:id="7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C1-8</w:t>
              </w:r>
            </w:ins>
          </w:p>
        </w:tc>
        <w:tc>
          <w:tcPr>
            <w:tcW w:w="4452" w:type="dxa"/>
          </w:tcPr>
          <w:p w14:paraId="31E3F0E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78" w:author="Takao Miyake" w:date="2022-11-07T21:43:00Z"/>
                <w:rFonts w:ascii="Arial" w:hAnsi="Arial"/>
                <w:sz w:val="18"/>
                <w:lang w:eastAsia="x-none"/>
              </w:rPr>
            </w:pPr>
            <w:ins w:id="7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Uncertainty of the RF power measurement equipment (</w:t>
              </w:r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e.g.</w:t>
              </w:r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spectrum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analyzer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>, power meter) – relative (ACLR)</w:t>
              </w:r>
            </w:ins>
          </w:p>
        </w:tc>
        <w:tc>
          <w:tcPr>
            <w:tcW w:w="1245" w:type="dxa"/>
          </w:tcPr>
          <w:p w14:paraId="109CF761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80" w:author="Takao Miyake" w:date="2022-11-07T21:43:00Z"/>
                <w:rFonts w:ascii="Arial" w:hAnsi="Arial"/>
                <w:sz w:val="18"/>
                <w:lang w:eastAsia="x-none"/>
              </w:rPr>
            </w:pPr>
            <w:ins w:id="8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2.36</w:t>
              </w:r>
            </w:ins>
          </w:p>
        </w:tc>
        <w:tc>
          <w:tcPr>
            <w:tcW w:w="2887" w:type="dxa"/>
          </w:tcPr>
          <w:p w14:paraId="70CAFF94" w14:textId="65831619" w:rsidR="000E3B09" w:rsidRDefault="000E3B09" w:rsidP="004D0BA5">
            <w:pPr>
              <w:keepNext/>
              <w:keepLines/>
              <w:spacing w:after="0"/>
              <w:rPr>
                <w:ins w:id="82" w:author="Takao Miyake" w:date="2022-11-07T21:43:00Z"/>
                <w:rFonts w:ascii="Arial" w:hAnsi="Arial"/>
                <w:sz w:val="18"/>
                <w:lang w:eastAsia="x-none"/>
              </w:rPr>
            </w:pPr>
            <w:ins w:id="83" w:author="Takao Miyake" w:date="2022-11-07T21:44:00Z">
              <w:r>
                <w:rPr>
                  <w:rFonts w:ascii="Arial" w:hAnsi="Arial"/>
                  <w:sz w:val="18"/>
                  <w:lang w:eastAsia="x-none"/>
                </w:rPr>
                <w:t>Use the same value as C1-1</w:t>
              </w:r>
            </w:ins>
          </w:p>
        </w:tc>
      </w:tr>
      <w:tr w:rsidR="000E3B09" w:rsidRPr="000C0827" w14:paraId="61A8DE9C" w14:textId="77777777" w:rsidTr="00B54ABC">
        <w:trPr>
          <w:ins w:id="84" w:author="Takao Miyake" w:date="2022-11-07T21:43:00Z"/>
        </w:trPr>
        <w:tc>
          <w:tcPr>
            <w:tcW w:w="624" w:type="dxa"/>
          </w:tcPr>
          <w:p w14:paraId="5D7D952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85" w:author="Takao Miyake" w:date="2022-11-07T21:43:00Z"/>
                <w:rFonts w:ascii="Arial" w:hAnsi="Arial"/>
                <w:sz w:val="18"/>
                <w:lang w:eastAsia="x-none"/>
              </w:rPr>
            </w:pPr>
            <w:ins w:id="86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C1-9</w:t>
              </w:r>
            </w:ins>
          </w:p>
        </w:tc>
        <w:tc>
          <w:tcPr>
            <w:tcW w:w="4452" w:type="dxa"/>
          </w:tcPr>
          <w:p w14:paraId="35CFCF5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87" w:author="Takao Miyake" w:date="2022-11-07T21:43:00Z"/>
                <w:rFonts w:ascii="Arial" w:hAnsi="Arial"/>
                <w:sz w:val="18"/>
                <w:lang w:eastAsia="x-none"/>
              </w:rPr>
            </w:pPr>
            <w:ins w:id="88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Uncertainty of the RF power measurement equipment </w:t>
              </w:r>
              <w:r w:rsidRPr="006977A5">
                <w:rPr>
                  <w:rFonts w:ascii="Arial" w:hAnsi="Arial"/>
                  <w:sz w:val="18"/>
                  <w:lang w:eastAsia="x-none"/>
                </w:rPr>
                <w:t>standard uncertainty σ (dB) of the absolute level for a time domain wideband measurement for FR2</w:t>
              </w:r>
            </w:ins>
          </w:p>
        </w:tc>
        <w:tc>
          <w:tcPr>
            <w:tcW w:w="1245" w:type="dxa"/>
          </w:tcPr>
          <w:p w14:paraId="0051EBBD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89" w:author="Takao Miyake" w:date="2022-11-07T21:43:00Z"/>
                <w:rFonts w:ascii="Arial" w:hAnsi="Arial"/>
                <w:sz w:val="18"/>
                <w:lang w:eastAsia="x-none"/>
              </w:rPr>
            </w:pPr>
            <w:ins w:id="90" w:author="Takao Miyake" w:date="2022-11-07T21:43:00Z">
              <w:r w:rsidRPr="00690913">
                <w:rPr>
                  <w:rFonts w:ascii="Arial" w:hAnsi="Arial"/>
                  <w:sz w:val="18"/>
                  <w:lang w:eastAsia="x-none"/>
                </w:rPr>
                <w:t>2</w:t>
              </w:r>
              <w:r>
                <w:rPr>
                  <w:rFonts w:ascii="Arial" w:hAnsi="Arial"/>
                  <w:sz w:val="18"/>
                  <w:lang w:eastAsia="x-none"/>
                </w:rPr>
                <w:t>.61</w:t>
              </w:r>
            </w:ins>
          </w:p>
        </w:tc>
        <w:tc>
          <w:tcPr>
            <w:tcW w:w="2887" w:type="dxa"/>
          </w:tcPr>
          <w:p w14:paraId="61CD6ECD" w14:textId="0BAC7721" w:rsidR="000E3B09" w:rsidRDefault="000E3B09" w:rsidP="004D0BA5">
            <w:pPr>
              <w:keepNext/>
              <w:keepLines/>
              <w:spacing w:after="0"/>
              <w:rPr>
                <w:ins w:id="91" w:author="Takao Miyake" w:date="2022-11-07T21:43:00Z"/>
                <w:rFonts w:ascii="Arial" w:hAnsi="Arial"/>
                <w:sz w:val="18"/>
                <w:lang w:eastAsia="x-none"/>
              </w:rPr>
            </w:pPr>
            <w:ins w:id="9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Use FR2-1 </w:t>
              </w:r>
            </w:ins>
            <w:ins w:id="93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Tx </w:t>
              </w:r>
            </w:ins>
            <w:ins w:id="94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off power</w:t>
              </w:r>
            </w:ins>
            <w:ins w:id="95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 value for frequency in</w:t>
              </w:r>
            </w:ins>
            <w:ins w:id="96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 24~29G 1.25 as IF MU</w:t>
              </w:r>
            </w:ins>
            <w:ins w:id="97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 number</w:t>
              </w:r>
            </w:ins>
          </w:p>
          <w:p w14:paraId="212090B5" w14:textId="41B07A25" w:rsidR="000E3B09" w:rsidRDefault="000E3B09" w:rsidP="004D0BA5">
            <w:pPr>
              <w:keepNext/>
              <w:keepLines/>
              <w:spacing w:after="0"/>
              <w:rPr>
                <w:ins w:id="98" w:author="Takao Miyake" w:date="2022-11-07T21:43:00Z"/>
                <w:rFonts w:ascii="Arial" w:hAnsi="Arial"/>
                <w:sz w:val="18"/>
                <w:lang w:eastAsia="x-none"/>
              </w:rPr>
            </w:pPr>
            <w:ins w:id="99" w:author="Takao Miyake" w:date="2022-11-07T21:45:00Z">
              <w:r>
                <w:rPr>
                  <w:rFonts w:ascii="Arial" w:hAnsi="Arial"/>
                  <w:sz w:val="18"/>
                  <w:lang w:eastAsia="x-none"/>
                </w:rPr>
                <w:t xml:space="preserve">With </w:t>
              </w:r>
            </w:ins>
            <w:ins w:id="10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IF mismatch 0.41</w:t>
              </w:r>
            </w:ins>
          </w:p>
          <w:p w14:paraId="795C36A2" w14:textId="50C8EDE8" w:rsidR="000E3B09" w:rsidRDefault="000E3B09" w:rsidP="004D0BA5">
            <w:pPr>
              <w:keepNext/>
              <w:keepLines/>
              <w:spacing w:after="0"/>
              <w:rPr>
                <w:ins w:id="101" w:author="Takao Miyake" w:date="2022-11-07T21:43:00Z"/>
                <w:rFonts w:ascii="Arial" w:hAnsi="Arial"/>
                <w:sz w:val="18"/>
                <w:lang w:eastAsia="x-none"/>
              </w:rPr>
            </w:pPr>
            <w:ins w:id="102" w:author="Takao Miyake" w:date="2022-11-07T21:43:00Z">
              <w:r w:rsidRPr="00690913">
                <w:rPr>
                  <w:rFonts w:ascii="Arial" w:hAnsi="Arial"/>
                  <w:sz w:val="18"/>
                  <w:lang w:eastAsia="x-none"/>
                </w:rPr>
                <w:t>With RSS of 1.25, 2.25, 0.41</w:t>
              </w:r>
            </w:ins>
          </w:p>
        </w:tc>
      </w:tr>
      <w:tr w:rsidR="000E3B09" w:rsidRPr="000C0827" w14:paraId="07263BFB" w14:textId="77777777" w:rsidTr="00B54ABC">
        <w:trPr>
          <w:ins w:id="103" w:author="Takao Miyake" w:date="2022-11-07T21:43:00Z"/>
        </w:trPr>
        <w:tc>
          <w:tcPr>
            <w:tcW w:w="624" w:type="dxa"/>
          </w:tcPr>
          <w:p w14:paraId="2670E6F5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4" w:author="Takao Miyake" w:date="2022-11-07T21:43:00Z"/>
                <w:rFonts w:ascii="Arial" w:hAnsi="Arial"/>
                <w:sz w:val="18"/>
                <w:lang w:eastAsia="x-none"/>
              </w:rPr>
            </w:pPr>
            <w:ins w:id="10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C1-2</w:t>
              </w:r>
            </w:ins>
          </w:p>
        </w:tc>
        <w:tc>
          <w:tcPr>
            <w:tcW w:w="4452" w:type="dxa"/>
          </w:tcPr>
          <w:p w14:paraId="54590824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6" w:author="Takao Miyake" w:date="2022-11-07T21:43:00Z"/>
                <w:rFonts w:ascii="Arial" w:hAnsi="Arial"/>
                <w:sz w:val="18"/>
                <w:lang w:eastAsia="x-none"/>
              </w:rPr>
            </w:pPr>
            <w:ins w:id="10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 xml:space="preserve">Uncertainty of the RF Signal Generator </w:t>
              </w:r>
            </w:ins>
          </w:p>
        </w:tc>
        <w:tc>
          <w:tcPr>
            <w:tcW w:w="1245" w:type="dxa"/>
          </w:tcPr>
          <w:p w14:paraId="769A1D5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08" w:author="Takao Miyake" w:date="2022-11-07T21:43:00Z"/>
                <w:rFonts w:ascii="Arial" w:hAnsi="Arial"/>
                <w:sz w:val="18"/>
                <w:lang w:eastAsia="x-none"/>
              </w:rPr>
            </w:pPr>
            <w:ins w:id="10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2.37</w:t>
              </w:r>
            </w:ins>
          </w:p>
        </w:tc>
        <w:tc>
          <w:tcPr>
            <w:tcW w:w="2887" w:type="dxa"/>
          </w:tcPr>
          <w:p w14:paraId="1163E79A" w14:textId="3CF17A2E" w:rsidR="000E3B09" w:rsidRDefault="004D0BA5" w:rsidP="00B54ABC">
            <w:pPr>
              <w:keepNext/>
              <w:keepLines/>
              <w:tabs>
                <w:tab w:val="left" w:pos="270"/>
              </w:tabs>
              <w:spacing w:after="0"/>
              <w:rPr>
                <w:ins w:id="110" w:author="Takao Miyake" w:date="2022-11-07T21:43:00Z"/>
                <w:rFonts w:ascii="Arial" w:hAnsi="Arial"/>
                <w:sz w:val="18"/>
                <w:lang w:eastAsia="x-none"/>
              </w:rPr>
            </w:pPr>
            <w:ins w:id="111" w:author="Takao Miyake" w:date="2022-11-07T21:47:00Z">
              <w:r>
                <w:rPr>
                  <w:rFonts w:ascii="Arial" w:hAnsi="Arial"/>
                  <w:sz w:val="18"/>
                  <w:lang w:eastAsia="x-none"/>
                </w:rPr>
                <w:t xml:space="preserve">For </w:t>
              </w:r>
            </w:ins>
            <w:ins w:id="112" w:author="Takao Miyake" w:date="2022-11-07T21:43:00Z">
              <w:r w:rsidR="000E3B09">
                <w:rPr>
                  <w:rFonts w:ascii="Arial" w:hAnsi="Arial"/>
                  <w:sz w:val="18"/>
                  <w:lang w:eastAsia="x-none"/>
                </w:rPr>
                <w:t>Modulated signal with mixer 2.25 and IF mismatch 0.29</w:t>
              </w:r>
            </w:ins>
          </w:p>
          <w:p w14:paraId="40B8A888" w14:textId="77777777" w:rsidR="000E3B09" w:rsidRDefault="000E3B09" w:rsidP="00B54ABC">
            <w:pPr>
              <w:keepNext/>
              <w:keepLines/>
              <w:tabs>
                <w:tab w:val="left" w:pos="270"/>
              </w:tabs>
              <w:spacing w:after="0"/>
              <w:rPr>
                <w:ins w:id="113" w:author="Takao Miyake" w:date="2022-11-07T21:43:00Z"/>
                <w:rFonts w:ascii="Arial" w:hAnsi="Arial"/>
                <w:sz w:val="18"/>
                <w:lang w:eastAsia="x-none"/>
              </w:rPr>
            </w:pPr>
            <w:ins w:id="114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RSS of 0.7, 0.29, 2.25</w:t>
              </w:r>
            </w:ins>
          </w:p>
        </w:tc>
      </w:tr>
      <w:tr w:rsidR="000E3B09" w:rsidRPr="000C0827" w14:paraId="5A3D208D" w14:textId="77777777" w:rsidTr="00B54ABC">
        <w:trPr>
          <w:ins w:id="115" w:author="Takao Miyake" w:date="2022-11-07T21:43:00Z"/>
        </w:trPr>
        <w:tc>
          <w:tcPr>
            <w:tcW w:w="624" w:type="dxa"/>
          </w:tcPr>
          <w:p w14:paraId="60D7C61A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16" w:author="Takao Miyake" w:date="2022-11-07T21:43:00Z"/>
                <w:rFonts w:ascii="Arial" w:hAnsi="Arial"/>
                <w:sz w:val="18"/>
                <w:lang w:eastAsia="x-none"/>
              </w:rPr>
            </w:pPr>
            <w:proofErr w:type="spellStart"/>
            <w:ins w:id="117" w:author="Takao Miyake" w:date="2022-11-07T21:43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OOBint</w:t>
              </w:r>
              <w:proofErr w:type="spellEnd"/>
            </w:ins>
          </w:p>
        </w:tc>
        <w:tc>
          <w:tcPr>
            <w:tcW w:w="4452" w:type="dxa"/>
          </w:tcPr>
          <w:p w14:paraId="50D7BCF2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18" w:author="Takao Miyake" w:date="2022-11-07T21:43:00Z"/>
                <w:rFonts w:ascii="Arial" w:hAnsi="Arial"/>
                <w:sz w:val="18"/>
                <w:lang w:eastAsia="x-none"/>
              </w:rPr>
            </w:pPr>
            <w:ins w:id="119" w:author="Takao Miyake" w:date="2022-11-07T21:43:00Z">
              <w:r w:rsidRPr="00E11EA5">
                <w:t xml:space="preserve">Additional uncertainty for the </w:t>
              </w:r>
              <w:r>
                <w:t>CW</w:t>
              </w:r>
              <w:r w:rsidRPr="00E11EA5">
                <w:t xml:space="preserve"> interferer signal</w:t>
              </w:r>
            </w:ins>
          </w:p>
        </w:tc>
        <w:tc>
          <w:tcPr>
            <w:tcW w:w="1245" w:type="dxa"/>
          </w:tcPr>
          <w:p w14:paraId="7F786029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20" w:author="Takao Miyake" w:date="2022-11-07T21:43:00Z"/>
                <w:rFonts w:ascii="Arial" w:hAnsi="Arial"/>
                <w:sz w:val="18"/>
                <w:lang w:eastAsia="x-none"/>
              </w:rPr>
            </w:pPr>
            <w:ins w:id="12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2.32</w:t>
              </w:r>
            </w:ins>
          </w:p>
        </w:tc>
        <w:tc>
          <w:tcPr>
            <w:tcW w:w="2887" w:type="dxa"/>
          </w:tcPr>
          <w:p w14:paraId="480DF357" w14:textId="5F3D190D" w:rsidR="000E3B09" w:rsidRDefault="004D0BA5" w:rsidP="004D0BA5">
            <w:pPr>
              <w:keepNext/>
              <w:keepLines/>
              <w:spacing w:after="0"/>
              <w:rPr>
                <w:ins w:id="122" w:author="Takao Miyake" w:date="2022-11-07T21:43:00Z"/>
                <w:rFonts w:ascii="Arial" w:hAnsi="Arial"/>
                <w:sz w:val="18"/>
                <w:lang w:eastAsia="x-none"/>
              </w:rPr>
            </w:pPr>
            <w:ins w:id="123" w:author="Takao Miyake" w:date="2022-11-07T21:47:00Z">
              <w:r>
                <w:rPr>
                  <w:rFonts w:ascii="Arial" w:hAnsi="Arial"/>
                  <w:sz w:val="18"/>
                  <w:lang w:eastAsia="x-none"/>
                </w:rPr>
                <w:t xml:space="preserve">For </w:t>
              </w:r>
            </w:ins>
            <w:ins w:id="124" w:author="Takao Miyake" w:date="2022-11-07T21:43:00Z">
              <w:r w:rsidR="000E3B09">
                <w:rPr>
                  <w:rFonts w:ascii="Arial" w:hAnsi="Arial"/>
                  <w:sz w:val="18"/>
                  <w:lang w:eastAsia="x-none"/>
                </w:rPr>
                <w:t xml:space="preserve">CW signal, RSS with mixer 2.25, IF mismatch = 0.29 and SG IF (CW) = 0.5 </w:t>
              </w:r>
            </w:ins>
          </w:p>
        </w:tc>
      </w:tr>
      <w:tr w:rsidR="000E3B09" w:rsidRPr="000C0827" w14:paraId="382FE2CA" w14:textId="77777777" w:rsidTr="00B54ABC">
        <w:trPr>
          <w:ins w:id="125" w:author="Takao Miyake" w:date="2022-11-07T21:43:00Z"/>
        </w:trPr>
        <w:tc>
          <w:tcPr>
            <w:tcW w:w="624" w:type="dxa"/>
          </w:tcPr>
          <w:p w14:paraId="7616BA2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26" w:author="Takao Miyake" w:date="2022-11-07T21:43:00Z"/>
                <w:rFonts w:ascii="Arial" w:hAnsi="Arial"/>
                <w:sz w:val="18"/>
                <w:lang w:eastAsia="x-none"/>
              </w:rPr>
            </w:pPr>
            <w:ins w:id="12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A2-5a</w:t>
              </w:r>
            </w:ins>
          </w:p>
        </w:tc>
        <w:tc>
          <w:tcPr>
            <w:tcW w:w="4452" w:type="dxa"/>
          </w:tcPr>
          <w:p w14:paraId="60F070D0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28" w:author="Takao Miyake" w:date="2022-11-07T21:43:00Z"/>
                <w:rFonts w:ascii="Arial" w:hAnsi="Arial"/>
                <w:sz w:val="18"/>
                <w:lang w:eastAsia="x-none"/>
              </w:rPr>
            </w:pPr>
            <w:ins w:id="12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receiver chain between receiving antenna and measurement receiver</w:t>
              </w:r>
            </w:ins>
          </w:p>
        </w:tc>
        <w:tc>
          <w:tcPr>
            <w:tcW w:w="1245" w:type="dxa"/>
          </w:tcPr>
          <w:p w14:paraId="0324C524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30" w:author="Takao Miyake" w:date="2022-11-07T21:43:00Z"/>
                <w:rFonts w:ascii="Arial" w:hAnsi="Arial"/>
                <w:sz w:val="18"/>
                <w:lang w:eastAsia="x-none"/>
              </w:rPr>
            </w:pPr>
            <w:ins w:id="13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0.97</w:t>
              </w:r>
            </w:ins>
          </w:p>
        </w:tc>
        <w:tc>
          <w:tcPr>
            <w:tcW w:w="2887" w:type="dxa"/>
          </w:tcPr>
          <w:p w14:paraId="34ABA6EF" w14:textId="77777777" w:rsidR="000E3B09" w:rsidRDefault="000E3B09" w:rsidP="004D0BA5">
            <w:pPr>
              <w:keepNext/>
              <w:keepLines/>
              <w:spacing w:after="0"/>
              <w:rPr>
                <w:ins w:id="132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282ED7DC" w14:textId="77777777" w:rsidTr="00B54ABC">
        <w:trPr>
          <w:ins w:id="133" w:author="Takao Miyake" w:date="2022-11-07T21:43:00Z"/>
        </w:trPr>
        <w:tc>
          <w:tcPr>
            <w:tcW w:w="624" w:type="dxa"/>
          </w:tcPr>
          <w:p w14:paraId="201C203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34" w:author="Takao Miyake" w:date="2022-11-07T21:43:00Z"/>
                <w:rFonts w:ascii="Arial" w:hAnsi="Arial"/>
                <w:sz w:val="18"/>
                <w:lang w:eastAsia="x-none"/>
              </w:rPr>
            </w:pPr>
            <w:ins w:id="13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A2-5b</w:t>
              </w:r>
            </w:ins>
          </w:p>
        </w:tc>
        <w:tc>
          <w:tcPr>
            <w:tcW w:w="4452" w:type="dxa"/>
          </w:tcPr>
          <w:p w14:paraId="720BFC92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36" w:author="Takao Miyake" w:date="2022-11-07T21:43:00Z"/>
                <w:rFonts w:ascii="Arial" w:hAnsi="Arial"/>
                <w:sz w:val="18"/>
                <w:lang w:eastAsia="x-none"/>
              </w:rPr>
            </w:pPr>
            <w:ins w:id="13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receiver chain for low power receiver</w:t>
              </w:r>
            </w:ins>
          </w:p>
        </w:tc>
        <w:tc>
          <w:tcPr>
            <w:tcW w:w="1245" w:type="dxa"/>
          </w:tcPr>
          <w:p w14:paraId="50E56825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38" w:author="Takao Miyake" w:date="2022-11-07T21:43:00Z"/>
                <w:rFonts w:ascii="Arial" w:hAnsi="Arial"/>
                <w:sz w:val="18"/>
                <w:lang w:eastAsia="x-none"/>
              </w:rPr>
            </w:pPr>
            <w:ins w:id="139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0.97</w:t>
              </w:r>
            </w:ins>
          </w:p>
        </w:tc>
        <w:tc>
          <w:tcPr>
            <w:tcW w:w="2887" w:type="dxa"/>
          </w:tcPr>
          <w:p w14:paraId="0BD93E11" w14:textId="77777777" w:rsidR="000E3B09" w:rsidRDefault="000E3B09" w:rsidP="004D0BA5">
            <w:pPr>
              <w:keepNext/>
              <w:keepLines/>
              <w:spacing w:after="0"/>
              <w:rPr>
                <w:ins w:id="140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616316E0" w14:textId="77777777" w:rsidTr="00B54ABC">
        <w:trPr>
          <w:ins w:id="141" w:author="Takao Miyake" w:date="2022-11-07T21:43:00Z"/>
        </w:trPr>
        <w:tc>
          <w:tcPr>
            <w:tcW w:w="624" w:type="dxa"/>
          </w:tcPr>
          <w:p w14:paraId="281BE9EA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42" w:author="Takao Miyake" w:date="2022-11-07T21:43:00Z"/>
                <w:rFonts w:ascii="Arial" w:hAnsi="Arial"/>
                <w:sz w:val="18"/>
                <w:lang w:eastAsia="x-none"/>
              </w:rPr>
            </w:pPr>
            <w:ins w:id="14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B2-5</w:t>
              </w:r>
            </w:ins>
          </w:p>
        </w:tc>
        <w:tc>
          <w:tcPr>
            <w:tcW w:w="4452" w:type="dxa"/>
          </w:tcPr>
          <w:p w14:paraId="51E98B6D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44" w:author="Takao Miyake" w:date="2022-11-07T21:43:00Z"/>
                <w:rFonts w:ascii="Arial" w:hAnsi="Arial"/>
                <w:sz w:val="18"/>
                <w:lang w:eastAsia="x-none"/>
              </w:rPr>
            </w:pPr>
            <w:ins w:id="14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Mismatch of transmit chain (</w:t>
              </w:r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i.e.</w:t>
              </w:r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between transmitting measurement antenna and BS)</w:t>
              </w:r>
            </w:ins>
          </w:p>
        </w:tc>
        <w:tc>
          <w:tcPr>
            <w:tcW w:w="1245" w:type="dxa"/>
          </w:tcPr>
          <w:p w14:paraId="0796B12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46" w:author="Takao Miyake" w:date="2022-11-07T21:43:00Z"/>
                <w:rFonts w:ascii="Arial" w:hAnsi="Arial"/>
                <w:sz w:val="18"/>
                <w:lang w:eastAsia="x-none"/>
              </w:rPr>
            </w:pPr>
            <w:ins w:id="147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1.09</w:t>
              </w:r>
            </w:ins>
          </w:p>
        </w:tc>
        <w:tc>
          <w:tcPr>
            <w:tcW w:w="2887" w:type="dxa"/>
          </w:tcPr>
          <w:p w14:paraId="3B164BB4" w14:textId="77777777" w:rsidR="000E3B09" w:rsidRDefault="000E3B09" w:rsidP="004D0BA5">
            <w:pPr>
              <w:keepNext/>
              <w:keepLines/>
              <w:spacing w:after="0"/>
              <w:rPr>
                <w:ins w:id="14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2F555DD4" w14:textId="77777777" w:rsidTr="00B54ABC">
        <w:trPr>
          <w:ins w:id="149" w:author="Takao Miyake" w:date="2022-11-07T21:43:00Z"/>
        </w:trPr>
        <w:tc>
          <w:tcPr>
            <w:tcW w:w="624" w:type="dxa"/>
          </w:tcPr>
          <w:p w14:paraId="31716B17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50" w:author="Takao Miyake" w:date="2022-11-07T21:43:00Z"/>
                <w:rFonts w:ascii="Arial" w:hAnsi="Arial"/>
                <w:sz w:val="18"/>
                <w:lang w:eastAsia="x-none"/>
              </w:rPr>
            </w:pPr>
            <w:ins w:id="15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A2-19</w:t>
              </w:r>
            </w:ins>
          </w:p>
        </w:tc>
        <w:tc>
          <w:tcPr>
            <w:tcW w:w="4452" w:type="dxa"/>
          </w:tcPr>
          <w:p w14:paraId="6726116B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52" w:author="Takao Miyake" w:date="2022-11-07T21:43:00Z"/>
                <w:rFonts w:ascii="Arial" w:hAnsi="Arial"/>
                <w:sz w:val="18"/>
                <w:lang w:eastAsia="x-none"/>
              </w:rPr>
            </w:pPr>
            <w:ins w:id="15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Uncertainty of the LNA (FR2 only)</w:t>
              </w:r>
            </w:ins>
          </w:p>
        </w:tc>
        <w:tc>
          <w:tcPr>
            <w:tcW w:w="1245" w:type="dxa"/>
          </w:tcPr>
          <w:p w14:paraId="3A771B53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54" w:author="Takao Miyake" w:date="2022-11-07T21:43:00Z"/>
                <w:rFonts w:ascii="Arial" w:hAnsi="Arial"/>
                <w:sz w:val="18"/>
                <w:lang w:eastAsia="x-none"/>
              </w:rPr>
            </w:pPr>
            <w:ins w:id="15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887" w:type="dxa"/>
          </w:tcPr>
          <w:p w14:paraId="066016BF" w14:textId="16E9011E" w:rsidR="000E3B09" w:rsidRDefault="000E3B09" w:rsidP="004D0BA5">
            <w:pPr>
              <w:keepNext/>
              <w:keepLines/>
              <w:spacing w:after="0"/>
              <w:rPr>
                <w:ins w:id="156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  <w:tr w:rsidR="000E3B09" w:rsidRPr="000C0827" w14:paraId="33982833" w14:textId="77777777" w:rsidTr="00B54ABC">
        <w:trPr>
          <w:ins w:id="157" w:author="Takao Miyake" w:date="2022-11-07T21:43:00Z"/>
        </w:trPr>
        <w:tc>
          <w:tcPr>
            <w:tcW w:w="624" w:type="dxa"/>
          </w:tcPr>
          <w:p w14:paraId="78FD4995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58" w:author="Takao Miyake" w:date="2022-11-07T21:43:00Z"/>
                <w:rFonts w:ascii="Arial" w:hAnsi="Arial"/>
                <w:sz w:val="18"/>
                <w:lang w:eastAsia="x-none"/>
              </w:rPr>
            </w:pPr>
            <w:ins w:id="159" w:author="Takao Miyake" w:date="2022-11-07T21:43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</w:ins>
          </w:p>
        </w:tc>
        <w:tc>
          <w:tcPr>
            <w:tcW w:w="4452" w:type="dxa"/>
          </w:tcPr>
          <w:p w14:paraId="27FCC27B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60" w:author="Takao Miyake" w:date="2022-11-07T21:43:00Z"/>
                <w:rFonts w:ascii="Arial" w:hAnsi="Arial"/>
                <w:sz w:val="18"/>
                <w:lang w:eastAsia="x-none"/>
              </w:rPr>
            </w:pPr>
            <w:ins w:id="161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830BA8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Uncertainty due to use of PA</w:t>
              </w:r>
            </w:ins>
          </w:p>
        </w:tc>
        <w:tc>
          <w:tcPr>
            <w:tcW w:w="1245" w:type="dxa"/>
          </w:tcPr>
          <w:p w14:paraId="26BDAB26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62" w:author="Takao Miyake" w:date="2022-11-07T21:43:00Z"/>
                <w:rFonts w:ascii="Arial" w:hAnsi="Arial"/>
                <w:sz w:val="18"/>
                <w:lang w:eastAsia="x-none"/>
              </w:rPr>
            </w:pPr>
            <w:ins w:id="163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887" w:type="dxa"/>
          </w:tcPr>
          <w:p w14:paraId="555B88B3" w14:textId="30997612" w:rsidR="000E3B09" w:rsidRDefault="000E3B09" w:rsidP="004D0BA5">
            <w:pPr>
              <w:keepNext/>
              <w:keepLines/>
              <w:spacing w:after="0"/>
              <w:rPr>
                <w:ins w:id="164" w:author="Takao Miyake" w:date="2022-11-07T21:43:00Z"/>
                <w:rFonts w:ascii="Arial" w:hAnsi="Arial"/>
                <w:sz w:val="18"/>
                <w:lang w:eastAsia="x-none"/>
              </w:rPr>
            </w:pPr>
            <w:ins w:id="165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Same as LNA</w:t>
              </w:r>
            </w:ins>
            <w:ins w:id="166" w:author="Takao Miyake" w:date="2022-11-07T21:48:00Z">
              <w:r w:rsidR="004D0BA5">
                <w:rPr>
                  <w:rFonts w:ascii="Arial" w:hAnsi="Arial"/>
                  <w:sz w:val="18"/>
                  <w:lang w:eastAsia="x-none"/>
                </w:rPr>
                <w:t xml:space="preserve"> A2-19</w:t>
              </w:r>
            </w:ins>
          </w:p>
        </w:tc>
      </w:tr>
      <w:tr w:rsidR="000E3B09" w:rsidRPr="000C0827" w14:paraId="42B42648" w14:textId="77777777" w:rsidTr="00B54ABC">
        <w:trPr>
          <w:ins w:id="167" w:author="Takao Miyake" w:date="2022-11-07T21:43:00Z"/>
        </w:trPr>
        <w:tc>
          <w:tcPr>
            <w:tcW w:w="624" w:type="dxa"/>
          </w:tcPr>
          <w:p w14:paraId="6F4AF8F4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68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4452" w:type="dxa"/>
          </w:tcPr>
          <w:p w14:paraId="2A3D8CF9" w14:textId="77777777" w:rsidR="000E3B09" w:rsidRDefault="000E3B09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169" w:author="Takao Miyake" w:date="2022-11-07T21:43:00Z"/>
                <w:rFonts w:ascii="Arial" w:hAnsi="Arial"/>
                <w:sz w:val="18"/>
                <w:lang w:eastAsia="x-none"/>
              </w:rPr>
            </w:pPr>
            <w:ins w:id="170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OTA modulation quality</w:t>
              </w:r>
            </w:ins>
          </w:p>
        </w:tc>
        <w:tc>
          <w:tcPr>
            <w:tcW w:w="1245" w:type="dxa"/>
          </w:tcPr>
          <w:p w14:paraId="1655E854" w14:textId="77777777" w:rsidR="000E3B09" w:rsidRDefault="000E3B09" w:rsidP="00B54ABC">
            <w:pPr>
              <w:keepNext/>
              <w:keepLines/>
              <w:spacing w:after="0"/>
              <w:jc w:val="center"/>
              <w:rPr>
                <w:ins w:id="171" w:author="Takao Miyake" w:date="2022-11-07T21:43:00Z"/>
                <w:rFonts w:ascii="Arial" w:hAnsi="Arial"/>
                <w:sz w:val="18"/>
                <w:lang w:eastAsia="x-none"/>
              </w:rPr>
            </w:pPr>
            <w:ins w:id="172" w:author="Takao Miyake" w:date="2022-11-07T21:43:00Z">
              <w:r>
                <w:rPr>
                  <w:rFonts w:ascii="Arial" w:hAnsi="Arial"/>
                  <w:sz w:val="18"/>
                  <w:lang w:eastAsia="x-none"/>
                </w:rPr>
                <w:t>1.1%</w:t>
              </w:r>
            </w:ins>
          </w:p>
        </w:tc>
        <w:tc>
          <w:tcPr>
            <w:tcW w:w="2887" w:type="dxa"/>
          </w:tcPr>
          <w:p w14:paraId="78BE9702" w14:textId="47CE56D8" w:rsidR="000E3B09" w:rsidRDefault="000E3B09" w:rsidP="004D0BA5">
            <w:pPr>
              <w:keepNext/>
              <w:keepLines/>
              <w:spacing w:after="0"/>
              <w:rPr>
                <w:ins w:id="173" w:author="Takao Miyake" w:date="2022-11-07T21:43:00Z"/>
                <w:rFonts w:ascii="Arial" w:hAnsi="Arial"/>
                <w:sz w:val="18"/>
                <w:lang w:eastAsia="x-none"/>
              </w:rPr>
            </w:pPr>
          </w:p>
        </w:tc>
      </w:tr>
    </w:tbl>
    <w:p w14:paraId="3B88A951" w14:textId="7FBB9D88" w:rsidR="000E3B09" w:rsidRDefault="000E3B09">
      <w:pPr>
        <w:rPr>
          <w:ins w:id="174" w:author="Takao Miyake" w:date="2022-11-07T21:48:00Z"/>
          <w:noProof/>
        </w:rPr>
      </w:pPr>
    </w:p>
    <w:p w14:paraId="5C9C6080" w14:textId="09045BF9" w:rsidR="004D0BA5" w:rsidRPr="00E11EA5" w:rsidRDefault="004D0BA5" w:rsidP="004D0BA5">
      <w:pPr>
        <w:pStyle w:val="TH"/>
        <w:rPr>
          <w:ins w:id="175" w:author="Takao Miyake" w:date="2022-11-07T21:48:00Z"/>
          <w:lang w:eastAsia="zh-CN"/>
        </w:rPr>
      </w:pPr>
      <w:ins w:id="176" w:author="Takao Miyake" w:date="2022-11-07T21:48:00Z">
        <w:r w:rsidRPr="00E11EA5">
          <w:rPr>
            <w:rFonts w:hint="eastAsia"/>
            <w:lang w:eastAsia="zh-CN"/>
          </w:rPr>
          <w:lastRenderedPageBreak/>
          <w:t xml:space="preserve">Table </w:t>
        </w:r>
        <w:r w:rsidRPr="00E11EA5">
          <w:rPr>
            <w:lang w:eastAsia="zh-CN"/>
          </w:rPr>
          <w:t>C.2-</w:t>
        </w:r>
        <w:r w:rsidRPr="00E11EA5">
          <w:rPr>
            <w:rFonts w:hint="eastAsia"/>
            <w:lang w:eastAsia="zh-CN"/>
          </w:rPr>
          <w:t>2</w:t>
        </w:r>
      </w:ins>
      <w:ins w:id="177" w:author="Takao Miyake" w:date="2022-11-07T21:49:00Z">
        <w:r>
          <w:rPr>
            <w:lang w:eastAsia="zh-CN"/>
          </w:rPr>
          <w:t>c</w:t>
        </w:r>
      </w:ins>
      <w:ins w:id="178" w:author="Takao Miyake" w:date="2022-11-07T21:48:00Z">
        <w:r w:rsidRPr="00E11EA5">
          <w:rPr>
            <w:rFonts w:hint="eastAsia"/>
            <w:lang w:eastAsia="zh-CN"/>
          </w:rPr>
          <w:t xml:space="preserve">: </w:t>
        </w:r>
        <w:r w:rsidRPr="00E11EA5">
          <w:rPr>
            <w:lang w:eastAsia="zh-CN"/>
          </w:rPr>
          <w:t>Test equipment uncertainty values for FR2</w:t>
        </w:r>
        <w:r>
          <w:rPr>
            <w:lang w:eastAsia="zh-CN"/>
          </w:rPr>
          <w:t xml:space="preserve">-2 </w:t>
        </w:r>
      </w:ins>
      <w:ins w:id="179" w:author="Takao Miyake" w:date="2022-11-07T21:49:00Z">
        <w:r>
          <w:rPr>
            <w:lang w:eastAsia="zh-CN"/>
          </w:rPr>
          <w:t>out of band</w:t>
        </w:r>
      </w:ins>
      <w:ins w:id="180" w:author="Takao Miyake" w:date="2022-11-07T21:48:00Z">
        <w:r>
          <w:rPr>
            <w:lang w:eastAsia="zh-CN"/>
          </w:rPr>
          <w:t xml:space="preserve"> measurement</w:t>
        </w:r>
      </w:ins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3004"/>
        <w:gridCol w:w="1620"/>
        <w:gridCol w:w="1530"/>
        <w:gridCol w:w="2430"/>
      </w:tblGrid>
      <w:tr w:rsidR="00A95CD8" w:rsidRPr="000C0827" w14:paraId="40981495" w14:textId="77777777" w:rsidTr="00A95CD8">
        <w:trPr>
          <w:gridAfter w:val="1"/>
          <w:wAfter w:w="2430" w:type="dxa"/>
          <w:ins w:id="181" w:author="Takao Miyake" w:date="2022-11-07T21:49:00Z"/>
        </w:trPr>
        <w:tc>
          <w:tcPr>
            <w:tcW w:w="624" w:type="dxa"/>
          </w:tcPr>
          <w:p w14:paraId="0DCEAE20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82" w:author="Takao Miyake" w:date="2022-11-07T21:49:00Z"/>
                <w:rFonts w:ascii="Arial" w:hAnsi="Arial"/>
                <w:b/>
                <w:sz w:val="18"/>
              </w:rPr>
            </w:pPr>
            <w:ins w:id="183" w:author="Takao Miyake" w:date="2022-11-07T21:49:00Z">
              <w:r>
                <w:rPr>
                  <w:rFonts w:ascii="Arial" w:hAnsi="Arial"/>
                  <w:b/>
                  <w:sz w:val="18"/>
                </w:rPr>
                <w:t>UID</w:t>
              </w:r>
            </w:ins>
          </w:p>
        </w:tc>
        <w:tc>
          <w:tcPr>
            <w:tcW w:w="3004" w:type="dxa"/>
          </w:tcPr>
          <w:p w14:paraId="4CFAB19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84" w:author="Takao Miyake" w:date="2022-11-07T21:49:00Z"/>
                <w:rFonts w:ascii="Arial" w:hAnsi="Arial"/>
                <w:b/>
                <w:sz w:val="18"/>
              </w:rPr>
            </w:pPr>
            <w:ins w:id="185" w:author="Takao Miyake" w:date="2022-11-07T21:49:00Z">
              <w:r>
                <w:rPr>
                  <w:rFonts w:ascii="Arial" w:hAnsi="Arial"/>
                  <w:b/>
                  <w:sz w:val="18"/>
                </w:rPr>
                <w:t>Uncertainty source</w:t>
              </w:r>
            </w:ins>
          </w:p>
        </w:tc>
        <w:tc>
          <w:tcPr>
            <w:tcW w:w="1620" w:type="dxa"/>
          </w:tcPr>
          <w:p w14:paraId="3FD97F6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86" w:author="Takao Miyake" w:date="2022-11-07T21:49:00Z"/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</w:tcPr>
          <w:p w14:paraId="15FA5B9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87" w:author="Takao Miyake" w:date="2022-11-07T21:49:00Z"/>
                <w:rFonts w:ascii="Arial" w:hAnsi="Arial"/>
                <w:b/>
                <w:sz w:val="18"/>
              </w:rPr>
            </w:pPr>
          </w:p>
        </w:tc>
      </w:tr>
      <w:tr w:rsidR="00A95CD8" w:rsidRPr="000C0827" w14:paraId="4B3CA059" w14:textId="77777777" w:rsidTr="00A95CD8">
        <w:trPr>
          <w:ins w:id="188" w:author="Takao Miyake" w:date="2022-11-07T21:49:00Z"/>
        </w:trPr>
        <w:tc>
          <w:tcPr>
            <w:tcW w:w="624" w:type="dxa"/>
          </w:tcPr>
          <w:p w14:paraId="255A6D7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89" w:author="Takao Miyake" w:date="2022-11-07T21:49:00Z"/>
                <w:rFonts w:ascii="Arial" w:hAnsi="Arial"/>
                <w:b/>
                <w:sz w:val="18"/>
              </w:rPr>
            </w:pPr>
          </w:p>
        </w:tc>
        <w:tc>
          <w:tcPr>
            <w:tcW w:w="3004" w:type="dxa"/>
          </w:tcPr>
          <w:p w14:paraId="1926908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90" w:author="Takao Miyake" w:date="2022-11-07T21:49:00Z"/>
                <w:rFonts w:ascii="Arial" w:hAnsi="Arial"/>
                <w:b/>
                <w:sz w:val="18"/>
              </w:rPr>
            </w:pPr>
            <w:ins w:id="191" w:author="Takao Miyake" w:date="2022-11-07T21:49:00Z">
              <w:r>
                <w:rPr>
                  <w:rFonts w:ascii="Arial" w:hAnsi="Arial"/>
                  <w:b/>
                  <w:sz w:val="18"/>
                </w:rPr>
                <w:t>Test equipment</w:t>
              </w:r>
            </w:ins>
          </w:p>
        </w:tc>
        <w:tc>
          <w:tcPr>
            <w:tcW w:w="1620" w:type="dxa"/>
          </w:tcPr>
          <w:p w14:paraId="03806948" w14:textId="3077E269" w:rsidR="00A95CD8" w:rsidRDefault="00A95CD8" w:rsidP="00B54ABC">
            <w:pPr>
              <w:keepNext/>
              <w:keepLines/>
              <w:spacing w:after="0"/>
              <w:jc w:val="center"/>
              <w:rPr>
                <w:ins w:id="192" w:author="Takao Miyake" w:date="2022-11-07T21:49:00Z"/>
                <w:rFonts w:ascii="Arial" w:hAnsi="Arial"/>
                <w:b/>
                <w:sz w:val="18"/>
              </w:rPr>
            </w:pPr>
            <w:ins w:id="193" w:author="Takao Miyake" w:date="2022-11-07T21:49:00Z">
              <w:r>
                <w:rPr>
                  <w:rFonts w:ascii="Arial" w:hAnsi="Arial"/>
                  <w:b/>
                  <w:sz w:val="18"/>
                </w:rPr>
                <w:t>6</w:t>
              </w:r>
            </w:ins>
            <w:ins w:id="194" w:author="Takao Miyake" w:date="2022-11-07T21:59:00Z">
              <w:r>
                <w:rPr>
                  <w:rFonts w:ascii="Arial" w:hAnsi="Arial"/>
                  <w:b/>
                  <w:sz w:val="18"/>
                </w:rPr>
                <w:t>0</w:t>
              </w:r>
            </w:ins>
            <w:ins w:id="195" w:author="Takao Miyake" w:date="2022-11-07T21:49:00Z">
              <w:r>
                <w:rPr>
                  <w:rFonts w:ascii="Arial" w:hAnsi="Arial"/>
                  <w:b/>
                  <w:sz w:val="18"/>
                </w:rPr>
                <w:t xml:space="preserve">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110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for Unwanted Emission</w:t>
              </w:r>
            </w:ins>
          </w:p>
        </w:tc>
        <w:tc>
          <w:tcPr>
            <w:tcW w:w="1530" w:type="dxa"/>
          </w:tcPr>
          <w:p w14:paraId="7053A80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96" w:author="Takao Miyake" w:date="2022-11-07T21:49:00Z"/>
                <w:rFonts w:ascii="Arial" w:hAnsi="Arial"/>
                <w:b/>
                <w:sz w:val="18"/>
              </w:rPr>
            </w:pPr>
            <w:ins w:id="197" w:author="Takao Miyake" w:date="2022-11-07T21:49:00Z">
              <w:r>
                <w:rPr>
                  <w:rFonts w:ascii="Arial" w:hAnsi="Arial"/>
                  <w:b/>
                  <w:sz w:val="18"/>
                </w:rPr>
                <w:t xml:space="preserve">110 &lt; f </w:t>
              </w:r>
              <w:r w:rsidRPr="00830BA8">
                <w:rPr>
                  <w:rFonts w:ascii="Arial" w:hAnsi="Arial" w:hint="eastAsia"/>
                  <w:b/>
                  <w:sz w:val="16"/>
                  <w:szCs w:val="18"/>
                </w:rPr>
                <w:t>≤</w:t>
              </w:r>
              <w:r w:rsidRPr="00604B29">
                <w:rPr>
                  <w:rFonts w:ascii="Arial" w:eastAsia="Yu Mincho" w:hAnsi="Arial" w:hint="eastAsia"/>
                  <w:b/>
                  <w:sz w:val="16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>142</w:t>
              </w:r>
              <w:r w:rsidRPr="00604B29"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GHz</w:t>
              </w:r>
              <w:r>
                <w:rPr>
                  <w:rFonts w:ascii="Arial" w:eastAsia="Yu Mincho" w:hAnsi="Arial"/>
                  <w:b/>
                  <w:sz w:val="16"/>
                  <w:szCs w:val="18"/>
                  <w:lang w:eastAsia="ja-JP"/>
                </w:rPr>
                <w:t xml:space="preserve"> for Unwanted Emission</w:t>
              </w:r>
            </w:ins>
          </w:p>
        </w:tc>
        <w:tc>
          <w:tcPr>
            <w:tcW w:w="2430" w:type="dxa"/>
          </w:tcPr>
          <w:p w14:paraId="5461E93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198" w:author="Takao Miyake" w:date="2022-11-07T21:49:00Z"/>
                <w:rFonts w:ascii="Arial" w:hAnsi="Arial"/>
                <w:b/>
                <w:sz w:val="18"/>
              </w:rPr>
            </w:pPr>
            <w:ins w:id="199" w:author="Takao Miyake" w:date="2022-11-07T21:49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95CD8" w:rsidRPr="000C0827" w14:paraId="6A8CA138" w14:textId="77777777" w:rsidTr="00A95CD8">
        <w:trPr>
          <w:trHeight w:val="172"/>
          <w:ins w:id="200" w:author="Takao Miyake" w:date="2022-11-07T21:49:00Z"/>
        </w:trPr>
        <w:tc>
          <w:tcPr>
            <w:tcW w:w="624" w:type="dxa"/>
          </w:tcPr>
          <w:p w14:paraId="6FE0471A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01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02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C1-3</w:t>
              </w:r>
            </w:ins>
          </w:p>
        </w:tc>
        <w:tc>
          <w:tcPr>
            <w:tcW w:w="3004" w:type="dxa"/>
          </w:tcPr>
          <w:p w14:paraId="0A14A94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03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04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Uncertainty of the Network Analyzer</w:t>
              </w:r>
            </w:ins>
          </w:p>
        </w:tc>
        <w:tc>
          <w:tcPr>
            <w:tcW w:w="1620" w:type="dxa"/>
          </w:tcPr>
          <w:p w14:paraId="596623CB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05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06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0.85</w:t>
              </w:r>
            </w:ins>
          </w:p>
        </w:tc>
        <w:tc>
          <w:tcPr>
            <w:tcW w:w="1530" w:type="dxa"/>
          </w:tcPr>
          <w:p w14:paraId="3E7814D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07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  <w:ins w:id="208" w:author="Takao Miyake" w:date="2022-11-07T21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0.85</w:t>
              </w:r>
            </w:ins>
          </w:p>
        </w:tc>
        <w:tc>
          <w:tcPr>
            <w:tcW w:w="2430" w:type="dxa"/>
          </w:tcPr>
          <w:p w14:paraId="1FC52E4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09" w:author="Takao Miyake" w:date="2022-11-07T21:49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95CD8" w:rsidRPr="000C0827" w14:paraId="097DCBA2" w14:textId="77777777" w:rsidTr="00A95CD8">
        <w:trPr>
          <w:ins w:id="210" w:author="Takao Miyake" w:date="2022-11-07T21:49:00Z"/>
        </w:trPr>
        <w:tc>
          <w:tcPr>
            <w:tcW w:w="624" w:type="dxa"/>
          </w:tcPr>
          <w:p w14:paraId="3011DC3A" w14:textId="77777777" w:rsidR="00A95CD8" w:rsidRPr="00585E18" w:rsidDel="009861AA" w:rsidRDefault="00A95CD8" w:rsidP="00B54ABC">
            <w:pPr>
              <w:keepNext/>
              <w:keepLines/>
              <w:spacing w:after="0"/>
              <w:jc w:val="center"/>
              <w:rPr>
                <w:ins w:id="211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12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C1-1</w:t>
              </w:r>
            </w:ins>
          </w:p>
        </w:tc>
        <w:tc>
          <w:tcPr>
            <w:tcW w:w="3004" w:type="dxa"/>
          </w:tcPr>
          <w:p w14:paraId="383A72B7" w14:textId="77777777" w:rsidR="00A95CD8" w:rsidRPr="00585E18" w:rsidRDefault="00A95CD8" w:rsidP="00B54ABC">
            <w:pPr>
              <w:keepNext/>
              <w:keepLines/>
              <w:spacing w:after="0"/>
              <w:rPr>
                <w:ins w:id="213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14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Uncertainty of the RF power measurement equipment (e.g. spectrum analyzer, power meter, power sensor)</w:t>
              </w:r>
            </w:ins>
          </w:p>
        </w:tc>
        <w:tc>
          <w:tcPr>
            <w:tcW w:w="1620" w:type="dxa"/>
          </w:tcPr>
          <w:p w14:paraId="44580542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15" w:author="Takao Miyake" w:date="2022-11-07T21:49:00Z"/>
                <w:rFonts w:ascii="Arial" w:hAnsi="Arial"/>
                <w:sz w:val="18"/>
                <w:lang w:eastAsia="x-none"/>
              </w:rPr>
            </w:pPr>
            <w:ins w:id="216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2.39</w:t>
              </w:r>
            </w:ins>
          </w:p>
          <w:p w14:paraId="7FCE83F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17" w:author="Takao Miyake" w:date="2022-11-07T21:49:00Z"/>
                <w:rFonts w:ascii="Arial" w:hAnsi="Arial"/>
                <w:sz w:val="18"/>
                <w:lang w:eastAsia="x-none"/>
              </w:rPr>
            </w:pPr>
          </w:p>
          <w:p w14:paraId="30A8EC5A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1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30" w:type="dxa"/>
          </w:tcPr>
          <w:p w14:paraId="5B8001E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19" w:author="Takao Miyake" w:date="2022-11-07T21:49:00Z"/>
                <w:rFonts w:ascii="Arial" w:hAnsi="Arial"/>
                <w:sz w:val="18"/>
                <w:lang w:eastAsia="x-none"/>
              </w:rPr>
            </w:pPr>
            <w:ins w:id="22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2.49</w:t>
              </w:r>
            </w:ins>
          </w:p>
          <w:p w14:paraId="58D5C02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21" w:author="Takao Miyake" w:date="2022-11-07T21:49:00Z"/>
                <w:rFonts w:ascii="Arial" w:hAnsi="Arial"/>
                <w:sz w:val="18"/>
                <w:lang w:eastAsia="x-none"/>
              </w:rPr>
            </w:pPr>
          </w:p>
          <w:p w14:paraId="1B396BB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22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430" w:type="dxa"/>
          </w:tcPr>
          <w:p w14:paraId="04E61344" w14:textId="1E35E7B0" w:rsidR="00A95CD8" w:rsidRDefault="00A95CD8" w:rsidP="004D0BA5">
            <w:pPr>
              <w:keepNext/>
              <w:keepLines/>
              <w:spacing w:after="0"/>
              <w:rPr>
                <w:ins w:id="223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189C617C" w14:textId="77777777" w:rsidTr="00A95CD8">
        <w:trPr>
          <w:ins w:id="224" w:author="Takao Miyake" w:date="2022-11-07T21:49:00Z"/>
        </w:trPr>
        <w:tc>
          <w:tcPr>
            <w:tcW w:w="624" w:type="dxa"/>
          </w:tcPr>
          <w:p w14:paraId="39F9B49C" w14:textId="77777777" w:rsidR="00A95CD8" w:rsidRPr="00585E18" w:rsidRDefault="00A95CD8" w:rsidP="00B54ABC">
            <w:pPr>
              <w:keepNext/>
              <w:keepLines/>
              <w:spacing w:after="0"/>
              <w:jc w:val="center"/>
              <w:rPr>
                <w:ins w:id="225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26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C1-7</w:t>
              </w:r>
            </w:ins>
          </w:p>
        </w:tc>
        <w:tc>
          <w:tcPr>
            <w:tcW w:w="3004" w:type="dxa"/>
          </w:tcPr>
          <w:p w14:paraId="3B928556" w14:textId="77777777" w:rsidR="00A95CD8" w:rsidRPr="00585E18" w:rsidRDefault="00A95CD8" w:rsidP="00B54ABC">
            <w:pPr>
              <w:keepNext/>
              <w:keepLines/>
              <w:spacing w:after="0"/>
              <w:jc w:val="center"/>
              <w:rPr>
                <w:ins w:id="227" w:author="Takao Miyake" w:date="2022-11-07T21:49:00Z"/>
                <w:rFonts w:ascii="Arial" w:hAnsi="Arial"/>
                <w:sz w:val="18"/>
                <w:lang w:val="sv-SE" w:eastAsia="x-none"/>
              </w:rPr>
            </w:pPr>
            <w:ins w:id="228" w:author="Takao Miyake" w:date="2022-11-07T21:49:00Z">
              <w:r>
                <w:rPr>
                  <w:rFonts w:ascii="Arial" w:hAnsi="Arial"/>
                  <w:sz w:val="18"/>
                  <w:lang w:val="sv-SE" w:eastAsia="x-none"/>
                </w:rPr>
                <w:t>Unceratinty of the RF power measurement equipment (e.g. spectrum analyzer, power meter) for IF used with mixer</w:t>
              </w:r>
            </w:ins>
          </w:p>
        </w:tc>
        <w:tc>
          <w:tcPr>
            <w:tcW w:w="1620" w:type="dxa"/>
          </w:tcPr>
          <w:p w14:paraId="714BBD7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29" w:author="Takao Miyake" w:date="2022-11-07T21:49:00Z"/>
                <w:rFonts w:ascii="Arial" w:hAnsi="Arial"/>
                <w:sz w:val="18"/>
                <w:lang w:eastAsia="x-none"/>
              </w:rPr>
            </w:pPr>
            <w:ins w:id="23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0.7</w:t>
              </w:r>
            </w:ins>
          </w:p>
        </w:tc>
        <w:tc>
          <w:tcPr>
            <w:tcW w:w="1530" w:type="dxa"/>
          </w:tcPr>
          <w:p w14:paraId="01B0681C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1" w:author="Takao Miyake" w:date="2022-11-07T21:49:00Z"/>
                <w:rFonts w:ascii="Arial" w:hAnsi="Arial"/>
                <w:sz w:val="18"/>
                <w:lang w:eastAsia="x-none"/>
              </w:rPr>
            </w:pPr>
            <w:ins w:id="23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0.7</w:t>
              </w:r>
            </w:ins>
          </w:p>
        </w:tc>
        <w:tc>
          <w:tcPr>
            <w:tcW w:w="2430" w:type="dxa"/>
          </w:tcPr>
          <w:p w14:paraId="6796A09C" w14:textId="69A00B8A" w:rsidR="00A95CD8" w:rsidRDefault="00A95CD8" w:rsidP="004D0BA5">
            <w:pPr>
              <w:keepNext/>
              <w:keepLines/>
              <w:spacing w:after="0"/>
              <w:rPr>
                <w:ins w:id="233" w:author="Takao Miyake" w:date="2022-11-07T21:49:00Z"/>
                <w:rFonts w:ascii="Arial" w:hAnsi="Arial"/>
                <w:sz w:val="18"/>
                <w:lang w:eastAsia="x-none"/>
              </w:rPr>
            </w:pPr>
            <w:ins w:id="234" w:author="Takao Miyake" w:date="2022-11-07T21:51:00Z">
              <w:r>
                <w:rPr>
                  <w:rFonts w:ascii="Arial" w:hAnsi="Arial"/>
                  <w:sz w:val="18"/>
                  <w:lang w:eastAsia="x-none"/>
                </w:rPr>
                <w:t xml:space="preserve">Value 0.6 is for </w:t>
              </w:r>
            </w:ins>
            <w:ins w:id="23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IF frequency range up to 20 GHz, 0.7 up to 29G</w:t>
              </w:r>
            </w:ins>
          </w:p>
        </w:tc>
      </w:tr>
      <w:tr w:rsidR="00A95CD8" w:rsidRPr="000C0827" w14:paraId="06D51EE8" w14:textId="77777777" w:rsidTr="00A95CD8">
        <w:trPr>
          <w:ins w:id="236" w:author="Takao Miyake" w:date="2022-11-07T21:49:00Z"/>
        </w:trPr>
        <w:tc>
          <w:tcPr>
            <w:tcW w:w="624" w:type="dxa"/>
          </w:tcPr>
          <w:p w14:paraId="4254903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7" w:author="Takao Miyake" w:date="2022-11-07T21:49:00Z"/>
                <w:rFonts w:ascii="Arial" w:hAnsi="Arial"/>
                <w:sz w:val="18"/>
                <w:lang w:eastAsia="x-none"/>
              </w:rPr>
            </w:pPr>
            <w:ins w:id="238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A2-20</w:t>
              </w:r>
            </w:ins>
          </w:p>
        </w:tc>
        <w:tc>
          <w:tcPr>
            <w:tcW w:w="3004" w:type="dxa"/>
          </w:tcPr>
          <w:p w14:paraId="412E44DC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39" w:author="Takao Miyake" w:date="2022-11-07T21:49:00Z"/>
                <w:rFonts w:ascii="Arial" w:hAnsi="Arial"/>
                <w:sz w:val="18"/>
                <w:lang w:eastAsia="x-none"/>
              </w:rPr>
            </w:pPr>
            <w:ins w:id="24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Uncertainty of the mixer (FR2 only)</w:t>
              </w:r>
            </w:ins>
          </w:p>
        </w:tc>
        <w:tc>
          <w:tcPr>
            <w:tcW w:w="1620" w:type="dxa"/>
          </w:tcPr>
          <w:p w14:paraId="57375436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1" w:author="Takao Miyake" w:date="2022-11-07T21:49:00Z"/>
                <w:rFonts w:ascii="Arial" w:hAnsi="Arial"/>
                <w:sz w:val="18"/>
                <w:lang w:eastAsia="x-none"/>
              </w:rPr>
            </w:pPr>
            <w:ins w:id="24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2.25</w:t>
              </w:r>
            </w:ins>
          </w:p>
        </w:tc>
        <w:tc>
          <w:tcPr>
            <w:tcW w:w="1530" w:type="dxa"/>
          </w:tcPr>
          <w:p w14:paraId="00A688DE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3" w:author="Takao Miyake" w:date="2022-11-07T21:49:00Z"/>
                <w:rFonts w:ascii="Arial" w:hAnsi="Arial"/>
                <w:sz w:val="18"/>
                <w:lang w:eastAsia="x-none"/>
              </w:rPr>
            </w:pPr>
            <w:ins w:id="244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2.35</w:t>
              </w:r>
            </w:ins>
          </w:p>
        </w:tc>
        <w:tc>
          <w:tcPr>
            <w:tcW w:w="2430" w:type="dxa"/>
          </w:tcPr>
          <w:p w14:paraId="39C6486C" w14:textId="1B4B6416" w:rsidR="00A95CD8" w:rsidRDefault="00A95CD8" w:rsidP="004D0BA5">
            <w:pPr>
              <w:keepNext/>
              <w:keepLines/>
              <w:spacing w:after="0"/>
              <w:rPr>
                <w:ins w:id="245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2B432331" w14:textId="77777777" w:rsidTr="00A95CD8">
        <w:trPr>
          <w:ins w:id="246" w:author="Takao Miyake" w:date="2022-11-07T21:49:00Z"/>
        </w:trPr>
        <w:tc>
          <w:tcPr>
            <w:tcW w:w="624" w:type="dxa"/>
          </w:tcPr>
          <w:p w14:paraId="390F66F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7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04" w:type="dxa"/>
          </w:tcPr>
          <w:p w14:paraId="1EEE3D3E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48" w:author="Takao Miyake" w:date="2022-11-07T21:49:00Z"/>
                <w:rFonts w:ascii="Arial" w:hAnsi="Arial"/>
                <w:sz w:val="18"/>
                <w:lang w:eastAsia="x-none"/>
              </w:rPr>
            </w:pPr>
            <w:ins w:id="249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Combined MU of C-7 and A2-20 by RSS for C1-1</w:t>
              </w:r>
            </w:ins>
          </w:p>
        </w:tc>
        <w:tc>
          <w:tcPr>
            <w:tcW w:w="1620" w:type="dxa"/>
          </w:tcPr>
          <w:p w14:paraId="694A295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0" w:author="Takao Miyake" w:date="2022-11-07T21:49:00Z"/>
                <w:rFonts w:ascii="Arial" w:hAnsi="Arial"/>
                <w:sz w:val="18"/>
                <w:lang w:eastAsia="x-none"/>
              </w:rPr>
            </w:pPr>
            <w:ins w:id="251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2.39</w:t>
              </w:r>
            </w:ins>
          </w:p>
        </w:tc>
        <w:tc>
          <w:tcPr>
            <w:tcW w:w="1530" w:type="dxa"/>
          </w:tcPr>
          <w:p w14:paraId="5D206277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2" w:author="Takao Miyake" w:date="2022-11-07T21:49:00Z"/>
                <w:rFonts w:ascii="Arial" w:hAnsi="Arial"/>
                <w:sz w:val="18"/>
                <w:lang w:eastAsia="x-none"/>
              </w:rPr>
            </w:pPr>
            <w:ins w:id="253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2.49</w:t>
              </w:r>
            </w:ins>
          </w:p>
        </w:tc>
        <w:tc>
          <w:tcPr>
            <w:tcW w:w="2430" w:type="dxa"/>
          </w:tcPr>
          <w:p w14:paraId="3E6E5F19" w14:textId="77777777" w:rsidR="00A95CD8" w:rsidRDefault="00A95CD8" w:rsidP="004D0BA5">
            <w:pPr>
              <w:keepNext/>
              <w:keepLines/>
              <w:spacing w:after="0"/>
              <w:rPr>
                <w:ins w:id="254" w:author="Takao Miyake" w:date="2022-11-07T21:49:00Z"/>
                <w:rFonts w:ascii="Arial" w:hAnsi="Arial"/>
                <w:sz w:val="18"/>
                <w:lang w:eastAsia="x-none"/>
              </w:rPr>
            </w:pPr>
            <w:ins w:id="25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RSS of above two with IF mismatch = 0.41</w:t>
              </w:r>
            </w:ins>
          </w:p>
        </w:tc>
      </w:tr>
      <w:tr w:rsidR="00A95CD8" w:rsidRPr="000C0827" w14:paraId="462C367C" w14:textId="77777777" w:rsidTr="00A95CD8">
        <w:trPr>
          <w:ins w:id="256" w:author="Takao Miyake" w:date="2022-11-07T21:49:00Z"/>
        </w:trPr>
        <w:tc>
          <w:tcPr>
            <w:tcW w:w="624" w:type="dxa"/>
          </w:tcPr>
          <w:p w14:paraId="1E21BD8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57" w:author="Takao Miyake" w:date="2022-11-07T21:49:00Z"/>
                <w:rFonts w:ascii="Arial" w:hAnsi="Arial"/>
                <w:sz w:val="18"/>
                <w:lang w:eastAsia="x-none"/>
              </w:rPr>
            </w:pPr>
            <w:proofErr w:type="spellStart"/>
            <w:ins w:id="258" w:author="Takao Miyake" w:date="2022-11-07T21:49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OOBint</w:t>
              </w:r>
              <w:proofErr w:type="spellEnd"/>
            </w:ins>
          </w:p>
        </w:tc>
        <w:tc>
          <w:tcPr>
            <w:tcW w:w="3004" w:type="dxa"/>
          </w:tcPr>
          <w:p w14:paraId="0F70F854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259" w:author="Takao Miyake" w:date="2022-11-07T21:49:00Z"/>
                <w:rFonts w:ascii="Arial" w:hAnsi="Arial"/>
                <w:sz w:val="18"/>
                <w:lang w:eastAsia="x-none"/>
              </w:rPr>
            </w:pPr>
            <w:ins w:id="260" w:author="Takao Miyake" w:date="2022-11-07T21:49:00Z">
              <w:r w:rsidRPr="00E11EA5">
                <w:t>Additional uncertainty for the OOB interferer signal</w:t>
              </w:r>
            </w:ins>
          </w:p>
        </w:tc>
        <w:tc>
          <w:tcPr>
            <w:tcW w:w="1620" w:type="dxa"/>
          </w:tcPr>
          <w:p w14:paraId="5D83DF3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1" w:author="Takao Miyake" w:date="2022-11-07T21:49:00Z"/>
                <w:rFonts w:ascii="Arial" w:hAnsi="Arial"/>
                <w:sz w:val="18"/>
                <w:lang w:eastAsia="x-none"/>
              </w:rPr>
            </w:pPr>
            <w:ins w:id="26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2.32</w:t>
              </w:r>
            </w:ins>
          </w:p>
        </w:tc>
        <w:tc>
          <w:tcPr>
            <w:tcW w:w="1530" w:type="dxa"/>
          </w:tcPr>
          <w:p w14:paraId="271855E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3" w:author="Takao Miyake" w:date="2022-11-07T21:49:00Z"/>
                <w:rFonts w:ascii="Arial" w:hAnsi="Arial"/>
                <w:sz w:val="18"/>
                <w:lang w:eastAsia="x-none"/>
              </w:rPr>
            </w:pPr>
            <w:ins w:id="264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2.42</w:t>
              </w:r>
            </w:ins>
          </w:p>
          <w:p w14:paraId="6BA3FC2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5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430" w:type="dxa"/>
          </w:tcPr>
          <w:p w14:paraId="0D0CFC00" w14:textId="77777777" w:rsidR="00A95CD8" w:rsidRDefault="00A95CD8" w:rsidP="004D0BA5">
            <w:pPr>
              <w:keepNext/>
              <w:keepLines/>
              <w:spacing w:after="0"/>
              <w:rPr>
                <w:ins w:id="266" w:author="Takao Miyake" w:date="2022-11-07T21:49:00Z"/>
                <w:rFonts w:ascii="Arial" w:hAnsi="Arial"/>
                <w:sz w:val="18"/>
                <w:lang w:eastAsia="x-none"/>
              </w:rPr>
            </w:pPr>
            <w:ins w:id="26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CW signal, RSS with mixer 2.25 or 2.35 and IF mismatch = 0.29, SG IF CW 0.5</w:t>
              </w:r>
            </w:ins>
          </w:p>
        </w:tc>
      </w:tr>
      <w:tr w:rsidR="00A95CD8" w:rsidRPr="000C0827" w14:paraId="514BFF7D" w14:textId="77777777" w:rsidTr="00A95CD8">
        <w:trPr>
          <w:ins w:id="268" w:author="Takao Miyake" w:date="2022-11-07T21:49:00Z"/>
        </w:trPr>
        <w:tc>
          <w:tcPr>
            <w:tcW w:w="624" w:type="dxa"/>
          </w:tcPr>
          <w:p w14:paraId="29330C8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69" w:author="Takao Miyake" w:date="2022-11-07T21:49:00Z"/>
                <w:rFonts w:ascii="Arial" w:hAnsi="Arial"/>
                <w:sz w:val="18"/>
                <w:lang w:eastAsia="x-none"/>
              </w:rPr>
            </w:pPr>
            <w:ins w:id="270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A2-5a</w:t>
              </w:r>
            </w:ins>
          </w:p>
        </w:tc>
        <w:tc>
          <w:tcPr>
            <w:tcW w:w="3004" w:type="dxa"/>
          </w:tcPr>
          <w:p w14:paraId="2673D2C9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271" w:author="Takao Miyake" w:date="2022-11-07T21:49:00Z"/>
                <w:rFonts w:ascii="Arial" w:hAnsi="Arial"/>
                <w:sz w:val="18"/>
                <w:lang w:eastAsia="x-none"/>
              </w:rPr>
            </w:pPr>
            <w:ins w:id="272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Mismatch of receiver chain between receiving antenna and measurement receiver</w:t>
              </w:r>
            </w:ins>
          </w:p>
        </w:tc>
        <w:tc>
          <w:tcPr>
            <w:tcW w:w="1620" w:type="dxa"/>
          </w:tcPr>
          <w:p w14:paraId="38D9430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3" w:author="Takao Miyake" w:date="2022-11-07T21:49:00Z"/>
                <w:rFonts w:ascii="Arial" w:hAnsi="Arial"/>
                <w:sz w:val="18"/>
                <w:lang w:eastAsia="x-none"/>
              </w:rPr>
            </w:pPr>
            <w:ins w:id="274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1.19</w:t>
              </w:r>
            </w:ins>
          </w:p>
          <w:p w14:paraId="01ECF42E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5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30" w:type="dxa"/>
          </w:tcPr>
          <w:p w14:paraId="7A60489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76" w:author="Takao Miyake" w:date="2022-11-07T21:49:00Z"/>
                <w:rFonts w:ascii="Arial" w:hAnsi="Arial"/>
                <w:sz w:val="18"/>
                <w:lang w:eastAsia="x-none"/>
              </w:rPr>
            </w:pPr>
            <w:ins w:id="27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1.14</w:t>
              </w:r>
            </w:ins>
          </w:p>
        </w:tc>
        <w:tc>
          <w:tcPr>
            <w:tcW w:w="2430" w:type="dxa"/>
          </w:tcPr>
          <w:p w14:paraId="5ACEF9A4" w14:textId="77777777" w:rsidR="00A95CD8" w:rsidRDefault="00A95CD8" w:rsidP="004D0BA5">
            <w:pPr>
              <w:keepNext/>
              <w:keepLines/>
              <w:spacing w:after="0"/>
              <w:rPr>
                <w:ins w:id="27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7733FE2E" w14:textId="77777777" w:rsidTr="00A95CD8">
        <w:trPr>
          <w:ins w:id="279" w:author="Takao Miyake" w:date="2022-11-07T21:49:00Z"/>
        </w:trPr>
        <w:tc>
          <w:tcPr>
            <w:tcW w:w="624" w:type="dxa"/>
          </w:tcPr>
          <w:p w14:paraId="6B95425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80" w:author="Takao Miyake" w:date="2022-11-07T21:49:00Z"/>
                <w:rFonts w:ascii="Arial" w:hAnsi="Arial"/>
                <w:sz w:val="18"/>
                <w:lang w:eastAsia="x-none"/>
              </w:rPr>
            </w:pPr>
            <w:ins w:id="281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A2-5b</w:t>
              </w:r>
            </w:ins>
          </w:p>
        </w:tc>
        <w:tc>
          <w:tcPr>
            <w:tcW w:w="3004" w:type="dxa"/>
          </w:tcPr>
          <w:p w14:paraId="581FCF76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282" w:author="Takao Miyake" w:date="2022-11-07T21:49:00Z"/>
                <w:rFonts w:ascii="Arial" w:hAnsi="Arial"/>
                <w:sz w:val="18"/>
                <w:lang w:eastAsia="x-none"/>
              </w:rPr>
            </w:pPr>
            <w:ins w:id="283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Mismatch of receiver chain for low power receiver</w:t>
              </w:r>
            </w:ins>
          </w:p>
        </w:tc>
        <w:tc>
          <w:tcPr>
            <w:tcW w:w="1620" w:type="dxa"/>
          </w:tcPr>
          <w:p w14:paraId="13E0F7A8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84" w:author="Takao Miyake" w:date="2022-11-07T21:49:00Z"/>
                <w:rFonts w:ascii="Arial" w:hAnsi="Arial"/>
                <w:sz w:val="18"/>
                <w:lang w:eastAsia="x-none"/>
              </w:rPr>
            </w:pPr>
            <w:ins w:id="28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1.19</w:t>
              </w:r>
            </w:ins>
          </w:p>
        </w:tc>
        <w:tc>
          <w:tcPr>
            <w:tcW w:w="1530" w:type="dxa"/>
          </w:tcPr>
          <w:p w14:paraId="3889A0D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86" w:author="Takao Miyake" w:date="2022-11-07T21:49:00Z"/>
                <w:rFonts w:ascii="Arial" w:hAnsi="Arial"/>
                <w:sz w:val="18"/>
                <w:lang w:eastAsia="x-none"/>
              </w:rPr>
            </w:pPr>
            <w:ins w:id="28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1.14</w:t>
              </w:r>
            </w:ins>
          </w:p>
        </w:tc>
        <w:tc>
          <w:tcPr>
            <w:tcW w:w="2430" w:type="dxa"/>
          </w:tcPr>
          <w:p w14:paraId="12EBB2B8" w14:textId="77777777" w:rsidR="00A95CD8" w:rsidRDefault="00A95CD8" w:rsidP="004D0BA5">
            <w:pPr>
              <w:keepNext/>
              <w:keepLines/>
              <w:spacing w:after="0"/>
              <w:rPr>
                <w:ins w:id="28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7A166BCF" w14:textId="77777777" w:rsidTr="00A95CD8">
        <w:trPr>
          <w:ins w:id="289" w:author="Takao Miyake" w:date="2022-11-07T21:49:00Z"/>
        </w:trPr>
        <w:tc>
          <w:tcPr>
            <w:tcW w:w="624" w:type="dxa"/>
          </w:tcPr>
          <w:p w14:paraId="20AB138A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90" w:author="Takao Miyake" w:date="2022-11-07T21:49:00Z"/>
                <w:rFonts w:ascii="Arial" w:hAnsi="Arial"/>
                <w:sz w:val="18"/>
                <w:lang w:eastAsia="x-none"/>
              </w:rPr>
            </w:pPr>
            <w:ins w:id="291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B2-5</w:t>
              </w:r>
            </w:ins>
          </w:p>
        </w:tc>
        <w:tc>
          <w:tcPr>
            <w:tcW w:w="3004" w:type="dxa"/>
          </w:tcPr>
          <w:p w14:paraId="5E194D1A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292" w:author="Takao Miyake" w:date="2022-11-07T21:49:00Z"/>
                <w:rFonts w:ascii="Arial" w:hAnsi="Arial"/>
                <w:sz w:val="18"/>
                <w:lang w:eastAsia="x-none"/>
              </w:rPr>
            </w:pPr>
            <w:ins w:id="293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Mismatch of transmit chain (</w:t>
              </w:r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i.e.</w:t>
              </w:r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between transmitting measurement antenna and BS)</w:t>
              </w:r>
            </w:ins>
          </w:p>
        </w:tc>
        <w:tc>
          <w:tcPr>
            <w:tcW w:w="1620" w:type="dxa"/>
          </w:tcPr>
          <w:p w14:paraId="732E8CCC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94" w:author="Takao Miyake" w:date="2022-11-07T21:49:00Z"/>
                <w:rFonts w:ascii="Arial" w:hAnsi="Arial"/>
                <w:sz w:val="18"/>
                <w:lang w:eastAsia="x-none"/>
              </w:rPr>
            </w:pPr>
            <w:ins w:id="29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Not used</w:t>
              </w:r>
            </w:ins>
          </w:p>
        </w:tc>
        <w:tc>
          <w:tcPr>
            <w:tcW w:w="1530" w:type="dxa"/>
          </w:tcPr>
          <w:p w14:paraId="5BDC52D0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296" w:author="Takao Miyake" w:date="2022-11-07T21:49:00Z"/>
                <w:rFonts w:ascii="Arial" w:hAnsi="Arial"/>
                <w:sz w:val="18"/>
                <w:lang w:eastAsia="x-none"/>
              </w:rPr>
            </w:pPr>
            <w:ins w:id="29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Not used</w:t>
              </w:r>
            </w:ins>
          </w:p>
        </w:tc>
        <w:tc>
          <w:tcPr>
            <w:tcW w:w="2430" w:type="dxa"/>
          </w:tcPr>
          <w:p w14:paraId="2E61D433" w14:textId="77777777" w:rsidR="00A95CD8" w:rsidRDefault="00A95CD8" w:rsidP="004D0BA5">
            <w:pPr>
              <w:keepNext/>
              <w:keepLines/>
              <w:spacing w:after="0"/>
              <w:rPr>
                <w:ins w:id="29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13FBD22C" w14:textId="77777777" w:rsidTr="00A95CD8">
        <w:trPr>
          <w:ins w:id="299" w:author="Takao Miyake" w:date="2022-11-07T21:49:00Z"/>
        </w:trPr>
        <w:tc>
          <w:tcPr>
            <w:tcW w:w="624" w:type="dxa"/>
          </w:tcPr>
          <w:p w14:paraId="4932E8BF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00" w:author="Takao Miyake" w:date="2022-11-07T21:49:00Z"/>
                <w:rFonts w:ascii="Arial" w:hAnsi="Arial"/>
                <w:sz w:val="18"/>
                <w:lang w:eastAsia="x-none"/>
              </w:rPr>
            </w:pPr>
            <w:ins w:id="301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A2-19</w:t>
              </w:r>
            </w:ins>
          </w:p>
        </w:tc>
        <w:tc>
          <w:tcPr>
            <w:tcW w:w="3004" w:type="dxa"/>
          </w:tcPr>
          <w:p w14:paraId="4117CDAA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02" w:author="Takao Miyake" w:date="2022-11-07T21:49:00Z"/>
                <w:rFonts w:ascii="Arial" w:hAnsi="Arial"/>
                <w:sz w:val="18"/>
                <w:lang w:eastAsia="x-none"/>
              </w:rPr>
            </w:pPr>
            <w:ins w:id="303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Uncertainty of the LNA (FR2 only)</w:t>
              </w:r>
            </w:ins>
          </w:p>
        </w:tc>
        <w:tc>
          <w:tcPr>
            <w:tcW w:w="1620" w:type="dxa"/>
          </w:tcPr>
          <w:p w14:paraId="4911BF43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04" w:author="Takao Miyake" w:date="2022-11-07T21:49:00Z"/>
                <w:rFonts w:ascii="Arial" w:hAnsi="Arial"/>
                <w:sz w:val="18"/>
                <w:lang w:eastAsia="x-none"/>
              </w:rPr>
            </w:pPr>
            <w:ins w:id="30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1530" w:type="dxa"/>
          </w:tcPr>
          <w:p w14:paraId="48E35364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06" w:author="Takao Miyake" w:date="2022-11-07T21:49:00Z"/>
                <w:rFonts w:ascii="Arial" w:hAnsi="Arial"/>
                <w:sz w:val="18"/>
                <w:lang w:eastAsia="x-none"/>
              </w:rPr>
            </w:pPr>
            <w:ins w:id="30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430" w:type="dxa"/>
          </w:tcPr>
          <w:p w14:paraId="54030C4D" w14:textId="01E00821" w:rsidR="00A95CD8" w:rsidRDefault="00A95CD8" w:rsidP="004D0BA5">
            <w:pPr>
              <w:keepNext/>
              <w:keepLines/>
              <w:spacing w:after="0"/>
              <w:rPr>
                <w:ins w:id="30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  <w:tr w:rsidR="00A95CD8" w:rsidRPr="000C0827" w14:paraId="3BCB7780" w14:textId="77777777" w:rsidTr="00A95CD8">
        <w:trPr>
          <w:ins w:id="309" w:author="Takao Miyake" w:date="2022-11-07T21:49:00Z"/>
        </w:trPr>
        <w:tc>
          <w:tcPr>
            <w:tcW w:w="624" w:type="dxa"/>
          </w:tcPr>
          <w:p w14:paraId="3EBAA08D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10" w:author="Takao Miyake" w:date="2022-11-07T21:49:00Z"/>
                <w:rFonts w:ascii="Arial" w:hAnsi="Arial"/>
                <w:sz w:val="18"/>
                <w:lang w:eastAsia="x-none"/>
              </w:rPr>
            </w:pPr>
            <w:ins w:id="311" w:author="Takao Miyake" w:date="2022-11-07T21:49:00Z">
              <w:r w:rsidRPr="006977A5"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6977A5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</w:ins>
          </w:p>
        </w:tc>
        <w:tc>
          <w:tcPr>
            <w:tcW w:w="3004" w:type="dxa"/>
          </w:tcPr>
          <w:p w14:paraId="18AE0E67" w14:textId="77777777" w:rsidR="00A95CD8" w:rsidRDefault="00A95CD8" w:rsidP="00B54ABC">
            <w:pPr>
              <w:keepNext/>
              <w:keepLines/>
              <w:tabs>
                <w:tab w:val="center" w:pos="2357"/>
              </w:tabs>
              <w:spacing w:after="0"/>
              <w:rPr>
                <w:ins w:id="312" w:author="Takao Miyake" w:date="2022-11-07T21:49:00Z"/>
                <w:rFonts w:ascii="Arial" w:hAnsi="Arial"/>
                <w:sz w:val="18"/>
                <w:lang w:eastAsia="x-none"/>
              </w:rPr>
            </w:pPr>
            <w:ins w:id="313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MU</w:t>
              </w:r>
              <w:r w:rsidRPr="00830BA8">
                <w:rPr>
                  <w:rFonts w:ascii="Arial" w:hAnsi="Arial"/>
                  <w:sz w:val="18"/>
                  <w:vertAlign w:val="subscript"/>
                  <w:lang w:eastAsia="x-none"/>
                </w:rPr>
                <w:t>PA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Uncertainty due to use of PA</w:t>
              </w:r>
            </w:ins>
          </w:p>
        </w:tc>
        <w:tc>
          <w:tcPr>
            <w:tcW w:w="1620" w:type="dxa"/>
          </w:tcPr>
          <w:p w14:paraId="74F6B4E9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14" w:author="Takao Miyake" w:date="2022-11-07T21:49:00Z"/>
                <w:rFonts w:ascii="Arial" w:hAnsi="Arial"/>
                <w:sz w:val="18"/>
                <w:lang w:eastAsia="x-none"/>
              </w:rPr>
            </w:pPr>
            <w:ins w:id="315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1530" w:type="dxa"/>
          </w:tcPr>
          <w:p w14:paraId="378750A5" w14:textId="77777777" w:rsidR="00A95CD8" w:rsidRDefault="00A95CD8" w:rsidP="00B54ABC">
            <w:pPr>
              <w:keepNext/>
              <w:keepLines/>
              <w:spacing w:after="0"/>
              <w:jc w:val="center"/>
              <w:rPr>
                <w:ins w:id="316" w:author="Takao Miyake" w:date="2022-11-07T21:49:00Z"/>
                <w:rFonts w:ascii="Arial" w:hAnsi="Arial"/>
                <w:sz w:val="18"/>
                <w:lang w:eastAsia="x-none"/>
              </w:rPr>
            </w:pPr>
            <w:ins w:id="317" w:author="Takao Miyake" w:date="2022-11-07T21:49:00Z">
              <w:r>
                <w:rPr>
                  <w:rFonts w:ascii="Arial" w:hAnsi="Arial"/>
                  <w:sz w:val="18"/>
                  <w:lang w:eastAsia="x-none"/>
                </w:rPr>
                <w:t>1.50</w:t>
              </w:r>
            </w:ins>
          </w:p>
        </w:tc>
        <w:tc>
          <w:tcPr>
            <w:tcW w:w="2430" w:type="dxa"/>
          </w:tcPr>
          <w:p w14:paraId="5D2DA979" w14:textId="61616160" w:rsidR="00A95CD8" w:rsidRDefault="00A95CD8" w:rsidP="004D0BA5">
            <w:pPr>
              <w:keepNext/>
              <w:keepLines/>
              <w:spacing w:after="0"/>
              <w:rPr>
                <w:ins w:id="318" w:author="Takao Miyake" w:date="2022-11-07T21:49:00Z"/>
                <w:rFonts w:ascii="Arial" w:hAnsi="Arial"/>
                <w:sz w:val="18"/>
                <w:lang w:eastAsia="x-none"/>
              </w:rPr>
            </w:pPr>
          </w:p>
        </w:tc>
      </w:tr>
    </w:tbl>
    <w:p w14:paraId="5B977625" w14:textId="77777777" w:rsidR="004D0BA5" w:rsidRDefault="004D0BA5">
      <w:pPr>
        <w:rPr>
          <w:noProof/>
        </w:rPr>
      </w:pPr>
    </w:p>
    <w:sectPr w:rsidR="004D0B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88AD3" w14:textId="77777777" w:rsidR="00D2771E" w:rsidRDefault="00D2771E">
      <w:r>
        <w:separator/>
      </w:r>
    </w:p>
  </w:endnote>
  <w:endnote w:type="continuationSeparator" w:id="0">
    <w:p w14:paraId="20243896" w14:textId="77777777" w:rsidR="00D2771E" w:rsidRDefault="00D2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5F7E" w14:textId="77777777" w:rsidR="00D2771E" w:rsidRDefault="00D2771E">
      <w:r>
        <w:separator/>
      </w:r>
    </w:p>
  </w:footnote>
  <w:footnote w:type="continuationSeparator" w:id="0">
    <w:p w14:paraId="3435EA17" w14:textId="77777777" w:rsidR="00D2771E" w:rsidRDefault="00D2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B0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28C"/>
    <w:rsid w:val="003E1A36"/>
    <w:rsid w:val="00410371"/>
    <w:rsid w:val="004242F1"/>
    <w:rsid w:val="00494823"/>
    <w:rsid w:val="004B75B7"/>
    <w:rsid w:val="004D0BA5"/>
    <w:rsid w:val="004E463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CD8"/>
    <w:rsid w:val="00AA2CBC"/>
    <w:rsid w:val="00AC5820"/>
    <w:rsid w:val="00AD1CD8"/>
    <w:rsid w:val="00AE310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71E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B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3B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14</cp:revision>
  <cp:lastPrinted>1899-12-31T23:00:00Z</cp:lastPrinted>
  <dcterms:created xsi:type="dcterms:W3CDTF">2020-02-03T08:32:00Z</dcterms:created>
  <dcterms:modified xsi:type="dcterms:W3CDTF">2022-11-07T13:49:00Z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