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A886F" w14:textId="3F9D9BF5" w:rsidR="00706702" w:rsidRDefault="00706702" w:rsidP="005B4D4F">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Pr>
          <w:rFonts w:cs="Arial"/>
          <w:b/>
          <w:sz w:val="24"/>
          <w:lang w:val="en-US" w:eastAsia="zh-CN"/>
        </w:rPr>
        <w:t>10</w:t>
      </w:r>
      <w:r w:rsidR="00200E0E">
        <w:rPr>
          <w:rFonts w:cs="Arial"/>
          <w:b/>
          <w:sz w:val="24"/>
          <w:lang w:val="en-US" w:eastAsia="zh-CN"/>
        </w:rPr>
        <w:t>5</w:t>
      </w:r>
      <w:r>
        <w:rPr>
          <w:b/>
          <w:i/>
          <w:noProof/>
          <w:sz w:val="28"/>
        </w:rPr>
        <w:tab/>
      </w:r>
      <w:r w:rsidR="001E5F55" w:rsidRPr="001E5F55">
        <w:rPr>
          <w:b/>
          <w:i/>
          <w:noProof/>
          <w:sz w:val="28"/>
        </w:rPr>
        <w:t>R4-2219249</w:t>
      </w:r>
      <w:bookmarkStart w:id="1" w:name="_GoBack"/>
      <w:bookmarkEnd w:id="1"/>
    </w:p>
    <w:p w14:paraId="7390CBCF" w14:textId="7D718A3D" w:rsidR="00706702" w:rsidRDefault="007F57FA" w:rsidP="00706702">
      <w:pPr>
        <w:pStyle w:val="CRCoverPage"/>
        <w:outlineLvl w:val="0"/>
        <w:rPr>
          <w:b/>
          <w:noProof/>
          <w:sz w:val="24"/>
        </w:rPr>
      </w:pPr>
      <w:r w:rsidRPr="007F57FA">
        <w:rPr>
          <w:rFonts w:cs="Arial"/>
          <w:b/>
          <w:sz w:val="24"/>
          <w:lang w:val="en-US" w:eastAsia="zh-CN"/>
        </w:rPr>
        <w:t>Toulouse, France, November 14 – 19</w:t>
      </w:r>
      <w:r w:rsidR="00DF098A" w:rsidRPr="007F57FA">
        <w:rPr>
          <w:rFonts w:cs="Arial"/>
          <w:b/>
          <w:sz w:val="24"/>
          <w:lang w:val="en-US" w:eastAsia="zh-CN"/>
        </w:rPr>
        <w:t>, 202</w:t>
      </w:r>
      <w:r w:rsidR="00DF098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014409E" w:rsidR="001E41F3" w:rsidRPr="00410371" w:rsidRDefault="001E5F55" w:rsidP="00547111">
            <w:pPr>
              <w:pStyle w:val="CRCoverPage"/>
              <w:spacing w:after="0"/>
              <w:rPr>
                <w:noProof/>
              </w:rPr>
            </w:pPr>
            <w:r>
              <w:rPr>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0F5BF5D7" w:rsidR="001E41F3" w:rsidRPr="00410371" w:rsidRDefault="00414AC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1502D5F0" w:rsidR="001E41F3" w:rsidRPr="00410371" w:rsidRDefault="008545D3" w:rsidP="001C5C7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1C5C7E">
              <w:rPr>
                <w:b/>
                <w:noProof/>
                <w:sz w:val="28"/>
              </w:rPr>
              <w:t>7</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3640663E" w:rsidR="001E41F3" w:rsidRDefault="008258C4" w:rsidP="00D84426">
            <w:pPr>
              <w:pStyle w:val="CRCoverPage"/>
              <w:spacing w:after="0"/>
              <w:ind w:left="100"/>
            </w:pPr>
            <w:r w:rsidRPr="008258C4">
              <w:t>CR on maintaining CSI-RS configuration used for TRP specific BFR test cases</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63003D6D" w:rsidR="001E41F3" w:rsidRDefault="008545D3" w:rsidP="003876D8">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8604F2" w:rsidRPr="0053228D">
              <w:rPr>
                <w:rFonts w:cs="Arial"/>
                <w:szCs w:val="21"/>
                <w:lang w:eastAsia="ja-JP"/>
              </w:rPr>
              <w:t>NR_</w:t>
            </w:r>
            <w:r w:rsidR="00DD333A">
              <w:rPr>
                <w:rFonts w:cs="Arial"/>
                <w:szCs w:val="21"/>
                <w:lang w:eastAsia="ja-JP"/>
              </w:rPr>
              <w:t>FeMIMO</w:t>
            </w:r>
            <w:proofErr w:type="spellEnd"/>
            <w:r w:rsidR="00CC32EF" w:rsidRPr="0053228D">
              <w:rPr>
                <w:rFonts w:cs="Arial"/>
                <w:szCs w:val="21"/>
                <w:lang w:eastAsia="ja-JP"/>
              </w:rPr>
              <w:t>-</w:t>
            </w:r>
            <w:r w:rsidR="008258C4">
              <w:rPr>
                <w:rFonts w:cs="Arial"/>
                <w:szCs w:val="21"/>
                <w:lang w:eastAsia="ja-JP"/>
              </w:rPr>
              <w:t>Perf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3A17BEBC" w:rsidR="001E41F3" w:rsidRDefault="00183A08" w:rsidP="001C5C7E">
            <w:pPr>
              <w:pStyle w:val="CRCoverPage"/>
              <w:spacing w:after="0"/>
              <w:ind w:left="100"/>
              <w:rPr>
                <w:noProof/>
              </w:rPr>
            </w:pPr>
            <w:r>
              <w:rPr>
                <w:noProof/>
              </w:rPr>
              <w:t>202</w:t>
            </w:r>
            <w:r w:rsidR="0054118C">
              <w:rPr>
                <w:noProof/>
              </w:rPr>
              <w:t>2</w:t>
            </w:r>
            <w:r>
              <w:rPr>
                <w:noProof/>
              </w:rPr>
              <w:t>-</w:t>
            </w:r>
            <w:r w:rsidR="007F57FA">
              <w:rPr>
                <w:noProof/>
              </w:rPr>
              <w:t>11</w:t>
            </w:r>
            <w:r>
              <w:rPr>
                <w:noProof/>
              </w:rPr>
              <w:t>-</w:t>
            </w:r>
            <w:r w:rsidR="00D8048F">
              <w:rPr>
                <w:noProof/>
              </w:rPr>
              <w:t>0</w:t>
            </w:r>
            <w:r w:rsidR="007F57FA">
              <w:rPr>
                <w:noProof/>
              </w:rPr>
              <w:t>7</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DCD07" w14:textId="4A709A7F" w:rsidR="0008187D" w:rsidRDefault="008258C4" w:rsidP="0008187D">
            <w:pPr>
              <w:pStyle w:val="CRCoverPage"/>
              <w:spacing w:after="0"/>
              <w:ind w:left="100"/>
              <w:rPr>
                <w:noProof/>
                <w:lang w:eastAsia="zh-CN"/>
              </w:rPr>
            </w:pPr>
            <w:r>
              <w:rPr>
                <w:noProof/>
                <w:lang w:eastAsia="zh-CN"/>
              </w:rPr>
              <w:t xml:space="preserve">In RAN4, the following agreements was </w:t>
            </w:r>
            <w:r w:rsidR="004A6619">
              <w:rPr>
                <w:noProof/>
                <w:lang w:eastAsia="zh-CN"/>
              </w:rPr>
              <w:t>captured in the approved WF[R4-2217208]</w:t>
            </w:r>
          </w:p>
          <w:p w14:paraId="5CE3D7B9" w14:textId="77777777" w:rsidR="004A6619" w:rsidRPr="000A1144" w:rsidRDefault="004A6619" w:rsidP="008221D6">
            <w:pPr>
              <w:pStyle w:val="afa"/>
              <w:numPr>
                <w:ilvl w:val="0"/>
                <w:numId w:val="2"/>
              </w:numPr>
              <w:spacing w:after="120"/>
              <w:ind w:firstLineChars="0"/>
              <w:rPr>
                <w:rFonts w:eastAsia="等线"/>
                <w:i/>
                <w:color w:val="0070C0"/>
                <w:lang w:val="en-US" w:eastAsia="zh-CN"/>
              </w:rPr>
            </w:pPr>
            <w:r w:rsidRPr="003C3C44">
              <w:rPr>
                <w:szCs w:val="24"/>
                <w:lang w:eastAsia="zh-CN"/>
              </w:rPr>
              <w:t>If CSI-</w:t>
            </w:r>
            <w:r w:rsidRPr="003C3C44">
              <w:rPr>
                <w:szCs w:val="24"/>
                <w:lang w:val="en-US" w:eastAsia="zh-CN"/>
              </w:rPr>
              <w:t>RS is configured as BFD-RS for TRP specific BFR test cases, CSI-RSs are considered as overlapped.</w:t>
            </w:r>
          </w:p>
          <w:p w14:paraId="60409227" w14:textId="05353CA1" w:rsidR="004A6619" w:rsidRPr="004A6619" w:rsidRDefault="004A6619" w:rsidP="0008187D">
            <w:pPr>
              <w:pStyle w:val="CRCoverPage"/>
              <w:spacing w:after="0"/>
              <w:ind w:left="100"/>
              <w:rPr>
                <w:noProof/>
                <w:lang w:val="en-US" w:eastAsia="zh-CN"/>
              </w:rPr>
            </w:pPr>
            <w:r>
              <w:rPr>
                <w:noProof/>
                <w:lang w:val="en-US" w:eastAsia="zh-CN"/>
              </w:rPr>
              <w:t>Hence, the CSI-RSs for BFD-RS in TRP specific BFR tests need to be overlapped in time domain.</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62DD7F" w14:textId="7FDD2616" w:rsidR="0008187D" w:rsidRDefault="00BB1E38" w:rsidP="008221D6">
            <w:pPr>
              <w:pStyle w:val="CRCoverPage"/>
              <w:numPr>
                <w:ilvl w:val="0"/>
                <w:numId w:val="1"/>
              </w:numPr>
              <w:spacing w:after="0"/>
              <w:rPr>
                <w:noProof/>
              </w:rPr>
            </w:pPr>
            <w:r>
              <w:rPr>
                <w:rFonts w:hint="eastAsia"/>
                <w:noProof/>
                <w:lang w:eastAsia="zh-CN"/>
              </w:rPr>
              <w:t>T</w:t>
            </w:r>
            <w:r>
              <w:rPr>
                <w:noProof/>
                <w:lang w:eastAsia="zh-CN"/>
              </w:rPr>
              <w:t xml:space="preserve">o </w:t>
            </w:r>
            <w:r w:rsidR="004A6619">
              <w:rPr>
                <w:noProof/>
                <w:lang w:eastAsia="zh-CN"/>
              </w:rPr>
              <w:t>modify the CSI-RS configuration</w:t>
            </w:r>
            <w:r w:rsidR="007C002E">
              <w:rPr>
                <w:noProof/>
                <w:lang w:eastAsia="zh-CN"/>
              </w:rPr>
              <w:t>s</w:t>
            </w:r>
            <w:r w:rsidR="004A6619">
              <w:rPr>
                <w:noProof/>
                <w:lang w:eastAsia="zh-CN"/>
              </w:rPr>
              <w:t xml:space="preserve"> used for </w:t>
            </w:r>
            <w:r w:rsidR="004A6619" w:rsidRPr="004A6619">
              <w:rPr>
                <w:noProof/>
                <w:lang w:val="en-US" w:eastAsia="zh-CN"/>
              </w:rPr>
              <w:t>TRP specific BFR tests</w:t>
            </w:r>
            <w:r w:rsidR="007C002E">
              <w:rPr>
                <w:noProof/>
                <w:lang w:val="en-US" w:eastAsia="zh-CN"/>
              </w:rPr>
              <w:t xml:space="preserve"> in FR2 to be overlapped</w:t>
            </w:r>
            <w:r w:rsidR="009A566F">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5208DDA4" w:rsidR="001E41F3" w:rsidRDefault="00064DD6" w:rsidP="007C5F6D">
            <w:pPr>
              <w:pStyle w:val="CRCoverPage"/>
              <w:spacing w:after="0"/>
              <w:ind w:left="100"/>
              <w:rPr>
                <w:noProof/>
              </w:rPr>
            </w:pPr>
            <w:r>
              <w:rPr>
                <w:noProof/>
              </w:rPr>
              <w:t>The</w:t>
            </w:r>
            <w:r w:rsidR="00AD3D0F">
              <w:rPr>
                <w:noProof/>
              </w:rPr>
              <w:t xml:space="preserve"> </w:t>
            </w:r>
            <w:r w:rsidR="004A6619">
              <w:rPr>
                <w:noProof/>
                <w:lang w:eastAsia="zh-CN"/>
              </w:rPr>
              <w:t>CSI-RS configuration</w:t>
            </w:r>
            <w:r w:rsidR="00AF58FA">
              <w:rPr>
                <w:noProof/>
                <w:lang w:eastAsia="zh-CN"/>
              </w:rPr>
              <w:t xml:space="preserve">s used for </w:t>
            </w:r>
            <w:r w:rsidR="00AF58FA" w:rsidRPr="004A6619">
              <w:rPr>
                <w:noProof/>
                <w:lang w:val="en-US" w:eastAsia="zh-CN"/>
              </w:rPr>
              <w:t>TRP specific BFR tests</w:t>
            </w:r>
            <w:r w:rsidR="00AF58FA">
              <w:rPr>
                <w:noProof/>
                <w:lang w:val="en-US" w:eastAsia="zh-CN"/>
              </w:rPr>
              <w:t xml:space="preserve"> </w:t>
            </w:r>
            <w:r w:rsidR="007C002E">
              <w:rPr>
                <w:noProof/>
                <w:lang w:val="en-US" w:eastAsia="zh-CN"/>
              </w:rPr>
              <w:t xml:space="preserve">in FR2 </w:t>
            </w:r>
            <w:r w:rsidR="00AF58FA">
              <w:rPr>
                <w:noProof/>
                <w:lang w:val="en-US" w:eastAsia="zh-CN"/>
              </w:rPr>
              <w:t>are not aligned with RAN4 test design</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C4113BF" w:rsidR="001E41F3" w:rsidRPr="00AD3D0F" w:rsidRDefault="00AF58FA" w:rsidP="00FF4187">
            <w:pPr>
              <w:pStyle w:val="CRCoverPage"/>
              <w:spacing w:after="0"/>
              <w:ind w:left="100"/>
            </w:pPr>
            <w:r>
              <w:rPr>
                <w:noProof/>
              </w:rPr>
              <w:t>A.3.14</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D93941" w14:textId="77777777" w:rsidR="001E41F3" w:rsidRDefault="001E41F3">
      <w:pPr>
        <w:rPr>
          <w:noProof/>
        </w:rPr>
      </w:pPr>
    </w:p>
    <w:p w14:paraId="59A84DFB" w14:textId="072267FF" w:rsidR="004B75F4" w:rsidRDefault="004B75F4" w:rsidP="004B75F4">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sidR="001C5C7E">
        <w:rPr>
          <w:rFonts w:eastAsia="宋体"/>
          <w:noProof/>
          <w:highlight w:val="yellow"/>
          <w:lang w:eastAsia="zh-CN"/>
        </w:rPr>
        <w:t>1</w:t>
      </w:r>
      <w:r w:rsidRPr="00207960">
        <w:rPr>
          <w:rFonts w:eastAsia="宋体" w:hint="eastAsia"/>
          <w:noProof/>
          <w:highlight w:val="yellow"/>
          <w:lang w:eastAsia="zh-CN"/>
        </w:rPr>
        <w:t>&gt;</w:t>
      </w:r>
    </w:p>
    <w:p w14:paraId="05237178" w14:textId="77777777" w:rsidR="00AF58FA" w:rsidRPr="006F4D85" w:rsidRDefault="00AF58FA" w:rsidP="00AF58FA">
      <w:pPr>
        <w:pStyle w:val="2"/>
      </w:pPr>
      <w:r w:rsidRPr="006F4D85">
        <w:t>A.3.14</w:t>
      </w:r>
      <w:r w:rsidRPr="006F4D85">
        <w:tab/>
        <w:t>CSI-RS configurations</w:t>
      </w:r>
    </w:p>
    <w:p w14:paraId="3BC4C92F" w14:textId="77777777" w:rsidR="00AF58FA" w:rsidRPr="006F4D85" w:rsidRDefault="00AF58FA" w:rsidP="00AF58FA">
      <w:pPr>
        <w:pStyle w:val="30"/>
      </w:pPr>
      <w:bookmarkStart w:id="3" w:name="_Toc535476138"/>
      <w:r w:rsidRPr="006F4D85">
        <w:t>A.3.14.1</w:t>
      </w:r>
      <w:r w:rsidRPr="006F4D85">
        <w:tab/>
        <w:t>FDD</w:t>
      </w:r>
      <w:bookmarkEnd w:id="3"/>
    </w:p>
    <w:p w14:paraId="0766D995" w14:textId="77777777" w:rsidR="00AF58FA" w:rsidRPr="008E2FE7" w:rsidRDefault="00AF58FA" w:rsidP="00AF58FA">
      <w:pPr>
        <w:pStyle w:val="TH"/>
      </w:pPr>
      <w:bookmarkStart w:id="4" w:name="_Toc535476139"/>
      <w:r w:rsidRPr="008E2FE7">
        <w:t>Table A.3.14.1-1: CSI-RS Reference Measurement Channels for SCS=15kHz</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176"/>
        <w:gridCol w:w="1175"/>
        <w:gridCol w:w="1096"/>
        <w:gridCol w:w="1096"/>
        <w:gridCol w:w="1096"/>
        <w:gridCol w:w="1186"/>
        <w:gridCol w:w="1186"/>
      </w:tblGrid>
      <w:tr w:rsidR="00AF58FA" w:rsidRPr="008E2FE7" w14:paraId="73A35C4B" w14:textId="77777777" w:rsidTr="00AF58FA">
        <w:trPr>
          <w:jc w:val="center"/>
        </w:trPr>
        <w:tc>
          <w:tcPr>
            <w:tcW w:w="2808" w:type="dxa"/>
            <w:tcBorders>
              <w:top w:val="single" w:sz="4" w:space="0" w:color="auto"/>
              <w:left w:val="single" w:sz="4" w:space="0" w:color="auto"/>
              <w:bottom w:val="single" w:sz="4" w:space="0" w:color="auto"/>
              <w:right w:val="single" w:sz="4" w:space="0" w:color="auto"/>
            </w:tcBorders>
          </w:tcPr>
          <w:p w14:paraId="0FB5E3E0" w14:textId="77777777" w:rsidR="00AF58FA" w:rsidRPr="008E2FE7" w:rsidRDefault="00AF58FA" w:rsidP="00AF58FA">
            <w:pPr>
              <w:keepNext/>
              <w:keepLines/>
              <w:spacing w:after="0"/>
              <w:jc w:val="center"/>
              <w:rPr>
                <w:rFonts w:ascii="Arial" w:hAnsi="Arial"/>
                <w:b/>
                <w:sz w:val="18"/>
                <w:lang w:eastAsia="ja-JP"/>
              </w:rPr>
            </w:pPr>
          </w:p>
        </w:tc>
        <w:tc>
          <w:tcPr>
            <w:tcW w:w="1176" w:type="dxa"/>
            <w:tcBorders>
              <w:top w:val="single" w:sz="4" w:space="0" w:color="auto"/>
              <w:left w:val="single" w:sz="4" w:space="0" w:color="auto"/>
              <w:bottom w:val="single" w:sz="4" w:space="0" w:color="auto"/>
              <w:right w:val="single" w:sz="4" w:space="0" w:color="auto"/>
            </w:tcBorders>
            <w:hideMark/>
          </w:tcPr>
          <w:p w14:paraId="4FF3CB6F" w14:textId="77777777" w:rsidR="00AF58FA" w:rsidRPr="008E2FE7" w:rsidRDefault="00AF58FA" w:rsidP="00AF58FA">
            <w:pPr>
              <w:keepNext/>
              <w:keepLines/>
              <w:spacing w:after="0"/>
              <w:jc w:val="center"/>
              <w:rPr>
                <w:rFonts w:ascii="Arial" w:hAnsi="Arial"/>
                <w:b/>
                <w:sz w:val="18"/>
                <w:lang w:eastAsia="ja-JP"/>
              </w:rPr>
            </w:pPr>
            <w:r w:rsidRPr="008E2FE7">
              <w:rPr>
                <w:rFonts w:ascii="Arial" w:hAnsi="Arial"/>
                <w:b/>
                <w:sz w:val="18"/>
                <w:lang w:eastAsia="ja-JP"/>
              </w:rPr>
              <w:t>CSI-RS.1.1 FDD</w:t>
            </w:r>
          </w:p>
        </w:tc>
        <w:tc>
          <w:tcPr>
            <w:tcW w:w="1175" w:type="dxa"/>
            <w:tcBorders>
              <w:top w:val="single" w:sz="4" w:space="0" w:color="auto"/>
              <w:left w:val="single" w:sz="4" w:space="0" w:color="auto"/>
              <w:bottom w:val="single" w:sz="4" w:space="0" w:color="auto"/>
              <w:right w:val="single" w:sz="4" w:space="0" w:color="auto"/>
            </w:tcBorders>
            <w:hideMark/>
          </w:tcPr>
          <w:p w14:paraId="56D050F7" w14:textId="77777777" w:rsidR="00AF58FA" w:rsidRPr="008E2FE7" w:rsidRDefault="00AF58FA" w:rsidP="00AF58FA">
            <w:pPr>
              <w:keepNext/>
              <w:keepLines/>
              <w:spacing w:after="0"/>
              <w:jc w:val="center"/>
              <w:rPr>
                <w:rFonts w:ascii="Arial" w:hAnsi="Arial"/>
                <w:b/>
                <w:sz w:val="18"/>
                <w:lang w:eastAsia="ja-JP"/>
              </w:rPr>
            </w:pPr>
            <w:r w:rsidRPr="008E2FE7">
              <w:rPr>
                <w:rFonts w:ascii="Arial" w:hAnsi="Arial"/>
                <w:b/>
                <w:sz w:val="18"/>
                <w:lang w:eastAsia="ja-JP"/>
              </w:rPr>
              <w:t>CSI-RS.1.2 FDD</w:t>
            </w:r>
          </w:p>
        </w:tc>
        <w:tc>
          <w:tcPr>
            <w:tcW w:w="1096" w:type="dxa"/>
            <w:tcBorders>
              <w:top w:val="single" w:sz="4" w:space="0" w:color="auto"/>
              <w:left w:val="single" w:sz="4" w:space="0" w:color="auto"/>
              <w:bottom w:val="single" w:sz="4" w:space="0" w:color="auto"/>
              <w:right w:val="single" w:sz="4" w:space="0" w:color="auto"/>
            </w:tcBorders>
            <w:hideMark/>
          </w:tcPr>
          <w:p w14:paraId="10BF064D" w14:textId="77777777" w:rsidR="00AF58FA" w:rsidRPr="008E2FE7" w:rsidRDefault="00AF58FA" w:rsidP="00AF58FA">
            <w:pPr>
              <w:keepNext/>
              <w:keepLines/>
              <w:spacing w:after="0"/>
              <w:jc w:val="center"/>
              <w:rPr>
                <w:rFonts w:ascii="Arial" w:hAnsi="Arial"/>
                <w:b/>
                <w:sz w:val="18"/>
                <w:lang w:eastAsia="ja-JP"/>
              </w:rPr>
            </w:pPr>
            <w:r w:rsidRPr="008E2FE7">
              <w:rPr>
                <w:rFonts w:ascii="Arial" w:hAnsi="Arial"/>
                <w:b/>
                <w:sz w:val="18"/>
                <w:lang w:eastAsia="ja-JP"/>
              </w:rPr>
              <w:t>CSI-RS.1.3 FDD</w:t>
            </w:r>
          </w:p>
        </w:tc>
        <w:tc>
          <w:tcPr>
            <w:tcW w:w="1096" w:type="dxa"/>
            <w:tcBorders>
              <w:top w:val="single" w:sz="4" w:space="0" w:color="auto"/>
              <w:left w:val="single" w:sz="4" w:space="0" w:color="auto"/>
              <w:bottom w:val="single" w:sz="4" w:space="0" w:color="auto"/>
              <w:right w:val="single" w:sz="4" w:space="0" w:color="auto"/>
            </w:tcBorders>
            <w:hideMark/>
          </w:tcPr>
          <w:p w14:paraId="0B616109" w14:textId="77777777" w:rsidR="00AF58FA" w:rsidRPr="008E2FE7" w:rsidRDefault="00AF58FA" w:rsidP="00AF58FA">
            <w:pPr>
              <w:keepNext/>
              <w:keepLines/>
              <w:spacing w:after="0"/>
              <w:jc w:val="center"/>
              <w:rPr>
                <w:rFonts w:ascii="Arial" w:hAnsi="Arial"/>
                <w:b/>
                <w:sz w:val="18"/>
                <w:lang w:eastAsia="ja-JP"/>
              </w:rPr>
            </w:pPr>
            <w:r w:rsidRPr="008E2FE7">
              <w:rPr>
                <w:rFonts w:ascii="Arial" w:hAnsi="Arial"/>
                <w:b/>
                <w:sz w:val="18"/>
                <w:lang w:eastAsia="ja-JP"/>
              </w:rPr>
              <w:t>CSI-RS.1.4 FDD</w:t>
            </w:r>
          </w:p>
        </w:tc>
        <w:tc>
          <w:tcPr>
            <w:tcW w:w="1096" w:type="dxa"/>
            <w:tcBorders>
              <w:top w:val="single" w:sz="4" w:space="0" w:color="auto"/>
              <w:left w:val="single" w:sz="4" w:space="0" w:color="auto"/>
              <w:bottom w:val="single" w:sz="4" w:space="0" w:color="auto"/>
              <w:right w:val="single" w:sz="4" w:space="0" w:color="auto"/>
            </w:tcBorders>
          </w:tcPr>
          <w:p w14:paraId="31D45E6D" w14:textId="77777777" w:rsidR="00AF58FA" w:rsidRPr="008E2FE7" w:rsidRDefault="00AF58FA" w:rsidP="00AF58FA">
            <w:pPr>
              <w:keepNext/>
              <w:keepLines/>
              <w:spacing w:after="0"/>
              <w:jc w:val="center"/>
              <w:rPr>
                <w:rFonts w:ascii="Arial" w:hAnsi="Arial"/>
                <w:b/>
                <w:sz w:val="18"/>
                <w:lang w:eastAsia="ja-JP"/>
              </w:rPr>
            </w:pPr>
            <w:r w:rsidRPr="008E2FE7">
              <w:rPr>
                <w:rFonts w:ascii="Arial" w:hAnsi="Arial"/>
                <w:b/>
                <w:sz w:val="18"/>
                <w:lang w:eastAsia="ja-JP"/>
              </w:rPr>
              <w:t>CSI-RS.1.5 FDD</w:t>
            </w:r>
          </w:p>
        </w:tc>
        <w:tc>
          <w:tcPr>
            <w:tcW w:w="1186" w:type="dxa"/>
            <w:tcBorders>
              <w:top w:val="single" w:sz="4" w:space="0" w:color="auto"/>
              <w:left w:val="single" w:sz="4" w:space="0" w:color="auto"/>
              <w:bottom w:val="single" w:sz="4" w:space="0" w:color="auto"/>
              <w:right w:val="single" w:sz="4" w:space="0" w:color="auto"/>
            </w:tcBorders>
          </w:tcPr>
          <w:p w14:paraId="3B37525E" w14:textId="77777777" w:rsidR="00AF58FA" w:rsidRPr="008E2FE7" w:rsidRDefault="00AF58FA" w:rsidP="00AF58FA">
            <w:pPr>
              <w:keepNext/>
              <w:keepLines/>
              <w:spacing w:after="0"/>
              <w:jc w:val="center"/>
              <w:rPr>
                <w:rFonts w:ascii="Arial" w:hAnsi="Arial"/>
                <w:b/>
                <w:sz w:val="18"/>
                <w:lang w:eastAsia="ja-JP"/>
              </w:rPr>
            </w:pPr>
            <w:r w:rsidRPr="008E2FE7">
              <w:rPr>
                <w:rFonts w:ascii="Arial" w:hAnsi="Arial"/>
                <w:b/>
                <w:sz w:val="18"/>
                <w:lang w:eastAsia="ja-JP"/>
              </w:rPr>
              <w:t>CSI-RS.1.6 FDD</w:t>
            </w:r>
          </w:p>
        </w:tc>
        <w:tc>
          <w:tcPr>
            <w:tcW w:w="1186" w:type="dxa"/>
            <w:tcBorders>
              <w:top w:val="single" w:sz="4" w:space="0" w:color="auto"/>
              <w:left w:val="single" w:sz="4" w:space="0" w:color="auto"/>
              <w:bottom w:val="single" w:sz="4" w:space="0" w:color="auto"/>
              <w:right w:val="single" w:sz="4" w:space="0" w:color="auto"/>
            </w:tcBorders>
          </w:tcPr>
          <w:p w14:paraId="545FA0A9" w14:textId="77777777" w:rsidR="00AF58FA" w:rsidRPr="008E2FE7" w:rsidRDefault="00AF58FA" w:rsidP="00AF58FA">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7</w:t>
            </w:r>
            <w:r w:rsidRPr="008E2FE7">
              <w:rPr>
                <w:rFonts w:ascii="Arial" w:hAnsi="Arial"/>
                <w:b/>
                <w:sz w:val="18"/>
                <w:lang w:eastAsia="ja-JP"/>
              </w:rPr>
              <w:t xml:space="preserve"> FDD</w:t>
            </w:r>
          </w:p>
        </w:tc>
      </w:tr>
      <w:tr w:rsidR="00AF58FA" w:rsidRPr="008E2FE7" w14:paraId="16344D59" w14:textId="77777777" w:rsidTr="00AF58FA">
        <w:trPr>
          <w:jc w:val="center"/>
        </w:trPr>
        <w:tc>
          <w:tcPr>
            <w:tcW w:w="2808" w:type="dxa"/>
            <w:tcBorders>
              <w:top w:val="single" w:sz="4" w:space="0" w:color="auto"/>
              <w:left w:val="single" w:sz="4" w:space="0" w:color="auto"/>
              <w:bottom w:val="single" w:sz="4" w:space="0" w:color="auto"/>
              <w:right w:val="single" w:sz="4" w:space="0" w:color="auto"/>
            </w:tcBorders>
            <w:hideMark/>
          </w:tcPr>
          <w:p w14:paraId="5D188E79" w14:textId="77777777" w:rsidR="00AF58FA" w:rsidRPr="008E2FE7" w:rsidRDefault="00AF58FA" w:rsidP="00AF58FA">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76" w:type="dxa"/>
            <w:tcBorders>
              <w:top w:val="single" w:sz="4" w:space="0" w:color="auto"/>
              <w:left w:val="single" w:sz="4" w:space="0" w:color="auto"/>
              <w:bottom w:val="single" w:sz="4" w:space="0" w:color="auto"/>
              <w:right w:val="single" w:sz="4" w:space="0" w:color="auto"/>
            </w:tcBorders>
            <w:hideMark/>
          </w:tcPr>
          <w:p w14:paraId="121EA116" w14:textId="77777777" w:rsidR="00AF58FA" w:rsidRPr="008E2FE7" w:rsidRDefault="00AF58FA" w:rsidP="00AF58FA">
            <w:pPr>
              <w:keepNext/>
              <w:keepLines/>
              <w:spacing w:after="0"/>
              <w:jc w:val="center"/>
              <w:rPr>
                <w:rFonts w:ascii="Arial" w:hAnsi="Arial"/>
                <w:b/>
                <w:sz w:val="18"/>
                <w:lang w:eastAsia="ja-JP"/>
              </w:rPr>
            </w:pPr>
            <w:r w:rsidRPr="008E2FE7">
              <w:rPr>
                <w:rFonts w:ascii="Arial" w:hAnsi="Arial"/>
                <w:b/>
                <w:sz w:val="18"/>
                <w:lang w:eastAsia="ja-JP"/>
              </w:rPr>
              <w:t>periodic</w:t>
            </w:r>
          </w:p>
        </w:tc>
        <w:tc>
          <w:tcPr>
            <w:tcW w:w="1175" w:type="dxa"/>
            <w:tcBorders>
              <w:top w:val="single" w:sz="4" w:space="0" w:color="auto"/>
              <w:left w:val="single" w:sz="4" w:space="0" w:color="auto"/>
              <w:bottom w:val="single" w:sz="4" w:space="0" w:color="auto"/>
              <w:right w:val="single" w:sz="4" w:space="0" w:color="auto"/>
            </w:tcBorders>
            <w:hideMark/>
          </w:tcPr>
          <w:p w14:paraId="3C167666" w14:textId="77777777" w:rsidR="00AF58FA" w:rsidRPr="008E2FE7" w:rsidRDefault="00AF58FA" w:rsidP="00AF58FA">
            <w:pPr>
              <w:keepNext/>
              <w:keepLines/>
              <w:spacing w:after="0"/>
              <w:jc w:val="center"/>
              <w:rPr>
                <w:rFonts w:ascii="Arial" w:hAnsi="Arial"/>
                <w:b/>
                <w:sz w:val="18"/>
                <w:lang w:eastAsia="ja-JP"/>
              </w:rPr>
            </w:pPr>
            <w:r w:rsidRPr="008E2FE7">
              <w:rPr>
                <w:rFonts w:ascii="Arial" w:hAnsi="Arial"/>
                <w:b/>
                <w:sz w:val="18"/>
                <w:lang w:eastAsia="ja-JP"/>
              </w:rPr>
              <w:t>periodic</w:t>
            </w:r>
          </w:p>
        </w:tc>
        <w:tc>
          <w:tcPr>
            <w:tcW w:w="1096" w:type="dxa"/>
            <w:tcBorders>
              <w:top w:val="single" w:sz="4" w:space="0" w:color="auto"/>
              <w:left w:val="single" w:sz="4" w:space="0" w:color="auto"/>
              <w:bottom w:val="single" w:sz="4" w:space="0" w:color="auto"/>
              <w:right w:val="single" w:sz="4" w:space="0" w:color="auto"/>
            </w:tcBorders>
            <w:hideMark/>
          </w:tcPr>
          <w:p w14:paraId="44C903BE" w14:textId="77777777" w:rsidR="00AF58FA" w:rsidRPr="008E2FE7" w:rsidRDefault="00AF58FA" w:rsidP="00AF58FA">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hideMark/>
          </w:tcPr>
          <w:p w14:paraId="6EA15DF2" w14:textId="77777777" w:rsidR="00AF58FA" w:rsidRPr="008E2FE7" w:rsidRDefault="00AF58FA" w:rsidP="00AF58FA">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tcPr>
          <w:p w14:paraId="3F9E0985" w14:textId="77777777" w:rsidR="00AF58FA" w:rsidRPr="008E2FE7" w:rsidRDefault="00AF58FA" w:rsidP="00AF58FA">
            <w:pPr>
              <w:keepNext/>
              <w:keepLines/>
              <w:spacing w:after="0"/>
              <w:jc w:val="center"/>
              <w:rPr>
                <w:rFonts w:ascii="Arial" w:hAnsi="Arial"/>
                <w:b/>
                <w:sz w:val="18"/>
                <w:lang w:eastAsia="ja-JP"/>
              </w:rPr>
            </w:pPr>
            <w:r w:rsidRPr="008E2FE7">
              <w:rPr>
                <w:rFonts w:ascii="Arial" w:hAnsi="Arial"/>
                <w:b/>
                <w:sz w:val="18"/>
                <w:lang w:eastAsia="ja-JP"/>
              </w:rPr>
              <w:t>aperiodic</w:t>
            </w:r>
          </w:p>
        </w:tc>
        <w:tc>
          <w:tcPr>
            <w:tcW w:w="1186" w:type="dxa"/>
            <w:tcBorders>
              <w:top w:val="single" w:sz="4" w:space="0" w:color="auto"/>
              <w:left w:val="single" w:sz="4" w:space="0" w:color="auto"/>
              <w:bottom w:val="single" w:sz="4" w:space="0" w:color="auto"/>
              <w:right w:val="single" w:sz="4" w:space="0" w:color="auto"/>
            </w:tcBorders>
          </w:tcPr>
          <w:p w14:paraId="2CE00FDB" w14:textId="77777777" w:rsidR="00AF58FA" w:rsidRPr="008E2FE7" w:rsidRDefault="00AF58FA" w:rsidP="00AF58FA">
            <w:pPr>
              <w:keepNext/>
              <w:keepLines/>
              <w:spacing w:after="0"/>
              <w:jc w:val="center"/>
              <w:rPr>
                <w:rFonts w:ascii="Arial" w:hAnsi="Arial"/>
                <w:b/>
                <w:sz w:val="18"/>
                <w:lang w:eastAsia="ja-JP"/>
              </w:rPr>
            </w:pPr>
            <w:r w:rsidRPr="008E2FE7">
              <w:rPr>
                <w:rFonts w:ascii="Arial" w:hAnsi="Arial" w:cs="Arial"/>
                <w:b/>
                <w:sz w:val="18"/>
                <w:lang w:eastAsia="ja-JP"/>
              </w:rPr>
              <w:t>periodic</w:t>
            </w:r>
          </w:p>
        </w:tc>
        <w:tc>
          <w:tcPr>
            <w:tcW w:w="1186" w:type="dxa"/>
            <w:tcBorders>
              <w:top w:val="single" w:sz="4" w:space="0" w:color="auto"/>
              <w:left w:val="single" w:sz="4" w:space="0" w:color="auto"/>
              <w:bottom w:val="single" w:sz="4" w:space="0" w:color="auto"/>
              <w:right w:val="single" w:sz="4" w:space="0" w:color="auto"/>
            </w:tcBorders>
          </w:tcPr>
          <w:p w14:paraId="2ACD048D" w14:textId="77777777" w:rsidR="00AF58FA" w:rsidRPr="008E2FE7" w:rsidRDefault="00AF58FA" w:rsidP="00AF58FA">
            <w:pPr>
              <w:keepNext/>
              <w:keepLines/>
              <w:spacing w:after="0"/>
              <w:jc w:val="center"/>
              <w:rPr>
                <w:rFonts w:ascii="Arial" w:hAnsi="Arial" w:cs="Arial"/>
                <w:b/>
                <w:sz w:val="18"/>
                <w:lang w:eastAsia="ja-JP"/>
              </w:rPr>
            </w:pPr>
            <w:r w:rsidRPr="008E2FE7">
              <w:rPr>
                <w:rFonts w:ascii="Arial" w:hAnsi="Arial"/>
                <w:b/>
                <w:sz w:val="18"/>
                <w:lang w:eastAsia="ja-JP"/>
              </w:rPr>
              <w:t>periodic</w:t>
            </w:r>
          </w:p>
        </w:tc>
      </w:tr>
      <w:tr w:rsidR="00AF58FA" w:rsidRPr="008E2FE7" w14:paraId="3C1161B5" w14:textId="77777777" w:rsidTr="00AF58FA">
        <w:trPr>
          <w:jc w:val="center"/>
        </w:trPr>
        <w:tc>
          <w:tcPr>
            <w:tcW w:w="2808" w:type="dxa"/>
            <w:tcBorders>
              <w:top w:val="single" w:sz="4" w:space="0" w:color="auto"/>
              <w:left w:val="single" w:sz="4" w:space="0" w:color="auto"/>
              <w:bottom w:val="single" w:sz="4" w:space="0" w:color="auto"/>
              <w:right w:val="single" w:sz="4" w:space="0" w:color="auto"/>
            </w:tcBorders>
            <w:hideMark/>
          </w:tcPr>
          <w:p w14:paraId="6F8804AE" w14:textId="77777777" w:rsidR="00AF58FA" w:rsidRPr="008E2FE7" w:rsidRDefault="00AF58FA" w:rsidP="00AF58FA">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76" w:type="dxa"/>
            <w:tcBorders>
              <w:top w:val="single" w:sz="4" w:space="0" w:color="auto"/>
              <w:left w:val="single" w:sz="4" w:space="0" w:color="auto"/>
              <w:bottom w:val="single" w:sz="4" w:space="0" w:color="auto"/>
              <w:right w:val="single" w:sz="4" w:space="0" w:color="auto"/>
            </w:tcBorders>
          </w:tcPr>
          <w:p w14:paraId="50286DA3" w14:textId="77777777" w:rsidR="00AF58FA" w:rsidRPr="008E2FE7" w:rsidRDefault="00AF58FA" w:rsidP="00AF58FA">
            <w:pPr>
              <w:keepNext/>
              <w:keepLines/>
              <w:spacing w:after="0"/>
              <w:jc w:val="center"/>
              <w:rPr>
                <w:rFonts w:ascii="Arial" w:hAnsi="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3A02EBBE" w14:textId="77777777" w:rsidR="00AF58FA" w:rsidRPr="008E2FE7" w:rsidRDefault="00AF58FA" w:rsidP="00AF58FA">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D1AB696" w14:textId="77777777" w:rsidR="00AF58FA" w:rsidRPr="008E2FE7" w:rsidRDefault="00AF58FA" w:rsidP="00AF58FA">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24DB54D0" w14:textId="77777777" w:rsidR="00AF58FA" w:rsidRPr="008E2FE7" w:rsidRDefault="00AF58FA" w:rsidP="00AF58FA">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D516B82" w14:textId="77777777" w:rsidR="00AF58FA" w:rsidRPr="008E2FE7" w:rsidRDefault="00AF58FA" w:rsidP="00AF58FA">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079619B2" w14:textId="77777777" w:rsidR="00AF58FA" w:rsidRPr="008E2FE7" w:rsidRDefault="00AF58FA" w:rsidP="00AF58FA">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4646F5F" w14:textId="77777777" w:rsidR="00AF58FA" w:rsidRPr="008E2FE7" w:rsidRDefault="00AF58FA" w:rsidP="00AF58FA">
            <w:pPr>
              <w:keepNext/>
              <w:keepLines/>
              <w:spacing w:after="0"/>
              <w:jc w:val="center"/>
              <w:rPr>
                <w:rFonts w:ascii="Arial" w:hAnsi="Arial"/>
                <w:b/>
                <w:sz w:val="18"/>
                <w:lang w:eastAsia="ja-JP"/>
              </w:rPr>
            </w:pPr>
          </w:p>
        </w:tc>
      </w:tr>
      <w:tr w:rsidR="00AF58FA" w:rsidRPr="008E2FE7" w14:paraId="7698F967" w14:textId="77777777" w:rsidTr="00AF58FA">
        <w:trPr>
          <w:jc w:val="center"/>
        </w:trPr>
        <w:tc>
          <w:tcPr>
            <w:tcW w:w="2808" w:type="dxa"/>
            <w:tcBorders>
              <w:top w:val="single" w:sz="4" w:space="0" w:color="auto"/>
              <w:left w:val="single" w:sz="4" w:space="0" w:color="auto"/>
              <w:bottom w:val="single" w:sz="4" w:space="0" w:color="auto"/>
              <w:right w:val="single" w:sz="4" w:space="0" w:color="auto"/>
            </w:tcBorders>
            <w:hideMark/>
          </w:tcPr>
          <w:p w14:paraId="01DE4090" w14:textId="77777777" w:rsidR="00AF58FA" w:rsidRPr="008E2FE7" w:rsidRDefault="00AF58FA" w:rsidP="00AF58FA">
            <w:pPr>
              <w:keepLines/>
              <w:spacing w:after="0"/>
              <w:rPr>
                <w:rFonts w:ascii="Arial" w:hAnsi="Arial" w:cs="Arial"/>
                <w:i/>
                <w:sz w:val="18"/>
                <w:lang w:eastAsia="ja-JP"/>
              </w:rPr>
            </w:pPr>
            <w:proofErr w:type="spellStart"/>
            <w:r w:rsidRPr="008E2FE7">
              <w:rPr>
                <w:rFonts w:ascii="Arial" w:hAnsi="Arial"/>
                <w:sz w:val="18"/>
              </w:rPr>
              <w:t>nzp</w:t>
            </w:r>
            <w:proofErr w:type="spellEnd"/>
            <w:r w:rsidRPr="008E2FE7">
              <w:rPr>
                <w:rFonts w:ascii="Arial" w:hAnsi="Arial"/>
                <w:sz w:val="18"/>
              </w:rPr>
              <w:t>-CSI-</w:t>
            </w:r>
            <w:proofErr w:type="spellStart"/>
            <w:r w:rsidRPr="008E2FE7">
              <w:rPr>
                <w:rFonts w:ascii="Arial" w:hAnsi="Arial"/>
                <w:sz w:val="18"/>
              </w:rPr>
              <w:t>ResourceSetId</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465F85B1" w14:textId="77777777" w:rsidR="00AF58FA" w:rsidRPr="008E2FE7" w:rsidRDefault="00AF58FA" w:rsidP="00AF58FA">
            <w:pPr>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5998A5AD" w14:textId="77777777" w:rsidR="00AF58FA" w:rsidRPr="008E2FE7" w:rsidRDefault="00AF58FA" w:rsidP="00AF58FA">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5018CE8A" w14:textId="77777777" w:rsidR="00AF58FA" w:rsidRPr="008E2FE7" w:rsidRDefault="00AF58FA" w:rsidP="00AF58FA">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62B8652A" w14:textId="77777777" w:rsidR="00AF58FA" w:rsidRPr="008E2FE7" w:rsidRDefault="00AF58FA" w:rsidP="00AF58FA">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570DDEB6" w14:textId="77777777" w:rsidR="00AF58FA" w:rsidRPr="008E2FE7" w:rsidRDefault="00AF58FA" w:rsidP="00AF58FA">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4A25DFE2" w14:textId="77777777" w:rsidR="00AF58FA" w:rsidRPr="008E2FE7" w:rsidRDefault="00AF58FA" w:rsidP="00AF58FA">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A0AACEE"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r>
      <w:tr w:rsidR="00AF58FA" w:rsidRPr="008E2FE7" w14:paraId="771456A9" w14:textId="77777777" w:rsidTr="00AF58FA">
        <w:trPr>
          <w:jc w:val="center"/>
        </w:trPr>
        <w:tc>
          <w:tcPr>
            <w:tcW w:w="2808" w:type="dxa"/>
            <w:tcBorders>
              <w:top w:val="single" w:sz="4" w:space="0" w:color="auto"/>
              <w:left w:val="single" w:sz="4" w:space="0" w:color="auto"/>
              <w:bottom w:val="single" w:sz="4" w:space="0" w:color="auto"/>
              <w:right w:val="single" w:sz="4" w:space="0" w:color="auto"/>
            </w:tcBorders>
            <w:hideMark/>
          </w:tcPr>
          <w:p w14:paraId="65A4E78A" w14:textId="77777777" w:rsidR="00AF58FA" w:rsidRPr="008E2FE7" w:rsidRDefault="00AF58FA" w:rsidP="00AF58FA">
            <w:pPr>
              <w:keepLines/>
              <w:spacing w:after="0"/>
              <w:rPr>
                <w:rFonts w:ascii="Arial" w:hAnsi="Arial" w:cs="Arial"/>
                <w:i/>
                <w:sz w:val="18"/>
                <w:lang w:eastAsia="ja-JP"/>
              </w:rPr>
            </w:pPr>
            <w:r w:rsidRPr="008E2FE7">
              <w:rPr>
                <w:rFonts w:ascii="Arial" w:hAnsi="Arial"/>
                <w:sz w:val="18"/>
              </w:rPr>
              <w:t>repetition</w:t>
            </w:r>
          </w:p>
        </w:tc>
        <w:tc>
          <w:tcPr>
            <w:tcW w:w="1176" w:type="dxa"/>
            <w:tcBorders>
              <w:top w:val="single" w:sz="4" w:space="0" w:color="auto"/>
              <w:left w:val="single" w:sz="4" w:space="0" w:color="auto"/>
              <w:bottom w:val="single" w:sz="4" w:space="0" w:color="auto"/>
              <w:right w:val="single" w:sz="4" w:space="0" w:color="auto"/>
            </w:tcBorders>
            <w:hideMark/>
          </w:tcPr>
          <w:p w14:paraId="0253948B" w14:textId="77777777" w:rsidR="00AF58FA" w:rsidRPr="008E2FE7" w:rsidRDefault="00AF58FA" w:rsidP="00AF58FA">
            <w:pPr>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75" w:type="dxa"/>
            <w:tcBorders>
              <w:top w:val="single" w:sz="4" w:space="0" w:color="auto"/>
              <w:left w:val="single" w:sz="4" w:space="0" w:color="auto"/>
              <w:bottom w:val="single" w:sz="4" w:space="0" w:color="auto"/>
              <w:right w:val="single" w:sz="4" w:space="0" w:color="auto"/>
            </w:tcBorders>
            <w:hideMark/>
          </w:tcPr>
          <w:p w14:paraId="5B765231" w14:textId="77777777" w:rsidR="00AF58FA" w:rsidRPr="008E2FE7" w:rsidRDefault="00AF58FA" w:rsidP="00AF58FA">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653BF665" w14:textId="77777777" w:rsidR="00AF58FA" w:rsidRPr="008E2FE7" w:rsidRDefault="00AF58FA" w:rsidP="00AF58FA">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868744E" w14:textId="77777777" w:rsidR="00AF58FA" w:rsidRPr="008E2FE7" w:rsidRDefault="00AF58FA" w:rsidP="00AF58FA">
            <w:pPr>
              <w:keepLines/>
              <w:spacing w:after="0"/>
              <w:rPr>
                <w:rFonts w:ascii="Arial" w:hAnsi="Arial" w:cs="Arial"/>
                <w:sz w:val="18"/>
                <w:lang w:eastAsia="ja-JP"/>
              </w:rPr>
            </w:pPr>
            <w:r w:rsidRPr="008E2FE7">
              <w:rPr>
                <w:rFonts w:ascii="Arial" w:hAnsi="Arial" w:cs="Arial"/>
                <w:sz w:val="18"/>
                <w:lang w:eastAsia="ja-JP"/>
              </w:rPr>
              <w:t>on</w:t>
            </w:r>
          </w:p>
        </w:tc>
        <w:tc>
          <w:tcPr>
            <w:tcW w:w="1096" w:type="dxa"/>
            <w:tcBorders>
              <w:top w:val="single" w:sz="4" w:space="0" w:color="auto"/>
              <w:left w:val="single" w:sz="4" w:space="0" w:color="auto"/>
              <w:bottom w:val="single" w:sz="4" w:space="0" w:color="auto"/>
              <w:right w:val="single" w:sz="4" w:space="0" w:color="auto"/>
            </w:tcBorders>
          </w:tcPr>
          <w:p w14:paraId="6A42B896" w14:textId="77777777" w:rsidR="00AF58FA" w:rsidRPr="008E2FE7" w:rsidRDefault="00AF58FA" w:rsidP="00AF58FA">
            <w:pPr>
              <w:keepNext/>
              <w:keepLines/>
              <w:spacing w:after="0"/>
              <w:rPr>
                <w:rFonts w:ascii="Arial" w:hAnsi="Arial"/>
                <w:sz w:val="18"/>
                <w:lang w:eastAsia="ja-JP"/>
              </w:rPr>
            </w:pPr>
            <w:r w:rsidRPr="008E2FE7">
              <w:rPr>
                <w:rFonts w:ascii="Arial" w:hAnsi="Arial"/>
                <w:sz w:val="18"/>
                <w:lang w:eastAsia="ja-JP"/>
              </w:rPr>
              <w:t>off</w:t>
            </w:r>
          </w:p>
        </w:tc>
        <w:tc>
          <w:tcPr>
            <w:tcW w:w="1186" w:type="dxa"/>
            <w:tcBorders>
              <w:top w:val="single" w:sz="4" w:space="0" w:color="auto"/>
              <w:left w:val="single" w:sz="4" w:space="0" w:color="auto"/>
              <w:bottom w:val="single" w:sz="4" w:space="0" w:color="auto"/>
              <w:right w:val="single" w:sz="4" w:space="0" w:color="auto"/>
            </w:tcBorders>
            <w:vAlign w:val="center"/>
          </w:tcPr>
          <w:p w14:paraId="1CB0540C" w14:textId="77777777" w:rsidR="00AF58FA" w:rsidRPr="008E2FE7" w:rsidRDefault="00AF58FA" w:rsidP="00AF58FA">
            <w:pPr>
              <w:keepNext/>
              <w:keepLines/>
              <w:spacing w:after="0"/>
              <w:rPr>
                <w:rFonts w:ascii="Arial" w:hAnsi="Arial"/>
                <w:sz w:val="18"/>
                <w:lang w:eastAsia="ja-JP"/>
              </w:rPr>
            </w:pPr>
            <w:proofErr w:type="spellStart"/>
            <w:r w:rsidRPr="008E2FE7">
              <w:rPr>
                <w:rFonts w:ascii="Arial" w:hAnsi="Arial" w:cs="Arial"/>
                <w:sz w:val="18"/>
                <w:lang w:eastAsia="ja-JP"/>
              </w:rPr>
              <w:t>n.a.</w:t>
            </w:r>
            <w:proofErr w:type="spellEnd"/>
          </w:p>
        </w:tc>
        <w:tc>
          <w:tcPr>
            <w:tcW w:w="1186" w:type="dxa"/>
            <w:tcBorders>
              <w:top w:val="single" w:sz="4" w:space="0" w:color="auto"/>
              <w:left w:val="single" w:sz="4" w:space="0" w:color="auto"/>
              <w:bottom w:val="single" w:sz="4" w:space="0" w:color="auto"/>
              <w:right w:val="single" w:sz="4" w:space="0" w:color="auto"/>
            </w:tcBorders>
          </w:tcPr>
          <w:p w14:paraId="33950602"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off</w:t>
            </w:r>
          </w:p>
        </w:tc>
      </w:tr>
      <w:tr w:rsidR="00AF58FA" w:rsidRPr="008E2FE7" w14:paraId="3F666EA2" w14:textId="77777777" w:rsidTr="00AF58FA">
        <w:trPr>
          <w:jc w:val="center"/>
        </w:trPr>
        <w:tc>
          <w:tcPr>
            <w:tcW w:w="2808" w:type="dxa"/>
            <w:tcBorders>
              <w:top w:val="single" w:sz="4" w:space="0" w:color="auto"/>
              <w:left w:val="single" w:sz="4" w:space="0" w:color="auto"/>
              <w:bottom w:val="single" w:sz="4" w:space="0" w:color="auto"/>
              <w:right w:val="single" w:sz="4" w:space="0" w:color="auto"/>
            </w:tcBorders>
            <w:hideMark/>
          </w:tcPr>
          <w:p w14:paraId="624D8CBA" w14:textId="77777777" w:rsidR="00AF58FA" w:rsidRPr="008E2FE7" w:rsidRDefault="00AF58FA" w:rsidP="00AF58FA">
            <w:pPr>
              <w:keepLines/>
              <w:spacing w:after="0"/>
              <w:rPr>
                <w:rFonts w:ascii="Arial" w:hAnsi="Arial" w:cs="Arial"/>
                <w:i/>
                <w:sz w:val="18"/>
                <w:lang w:eastAsia="ja-JP"/>
              </w:rPr>
            </w:pPr>
            <w:proofErr w:type="spellStart"/>
            <w:r w:rsidRPr="008E2FE7">
              <w:rPr>
                <w:rFonts w:ascii="Arial" w:hAnsi="Arial"/>
                <w:sz w:val="18"/>
              </w:rPr>
              <w:t>aperiodicTriggeringOffset</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541C94CF" w14:textId="77777777" w:rsidR="00AF58FA" w:rsidRPr="008E2FE7" w:rsidRDefault="00AF58FA" w:rsidP="00AF58FA">
            <w:pPr>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75" w:type="dxa"/>
            <w:tcBorders>
              <w:top w:val="single" w:sz="4" w:space="0" w:color="auto"/>
              <w:left w:val="single" w:sz="4" w:space="0" w:color="auto"/>
              <w:bottom w:val="single" w:sz="4" w:space="0" w:color="auto"/>
              <w:right w:val="single" w:sz="4" w:space="0" w:color="auto"/>
            </w:tcBorders>
            <w:hideMark/>
          </w:tcPr>
          <w:p w14:paraId="6785AFD9" w14:textId="77777777" w:rsidR="00AF58FA" w:rsidRPr="008E2FE7" w:rsidRDefault="00AF58FA" w:rsidP="00AF58FA">
            <w:pPr>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0EB81231" w14:textId="77777777" w:rsidR="00AF58FA" w:rsidRPr="008E2FE7" w:rsidRDefault="00AF58FA" w:rsidP="00AF58FA">
            <w:pPr>
              <w:keepLines/>
              <w:spacing w:after="0"/>
              <w:rPr>
                <w:rFonts w:ascii="Arial" w:hAnsi="Arial" w:cs="Arial"/>
                <w:sz w:val="18"/>
                <w:lang w:eastAsia="ja-JP"/>
              </w:rPr>
            </w:pPr>
            <w:r w:rsidRPr="008E2FE7">
              <w:rPr>
                <w:rFonts w:ascii="Arial" w:hAnsi="Arial" w:cs="Arial"/>
                <w:sz w:val="18"/>
                <w:lang w:eastAsia="ja-JP"/>
              </w:rPr>
              <w:t>4</w:t>
            </w:r>
          </w:p>
        </w:tc>
        <w:tc>
          <w:tcPr>
            <w:tcW w:w="1096" w:type="dxa"/>
            <w:tcBorders>
              <w:top w:val="single" w:sz="4" w:space="0" w:color="auto"/>
              <w:left w:val="single" w:sz="4" w:space="0" w:color="auto"/>
              <w:bottom w:val="single" w:sz="4" w:space="0" w:color="auto"/>
              <w:right w:val="single" w:sz="4" w:space="0" w:color="auto"/>
            </w:tcBorders>
            <w:hideMark/>
          </w:tcPr>
          <w:p w14:paraId="469EAD07" w14:textId="77777777" w:rsidR="00AF58FA" w:rsidRPr="008E2FE7" w:rsidRDefault="00AF58FA" w:rsidP="00AF58FA">
            <w:pPr>
              <w:keepLines/>
              <w:spacing w:after="0"/>
              <w:rPr>
                <w:rFonts w:ascii="Arial" w:hAnsi="Arial" w:cs="Arial"/>
                <w:sz w:val="18"/>
                <w:lang w:eastAsia="ja-JP"/>
              </w:rPr>
            </w:pPr>
            <w:r w:rsidRPr="008E2FE7">
              <w:rPr>
                <w:rFonts w:ascii="Arial" w:hAnsi="Arial" w:cs="Arial"/>
                <w:sz w:val="18"/>
                <w:lang w:eastAsia="ja-JP"/>
              </w:rPr>
              <w:t>4</w:t>
            </w:r>
          </w:p>
        </w:tc>
        <w:tc>
          <w:tcPr>
            <w:tcW w:w="1096" w:type="dxa"/>
            <w:tcBorders>
              <w:top w:val="single" w:sz="4" w:space="0" w:color="auto"/>
              <w:left w:val="single" w:sz="4" w:space="0" w:color="auto"/>
              <w:bottom w:val="single" w:sz="4" w:space="0" w:color="auto"/>
              <w:right w:val="single" w:sz="4" w:space="0" w:color="auto"/>
            </w:tcBorders>
          </w:tcPr>
          <w:p w14:paraId="5060CD78" w14:textId="77777777" w:rsidR="00AF58FA" w:rsidRPr="008E2FE7" w:rsidRDefault="00AF58FA" w:rsidP="00AF58FA">
            <w:pPr>
              <w:keepNext/>
              <w:keepLines/>
              <w:spacing w:after="0"/>
              <w:rPr>
                <w:rFonts w:ascii="Arial" w:hAnsi="Arial"/>
                <w:sz w:val="18"/>
                <w:lang w:eastAsia="ja-JP"/>
              </w:rPr>
            </w:pPr>
            <w:r w:rsidRPr="008E2FE7">
              <w:rPr>
                <w:rFonts w:ascii="Arial" w:hAnsi="Arial"/>
                <w:sz w:val="18"/>
                <w:lang w:eastAsia="ja-JP"/>
              </w:rPr>
              <w:t>6</w:t>
            </w:r>
          </w:p>
        </w:tc>
        <w:tc>
          <w:tcPr>
            <w:tcW w:w="1186" w:type="dxa"/>
            <w:tcBorders>
              <w:top w:val="single" w:sz="4" w:space="0" w:color="auto"/>
              <w:left w:val="single" w:sz="4" w:space="0" w:color="auto"/>
              <w:bottom w:val="single" w:sz="4" w:space="0" w:color="auto"/>
              <w:right w:val="single" w:sz="4" w:space="0" w:color="auto"/>
            </w:tcBorders>
            <w:vAlign w:val="center"/>
          </w:tcPr>
          <w:p w14:paraId="2CB74BF6" w14:textId="77777777" w:rsidR="00AF58FA" w:rsidRPr="008E2FE7" w:rsidRDefault="00AF58FA" w:rsidP="00AF58FA">
            <w:pPr>
              <w:keepNext/>
              <w:keepLines/>
              <w:spacing w:after="0"/>
              <w:rPr>
                <w:rFonts w:ascii="Arial" w:hAnsi="Arial"/>
                <w:sz w:val="18"/>
                <w:lang w:eastAsia="ja-JP"/>
              </w:rPr>
            </w:pPr>
            <w:proofErr w:type="spellStart"/>
            <w:r w:rsidRPr="008E2FE7">
              <w:rPr>
                <w:rFonts w:ascii="Arial" w:hAnsi="Arial" w:cs="Arial"/>
                <w:sz w:val="18"/>
                <w:lang w:eastAsia="ja-JP"/>
              </w:rPr>
              <w:t>n.a.</w:t>
            </w:r>
            <w:proofErr w:type="spellEnd"/>
          </w:p>
        </w:tc>
        <w:tc>
          <w:tcPr>
            <w:tcW w:w="1186" w:type="dxa"/>
            <w:tcBorders>
              <w:top w:val="single" w:sz="4" w:space="0" w:color="auto"/>
              <w:left w:val="single" w:sz="4" w:space="0" w:color="auto"/>
              <w:bottom w:val="single" w:sz="4" w:space="0" w:color="auto"/>
              <w:right w:val="single" w:sz="4" w:space="0" w:color="auto"/>
            </w:tcBorders>
          </w:tcPr>
          <w:p w14:paraId="0EE9EE44"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r>
      <w:tr w:rsidR="00AF58FA" w:rsidRPr="008E2FE7" w14:paraId="2EE8FDD5" w14:textId="77777777" w:rsidTr="00AF58FA">
        <w:trPr>
          <w:jc w:val="center"/>
        </w:trPr>
        <w:tc>
          <w:tcPr>
            <w:tcW w:w="2808" w:type="dxa"/>
            <w:tcBorders>
              <w:top w:val="single" w:sz="4" w:space="0" w:color="auto"/>
              <w:left w:val="single" w:sz="4" w:space="0" w:color="auto"/>
              <w:bottom w:val="single" w:sz="4" w:space="0" w:color="auto"/>
              <w:right w:val="single" w:sz="4" w:space="0" w:color="auto"/>
            </w:tcBorders>
            <w:hideMark/>
          </w:tcPr>
          <w:p w14:paraId="57AF2513" w14:textId="77777777" w:rsidR="00AF58FA" w:rsidRPr="008E2FE7" w:rsidRDefault="00AF58FA" w:rsidP="00AF58FA">
            <w:pPr>
              <w:keepLines/>
              <w:spacing w:after="0"/>
              <w:rPr>
                <w:rFonts w:ascii="Arial" w:hAnsi="Arial" w:cs="Arial"/>
                <w:i/>
                <w:sz w:val="18"/>
                <w:lang w:eastAsia="ja-JP"/>
              </w:rPr>
            </w:pPr>
            <w:proofErr w:type="spellStart"/>
            <w:r w:rsidRPr="008E2FE7">
              <w:rPr>
                <w:rFonts w:ascii="Arial" w:hAnsi="Arial"/>
                <w:sz w:val="18"/>
              </w:rPr>
              <w:t>trs</w:t>
            </w:r>
            <w:proofErr w:type="spellEnd"/>
            <w:r w:rsidRPr="008E2FE7">
              <w:rPr>
                <w:rFonts w:ascii="Arial" w:hAnsi="Arial"/>
                <w:sz w:val="18"/>
              </w:rPr>
              <w:t>-Info</w:t>
            </w:r>
          </w:p>
        </w:tc>
        <w:tc>
          <w:tcPr>
            <w:tcW w:w="1176" w:type="dxa"/>
            <w:tcBorders>
              <w:top w:val="single" w:sz="4" w:space="0" w:color="auto"/>
              <w:left w:val="single" w:sz="4" w:space="0" w:color="auto"/>
              <w:bottom w:val="single" w:sz="4" w:space="0" w:color="auto"/>
              <w:right w:val="single" w:sz="4" w:space="0" w:color="auto"/>
            </w:tcBorders>
            <w:hideMark/>
          </w:tcPr>
          <w:p w14:paraId="752E3D24" w14:textId="77777777" w:rsidR="00AF58FA" w:rsidRPr="008E2FE7" w:rsidRDefault="00AF58FA" w:rsidP="00AF58FA">
            <w:pPr>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75" w:type="dxa"/>
            <w:tcBorders>
              <w:top w:val="single" w:sz="4" w:space="0" w:color="auto"/>
              <w:left w:val="single" w:sz="4" w:space="0" w:color="auto"/>
              <w:bottom w:val="single" w:sz="4" w:space="0" w:color="auto"/>
              <w:right w:val="single" w:sz="4" w:space="0" w:color="auto"/>
            </w:tcBorders>
            <w:hideMark/>
          </w:tcPr>
          <w:p w14:paraId="09EC75DC" w14:textId="77777777" w:rsidR="00AF58FA" w:rsidRPr="008E2FE7" w:rsidRDefault="00AF58FA" w:rsidP="00AF58FA">
            <w:pPr>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4F721C10" w14:textId="77777777" w:rsidR="00AF58FA" w:rsidRPr="008E2FE7" w:rsidRDefault="00AF58FA" w:rsidP="00AF58FA">
            <w:pPr>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67AB72EB" w14:textId="77777777" w:rsidR="00AF58FA" w:rsidRPr="008E2FE7" w:rsidRDefault="00AF58FA" w:rsidP="00AF58FA">
            <w:pPr>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tcPr>
          <w:p w14:paraId="37648ACC" w14:textId="77777777" w:rsidR="00AF58FA" w:rsidRPr="008E2FE7" w:rsidRDefault="00AF58FA" w:rsidP="00AF58FA">
            <w:pPr>
              <w:keepNext/>
              <w:keepLines/>
              <w:spacing w:after="0"/>
              <w:rPr>
                <w:rFonts w:ascii="Arial" w:hAnsi="Arial"/>
                <w:sz w:val="18"/>
                <w:lang w:eastAsia="ja-JP"/>
              </w:rPr>
            </w:pPr>
            <w:proofErr w:type="spellStart"/>
            <w:r w:rsidRPr="008E2FE7">
              <w:rPr>
                <w:rFonts w:ascii="Arial" w:hAnsi="Arial"/>
                <w:sz w:val="18"/>
                <w:lang w:eastAsia="ja-JP"/>
              </w:rPr>
              <w:t>n.a.</w:t>
            </w:r>
            <w:proofErr w:type="spellEnd"/>
          </w:p>
        </w:tc>
        <w:tc>
          <w:tcPr>
            <w:tcW w:w="1186" w:type="dxa"/>
            <w:tcBorders>
              <w:top w:val="single" w:sz="4" w:space="0" w:color="auto"/>
              <w:left w:val="single" w:sz="4" w:space="0" w:color="auto"/>
              <w:bottom w:val="single" w:sz="4" w:space="0" w:color="auto"/>
              <w:right w:val="single" w:sz="4" w:space="0" w:color="auto"/>
            </w:tcBorders>
            <w:vAlign w:val="center"/>
          </w:tcPr>
          <w:p w14:paraId="272D7D64" w14:textId="77777777" w:rsidR="00AF58FA" w:rsidRPr="008E2FE7" w:rsidRDefault="00AF58FA" w:rsidP="00AF58FA">
            <w:pPr>
              <w:keepNext/>
              <w:keepLines/>
              <w:spacing w:after="0"/>
              <w:rPr>
                <w:rFonts w:ascii="Arial" w:hAnsi="Arial"/>
                <w:sz w:val="18"/>
                <w:lang w:eastAsia="ja-JP"/>
              </w:rPr>
            </w:pPr>
            <w:proofErr w:type="spellStart"/>
            <w:r w:rsidRPr="008E2FE7">
              <w:rPr>
                <w:rFonts w:ascii="Arial" w:hAnsi="Arial" w:cs="Arial"/>
                <w:sz w:val="18"/>
                <w:lang w:eastAsia="ja-JP"/>
              </w:rPr>
              <w:t>n.a.</w:t>
            </w:r>
            <w:proofErr w:type="spellEnd"/>
          </w:p>
        </w:tc>
        <w:tc>
          <w:tcPr>
            <w:tcW w:w="1186" w:type="dxa"/>
            <w:tcBorders>
              <w:top w:val="single" w:sz="4" w:space="0" w:color="auto"/>
              <w:left w:val="single" w:sz="4" w:space="0" w:color="auto"/>
              <w:bottom w:val="single" w:sz="4" w:space="0" w:color="auto"/>
              <w:right w:val="single" w:sz="4" w:space="0" w:color="auto"/>
            </w:tcBorders>
          </w:tcPr>
          <w:p w14:paraId="17303188"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r>
      <w:tr w:rsidR="00AF58FA" w:rsidRPr="008E2FE7" w14:paraId="0B69BD5C" w14:textId="77777777" w:rsidTr="00AF58FA">
        <w:trPr>
          <w:jc w:val="center"/>
        </w:trPr>
        <w:tc>
          <w:tcPr>
            <w:tcW w:w="2808" w:type="dxa"/>
            <w:tcBorders>
              <w:top w:val="single" w:sz="4" w:space="0" w:color="auto"/>
              <w:left w:val="single" w:sz="4" w:space="0" w:color="auto"/>
              <w:bottom w:val="single" w:sz="4" w:space="0" w:color="auto"/>
              <w:right w:val="single" w:sz="4" w:space="0" w:color="auto"/>
            </w:tcBorders>
            <w:hideMark/>
          </w:tcPr>
          <w:p w14:paraId="3B5E9C89" w14:textId="77777777" w:rsidR="00AF58FA" w:rsidRPr="008E2FE7" w:rsidRDefault="00AF58FA" w:rsidP="00AF58FA">
            <w:pPr>
              <w:keepNext/>
              <w:keepLines/>
              <w:spacing w:after="0"/>
              <w:jc w:val="center"/>
              <w:rPr>
                <w:rFonts w:ascii="Arial" w:hAnsi="Arial"/>
                <w:b/>
                <w:sz w:val="18"/>
              </w:rPr>
            </w:pPr>
            <w:r w:rsidRPr="008E2FE7">
              <w:rPr>
                <w:rFonts w:ascii="Arial" w:hAnsi="Arial"/>
                <w:b/>
                <w:sz w:val="18"/>
              </w:rPr>
              <w:lastRenderedPageBreak/>
              <w:t>Resource Config</w:t>
            </w:r>
          </w:p>
        </w:tc>
        <w:tc>
          <w:tcPr>
            <w:tcW w:w="1176" w:type="dxa"/>
            <w:tcBorders>
              <w:top w:val="single" w:sz="4" w:space="0" w:color="auto"/>
              <w:left w:val="single" w:sz="4" w:space="0" w:color="auto"/>
              <w:bottom w:val="single" w:sz="4" w:space="0" w:color="auto"/>
              <w:right w:val="single" w:sz="4" w:space="0" w:color="auto"/>
            </w:tcBorders>
          </w:tcPr>
          <w:p w14:paraId="37A80A8A" w14:textId="77777777" w:rsidR="00AF58FA" w:rsidRPr="008E2FE7" w:rsidRDefault="00AF58FA" w:rsidP="00AF58FA">
            <w:pPr>
              <w:keepNext/>
              <w:keepLines/>
              <w:spacing w:after="0"/>
              <w:jc w:val="center"/>
              <w:rPr>
                <w:rFonts w:ascii="Arial" w:hAnsi="Arial" w:cs="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44A910A5" w14:textId="77777777" w:rsidR="00AF58FA" w:rsidRPr="008E2FE7" w:rsidRDefault="00AF58FA" w:rsidP="00AF58FA">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24F072D8" w14:textId="77777777" w:rsidR="00AF58FA" w:rsidRPr="008E2FE7" w:rsidRDefault="00AF58FA" w:rsidP="00AF58FA">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37728756" w14:textId="77777777" w:rsidR="00AF58FA" w:rsidRPr="008E2FE7" w:rsidRDefault="00AF58FA" w:rsidP="00AF58FA">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3FBEB0EE" w14:textId="77777777" w:rsidR="00AF58FA" w:rsidRPr="008E2FE7" w:rsidRDefault="00AF58FA" w:rsidP="00AF58FA">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1966744" w14:textId="77777777" w:rsidR="00AF58FA" w:rsidRPr="008E2FE7" w:rsidRDefault="00AF58FA" w:rsidP="00AF58FA">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2045625" w14:textId="77777777" w:rsidR="00AF58FA" w:rsidRPr="008E2FE7" w:rsidRDefault="00AF58FA" w:rsidP="00AF58FA">
            <w:pPr>
              <w:keepNext/>
              <w:keepLines/>
              <w:spacing w:after="0"/>
              <w:jc w:val="center"/>
              <w:rPr>
                <w:rFonts w:ascii="Arial" w:hAnsi="Arial"/>
                <w:b/>
                <w:sz w:val="18"/>
                <w:lang w:eastAsia="ja-JP"/>
              </w:rPr>
            </w:pPr>
          </w:p>
        </w:tc>
      </w:tr>
      <w:tr w:rsidR="00AF58FA" w:rsidRPr="008E2FE7" w14:paraId="7E02C755" w14:textId="77777777" w:rsidTr="00AF58FA">
        <w:trPr>
          <w:trHeight w:val="33"/>
          <w:jc w:val="center"/>
        </w:trPr>
        <w:tc>
          <w:tcPr>
            <w:tcW w:w="2808" w:type="dxa"/>
            <w:tcBorders>
              <w:top w:val="single" w:sz="4" w:space="0" w:color="auto"/>
              <w:left w:val="single" w:sz="4" w:space="0" w:color="auto"/>
              <w:bottom w:val="nil"/>
              <w:right w:val="single" w:sz="4" w:space="0" w:color="auto"/>
            </w:tcBorders>
          </w:tcPr>
          <w:p w14:paraId="729225D2" w14:textId="77777777" w:rsidR="00AF58FA" w:rsidRPr="008E2FE7" w:rsidRDefault="00AF58FA" w:rsidP="00AF58FA">
            <w:pPr>
              <w:keepNext/>
              <w:keepLines/>
              <w:spacing w:after="0"/>
              <w:rPr>
                <w:rFonts w:ascii="Arial" w:hAnsi="Arial"/>
                <w:sz w:val="18"/>
              </w:rPr>
            </w:pPr>
          </w:p>
        </w:tc>
        <w:tc>
          <w:tcPr>
            <w:tcW w:w="1176" w:type="dxa"/>
            <w:tcBorders>
              <w:top w:val="single" w:sz="4" w:space="0" w:color="auto"/>
              <w:left w:val="single" w:sz="4" w:space="0" w:color="auto"/>
              <w:bottom w:val="nil"/>
              <w:right w:val="single" w:sz="4" w:space="0" w:color="auto"/>
            </w:tcBorders>
          </w:tcPr>
          <w:p w14:paraId="6BC1DA5A" w14:textId="77777777" w:rsidR="00AF58FA" w:rsidRPr="008E2FE7" w:rsidRDefault="00AF58FA" w:rsidP="00AF58FA">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06E2B2A6"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hideMark/>
          </w:tcPr>
          <w:p w14:paraId="41EC38D6"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single" w:sz="4" w:space="0" w:color="auto"/>
              <w:right w:val="single" w:sz="4" w:space="0" w:color="auto"/>
            </w:tcBorders>
            <w:hideMark/>
          </w:tcPr>
          <w:p w14:paraId="1E4D3BDE"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13FE6A20" w14:textId="77777777" w:rsidR="00AF58FA" w:rsidRPr="008E2FE7" w:rsidRDefault="00AF58FA" w:rsidP="00AF58FA">
            <w:pPr>
              <w:keepNext/>
              <w:keepLines/>
              <w:spacing w:after="0"/>
              <w:rPr>
                <w:rFonts w:ascii="Arial" w:hAnsi="Arial"/>
                <w:sz w:val="18"/>
                <w:lang w:eastAsia="ja-JP"/>
              </w:rPr>
            </w:pPr>
            <w:r w:rsidRPr="008E2FE7">
              <w:rPr>
                <w:rFonts w:ascii="Arial" w:hAnsi="Arial"/>
                <w:sz w:val="18"/>
                <w:lang w:eastAsia="ja-JP"/>
              </w:rPr>
              <w:t>0 for resource #0</w:t>
            </w:r>
          </w:p>
        </w:tc>
        <w:tc>
          <w:tcPr>
            <w:tcW w:w="1186" w:type="dxa"/>
            <w:tcBorders>
              <w:top w:val="single" w:sz="4" w:space="0" w:color="auto"/>
              <w:left w:val="single" w:sz="4" w:space="0" w:color="auto"/>
              <w:bottom w:val="nil"/>
              <w:right w:val="single" w:sz="4" w:space="0" w:color="auto"/>
            </w:tcBorders>
            <w:vAlign w:val="center"/>
          </w:tcPr>
          <w:p w14:paraId="223A0320" w14:textId="77777777" w:rsidR="00AF58FA" w:rsidRPr="008E2FE7" w:rsidRDefault="00AF58FA" w:rsidP="00AF58FA">
            <w:pPr>
              <w:keepNext/>
              <w:keepLines/>
              <w:spacing w:after="0"/>
              <w:rPr>
                <w:rFonts w:ascii="Arial" w:hAnsi="Arial"/>
                <w:sz w:val="18"/>
                <w:lang w:eastAsia="ja-JP"/>
              </w:rPr>
            </w:pPr>
          </w:p>
        </w:tc>
        <w:tc>
          <w:tcPr>
            <w:tcW w:w="1186" w:type="dxa"/>
            <w:vMerge w:val="restart"/>
            <w:tcBorders>
              <w:top w:val="single" w:sz="4" w:space="0" w:color="auto"/>
              <w:left w:val="single" w:sz="4" w:space="0" w:color="auto"/>
              <w:right w:val="single" w:sz="4" w:space="0" w:color="auto"/>
            </w:tcBorders>
          </w:tcPr>
          <w:p w14:paraId="2696B0A1" w14:textId="77777777" w:rsidR="00AF58FA" w:rsidRPr="008E2FE7" w:rsidRDefault="00AF58FA" w:rsidP="00AF58FA">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AF58FA" w:rsidRPr="008E2FE7" w14:paraId="56624A99" w14:textId="77777777" w:rsidTr="00AF58FA">
        <w:trPr>
          <w:trHeight w:val="31"/>
          <w:jc w:val="center"/>
        </w:trPr>
        <w:tc>
          <w:tcPr>
            <w:tcW w:w="2808" w:type="dxa"/>
            <w:tcBorders>
              <w:top w:val="nil"/>
              <w:left w:val="single" w:sz="4" w:space="0" w:color="auto"/>
              <w:bottom w:val="nil"/>
              <w:right w:val="single" w:sz="4" w:space="0" w:color="auto"/>
            </w:tcBorders>
            <w:hideMark/>
          </w:tcPr>
          <w:p w14:paraId="4BA60695" w14:textId="77777777" w:rsidR="00AF58FA" w:rsidRPr="008E2FE7" w:rsidRDefault="00AF58FA" w:rsidP="00AF58FA">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3B5761F6" w14:textId="77777777" w:rsidR="00AF58FA" w:rsidRPr="008E2FE7" w:rsidRDefault="00AF58FA" w:rsidP="00AF58FA">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256006C" w14:textId="77777777" w:rsidR="00AF58FA" w:rsidRPr="008E2FE7" w:rsidRDefault="00AF58FA" w:rsidP="00AF58FA">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585AF1D8" w14:textId="77777777" w:rsidR="00AF58FA" w:rsidRPr="008E2FE7" w:rsidRDefault="00AF58FA" w:rsidP="00AF58FA">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3FCD7AB"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05EA79B1" w14:textId="77777777" w:rsidR="00AF58FA" w:rsidRPr="008E2FE7" w:rsidRDefault="00AF58FA" w:rsidP="00AF58FA">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0F4B221E" w14:textId="77777777" w:rsidR="00AF58FA" w:rsidRPr="008E2FE7" w:rsidRDefault="00AF58FA" w:rsidP="00AF58FA">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50688FD2" w14:textId="77777777" w:rsidR="00AF58FA" w:rsidRPr="008E2FE7" w:rsidRDefault="00AF58FA" w:rsidP="00AF58FA">
            <w:pPr>
              <w:keepNext/>
              <w:keepLines/>
              <w:spacing w:after="0"/>
              <w:rPr>
                <w:rFonts w:ascii="Arial" w:hAnsi="Arial"/>
                <w:sz w:val="18"/>
                <w:lang w:eastAsia="ja-JP"/>
              </w:rPr>
            </w:pPr>
          </w:p>
        </w:tc>
      </w:tr>
      <w:tr w:rsidR="00AF58FA" w:rsidRPr="008E2FE7" w14:paraId="18FDFC7F" w14:textId="77777777" w:rsidTr="00AF58FA">
        <w:trPr>
          <w:trHeight w:val="31"/>
          <w:jc w:val="center"/>
        </w:trPr>
        <w:tc>
          <w:tcPr>
            <w:tcW w:w="2808" w:type="dxa"/>
            <w:tcBorders>
              <w:top w:val="nil"/>
              <w:left w:val="single" w:sz="4" w:space="0" w:color="auto"/>
              <w:bottom w:val="nil"/>
              <w:right w:val="single" w:sz="4" w:space="0" w:color="auto"/>
            </w:tcBorders>
            <w:hideMark/>
          </w:tcPr>
          <w:p w14:paraId="13D4AB39" w14:textId="77777777" w:rsidR="00AF58FA" w:rsidRPr="008E2FE7" w:rsidRDefault="00AF58FA" w:rsidP="00AF58FA">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60B962CD" w14:textId="77777777" w:rsidR="00AF58FA" w:rsidRPr="008E2FE7" w:rsidRDefault="00AF58FA" w:rsidP="00AF58FA">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43103C0C" w14:textId="77777777" w:rsidR="00AF58FA" w:rsidRPr="008E2FE7" w:rsidRDefault="00AF58FA" w:rsidP="00AF58FA">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60DC6F93" w14:textId="77777777" w:rsidR="00AF58FA" w:rsidRPr="008E2FE7" w:rsidRDefault="00AF58FA" w:rsidP="00AF58FA">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03B144BB"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42A663BE" w14:textId="77777777" w:rsidR="00AF58FA" w:rsidRPr="008E2FE7" w:rsidRDefault="00AF58FA" w:rsidP="00AF58FA">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044D5781" w14:textId="77777777" w:rsidR="00AF58FA" w:rsidRPr="008E2FE7" w:rsidRDefault="00AF58FA" w:rsidP="00AF58FA">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26229D6C" w14:textId="77777777" w:rsidR="00AF58FA" w:rsidRPr="008E2FE7" w:rsidRDefault="00AF58FA" w:rsidP="00AF58FA">
            <w:pPr>
              <w:keepNext/>
              <w:keepLines/>
              <w:spacing w:after="0"/>
              <w:rPr>
                <w:rFonts w:ascii="Arial" w:hAnsi="Arial"/>
                <w:sz w:val="18"/>
                <w:lang w:eastAsia="ja-JP"/>
              </w:rPr>
            </w:pPr>
          </w:p>
        </w:tc>
      </w:tr>
      <w:tr w:rsidR="00AF58FA" w:rsidRPr="008E2FE7" w14:paraId="75B3671B" w14:textId="77777777" w:rsidTr="00AF58FA">
        <w:trPr>
          <w:trHeight w:val="31"/>
          <w:jc w:val="center"/>
        </w:trPr>
        <w:tc>
          <w:tcPr>
            <w:tcW w:w="2808" w:type="dxa"/>
            <w:tcBorders>
              <w:top w:val="nil"/>
              <w:left w:val="single" w:sz="4" w:space="0" w:color="auto"/>
              <w:bottom w:val="nil"/>
              <w:right w:val="single" w:sz="4" w:space="0" w:color="auto"/>
            </w:tcBorders>
          </w:tcPr>
          <w:p w14:paraId="62CC59D1" w14:textId="77777777" w:rsidR="00AF58FA" w:rsidRPr="008E2FE7" w:rsidRDefault="00AF58FA" w:rsidP="00AF58FA">
            <w:pPr>
              <w:keepNext/>
              <w:keepLines/>
              <w:spacing w:after="0"/>
              <w:rPr>
                <w:rFonts w:ascii="Arial" w:hAnsi="Arial"/>
                <w:sz w:val="18"/>
              </w:rPr>
            </w:pPr>
          </w:p>
        </w:tc>
        <w:tc>
          <w:tcPr>
            <w:tcW w:w="1176" w:type="dxa"/>
            <w:tcBorders>
              <w:top w:val="nil"/>
              <w:left w:val="single" w:sz="4" w:space="0" w:color="auto"/>
              <w:bottom w:val="nil"/>
              <w:right w:val="single" w:sz="4" w:space="0" w:color="auto"/>
            </w:tcBorders>
          </w:tcPr>
          <w:p w14:paraId="549EA448" w14:textId="77777777" w:rsidR="00AF58FA" w:rsidRPr="008E2FE7" w:rsidRDefault="00AF58FA" w:rsidP="00AF58FA">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65113393" w14:textId="77777777" w:rsidR="00AF58FA" w:rsidRPr="008E2FE7" w:rsidRDefault="00AF58FA" w:rsidP="00AF58FA">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5FF46AF0" w14:textId="77777777" w:rsidR="00AF58FA" w:rsidRPr="008E2FE7" w:rsidRDefault="00AF58FA" w:rsidP="00AF58FA">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EB75F8A"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1BD90F9F" w14:textId="77777777" w:rsidR="00AF58FA" w:rsidRPr="008E2FE7" w:rsidRDefault="00AF58FA" w:rsidP="00AF58FA">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138FC1C" w14:textId="77777777" w:rsidR="00AF58FA" w:rsidRPr="008E2FE7" w:rsidRDefault="00AF58FA" w:rsidP="00AF58FA">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322CA49A" w14:textId="77777777" w:rsidR="00AF58FA" w:rsidRPr="008E2FE7" w:rsidRDefault="00AF58FA" w:rsidP="00AF58FA">
            <w:pPr>
              <w:keepNext/>
              <w:keepLines/>
              <w:spacing w:after="0"/>
              <w:rPr>
                <w:rFonts w:ascii="Arial" w:hAnsi="Arial"/>
                <w:sz w:val="18"/>
                <w:lang w:eastAsia="ja-JP"/>
              </w:rPr>
            </w:pPr>
          </w:p>
        </w:tc>
      </w:tr>
      <w:tr w:rsidR="00AF58FA" w:rsidRPr="008E2FE7" w14:paraId="1AC2CC94" w14:textId="77777777" w:rsidTr="00AF58FA">
        <w:trPr>
          <w:trHeight w:val="33"/>
          <w:jc w:val="center"/>
        </w:trPr>
        <w:tc>
          <w:tcPr>
            <w:tcW w:w="2808" w:type="dxa"/>
            <w:tcBorders>
              <w:top w:val="nil"/>
              <w:left w:val="single" w:sz="4" w:space="0" w:color="auto"/>
              <w:bottom w:val="nil"/>
              <w:right w:val="single" w:sz="4" w:space="0" w:color="auto"/>
            </w:tcBorders>
            <w:hideMark/>
          </w:tcPr>
          <w:p w14:paraId="7E877BBA" w14:textId="77777777" w:rsidR="00AF58FA" w:rsidRPr="008E2FE7" w:rsidRDefault="00AF58FA" w:rsidP="00AF58FA">
            <w:pPr>
              <w:keepNext/>
              <w:keepLines/>
              <w:spacing w:after="0"/>
              <w:rPr>
                <w:rFonts w:ascii="Arial" w:hAnsi="Arial"/>
                <w:sz w:val="18"/>
              </w:rPr>
            </w:pPr>
            <w:proofErr w:type="spellStart"/>
            <w:r w:rsidRPr="008E2FE7">
              <w:rPr>
                <w:rFonts w:ascii="Arial" w:hAnsi="Arial"/>
                <w:sz w:val="18"/>
              </w:rPr>
              <w:t>nzp</w:t>
            </w:r>
            <w:proofErr w:type="spellEnd"/>
            <w:r w:rsidRPr="008E2FE7">
              <w:rPr>
                <w:rFonts w:ascii="Arial" w:hAnsi="Arial"/>
                <w:sz w:val="18"/>
              </w:rPr>
              <w:t>-CSI-RS-</w:t>
            </w:r>
            <w:proofErr w:type="spellStart"/>
            <w:r w:rsidRPr="008E2FE7">
              <w:rPr>
                <w:rFonts w:ascii="Arial" w:hAnsi="Arial"/>
                <w:sz w:val="18"/>
              </w:rPr>
              <w:t>ResourceId</w:t>
            </w:r>
            <w:proofErr w:type="spellEnd"/>
          </w:p>
        </w:tc>
        <w:tc>
          <w:tcPr>
            <w:tcW w:w="1176" w:type="dxa"/>
            <w:tcBorders>
              <w:top w:val="nil"/>
              <w:left w:val="single" w:sz="4" w:space="0" w:color="auto"/>
              <w:bottom w:val="nil"/>
              <w:right w:val="single" w:sz="4" w:space="0" w:color="auto"/>
            </w:tcBorders>
            <w:hideMark/>
          </w:tcPr>
          <w:p w14:paraId="2EA297C4"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75" w:type="dxa"/>
            <w:tcBorders>
              <w:top w:val="single" w:sz="4" w:space="0" w:color="auto"/>
              <w:left w:val="single" w:sz="4" w:space="0" w:color="auto"/>
              <w:bottom w:val="nil"/>
              <w:right w:val="single" w:sz="4" w:space="0" w:color="auto"/>
            </w:tcBorders>
            <w:hideMark/>
          </w:tcPr>
          <w:p w14:paraId="2EA50429"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nil"/>
              <w:right w:val="single" w:sz="4" w:space="0" w:color="auto"/>
            </w:tcBorders>
            <w:hideMark/>
          </w:tcPr>
          <w:p w14:paraId="0B9D5717"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single" w:sz="4" w:space="0" w:color="auto"/>
              <w:right w:val="single" w:sz="4" w:space="0" w:color="auto"/>
            </w:tcBorders>
            <w:hideMark/>
          </w:tcPr>
          <w:p w14:paraId="2E22B7B1"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04EDCCD5" w14:textId="77777777" w:rsidR="00AF58FA" w:rsidRPr="008E2FE7" w:rsidRDefault="00AF58FA" w:rsidP="00AF58FA">
            <w:pPr>
              <w:keepNext/>
              <w:keepLines/>
              <w:spacing w:after="0"/>
              <w:rPr>
                <w:rFonts w:ascii="Arial" w:hAnsi="Arial"/>
                <w:sz w:val="18"/>
                <w:lang w:eastAsia="ja-JP"/>
              </w:rPr>
            </w:pPr>
            <w:r w:rsidRPr="008E2FE7">
              <w:rPr>
                <w:rFonts w:ascii="Arial" w:hAnsi="Arial"/>
                <w:sz w:val="18"/>
                <w:lang w:eastAsia="ja-JP"/>
              </w:rPr>
              <w:t>1 for resource #1</w:t>
            </w:r>
          </w:p>
        </w:tc>
        <w:tc>
          <w:tcPr>
            <w:tcW w:w="1186" w:type="dxa"/>
            <w:tcBorders>
              <w:top w:val="nil"/>
              <w:left w:val="single" w:sz="4" w:space="0" w:color="auto"/>
              <w:bottom w:val="nil"/>
              <w:right w:val="single" w:sz="4" w:space="0" w:color="auto"/>
            </w:tcBorders>
          </w:tcPr>
          <w:p w14:paraId="31D7BE74" w14:textId="77777777" w:rsidR="00AF58FA" w:rsidRPr="008E2FE7" w:rsidRDefault="00AF58FA" w:rsidP="00AF58FA">
            <w:pPr>
              <w:keepNext/>
              <w:keepLines/>
              <w:spacing w:after="0"/>
              <w:rPr>
                <w:rFonts w:ascii="Arial" w:hAnsi="Arial"/>
                <w:sz w:val="18"/>
                <w:lang w:eastAsia="ja-JP"/>
              </w:rPr>
            </w:pPr>
            <w:r w:rsidRPr="008E2FE7">
              <w:rPr>
                <w:rFonts w:ascii="Arial" w:hAnsi="Arial" w:cs="Arial"/>
                <w:sz w:val="18"/>
                <w:lang w:eastAsia="ja-JP"/>
              </w:rPr>
              <w:t>0 for resource #0</w:t>
            </w:r>
          </w:p>
        </w:tc>
        <w:tc>
          <w:tcPr>
            <w:tcW w:w="1186" w:type="dxa"/>
            <w:vMerge w:val="restart"/>
            <w:tcBorders>
              <w:top w:val="single" w:sz="4" w:space="0" w:color="auto"/>
              <w:left w:val="single" w:sz="4" w:space="0" w:color="auto"/>
              <w:right w:val="single" w:sz="4" w:space="0" w:color="auto"/>
            </w:tcBorders>
          </w:tcPr>
          <w:p w14:paraId="3CB22F06" w14:textId="77777777" w:rsidR="00AF58FA" w:rsidRPr="008E2FE7" w:rsidRDefault="00AF58FA" w:rsidP="00AF58FA">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AF58FA" w:rsidRPr="008E2FE7" w14:paraId="52AAA53B" w14:textId="77777777" w:rsidTr="00AF58FA">
        <w:trPr>
          <w:trHeight w:val="31"/>
          <w:jc w:val="center"/>
        </w:trPr>
        <w:tc>
          <w:tcPr>
            <w:tcW w:w="2808" w:type="dxa"/>
            <w:tcBorders>
              <w:top w:val="nil"/>
              <w:left w:val="single" w:sz="4" w:space="0" w:color="auto"/>
              <w:bottom w:val="nil"/>
              <w:right w:val="single" w:sz="4" w:space="0" w:color="auto"/>
            </w:tcBorders>
            <w:hideMark/>
          </w:tcPr>
          <w:p w14:paraId="3E2F039C" w14:textId="77777777" w:rsidR="00AF58FA" w:rsidRPr="008E2FE7" w:rsidRDefault="00AF58FA" w:rsidP="00AF58FA">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2CAA5A34" w14:textId="77777777" w:rsidR="00AF58FA" w:rsidRPr="008E2FE7" w:rsidRDefault="00AF58FA" w:rsidP="00AF58FA">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1E535143" w14:textId="77777777" w:rsidR="00AF58FA" w:rsidRPr="008E2FE7" w:rsidRDefault="00AF58FA" w:rsidP="00AF58FA">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7D613F0B" w14:textId="77777777" w:rsidR="00AF58FA" w:rsidRPr="008E2FE7" w:rsidRDefault="00AF58FA" w:rsidP="00AF58FA">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16BC82AF"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58EE2673" w14:textId="77777777" w:rsidR="00AF58FA" w:rsidRPr="008E2FE7" w:rsidRDefault="00AF58FA" w:rsidP="00AF58FA">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4345F06E" w14:textId="77777777" w:rsidR="00AF58FA" w:rsidRPr="008E2FE7" w:rsidRDefault="00AF58FA" w:rsidP="00AF58FA">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6D257FF4" w14:textId="77777777" w:rsidR="00AF58FA" w:rsidRPr="008E2FE7" w:rsidRDefault="00AF58FA" w:rsidP="00AF58FA">
            <w:pPr>
              <w:keepNext/>
              <w:keepLines/>
              <w:spacing w:after="0"/>
              <w:rPr>
                <w:rFonts w:ascii="Arial" w:hAnsi="Arial"/>
                <w:sz w:val="18"/>
                <w:lang w:eastAsia="ja-JP"/>
              </w:rPr>
            </w:pPr>
          </w:p>
        </w:tc>
      </w:tr>
      <w:tr w:rsidR="00AF58FA" w:rsidRPr="008E2FE7" w14:paraId="404524C0" w14:textId="77777777" w:rsidTr="00AF58FA">
        <w:trPr>
          <w:trHeight w:val="31"/>
          <w:jc w:val="center"/>
        </w:trPr>
        <w:tc>
          <w:tcPr>
            <w:tcW w:w="2808" w:type="dxa"/>
            <w:tcBorders>
              <w:top w:val="nil"/>
              <w:left w:val="single" w:sz="4" w:space="0" w:color="auto"/>
              <w:bottom w:val="nil"/>
              <w:right w:val="single" w:sz="4" w:space="0" w:color="auto"/>
            </w:tcBorders>
            <w:hideMark/>
          </w:tcPr>
          <w:p w14:paraId="7791B05B" w14:textId="77777777" w:rsidR="00AF58FA" w:rsidRPr="008E2FE7" w:rsidRDefault="00AF58FA" w:rsidP="00AF58FA">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2B2790CA" w14:textId="77777777" w:rsidR="00AF58FA" w:rsidRPr="008E2FE7" w:rsidRDefault="00AF58FA" w:rsidP="00AF58FA">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7EA676E" w14:textId="77777777" w:rsidR="00AF58FA" w:rsidRPr="008E2FE7" w:rsidRDefault="00AF58FA" w:rsidP="00AF58FA">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668EBCD4" w14:textId="77777777" w:rsidR="00AF58FA" w:rsidRPr="008E2FE7" w:rsidRDefault="00AF58FA" w:rsidP="00AF58FA">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0CEEF101"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45A05AA0" w14:textId="77777777" w:rsidR="00AF58FA" w:rsidRPr="008E2FE7" w:rsidRDefault="00AF58FA" w:rsidP="00AF58FA">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3C18CDC" w14:textId="77777777" w:rsidR="00AF58FA" w:rsidRPr="008E2FE7" w:rsidRDefault="00AF58FA" w:rsidP="00AF58FA">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23459A82" w14:textId="77777777" w:rsidR="00AF58FA" w:rsidRPr="008E2FE7" w:rsidRDefault="00AF58FA" w:rsidP="00AF58FA">
            <w:pPr>
              <w:keepNext/>
              <w:keepLines/>
              <w:spacing w:after="0"/>
              <w:rPr>
                <w:rFonts w:ascii="Arial" w:hAnsi="Arial"/>
                <w:sz w:val="18"/>
                <w:lang w:eastAsia="ja-JP"/>
              </w:rPr>
            </w:pPr>
          </w:p>
        </w:tc>
      </w:tr>
      <w:tr w:rsidR="00AF58FA" w:rsidRPr="008E2FE7" w14:paraId="21459486" w14:textId="77777777" w:rsidTr="00AF58FA">
        <w:trPr>
          <w:trHeight w:val="31"/>
          <w:jc w:val="center"/>
        </w:trPr>
        <w:tc>
          <w:tcPr>
            <w:tcW w:w="2808" w:type="dxa"/>
            <w:tcBorders>
              <w:top w:val="nil"/>
              <w:left w:val="single" w:sz="4" w:space="0" w:color="auto"/>
              <w:bottom w:val="single" w:sz="4" w:space="0" w:color="auto"/>
              <w:right w:val="single" w:sz="4" w:space="0" w:color="auto"/>
            </w:tcBorders>
            <w:hideMark/>
          </w:tcPr>
          <w:p w14:paraId="379FA414" w14:textId="77777777" w:rsidR="00AF58FA" w:rsidRPr="008E2FE7" w:rsidRDefault="00AF58FA" w:rsidP="00AF58FA">
            <w:pPr>
              <w:keepNext/>
              <w:keepLines/>
              <w:spacing w:after="0"/>
              <w:rPr>
                <w:rFonts w:ascii="Arial" w:hAnsi="Arial"/>
                <w:sz w:val="18"/>
              </w:rPr>
            </w:pPr>
          </w:p>
        </w:tc>
        <w:tc>
          <w:tcPr>
            <w:tcW w:w="1176" w:type="dxa"/>
            <w:tcBorders>
              <w:top w:val="nil"/>
              <w:left w:val="single" w:sz="4" w:space="0" w:color="auto"/>
              <w:bottom w:val="single" w:sz="4" w:space="0" w:color="auto"/>
              <w:right w:val="single" w:sz="4" w:space="0" w:color="auto"/>
            </w:tcBorders>
            <w:hideMark/>
          </w:tcPr>
          <w:p w14:paraId="0266744D" w14:textId="77777777" w:rsidR="00AF58FA" w:rsidRPr="008E2FE7" w:rsidRDefault="00AF58FA" w:rsidP="00AF58FA">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2F886A11" w14:textId="77777777" w:rsidR="00AF58FA" w:rsidRPr="008E2FE7" w:rsidRDefault="00AF58FA" w:rsidP="00AF58FA">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1F59DB95" w14:textId="77777777" w:rsidR="00AF58FA" w:rsidRPr="008E2FE7" w:rsidRDefault="00AF58FA" w:rsidP="00AF58FA">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55499F98"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047C7A77" w14:textId="77777777" w:rsidR="00AF58FA" w:rsidRPr="008E2FE7" w:rsidRDefault="00AF58FA" w:rsidP="00AF58FA">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3672DE74" w14:textId="77777777" w:rsidR="00AF58FA" w:rsidRPr="008E2FE7" w:rsidRDefault="00AF58FA" w:rsidP="00AF58FA">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6FCCDCF5" w14:textId="77777777" w:rsidR="00AF58FA" w:rsidRPr="008E2FE7" w:rsidRDefault="00AF58FA" w:rsidP="00AF58FA">
            <w:pPr>
              <w:keepNext/>
              <w:keepLines/>
              <w:spacing w:after="0"/>
              <w:rPr>
                <w:rFonts w:ascii="Arial" w:hAnsi="Arial"/>
                <w:sz w:val="18"/>
                <w:lang w:eastAsia="ja-JP"/>
              </w:rPr>
            </w:pPr>
          </w:p>
        </w:tc>
      </w:tr>
      <w:tr w:rsidR="00AF58FA" w:rsidRPr="008E2FE7" w14:paraId="2221D62D" w14:textId="77777777" w:rsidTr="00AF58FA">
        <w:trPr>
          <w:jc w:val="center"/>
        </w:trPr>
        <w:tc>
          <w:tcPr>
            <w:tcW w:w="2808" w:type="dxa"/>
            <w:tcBorders>
              <w:top w:val="single" w:sz="4" w:space="0" w:color="auto"/>
              <w:left w:val="single" w:sz="4" w:space="0" w:color="auto"/>
              <w:bottom w:val="single" w:sz="4" w:space="0" w:color="auto"/>
              <w:right w:val="single" w:sz="4" w:space="0" w:color="auto"/>
            </w:tcBorders>
            <w:hideMark/>
          </w:tcPr>
          <w:p w14:paraId="055F935A"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powerControlOffset</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3EA49FCA"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4C92D5C9"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38204BD9"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A0A96C7"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13472D0F" w14:textId="77777777" w:rsidR="00AF58FA" w:rsidRPr="008E2FE7" w:rsidRDefault="00AF58FA" w:rsidP="00AF58FA">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2C9846FB" w14:textId="77777777" w:rsidR="00AF58FA" w:rsidRPr="008E2FE7" w:rsidRDefault="00AF58FA" w:rsidP="00AF58FA">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68E7DD4E"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r>
      <w:tr w:rsidR="00AF58FA" w:rsidRPr="008E2FE7" w14:paraId="020C1CAB" w14:textId="77777777" w:rsidTr="00AF58FA">
        <w:trPr>
          <w:jc w:val="center"/>
        </w:trPr>
        <w:tc>
          <w:tcPr>
            <w:tcW w:w="2808" w:type="dxa"/>
            <w:tcBorders>
              <w:top w:val="single" w:sz="4" w:space="0" w:color="auto"/>
              <w:left w:val="single" w:sz="4" w:space="0" w:color="auto"/>
              <w:bottom w:val="single" w:sz="4" w:space="0" w:color="auto"/>
              <w:right w:val="single" w:sz="4" w:space="0" w:color="auto"/>
            </w:tcBorders>
            <w:hideMark/>
          </w:tcPr>
          <w:p w14:paraId="072231DA"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powerControlOffsetSS</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45DF1FD5"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db0</w:t>
            </w:r>
          </w:p>
        </w:tc>
        <w:tc>
          <w:tcPr>
            <w:tcW w:w="1175" w:type="dxa"/>
            <w:tcBorders>
              <w:top w:val="single" w:sz="4" w:space="0" w:color="auto"/>
              <w:left w:val="single" w:sz="4" w:space="0" w:color="auto"/>
              <w:bottom w:val="single" w:sz="4" w:space="0" w:color="auto"/>
              <w:right w:val="single" w:sz="4" w:space="0" w:color="auto"/>
            </w:tcBorders>
            <w:hideMark/>
          </w:tcPr>
          <w:p w14:paraId="1BD50B98"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572A7832"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1351F5ED"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tcPr>
          <w:p w14:paraId="4A543DD1" w14:textId="77777777" w:rsidR="00AF58FA" w:rsidRPr="008E2FE7" w:rsidRDefault="00AF58FA" w:rsidP="00AF58FA">
            <w:pPr>
              <w:keepNext/>
              <w:keepLines/>
              <w:spacing w:after="0"/>
              <w:rPr>
                <w:rFonts w:ascii="Arial" w:hAnsi="Arial"/>
                <w:sz w:val="18"/>
                <w:lang w:eastAsia="ja-JP"/>
              </w:rPr>
            </w:pPr>
            <w:r w:rsidRPr="008E2FE7">
              <w:rPr>
                <w:rFonts w:ascii="Arial" w:hAnsi="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vAlign w:val="center"/>
          </w:tcPr>
          <w:p w14:paraId="1CD46806" w14:textId="77777777" w:rsidR="00AF58FA" w:rsidRPr="008E2FE7" w:rsidRDefault="00AF58FA" w:rsidP="00AF58FA">
            <w:pPr>
              <w:keepNext/>
              <w:keepLines/>
              <w:spacing w:after="0"/>
              <w:rPr>
                <w:rFonts w:ascii="Arial" w:hAnsi="Arial"/>
                <w:sz w:val="18"/>
                <w:lang w:eastAsia="ja-JP"/>
              </w:rPr>
            </w:pPr>
            <w:r w:rsidRPr="008E2FE7">
              <w:rPr>
                <w:rFonts w:ascii="Arial" w:hAnsi="Arial" w:cs="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tcPr>
          <w:p w14:paraId="1BA773A4"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db0</w:t>
            </w:r>
          </w:p>
        </w:tc>
      </w:tr>
      <w:tr w:rsidR="00AF58FA" w:rsidRPr="008E2FE7" w14:paraId="03C2B1A4" w14:textId="77777777" w:rsidTr="00AF58FA">
        <w:trPr>
          <w:jc w:val="center"/>
        </w:trPr>
        <w:tc>
          <w:tcPr>
            <w:tcW w:w="2808" w:type="dxa"/>
            <w:tcBorders>
              <w:top w:val="single" w:sz="4" w:space="0" w:color="auto"/>
              <w:left w:val="single" w:sz="4" w:space="0" w:color="auto"/>
              <w:bottom w:val="single" w:sz="4" w:space="0" w:color="auto"/>
              <w:right w:val="single" w:sz="4" w:space="0" w:color="auto"/>
            </w:tcBorders>
            <w:hideMark/>
          </w:tcPr>
          <w:p w14:paraId="25B4878B"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scramblingID</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19C0948D"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0C0FA06B"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E89EF61"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CB13328"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550453FB" w14:textId="77777777" w:rsidR="00AF58FA" w:rsidRPr="008E2FE7" w:rsidRDefault="00AF58FA" w:rsidP="00AF58FA">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2216A4D8" w14:textId="77777777" w:rsidR="00AF58FA" w:rsidRPr="008E2FE7" w:rsidRDefault="00AF58FA" w:rsidP="00AF58FA">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59BEB215"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r>
      <w:tr w:rsidR="00AF58FA" w:rsidRPr="008E2FE7" w14:paraId="35F96086" w14:textId="77777777" w:rsidTr="00AF58FA">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14:paraId="5F25842B" w14:textId="77777777" w:rsidR="00AF58FA" w:rsidRPr="008E2FE7" w:rsidRDefault="00AF58FA" w:rsidP="00AF58FA">
            <w:pPr>
              <w:keepNext/>
              <w:keepLines/>
              <w:spacing w:after="0"/>
              <w:rPr>
                <w:rFonts w:ascii="Arial" w:hAnsi="Arial" w:cs="Arial"/>
                <w:i/>
                <w:sz w:val="18"/>
                <w:lang w:eastAsia="ja-JP"/>
              </w:rPr>
            </w:pPr>
            <w:r w:rsidRPr="008E2FE7">
              <w:rPr>
                <w:rFonts w:ascii="Arial" w:hAnsi="Arial"/>
                <w:sz w:val="18"/>
              </w:rPr>
              <w:t>Period (slots)</w:t>
            </w:r>
          </w:p>
        </w:tc>
        <w:tc>
          <w:tcPr>
            <w:tcW w:w="1176" w:type="dxa"/>
            <w:tcBorders>
              <w:top w:val="single" w:sz="4" w:space="0" w:color="auto"/>
              <w:left w:val="single" w:sz="4" w:space="0" w:color="auto"/>
              <w:bottom w:val="single" w:sz="4" w:space="0" w:color="auto"/>
              <w:right w:val="single" w:sz="4" w:space="0" w:color="auto"/>
            </w:tcBorders>
            <w:hideMark/>
          </w:tcPr>
          <w:p w14:paraId="3D4C4A2D"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slot5</w:t>
            </w:r>
          </w:p>
        </w:tc>
        <w:tc>
          <w:tcPr>
            <w:tcW w:w="1175" w:type="dxa"/>
            <w:tcBorders>
              <w:top w:val="single" w:sz="4" w:space="0" w:color="auto"/>
              <w:left w:val="single" w:sz="4" w:space="0" w:color="auto"/>
              <w:bottom w:val="single" w:sz="4" w:space="0" w:color="auto"/>
              <w:right w:val="single" w:sz="4" w:space="0" w:color="auto"/>
            </w:tcBorders>
            <w:hideMark/>
          </w:tcPr>
          <w:p w14:paraId="32C6710C"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slot10</w:t>
            </w:r>
          </w:p>
        </w:tc>
        <w:tc>
          <w:tcPr>
            <w:tcW w:w="1096" w:type="dxa"/>
            <w:tcBorders>
              <w:top w:val="single" w:sz="4" w:space="0" w:color="auto"/>
              <w:left w:val="single" w:sz="4" w:space="0" w:color="auto"/>
              <w:bottom w:val="single" w:sz="4" w:space="0" w:color="auto"/>
              <w:right w:val="single" w:sz="4" w:space="0" w:color="auto"/>
            </w:tcBorders>
            <w:hideMark/>
          </w:tcPr>
          <w:p w14:paraId="01EBA4E4"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482175E6"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tcPr>
          <w:p w14:paraId="46B4E5CD" w14:textId="77777777" w:rsidR="00AF58FA" w:rsidRPr="008E2FE7" w:rsidRDefault="00AF58FA" w:rsidP="00AF58FA">
            <w:pPr>
              <w:keepNext/>
              <w:keepLines/>
              <w:spacing w:after="0"/>
              <w:rPr>
                <w:rFonts w:ascii="Arial" w:hAnsi="Arial"/>
                <w:sz w:val="18"/>
                <w:lang w:eastAsia="ja-JP"/>
              </w:rPr>
            </w:pPr>
            <w:proofErr w:type="spellStart"/>
            <w:r w:rsidRPr="008E2FE7">
              <w:rPr>
                <w:rFonts w:ascii="Arial" w:hAnsi="Arial"/>
                <w:sz w:val="18"/>
                <w:lang w:eastAsia="ja-JP"/>
              </w:rPr>
              <w:t>n.a.</w:t>
            </w:r>
            <w:proofErr w:type="spellEnd"/>
          </w:p>
        </w:tc>
        <w:tc>
          <w:tcPr>
            <w:tcW w:w="1186" w:type="dxa"/>
            <w:tcBorders>
              <w:top w:val="single" w:sz="4" w:space="0" w:color="auto"/>
              <w:left w:val="single" w:sz="4" w:space="0" w:color="auto"/>
              <w:bottom w:val="single" w:sz="4" w:space="0" w:color="auto"/>
              <w:right w:val="single" w:sz="4" w:space="0" w:color="auto"/>
            </w:tcBorders>
            <w:vAlign w:val="center"/>
          </w:tcPr>
          <w:p w14:paraId="24E0D3DF" w14:textId="77777777" w:rsidR="00AF58FA" w:rsidRPr="008E2FE7" w:rsidRDefault="00AF58FA" w:rsidP="00AF58FA">
            <w:pPr>
              <w:keepNext/>
              <w:keepLines/>
              <w:spacing w:after="0"/>
              <w:rPr>
                <w:rFonts w:ascii="Arial" w:hAnsi="Arial"/>
                <w:sz w:val="18"/>
                <w:lang w:eastAsia="ja-JP"/>
              </w:rPr>
            </w:pPr>
            <w:r w:rsidRPr="008E2FE7">
              <w:rPr>
                <w:rFonts w:ascii="Arial" w:hAnsi="Arial" w:cs="Arial"/>
                <w:sz w:val="18"/>
                <w:lang w:eastAsia="ja-JP"/>
              </w:rPr>
              <w:t>slot40</w:t>
            </w:r>
          </w:p>
        </w:tc>
        <w:tc>
          <w:tcPr>
            <w:tcW w:w="1186" w:type="dxa"/>
            <w:tcBorders>
              <w:top w:val="single" w:sz="4" w:space="0" w:color="auto"/>
              <w:left w:val="single" w:sz="4" w:space="0" w:color="auto"/>
              <w:bottom w:val="single" w:sz="4" w:space="0" w:color="auto"/>
              <w:right w:val="single" w:sz="4" w:space="0" w:color="auto"/>
            </w:tcBorders>
          </w:tcPr>
          <w:p w14:paraId="602CE927"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slot10</w:t>
            </w:r>
          </w:p>
        </w:tc>
      </w:tr>
      <w:tr w:rsidR="00AF58FA" w:rsidRPr="008E2FE7" w14:paraId="19458027" w14:textId="77777777" w:rsidTr="00AF58FA">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14:paraId="3AF8C8FA" w14:textId="77777777" w:rsidR="00AF58FA" w:rsidRPr="008E2FE7" w:rsidRDefault="00AF58FA" w:rsidP="00AF58FA">
            <w:pPr>
              <w:keepNext/>
              <w:keepLines/>
              <w:spacing w:after="0"/>
              <w:rPr>
                <w:rFonts w:ascii="Arial" w:hAnsi="Arial"/>
                <w:sz w:val="18"/>
              </w:rPr>
            </w:pPr>
            <w:r w:rsidRPr="008E2FE7">
              <w:rPr>
                <w:rFonts w:ascii="Arial" w:hAnsi="Arial"/>
                <w:sz w:val="18"/>
              </w:rPr>
              <w:t>Offset</w:t>
            </w:r>
          </w:p>
        </w:tc>
        <w:tc>
          <w:tcPr>
            <w:tcW w:w="1176" w:type="dxa"/>
            <w:tcBorders>
              <w:top w:val="single" w:sz="4" w:space="0" w:color="auto"/>
              <w:left w:val="single" w:sz="4" w:space="0" w:color="auto"/>
              <w:bottom w:val="single" w:sz="4" w:space="0" w:color="auto"/>
              <w:right w:val="single" w:sz="4" w:space="0" w:color="auto"/>
            </w:tcBorders>
            <w:hideMark/>
          </w:tcPr>
          <w:p w14:paraId="7542DF8E"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21874865"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5DF0FD44"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01310AD9"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tcPr>
          <w:p w14:paraId="5179E4F2" w14:textId="77777777" w:rsidR="00AF58FA" w:rsidRPr="008E2FE7" w:rsidRDefault="00AF58FA" w:rsidP="00AF58FA">
            <w:pPr>
              <w:keepNext/>
              <w:keepLines/>
              <w:spacing w:after="0"/>
              <w:rPr>
                <w:rFonts w:ascii="Arial" w:hAnsi="Arial"/>
                <w:sz w:val="18"/>
                <w:lang w:eastAsia="ja-JP"/>
              </w:rPr>
            </w:pPr>
            <w:proofErr w:type="spellStart"/>
            <w:r w:rsidRPr="008E2FE7">
              <w:rPr>
                <w:rFonts w:ascii="Arial" w:hAnsi="Arial"/>
                <w:sz w:val="18"/>
                <w:lang w:eastAsia="ja-JP"/>
              </w:rPr>
              <w:t>n.a.</w:t>
            </w:r>
            <w:proofErr w:type="spellEnd"/>
          </w:p>
        </w:tc>
        <w:tc>
          <w:tcPr>
            <w:tcW w:w="1186" w:type="dxa"/>
            <w:tcBorders>
              <w:top w:val="single" w:sz="4" w:space="0" w:color="auto"/>
              <w:left w:val="single" w:sz="4" w:space="0" w:color="auto"/>
              <w:bottom w:val="single" w:sz="4" w:space="0" w:color="auto"/>
              <w:right w:val="single" w:sz="4" w:space="0" w:color="auto"/>
            </w:tcBorders>
            <w:vAlign w:val="center"/>
          </w:tcPr>
          <w:p w14:paraId="4C510802" w14:textId="77777777" w:rsidR="00AF58FA" w:rsidRPr="008E2FE7" w:rsidRDefault="00AF58FA" w:rsidP="00AF58FA">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5BAD0FD7" w14:textId="77777777" w:rsidR="00AF58FA" w:rsidRPr="000E1A68" w:rsidRDefault="00AF58FA" w:rsidP="00AF58FA">
            <w:pPr>
              <w:keepNext/>
              <w:keepLines/>
              <w:spacing w:after="0"/>
              <w:rPr>
                <w:rFonts w:ascii="Arial" w:hAnsi="Arial" w:cs="Arial"/>
                <w:sz w:val="18"/>
                <w:lang w:eastAsia="zh-CN"/>
              </w:rPr>
            </w:pPr>
            <w:r>
              <w:rPr>
                <w:rFonts w:ascii="Arial" w:hAnsi="Arial" w:cs="Arial"/>
                <w:sz w:val="18"/>
                <w:lang w:eastAsia="zh-CN"/>
              </w:rPr>
              <w:t>1</w:t>
            </w:r>
          </w:p>
        </w:tc>
      </w:tr>
      <w:tr w:rsidR="00AF58FA" w:rsidRPr="008E2FE7" w14:paraId="22F2D06A" w14:textId="77777777" w:rsidTr="00AF58FA">
        <w:trPr>
          <w:trHeight w:val="126"/>
          <w:jc w:val="center"/>
        </w:trPr>
        <w:tc>
          <w:tcPr>
            <w:tcW w:w="2808" w:type="dxa"/>
            <w:tcBorders>
              <w:top w:val="single" w:sz="4" w:space="0" w:color="auto"/>
              <w:left w:val="single" w:sz="4" w:space="0" w:color="auto"/>
              <w:bottom w:val="nil"/>
              <w:right w:val="single" w:sz="4" w:space="0" w:color="auto"/>
            </w:tcBorders>
            <w:hideMark/>
          </w:tcPr>
          <w:p w14:paraId="1A5211DE"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qcl</w:t>
            </w:r>
            <w:proofErr w:type="spellEnd"/>
            <w:r w:rsidRPr="008E2FE7">
              <w:rPr>
                <w:rFonts w:ascii="Arial" w:hAnsi="Arial"/>
                <w:sz w:val="18"/>
              </w:rPr>
              <w:t>-</w:t>
            </w:r>
            <w:proofErr w:type="spellStart"/>
            <w:r w:rsidRPr="008E2FE7">
              <w:rPr>
                <w:rFonts w:ascii="Arial" w:hAnsi="Arial"/>
                <w:sz w:val="18"/>
              </w:rPr>
              <w:t>InfoPeriodicCSI</w:t>
            </w:r>
            <w:proofErr w:type="spellEnd"/>
            <w:r w:rsidRPr="008E2FE7">
              <w:rPr>
                <w:rFonts w:ascii="Arial" w:hAnsi="Arial"/>
                <w:sz w:val="18"/>
              </w:rPr>
              <w:t>-RS</w:t>
            </w:r>
          </w:p>
        </w:tc>
        <w:tc>
          <w:tcPr>
            <w:tcW w:w="1176" w:type="dxa"/>
            <w:tcBorders>
              <w:top w:val="single" w:sz="4" w:space="0" w:color="auto"/>
              <w:left w:val="single" w:sz="4" w:space="0" w:color="auto"/>
              <w:bottom w:val="nil"/>
              <w:right w:val="single" w:sz="4" w:space="0" w:color="auto"/>
            </w:tcBorders>
            <w:hideMark/>
          </w:tcPr>
          <w:p w14:paraId="59841FE1"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TCI.State.0</w:t>
            </w:r>
          </w:p>
        </w:tc>
        <w:tc>
          <w:tcPr>
            <w:tcW w:w="1175" w:type="dxa"/>
            <w:tcBorders>
              <w:top w:val="single" w:sz="4" w:space="0" w:color="auto"/>
              <w:left w:val="single" w:sz="4" w:space="0" w:color="auto"/>
              <w:bottom w:val="single" w:sz="4" w:space="0" w:color="auto"/>
              <w:right w:val="single" w:sz="4" w:space="0" w:color="auto"/>
            </w:tcBorders>
            <w:hideMark/>
          </w:tcPr>
          <w:p w14:paraId="3CC7D75A"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TCI.State.0</w:t>
            </w:r>
          </w:p>
        </w:tc>
        <w:tc>
          <w:tcPr>
            <w:tcW w:w="1096" w:type="dxa"/>
            <w:tcBorders>
              <w:top w:val="single" w:sz="4" w:space="0" w:color="auto"/>
              <w:left w:val="single" w:sz="4" w:space="0" w:color="auto"/>
              <w:bottom w:val="nil"/>
              <w:right w:val="single" w:sz="4" w:space="0" w:color="auto"/>
            </w:tcBorders>
            <w:hideMark/>
          </w:tcPr>
          <w:p w14:paraId="599D5EA7"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nil"/>
              <w:right w:val="single" w:sz="4" w:space="0" w:color="auto"/>
            </w:tcBorders>
            <w:hideMark/>
          </w:tcPr>
          <w:p w14:paraId="05450709"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nil"/>
              <w:right w:val="single" w:sz="4" w:space="0" w:color="auto"/>
            </w:tcBorders>
          </w:tcPr>
          <w:p w14:paraId="442B99FE" w14:textId="77777777" w:rsidR="00AF58FA" w:rsidRPr="008E2FE7" w:rsidRDefault="00AF58FA" w:rsidP="00AF58FA">
            <w:pPr>
              <w:keepNext/>
              <w:keepLines/>
              <w:spacing w:after="0"/>
              <w:rPr>
                <w:rFonts w:ascii="Arial" w:hAnsi="Arial"/>
                <w:sz w:val="18"/>
                <w:lang w:eastAsia="ja-JP"/>
              </w:rPr>
            </w:pPr>
            <w:proofErr w:type="spellStart"/>
            <w:r w:rsidRPr="008E2FE7">
              <w:rPr>
                <w:rFonts w:ascii="Arial" w:hAnsi="Arial"/>
                <w:sz w:val="18"/>
                <w:lang w:eastAsia="ja-JP"/>
              </w:rPr>
              <w:t>n.a.</w:t>
            </w:r>
            <w:proofErr w:type="spellEnd"/>
          </w:p>
        </w:tc>
        <w:tc>
          <w:tcPr>
            <w:tcW w:w="1186" w:type="dxa"/>
            <w:tcBorders>
              <w:top w:val="single" w:sz="4" w:space="0" w:color="auto"/>
              <w:left w:val="single" w:sz="4" w:space="0" w:color="auto"/>
              <w:bottom w:val="nil"/>
              <w:right w:val="single" w:sz="4" w:space="0" w:color="auto"/>
            </w:tcBorders>
            <w:vAlign w:val="center"/>
          </w:tcPr>
          <w:p w14:paraId="57BF882D" w14:textId="77777777" w:rsidR="00AF58FA" w:rsidRPr="008E2FE7" w:rsidRDefault="00AF58FA" w:rsidP="00AF58FA">
            <w:pPr>
              <w:keepNext/>
              <w:keepLines/>
              <w:spacing w:after="0"/>
              <w:rPr>
                <w:rFonts w:ascii="Arial" w:hAnsi="Arial"/>
                <w:sz w:val="18"/>
                <w:lang w:eastAsia="ja-JP"/>
              </w:rPr>
            </w:pPr>
            <w:r w:rsidRPr="008E2FE7">
              <w:rPr>
                <w:rFonts w:ascii="Arial" w:hAnsi="Arial" w:cs="Arial"/>
                <w:sz w:val="18"/>
                <w:lang w:eastAsia="ja-JP"/>
              </w:rPr>
              <w:t>TCI.State.0</w:t>
            </w:r>
          </w:p>
        </w:tc>
        <w:tc>
          <w:tcPr>
            <w:tcW w:w="1186" w:type="dxa"/>
            <w:tcBorders>
              <w:top w:val="single" w:sz="4" w:space="0" w:color="auto"/>
              <w:left w:val="single" w:sz="4" w:space="0" w:color="auto"/>
              <w:bottom w:val="single" w:sz="4" w:space="0" w:color="auto"/>
              <w:right w:val="single" w:sz="4" w:space="0" w:color="auto"/>
            </w:tcBorders>
          </w:tcPr>
          <w:p w14:paraId="69D81D8E"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TCI.State.0</w:t>
            </w:r>
          </w:p>
        </w:tc>
      </w:tr>
      <w:tr w:rsidR="00AF58FA" w:rsidRPr="008E2FE7" w14:paraId="41893915" w14:textId="77777777" w:rsidTr="00AF58FA">
        <w:trPr>
          <w:trHeight w:val="126"/>
          <w:jc w:val="center"/>
        </w:trPr>
        <w:tc>
          <w:tcPr>
            <w:tcW w:w="2808" w:type="dxa"/>
            <w:tcBorders>
              <w:top w:val="nil"/>
              <w:left w:val="single" w:sz="4" w:space="0" w:color="auto"/>
              <w:bottom w:val="single" w:sz="4" w:space="0" w:color="auto"/>
              <w:right w:val="single" w:sz="4" w:space="0" w:color="auto"/>
            </w:tcBorders>
            <w:hideMark/>
          </w:tcPr>
          <w:p w14:paraId="583247B3" w14:textId="77777777" w:rsidR="00AF58FA" w:rsidRPr="008E2FE7" w:rsidRDefault="00AF58FA" w:rsidP="00AF58FA">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BF58C06" w14:textId="77777777" w:rsidR="00AF58FA" w:rsidRPr="008E2FE7" w:rsidRDefault="00AF58FA" w:rsidP="00AF58FA">
            <w:pPr>
              <w:keepNext/>
              <w:keepLines/>
              <w:spacing w:after="0"/>
              <w:rPr>
                <w:rFonts w:ascii="Arial" w:hAnsi="Arial" w:cs="Arial"/>
                <w:sz w:val="18"/>
                <w:lang w:eastAsia="ja-JP"/>
              </w:rPr>
            </w:pPr>
          </w:p>
        </w:tc>
        <w:tc>
          <w:tcPr>
            <w:tcW w:w="1175" w:type="dxa"/>
            <w:tcBorders>
              <w:top w:val="single" w:sz="4" w:space="0" w:color="auto"/>
              <w:left w:val="single" w:sz="4" w:space="0" w:color="auto"/>
              <w:bottom w:val="single" w:sz="4" w:space="0" w:color="auto"/>
              <w:right w:val="single" w:sz="4" w:space="0" w:color="auto"/>
            </w:tcBorders>
            <w:hideMark/>
          </w:tcPr>
          <w:p w14:paraId="36098E88"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TCI.State.1</w:t>
            </w:r>
          </w:p>
        </w:tc>
        <w:tc>
          <w:tcPr>
            <w:tcW w:w="1096" w:type="dxa"/>
            <w:tcBorders>
              <w:top w:val="nil"/>
              <w:left w:val="single" w:sz="4" w:space="0" w:color="auto"/>
              <w:bottom w:val="single" w:sz="4" w:space="0" w:color="auto"/>
              <w:right w:val="single" w:sz="4" w:space="0" w:color="auto"/>
            </w:tcBorders>
            <w:hideMark/>
          </w:tcPr>
          <w:p w14:paraId="27ADD4C5" w14:textId="77777777" w:rsidR="00AF58FA" w:rsidRPr="008E2FE7" w:rsidRDefault="00AF58FA" w:rsidP="00AF58FA">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52C8497B" w14:textId="77777777" w:rsidR="00AF58FA" w:rsidRPr="008E2FE7" w:rsidRDefault="00AF58FA" w:rsidP="00AF58FA">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tcPr>
          <w:p w14:paraId="68B7CB33" w14:textId="77777777" w:rsidR="00AF58FA" w:rsidRPr="008E2FE7" w:rsidRDefault="00AF58FA" w:rsidP="00AF58FA">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vAlign w:val="center"/>
          </w:tcPr>
          <w:p w14:paraId="6DFB435C" w14:textId="77777777" w:rsidR="00AF58FA" w:rsidRPr="008E2FE7" w:rsidRDefault="00AF58FA" w:rsidP="00AF58FA">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B540679" w14:textId="77777777" w:rsidR="00AF58FA" w:rsidRPr="008E2FE7" w:rsidRDefault="00AF58FA" w:rsidP="00AF58FA">
            <w:pPr>
              <w:keepNext/>
              <w:keepLines/>
              <w:spacing w:after="0"/>
              <w:rPr>
                <w:rFonts w:ascii="Arial" w:hAnsi="Arial"/>
                <w:sz w:val="18"/>
                <w:lang w:eastAsia="ja-JP"/>
              </w:rPr>
            </w:pPr>
            <w:r w:rsidRPr="008E2FE7">
              <w:rPr>
                <w:rFonts w:ascii="Arial" w:hAnsi="Arial" w:cs="Arial"/>
                <w:sz w:val="18"/>
                <w:lang w:eastAsia="ja-JP"/>
              </w:rPr>
              <w:t>TCI.State.1</w:t>
            </w:r>
          </w:p>
        </w:tc>
      </w:tr>
      <w:tr w:rsidR="00AF58FA" w:rsidRPr="008E2FE7" w14:paraId="42D3CE58" w14:textId="77777777" w:rsidTr="00AF58FA">
        <w:trPr>
          <w:jc w:val="center"/>
        </w:trPr>
        <w:tc>
          <w:tcPr>
            <w:tcW w:w="2808" w:type="dxa"/>
            <w:tcBorders>
              <w:top w:val="single" w:sz="4" w:space="0" w:color="auto"/>
              <w:left w:val="single" w:sz="4" w:space="0" w:color="auto"/>
              <w:bottom w:val="single" w:sz="4" w:space="0" w:color="auto"/>
              <w:right w:val="single" w:sz="4" w:space="0" w:color="auto"/>
            </w:tcBorders>
            <w:hideMark/>
          </w:tcPr>
          <w:p w14:paraId="485FAE66"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frequencyDomainAllocation</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19B25BBE" w14:textId="77777777" w:rsidR="00AF58FA" w:rsidRPr="008E2FE7" w:rsidRDefault="00AF58FA" w:rsidP="00AF58FA">
            <w:pPr>
              <w:keepNext/>
              <w:keepLines/>
              <w:spacing w:after="0"/>
              <w:rPr>
                <w:rFonts w:ascii="Arial" w:hAnsi="Arial" w:cs="Arial"/>
                <w:sz w:val="18"/>
                <w:lang w:eastAsia="ja-JP"/>
              </w:rPr>
            </w:pPr>
            <w:r w:rsidRPr="008E2FE7">
              <w:rPr>
                <w:rFonts w:ascii="Arial" w:hAnsi="Arial"/>
                <w:sz w:val="18"/>
                <w:szCs w:val="18"/>
              </w:rPr>
              <w:t>000001</w:t>
            </w:r>
          </w:p>
        </w:tc>
        <w:tc>
          <w:tcPr>
            <w:tcW w:w="1175" w:type="dxa"/>
            <w:tcBorders>
              <w:top w:val="single" w:sz="4" w:space="0" w:color="auto"/>
              <w:left w:val="single" w:sz="4" w:space="0" w:color="auto"/>
              <w:bottom w:val="single" w:sz="4" w:space="0" w:color="auto"/>
              <w:right w:val="single" w:sz="4" w:space="0" w:color="auto"/>
            </w:tcBorders>
            <w:hideMark/>
          </w:tcPr>
          <w:p w14:paraId="6A7655F2" w14:textId="77777777" w:rsidR="00AF58FA" w:rsidRPr="008E2FE7" w:rsidRDefault="00AF58FA" w:rsidP="00AF58FA">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58CC2185" w14:textId="77777777" w:rsidR="00AF58FA" w:rsidRPr="008E2FE7" w:rsidRDefault="00AF58FA" w:rsidP="00AF58FA">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2A2EC7C8" w14:textId="77777777" w:rsidR="00AF58FA" w:rsidRPr="008E2FE7" w:rsidRDefault="00AF58FA" w:rsidP="00AF58FA">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tcPr>
          <w:p w14:paraId="5FB2FCAD" w14:textId="77777777" w:rsidR="00AF58FA" w:rsidRPr="008E2FE7" w:rsidDel="001A53A1" w:rsidRDefault="00AF58FA" w:rsidP="00AF58FA">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vAlign w:val="center"/>
          </w:tcPr>
          <w:p w14:paraId="70945B73" w14:textId="77777777" w:rsidR="00AF58FA" w:rsidRPr="008E2FE7" w:rsidRDefault="00AF58FA" w:rsidP="00AF58FA">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tcPr>
          <w:p w14:paraId="06854C7B" w14:textId="77777777" w:rsidR="00AF58FA" w:rsidRPr="008E2FE7" w:rsidRDefault="00AF58FA" w:rsidP="00AF58FA">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AF58FA" w:rsidRPr="008E2FE7" w14:paraId="150DC359" w14:textId="77777777" w:rsidTr="00AF58FA">
        <w:trPr>
          <w:jc w:val="center"/>
        </w:trPr>
        <w:tc>
          <w:tcPr>
            <w:tcW w:w="2808" w:type="dxa"/>
            <w:tcBorders>
              <w:top w:val="single" w:sz="4" w:space="0" w:color="auto"/>
              <w:left w:val="single" w:sz="4" w:space="0" w:color="auto"/>
              <w:bottom w:val="single" w:sz="4" w:space="0" w:color="auto"/>
              <w:right w:val="single" w:sz="4" w:space="0" w:color="auto"/>
            </w:tcBorders>
            <w:hideMark/>
          </w:tcPr>
          <w:p w14:paraId="529FE0A2"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nrofPorts</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5A797872"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2</w:t>
            </w:r>
          </w:p>
        </w:tc>
        <w:tc>
          <w:tcPr>
            <w:tcW w:w="1175" w:type="dxa"/>
            <w:tcBorders>
              <w:top w:val="single" w:sz="4" w:space="0" w:color="auto"/>
              <w:left w:val="single" w:sz="4" w:space="0" w:color="auto"/>
              <w:bottom w:val="single" w:sz="4" w:space="0" w:color="auto"/>
              <w:right w:val="single" w:sz="4" w:space="0" w:color="auto"/>
            </w:tcBorders>
            <w:hideMark/>
          </w:tcPr>
          <w:p w14:paraId="010EA634"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2A0AC4E0"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7A2F90C0"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tcPr>
          <w:p w14:paraId="0DD1171E" w14:textId="77777777" w:rsidR="00AF58FA" w:rsidRPr="008E2FE7" w:rsidRDefault="00AF58FA" w:rsidP="00AF58FA">
            <w:pPr>
              <w:keepNext/>
              <w:keepLines/>
              <w:spacing w:after="0"/>
              <w:rPr>
                <w:rFonts w:ascii="Arial" w:hAnsi="Arial"/>
                <w:sz w:val="18"/>
                <w:lang w:eastAsia="ja-JP"/>
              </w:rPr>
            </w:pPr>
            <w:r w:rsidRPr="008E2FE7">
              <w:rPr>
                <w:rFonts w:ascii="Arial" w:hAnsi="Arial"/>
                <w:sz w:val="18"/>
                <w:lang w:eastAsia="ja-JP"/>
              </w:rPr>
              <w:t>1</w:t>
            </w:r>
          </w:p>
        </w:tc>
        <w:tc>
          <w:tcPr>
            <w:tcW w:w="1186" w:type="dxa"/>
            <w:tcBorders>
              <w:top w:val="single" w:sz="4" w:space="0" w:color="auto"/>
              <w:left w:val="single" w:sz="4" w:space="0" w:color="auto"/>
              <w:bottom w:val="single" w:sz="4" w:space="0" w:color="auto"/>
              <w:right w:val="single" w:sz="4" w:space="0" w:color="auto"/>
            </w:tcBorders>
            <w:vAlign w:val="center"/>
          </w:tcPr>
          <w:p w14:paraId="2970916C" w14:textId="77777777" w:rsidR="00AF58FA" w:rsidRPr="008E2FE7" w:rsidRDefault="00AF58FA" w:rsidP="00AF58FA">
            <w:pPr>
              <w:keepNext/>
              <w:keepLines/>
              <w:spacing w:after="0"/>
              <w:rPr>
                <w:rFonts w:ascii="Arial" w:hAnsi="Arial"/>
                <w:sz w:val="18"/>
                <w:lang w:eastAsia="ja-JP"/>
              </w:rPr>
            </w:pPr>
            <w:r w:rsidRPr="008E2FE7">
              <w:rPr>
                <w:rFonts w:ascii="Arial" w:hAnsi="Arial" w:cs="Arial"/>
                <w:sz w:val="18"/>
                <w:lang w:eastAsia="ja-JP"/>
              </w:rPr>
              <w:t>2</w:t>
            </w:r>
          </w:p>
        </w:tc>
        <w:tc>
          <w:tcPr>
            <w:tcW w:w="1186" w:type="dxa"/>
            <w:tcBorders>
              <w:top w:val="single" w:sz="4" w:space="0" w:color="auto"/>
              <w:left w:val="single" w:sz="4" w:space="0" w:color="auto"/>
              <w:bottom w:val="single" w:sz="4" w:space="0" w:color="auto"/>
              <w:right w:val="single" w:sz="4" w:space="0" w:color="auto"/>
            </w:tcBorders>
          </w:tcPr>
          <w:p w14:paraId="5E87A690"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w:t>
            </w:r>
          </w:p>
        </w:tc>
      </w:tr>
      <w:tr w:rsidR="00AF58FA" w:rsidRPr="008E2FE7" w14:paraId="4CFB6D65" w14:textId="77777777" w:rsidTr="00AF58FA">
        <w:trPr>
          <w:trHeight w:val="33"/>
          <w:jc w:val="center"/>
        </w:trPr>
        <w:tc>
          <w:tcPr>
            <w:tcW w:w="2808" w:type="dxa"/>
            <w:tcBorders>
              <w:top w:val="single" w:sz="4" w:space="0" w:color="auto"/>
              <w:left w:val="single" w:sz="4" w:space="0" w:color="auto"/>
              <w:bottom w:val="nil"/>
              <w:right w:val="single" w:sz="4" w:space="0" w:color="auto"/>
            </w:tcBorders>
          </w:tcPr>
          <w:p w14:paraId="4C0BE96D" w14:textId="77777777" w:rsidR="00AF58FA" w:rsidRPr="008E2FE7" w:rsidRDefault="00AF58FA" w:rsidP="00AF58FA">
            <w:pPr>
              <w:keepNext/>
              <w:keepLines/>
              <w:spacing w:after="0"/>
              <w:rPr>
                <w:rFonts w:ascii="Arial" w:hAnsi="Arial" w:cs="Arial"/>
                <w:i/>
                <w:sz w:val="18"/>
                <w:lang w:eastAsia="ja-JP"/>
              </w:rPr>
            </w:pPr>
          </w:p>
        </w:tc>
        <w:tc>
          <w:tcPr>
            <w:tcW w:w="1176" w:type="dxa"/>
            <w:tcBorders>
              <w:top w:val="single" w:sz="4" w:space="0" w:color="auto"/>
              <w:left w:val="single" w:sz="4" w:space="0" w:color="auto"/>
              <w:bottom w:val="nil"/>
              <w:right w:val="single" w:sz="4" w:space="0" w:color="auto"/>
            </w:tcBorders>
          </w:tcPr>
          <w:p w14:paraId="0006C801" w14:textId="77777777" w:rsidR="00AF58FA" w:rsidRPr="008E2FE7" w:rsidRDefault="00AF58FA" w:rsidP="00AF58FA">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1F3373D4" w14:textId="77777777" w:rsidR="00AF58FA" w:rsidRPr="008E2FE7" w:rsidRDefault="00AF58FA" w:rsidP="00AF58FA">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nil"/>
              <w:right w:val="single" w:sz="4" w:space="0" w:color="auto"/>
            </w:tcBorders>
            <w:hideMark/>
          </w:tcPr>
          <w:p w14:paraId="13EF5EF7"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single" w:sz="4" w:space="0" w:color="auto"/>
              <w:right w:val="single" w:sz="4" w:space="0" w:color="auto"/>
            </w:tcBorders>
            <w:hideMark/>
          </w:tcPr>
          <w:p w14:paraId="611AEDC3"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61204F58" w14:textId="77777777" w:rsidR="00AF58FA" w:rsidRPr="008E2FE7" w:rsidRDefault="00AF58FA" w:rsidP="00AF58FA">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6" w:type="dxa"/>
            <w:tcBorders>
              <w:top w:val="single" w:sz="4" w:space="0" w:color="auto"/>
              <w:left w:val="single" w:sz="4" w:space="0" w:color="auto"/>
              <w:bottom w:val="nil"/>
              <w:right w:val="single" w:sz="4" w:space="0" w:color="auto"/>
            </w:tcBorders>
            <w:vAlign w:val="center"/>
          </w:tcPr>
          <w:p w14:paraId="2F90C653" w14:textId="77777777" w:rsidR="00AF58FA" w:rsidRPr="008E2FE7" w:rsidRDefault="00AF58FA" w:rsidP="00AF58FA">
            <w:pPr>
              <w:keepNext/>
              <w:keepLines/>
              <w:spacing w:after="0"/>
              <w:rPr>
                <w:rFonts w:ascii="Arial" w:hAnsi="Arial" w:cs="Arial"/>
                <w:sz w:val="18"/>
                <w:lang w:eastAsia="ja-JP"/>
              </w:rPr>
            </w:pPr>
          </w:p>
          <w:p w14:paraId="60153272" w14:textId="77777777" w:rsidR="00AF58FA" w:rsidRPr="008E2FE7" w:rsidRDefault="00AF58FA" w:rsidP="00AF58FA">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283D2684"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AF58FA" w:rsidRPr="008E2FE7" w14:paraId="6CC3E395" w14:textId="77777777" w:rsidTr="00AF58FA">
        <w:trPr>
          <w:trHeight w:val="31"/>
          <w:jc w:val="center"/>
        </w:trPr>
        <w:tc>
          <w:tcPr>
            <w:tcW w:w="2808" w:type="dxa"/>
            <w:tcBorders>
              <w:top w:val="nil"/>
              <w:left w:val="single" w:sz="4" w:space="0" w:color="auto"/>
              <w:bottom w:val="nil"/>
              <w:right w:val="single" w:sz="4" w:space="0" w:color="auto"/>
            </w:tcBorders>
            <w:hideMark/>
          </w:tcPr>
          <w:p w14:paraId="64A0948E" w14:textId="77777777" w:rsidR="00AF58FA" w:rsidRPr="008E2FE7" w:rsidRDefault="00AF58FA" w:rsidP="00AF58FA">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7F6FF5C1" w14:textId="77777777" w:rsidR="00AF58FA" w:rsidRPr="008E2FE7" w:rsidRDefault="00AF58FA" w:rsidP="00AF58FA">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0533FC15" w14:textId="77777777" w:rsidR="00AF58FA" w:rsidRPr="008E2FE7" w:rsidRDefault="00AF58FA" w:rsidP="00AF58FA">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365A549F" w14:textId="77777777" w:rsidR="00AF58FA" w:rsidRPr="008E2FE7" w:rsidRDefault="00AF58FA" w:rsidP="00AF58FA">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26D2AEF"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7114DE20" w14:textId="77777777" w:rsidR="00AF58FA" w:rsidRPr="008E2FE7" w:rsidRDefault="00AF58FA" w:rsidP="00AF58FA">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489A6085" w14:textId="77777777" w:rsidR="00AF58FA" w:rsidRPr="008E2FE7" w:rsidRDefault="00AF58FA" w:rsidP="00AF58FA">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6575A18F" w14:textId="77777777" w:rsidR="00AF58FA" w:rsidRPr="008E2FE7" w:rsidRDefault="00AF58FA" w:rsidP="00AF58FA">
            <w:pPr>
              <w:keepNext/>
              <w:keepLines/>
              <w:spacing w:after="0"/>
              <w:rPr>
                <w:rFonts w:ascii="Arial" w:hAnsi="Arial"/>
                <w:sz w:val="18"/>
                <w:lang w:eastAsia="ja-JP"/>
              </w:rPr>
            </w:pPr>
          </w:p>
        </w:tc>
      </w:tr>
      <w:tr w:rsidR="00AF58FA" w:rsidRPr="008E2FE7" w14:paraId="69AC4FA0" w14:textId="77777777" w:rsidTr="00AF58FA">
        <w:trPr>
          <w:trHeight w:val="31"/>
          <w:jc w:val="center"/>
        </w:trPr>
        <w:tc>
          <w:tcPr>
            <w:tcW w:w="2808" w:type="dxa"/>
            <w:tcBorders>
              <w:top w:val="nil"/>
              <w:left w:val="single" w:sz="4" w:space="0" w:color="auto"/>
              <w:bottom w:val="nil"/>
              <w:right w:val="single" w:sz="4" w:space="0" w:color="auto"/>
            </w:tcBorders>
            <w:hideMark/>
          </w:tcPr>
          <w:p w14:paraId="31FEB5E7" w14:textId="77777777" w:rsidR="00AF58FA" w:rsidRPr="008E2FE7" w:rsidRDefault="00AF58FA" w:rsidP="00AF58FA">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1395329E" w14:textId="77777777" w:rsidR="00AF58FA" w:rsidRPr="008E2FE7" w:rsidRDefault="00AF58FA" w:rsidP="00AF58FA">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5DC386C0" w14:textId="77777777" w:rsidR="00AF58FA" w:rsidRPr="008E2FE7" w:rsidRDefault="00AF58FA" w:rsidP="00AF58FA">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31156C29" w14:textId="77777777" w:rsidR="00AF58FA" w:rsidRPr="008E2FE7" w:rsidRDefault="00AF58FA" w:rsidP="00AF58FA">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1DE336C4"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30B8B6D3" w14:textId="77777777" w:rsidR="00AF58FA" w:rsidRPr="008E2FE7" w:rsidRDefault="00AF58FA" w:rsidP="00AF58FA">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vAlign w:val="center"/>
          </w:tcPr>
          <w:p w14:paraId="394A8A47" w14:textId="77777777" w:rsidR="00AF58FA" w:rsidRPr="008E2FE7" w:rsidRDefault="00AF58FA" w:rsidP="00AF58FA">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BA7A686" w14:textId="77777777" w:rsidR="00AF58FA" w:rsidRPr="008E2FE7" w:rsidRDefault="00AF58FA" w:rsidP="00AF58FA">
            <w:pPr>
              <w:keepNext/>
              <w:keepLines/>
              <w:spacing w:after="0"/>
              <w:rPr>
                <w:rFonts w:ascii="Arial" w:hAnsi="Arial"/>
                <w:sz w:val="18"/>
                <w:lang w:eastAsia="ja-JP"/>
              </w:rPr>
            </w:pPr>
          </w:p>
        </w:tc>
      </w:tr>
      <w:tr w:rsidR="00AF58FA" w:rsidRPr="008E2FE7" w14:paraId="0E485272" w14:textId="77777777" w:rsidTr="00AF58FA">
        <w:trPr>
          <w:trHeight w:val="31"/>
          <w:jc w:val="center"/>
        </w:trPr>
        <w:tc>
          <w:tcPr>
            <w:tcW w:w="2808" w:type="dxa"/>
            <w:tcBorders>
              <w:top w:val="nil"/>
              <w:left w:val="single" w:sz="4" w:space="0" w:color="auto"/>
              <w:bottom w:val="nil"/>
              <w:right w:val="single" w:sz="4" w:space="0" w:color="auto"/>
            </w:tcBorders>
          </w:tcPr>
          <w:p w14:paraId="12778B2A" w14:textId="77777777" w:rsidR="00AF58FA" w:rsidRPr="008E2FE7" w:rsidRDefault="00AF58FA" w:rsidP="00AF58FA">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tcPr>
          <w:p w14:paraId="0F227C2A" w14:textId="77777777" w:rsidR="00AF58FA" w:rsidRPr="008E2FE7" w:rsidRDefault="00AF58FA" w:rsidP="00AF58FA">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390209AF" w14:textId="77777777" w:rsidR="00AF58FA" w:rsidRPr="008E2FE7" w:rsidRDefault="00AF58FA" w:rsidP="00AF58FA">
            <w:pPr>
              <w:keepNext/>
              <w:keepLines/>
              <w:spacing w:after="0"/>
              <w:rPr>
                <w:rFonts w:ascii="Arial" w:hAnsi="Arial" w:cs="Arial"/>
                <w:sz w:val="18"/>
                <w:lang w:val="en-US" w:eastAsia="ja-JP"/>
              </w:rPr>
            </w:pPr>
          </w:p>
        </w:tc>
        <w:tc>
          <w:tcPr>
            <w:tcW w:w="1096" w:type="dxa"/>
            <w:tcBorders>
              <w:top w:val="nil"/>
              <w:left w:val="single" w:sz="4" w:space="0" w:color="auto"/>
              <w:bottom w:val="single" w:sz="4" w:space="0" w:color="auto"/>
              <w:right w:val="single" w:sz="4" w:space="0" w:color="auto"/>
            </w:tcBorders>
            <w:hideMark/>
          </w:tcPr>
          <w:p w14:paraId="1E3A61C8" w14:textId="77777777" w:rsidR="00AF58FA" w:rsidRPr="008E2FE7" w:rsidRDefault="00AF58FA" w:rsidP="00AF58FA">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0C5FC04"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0661EE70" w14:textId="77777777" w:rsidR="00AF58FA" w:rsidRPr="008E2FE7" w:rsidRDefault="00AF58FA" w:rsidP="00AF58FA">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604EF03" w14:textId="77777777" w:rsidR="00AF58FA" w:rsidRPr="008E2FE7" w:rsidRDefault="00AF58FA" w:rsidP="00AF58FA">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36524C5D" w14:textId="77777777" w:rsidR="00AF58FA" w:rsidRPr="008E2FE7" w:rsidRDefault="00AF58FA" w:rsidP="00AF58FA">
            <w:pPr>
              <w:keepNext/>
              <w:keepLines/>
              <w:spacing w:after="0"/>
              <w:rPr>
                <w:rFonts w:ascii="Arial" w:hAnsi="Arial"/>
                <w:sz w:val="18"/>
                <w:lang w:eastAsia="ja-JP"/>
              </w:rPr>
            </w:pPr>
          </w:p>
        </w:tc>
      </w:tr>
      <w:tr w:rsidR="00AF58FA" w:rsidRPr="008E2FE7" w14:paraId="7472D7E3" w14:textId="77777777" w:rsidTr="00AF58FA">
        <w:trPr>
          <w:trHeight w:val="33"/>
          <w:jc w:val="center"/>
        </w:trPr>
        <w:tc>
          <w:tcPr>
            <w:tcW w:w="2808" w:type="dxa"/>
            <w:tcBorders>
              <w:top w:val="nil"/>
              <w:left w:val="single" w:sz="4" w:space="0" w:color="auto"/>
              <w:bottom w:val="nil"/>
              <w:right w:val="single" w:sz="4" w:space="0" w:color="auto"/>
            </w:tcBorders>
            <w:hideMark/>
          </w:tcPr>
          <w:p w14:paraId="078F9DE8"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firstOFDMSymbolInTimeDomain</w:t>
            </w:r>
            <w:proofErr w:type="spellEnd"/>
          </w:p>
        </w:tc>
        <w:tc>
          <w:tcPr>
            <w:tcW w:w="1176" w:type="dxa"/>
            <w:tcBorders>
              <w:top w:val="nil"/>
              <w:left w:val="single" w:sz="4" w:space="0" w:color="auto"/>
              <w:bottom w:val="nil"/>
              <w:right w:val="single" w:sz="4" w:space="0" w:color="auto"/>
            </w:tcBorders>
            <w:hideMark/>
          </w:tcPr>
          <w:p w14:paraId="2BA9937E"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175" w:type="dxa"/>
            <w:tcBorders>
              <w:top w:val="single" w:sz="4" w:space="0" w:color="auto"/>
              <w:left w:val="single" w:sz="4" w:space="0" w:color="auto"/>
              <w:bottom w:val="nil"/>
              <w:right w:val="single" w:sz="4" w:space="0" w:color="auto"/>
            </w:tcBorders>
            <w:hideMark/>
          </w:tcPr>
          <w:p w14:paraId="238C03D2"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nil"/>
              <w:right w:val="single" w:sz="4" w:space="0" w:color="auto"/>
            </w:tcBorders>
            <w:hideMark/>
          </w:tcPr>
          <w:p w14:paraId="4D7B47DC"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single" w:sz="4" w:space="0" w:color="auto"/>
              <w:right w:val="single" w:sz="4" w:space="0" w:color="auto"/>
            </w:tcBorders>
            <w:hideMark/>
          </w:tcPr>
          <w:p w14:paraId="0D80A216"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1AD6CD55" w14:textId="77777777" w:rsidR="00AF58FA" w:rsidRPr="008E2FE7" w:rsidRDefault="00AF58FA" w:rsidP="00AF58FA">
            <w:pPr>
              <w:keepNext/>
              <w:keepLines/>
              <w:spacing w:after="0"/>
              <w:rPr>
                <w:rFonts w:ascii="Arial" w:hAnsi="Arial"/>
                <w:sz w:val="18"/>
                <w:lang w:eastAsia="ja-JP"/>
              </w:rPr>
            </w:pPr>
            <w:proofErr w:type="spellStart"/>
            <w:r w:rsidRPr="008E2FE7">
              <w:rPr>
                <w:rFonts w:ascii="Arial" w:hAnsi="Arial"/>
                <w:sz w:val="18"/>
                <w:lang w:eastAsia="ja-JP"/>
              </w:rPr>
              <w:t>n.a.</w:t>
            </w:r>
            <w:proofErr w:type="spellEnd"/>
          </w:p>
        </w:tc>
        <w:tc>
          <w:tcPr>
            <w:tcW w:w="1186" w:type="dxa"/>
            <w:tcBorders>
              <w:top w:val="nil"/>
              <w:left w:val="single" w:sz="4" w:space="0" w:color="auto"/>
              <w:bottom w:val="nil"/>
              <w:right w:val="single" w:sz="4" w:space="0" w:color="auto"/>
            </w:tcBorders>
          </w:tcPr>
          <w:p w14:paraId="3D8FF738"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5 for resource #0</w:t>
            </w:r>
          </w:p>
          <w:p w14:paraId="570BE1CE" w14:textId="77777777" w:rsidR="00AF58FA" w:rsidRPr="008E2FE7" w:rsidRDefault="00AF58FA" w:rsidP="00AF58FA">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7DE27A18"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AF58FA" w:rsidRPr="008E2FE7" w14:paraId="65479C08" w14:textId="77777777" w:rsidTr="00AF58FA">
        <w:trPr>
          <w:trHeight w:val="31"/>
          <w:jc w:val="center"/>
        </w:trPr>
        <w:tc>
          <w:tcPr>
            <w:tcW w:w="2808" w:type="dxa"/>
            <w:tcBorders>
              <w:top w:val="nil"/>
              <w:left w:val="single" w:sz="4" w:space="0" w:color="auto"/>
              <w:bottom w:val="nil"/>
              <w:right w:val="single" w:sz="4" w:space="0" w:color="auto"/>
            </w:tcBorders>
            <w:hideMark/>
          </w:tcPr>
          <w:p w14:paraId="74D11254" w14:textId="77777777" w:rsidR="00AF58FA" w:rsidRPr="008E2FE7" w:rsidRDefault="00AF58FA" w:rsidP="00AF58FA">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13B90BE4" w14:textId="77777777" w:rsidR="00AF58FA" w:rsidRPr="008E2FE7" w:rsidRDefault="00AF58FA" w:rsidP="00AF58FA">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D09E88B" w14:textId="77777777" w:rsidR="00AF58FA" w:rsidRPr="008E2FE7" w:rsidRDefault="00AF58FA" w:rsidP="00AF58FA">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02AF79C" w14:textId="77777777" w:rsidR="00AF58FA" w:rsidRPr="008E2FE7" w:rsidRDefault="00AF58FA" w:rsidP="00AF58FA">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B69F0B7"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3A447C8A" w14:textId="77777777" w:rsidR="00AF58FA" w:rsidRPr="008E2FE7" w:rsidRDefault="00AF58FA" w:rsidP="00AF58FA">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06A8EB9" w14:textId="77777777" w:rsidR="00AF58FA" w:rsidRPr="008E2FE7" w:rsidRDefault="00AF58FA" w:rsidP="00AF58FA">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42F2522F" w14:textId="77777777" w:rsidR="00AF58FA" w:rsidRPr="008E2FE7" w:rsidRDefault="00AF58FA" w:rsidP="00AF58FA">
            <w:pPr>
              <w:keepNext/>
              <w:keepLines/>
              <w:spacing w:after="0"/>
              <w:rPr>
                <w:rFonts w:ascii="Arial" w:hAnsi="Arial"/>
                <w:sz w:val="18"/>
                <w:lang w:eastAsia="ja-JP"/>
              </w:rPr>
            </w:pPr>
          </w:p>
        </w:tc>
      </w:tr>
      <w:tr w:rsidR="00AF58FA" w:rsidRPr="008E2FE7" w14:paraId="332A6522" w14:textId="77777777" w:rsidTr="00AF58FA">
        <w:trPr>
          <w:trHeight w:val="31"/>
          <w:jc w:val="center"/>
        </w:trPr>
        <w:tc>
          <w:tcPr>
            <w:tcW w:w="2808" w:type="dxa"/>
            <w:tcBorders>
              <w:top w:val="nil"/>
              <w:left w:val="single" w:sz="4" w:space="0" w:color="auto"/>
              <w:bottom w:val="nil"/>
              <w:right w:val="single" w:sz="4" w:space="0" w:color="auto"/>
            </w:tcBorders>
            <w:hideMark/>
          </w:tcPr>
          <w:p w14:paraId="0739B946" w14:textId="77777777" w:rsidR="00AF58FA" w:rsidRPr="008E2FE7" w:rsidRDefault="00AF58FA" w:rsidP="00AF58FA">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4C856827" w14:textId="77777777" w:rsidR="00AF58FA" w:rsidRPr="008E2FE7" w:rsidRDefault="00AF58FA" w:rsidP="00AF58FA">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4F98313" w14:textId="77777777" w:rsidR="00AF58FA" w:rsidRPr="008E2FE7" w:rsidRDefault="00AF58FA" w:rsidP="00AF58FA">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632640C0" w14:textId="77777777" w:rsidR="00AF58FA" w:rsidRPr="008E2FE7" w:rsidRDefault="00AF58FA" w:rsidP="00AF58FA">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D8EDF37"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7D16162C" w14:textId="77777777" w:rsidR="00AF58FA" w:rsidRPr="008E2FE7" w:rsidRDefault="00AF58FA" w:rsidP="00AF58FA">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35D83FA" w14:textId="77777777" w:rsidR="00AF58FA" w:rsidRPr="008E2FE7" w:rsidRDefault="00AF58FA" w:rsidP="00AF58FA">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459D0089" w14:textId="77777777" w:rsidR="00AF58FA" w:rsidRPr="008E2FE7" w:rsidRDefault="00AF58FA" w:rsidP="00AF58FA">
            <w:pPr>
              <w:keepNext/>
              <w:keepLines/>
              <w:spacing w:after="0"/>
              <w:rPr>
                <w:rFonts w:ascii="Arial" w:hAnsi="Arial"/>
                <w:sz w:val="18"/>
                <w:lang w:eastAsia="ja-JP"/>
              </w:rPr>
            </w:pPr>
          </w:p>
        </w:tc>
      </w:tr>
      <w:tr w:rsidR="00AF58FA" w:rsidRPr="008E2FE7" w14:paraId="0BD32832" w14:textId="77777777" w:rsidTr="00AF58FA">
        <w:trPr>
          <w:trHeight w:val="31"/>
          <w:jc w:val="center"/>
        </w:trPr>
        <w:tc>
          <w:tcPr>
            <w:tcW w:w="2808" w:type="dxa"/>
            <w:tcBorders>
              <w:top w:val="nil"/>
              <w:left w:val="single" w:sz="4" w:space="0" w:color="auto"/>
              <w:bottom w:val="single" w:sz="4" w:space="0" w:color="auto"/>
              <w:right w:val="single" w:sz="4" w:space="0" w:color="auto"/>
            </w:tcBorders>
            <w:hideMark/>
          </w:tcPr>
          <w:p w14:paraId="7C768943" w14:textId="77777777" w:rsidR="00AF58FA" w:rsidRPr="008E2FE7" w:rsidRDefault="00AF58FA" w:rsidP="00AF58FA">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6A7CCD38" w14:textId="77777777" w:rsidR="00AF58FA" w:rsidRPr="008E2FE7" w:rsidRDefault="00AF58FA" w:rsidP="00AF58FA">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50D9BD2D" w14:textId="77777777" w:rsidR="00AF58FA" w:rsidRPr="008E2FE7" w:rsidRDefault="00AF58FA" w:rsidP="00AF58FA">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4C3B4D66" w14:textId="77777777" w:rsidR="00AF58FA" w:rsidRPr="008E2FE7" w:rsidRDefault="00AF58FA" w:rsidP="00AF58FA">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1A152B08"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392097BD" w14:textId="77777777" w:rsidR="00AF58FA" w:rsidRPr="008E2FE7" w:rsidRDefault="00AF58FA" w:rsidP="00AF58FA">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326A1297" w14:textId="77777777" w:rsidR="00AF58FA" w:rsidRPr="008E2FE7" w:rsidRDefault="00AF58FA" w:rsidP="00AF58FA">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2A57F809" w14:textId="77777777" w:rsidR="00AF58FA" w:rsidRPr="008E2FE7" w:rsidRDefault="00AF58FA" w:rsidP="00AF58FA">
            <w:pPr>
              <w:keepNext/>
              <w:keepLines/>
              <w:spacing w:after="0"/>
              <w:rPr>
                <w:rFonts w:ascii="Arial" w:hAnsi="Arial"/>
                <w:sz w:val="18"/>
                <w:lang w:eastAsia="ja-JP"/>
              </w:rPr>
            </w:pPr>
          </w:p>
        </w:tc>
      </w:tr>
      <w:tr w:rsidR="00AF58FA" w:rsidRPr="008E2FE7" w14:paraId="7EC8F1B1" w14:textId="77777777" w:rsidTr="00AF58FA">
        <w:trPr>
          <w:jc w:val="center"/>
        </w:trPr>
        <w:tc>
          <w:tcPr>
            <w:tcW w:w="2808" w:type="dxa"/>
            <w:tcBorders>
              <w:top w:val="single" w:sz="4" w:space="0" w:color="auto"/>
              <w:left w:val="single" w:sz="4" w:space="0" w:color="auto"/>
              <w:bottom w:val="single" w:sz="4" w:space="0" w:color="auto"/>
              <w:right w:val="single" w:sz="4" w:space="0" w:color="auto"/>
            </w:tcBorders>
            <w:hideMark/>
          </w:tcPr>
          <w:p w14:paraId="3EB9BF1C"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cdm</w:t>
            </w:r>
            <w:proofErr w:type="spellEnd"/>
            <w:r w:rsidRPr="008E2FE7">
              <w:rPr>
                <w:rFonts w:ascii="Arial" w:hAnsi="Arial"/>
                <w:sz w:val="18"/>
              </w:rPr>
              <w:t>-Type</w:t>
            </w:r>
          </w:p>
        </w:tc>
        <w:tc>
          <w:tcPr>
            <w:tcW w:w="1176" w:type="dxa"/>
            <w:tcBorders>
              <w:top w:val="single" w:sz="4" w:space="0" w:color="auto"/>
              <w:left w:val="single" w:sz="4" w:space="0" w:color="auto"/>
              <w:bottom w:val="single" w:sz="4" w:space="0" w:color="auto"/>
              <w:right w:val="single" w:sz="4" w:space="0" w:color="auto"/>
            </w:tcBorders>
            <w:hideMark/>
          </w:tcPr>
          <w:p w14:paraId="76E570CE" w14:textId="77777777" w:rsidR="00AF58FA" w:rsidRPr="008E2FE7" w:rsidRDefault="00AF58FA" w:rsidP="00AF58FA">
            <w:pPr>
              <w:keepNext/>
              <w:keepLines/>
              <w:spacing w:after="0"/>
              <w:rPr>
                <w:rFonts w:ascii="Arial" w:hAnsi="Arial" w:cs="Arial"/>
                <w:sz w:val="18"/>
                <w:lang w:eastAsia="ja-JP"/>
              </w:rPr>
            </w:pPr>
            <w:r w:rsidRPr="008E2FE7">
              <w:rPr>
                <w:rFonts w:ascii="Arial" w:hAnsi="Arial"/>
                <w:sz w:val="18"/>
                <w:szCs w:val="18"/>
              </w:rPr>
              <w:t>FD-CDM2</w:t>
            </w:r>
          </w:p>
        </w:tc>
        <w:tc>
          <w:tcPr>
            <w:tcW w:w="1175" w:type="dxa"/>
            <w:tcBorders>
              <w:top w:val="single" w:sz="4" w:space="0" w:color="auto"/>
              <w:left w:val="single" w:sz="4" w:space="0" w:color="auto"/>
              <w:bottom w:val="single" w:sz="4" w:space="0" w:color="auto"/>
              <w:right w:val="single" w:sz="4" w:space="0" w:color="auto"/>
            </w:tcBorders>
            <w:hideMark/>
          </w:tcPr>
          <w:p w14:paraId="5B2594A8"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noCDM</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4BC4DAC1"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noCDM</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5A090344"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noCDM</w:t>
            </w:r>
            <w:proofErr w:type="spellEnd"/>
          </w:p>
        </w:tc>
        <w:tc>
          <w:tcPr>
            <w:tcW w:w="1096" w:type="dxa"/>
            <w:tcBorders>
              <w:top w:val="single" w:sz="4" w:space="0" w:color="auto"/>
              <w:left w:val="single" w:sz="4" w:space="0" w:color="auto"/>
              <w:bottom w:val="single" w:sz="4" w:space="0" w:color="auto"/>
              <w:right w:val="single" w:sz="4" w:space="0" w:color="auto"/>
            </w:tcBorders>
          </w:tcPr>
          <w:p w14:paraId="26CF29C9" w14:textId="77777777" w:rsidR="00AF58FA" w:rsidRPr="008E2FE7" w:rsidRDefault="00AF58FA" w:rsidP="00AF58FA">
            <w:pPr>
              <w:keepNext/>
              <w:keepLines/>
              <w:spacing w:after="0"/>
              <w:rPr>
                <w:rFonts w:ascii="Arial" w:hAnsi="Arial"/>
                <w:sz w:val="18"/>
                <w:lang w:eastAsia="ja-JP"/>
              </w:rPr>
            </w:pPr>
            <w:proofErr w:type="spellStart"/>
            <w:r w:rsidRPr="008E2FE7">
              <w:rPr>
                <w:rFonts w:ascii="Arial" w:hAnsi="Arial"/>
                <w:sz w:val="18"/>
                <w:lang w:eastAsia="ja-JP"/>
              </w:rPr>
              <w:t>noCDM</w:t>
            </w:r>
            <w:proofErr w:type="spellEnd"/>
          </w:p>
        </w:tc>
        <w:tc>
          <w:tcPr>
            <w:tcW w:w="1186" w:type="dxa"/>
            <w:tcBorders>
              <w:top w:val="single" w:sz="4" w:space="0" w:color="auto"/>
              <w:left w:val="single" w:sz="4" w:space="0" w:color="auto"/>
              <w:bottom w:val="single" w:sz="4" w:space="0" w:color="auto"/>
              <w:right w:val="single" w:sz="4" w:space="0" w:color="auto"/>
            </w:tcBorders>
            <w:vAlign w:val="center"/>
          </w:tcPr>
          <w:p w14:paraId="7482D4F0" w14:textId="77777777" w:rsidR="00AF58FA" w:rsidRPr="008E2FE7" w:rsidRDefault="00AF58FA" w:rsidP="00AF58FA">
            <w:pPr>
              <w:keepNext/>
              <w:keepLines/>
              <w:spacing w:after="0"/>
              <w:rPr>
                <w:rFonts w:ascii="Arial" w:hAnsi="Arial"/>
                <w:sz w:val="18"/>
                <w:lang w:eastAsia="ja-JP"/>
              </w:rPr>
            </w:pPr>
            <w:r w:rsidRPr="008E2FE7">
              <w:rPr>
                <w:rFonts w:ascii="Arial" w:hAnsi="Arial"/>
                <w:sz w:val="18"/>
                <w:szCs w:val="18"/>
              </w:rPr>
              <w:t>FD-CDM2</w:t>
            </w:r>
          </w:p>
        </w:tc>
        <w:tc>
          <w:tcPr>
            <w:tcW w:w="1186" w:type="dxa"/>
            <w:tcBorders>
              <w:top w:val="single" w:sz="4" w:space="0" w:color="auto"/>
              <w:left w:val="single" w:sz="4" w:space="0" w:color="auto"/>
              <w:bottom w:val="single" w:sz="4" w:space="0" w:color="auto"/>
              <w:right w:val="single" w:sz="4" w:space="0" w:color="auto"/>
            </w:tcBorders>
          </w:tcPr>
          <w:p w14:paraId="5A3001FB" w14:textId="77777777" w:rsidR="00AF58FA" w:rsidRPr="008E2FE7" w:rsidRDefault="00AF58FA" w:rsidP="00AF58FA">
            <w:pPr>
              <w:keepNext/>
              <w:keepLines/>
              <w:spacing w:after="0"/>
              <w:rPr>
                <w:rFonts w:ascii="Arial" w:hAnsi="Arial"/>
                <w:sz w:val="18"/>
                <w:szCs w:val="18"/>
              </w:rPr>
            </w:pPr>
            <w:proofErr w:type="spellStart"/>
            <w:r w:rsidRPr="008E2FE7">
              <w:rPr>
                <w:rFonts w:ascii="Arial" w:hAnsi="Arial" w:cs="Arial"/>
                <w:sz w:val="18"/>
                <w:lang w:eastAsia="ja-JP"/>
              </w:rPr>
              <w:t>noCDM</w:t>
            </w:r>
            <w:proofErr w:type="spellEnd"/>
          </w:p>
        </w:tc>
      </w:tr>
      <w:tr w:rsidR="00AF58FA" w:rsidRPr="008E2FE7" w14:paraId="5407D1DE" w14:textId="77777777" w:rsidTr="00AF58FA">
        <w:trPr>
          <w:jc w:val="center"/>
        </w:trPr>
        <w:tc>
          <w:tcPr>
            <w:tcW w:w="2808" w:type="dxa"/>
            <w:tcBorders>
              <w:top w:val="single" w:sz="4" w:space="0" w:color="auto"/>
              <w:left w:val="single" w:sz="4" w:space="0" w:color="auto"/>
              <w:bottom w:val="single" w:sz="4" w:space="0" w:color="auto"/>
              <w:right w:val="single" w:sz="4" w:space="0" w:color="auto"/>
            </w:tcBorders>
            <w:hideMark/>
          </w:tcPr>
          <w:p w14:paraId="7DED08A3" w14:textId="77777777" w:rsidR="00AF58FA" w:rsidRPr="008E2FE7" w:rsidRDefault="00AF58FA" w:rsidP="00AF58FA">
            <w:pPr>
              <w:keepNext/>
              <w:keepLines/>
              <w:spacing w:after="0"/>
              <w:rPr>
                <w:rFonts w:ascii="Arial" w:hAnsi="Arial" w:cs="Arial"/>
                <w:i/>
                <w:sz w:val="18"/>
                <w:lang w:eastAsia="ja-JP"/>
              </w:rPr>
            </w:pPr>
            <w:r w:rsidRPr="008E2FE7">
              <w:rPr>
                <w:rFonts w:ascii="Arial" w:hAnsi="Arial"/>
                <w:sz w:val="18"/>
              </w:rPr>
              <w:t>density</w:t>
            </w:r>
          </w:p>
        </w:tc>
        <w:tc>
          <w:tcPr>
            <w:tcW w:w="1176" w:type="dxa"/>
            <w:tcBorders>
              <w:top w:val="single" w:sz="4" w:space="0" w:color="auto"/>
              <w:left w:val="single" w:sz="4" w:space="0" w:color="auto"/>
              <w:bottom w:val="single" w:sz="4" w:space="0" w:color="auto"/>
              <w:right w:val="single" w:sz="4" w:space="0" w:color="auto"/>
            </w:tcBorders>
            <w:hideMark/>
          </w:tcPr>
          <w:p w14:paraId="09714071"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58C1DFD4"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20B4AB5F"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4E1F2FCE"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tcPr>
          <w:p w14:paraId="1D79D8F1" w14:textId="77777777" w:rsidR="00AF58FA" w:rsidRPr="008E2FE7" w:rsidRDefault="00AF58FA" w:rsidP="00AF58FA">
            <w:pPr>
              <w:keepNext/>
              <w:keepLines/>
              <w:spacing w:after="0"/>
              <w:rPr>
                <w:rFonts w:ascii="Arial" w:hAnsi="Arial"/>
                <w:sz w:val="18"/>
                <w:lang w:eastAsia="ja-JP"/>
              </w:rPr>
            </w:pPr>
            <w:r w:rsidRPr="008E2FE7">
              <w:rPr>
                <w:rFonts w:ascii="Arial" w:hAnsi="Arial"/>
                <w:sz w:val="18"/>
                <w:lang w:eastAsia="ja-JP"/>
              </w:rPr>
              <w:t>3</w:t>
            </w:r>
          </w:p>
        </w:tc>
        <w:tc>
          <w:tcPr>
            <w:tcW w:w="1186" w:type="dxa"/>
            <w:tcBorders>
              <w:top w:val="single" w:sz="4" w:space="0" w:color="auto"/>
              <w:left w:val="single" w:sz="4" w:space="0" w:color="auto"/>
              <w:bottom w:val="single" w:sz="4" w:space="0" w:color="auto"/>
              <w:right w:val="single" w:sz="4" w:space="0" w:color="auto"/>
            </w:tcBorders>
            <w:vAlign w:val="center"/>
          </w:tcPr>
          <w:p w14:paraId="668446A0" w14:textId="77777777" w:rsidR="00AF58FA" w:rsidRPr="008E2FE7" w:rsidRDefault="00AF58FA" w:rsidP="00AF58FA">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7B96675A"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3</w:t>
            </w:r>
          </w:p>
        </w:tc>
      </w:tr>
      <w:tr w:rsidR="00AF58FA" w:rsidRPr="008E2FE7" w14:paraId="6B0011E0" w14:textId="77777777" w:rsidTr="00AF58FA">
        <w:trPr>
          <w:jc w:val="center"/>
        </w:trPr>
        <w:tc>
          <w:tcPr>
            <w:tcW w:w="2808" w:type="dxa"/>
            <w:tcBorders>
              <w:top w:val="single" w:sz="4" w:space="0" w:color="auto"/>
              <w:left w:val="single" w:sz="4" w:space="0" w:color="auto"/>
              <w:bottom w:val="single" w:sz="4" w:space="0" w:color="auto"/>
              <w:right w:val="single" w:sz="4" w:space="0" w:color="auto"/>
            </w:tcBorders>
            <w:hideMark/>
          </w:tcPr>
          <w:p w14:paraId="4B0B1A53"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startingRB</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03FDB27B"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36B4C15F"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F6B2530"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5C7E8DCF"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E132333" w14:textId="77777777" w:rsidR="00AF58FA" w:rsidRPr="008E2FE7" w:rsidRDefault="00AF58FA" w:rsidP="00AF58FA">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3F3A5609" w14:textId="77777777" w:rsidR="00AF58FA" w:rsidRPr="008E2FE7" w:rsidRDefault="00AF58FA" w:rsidP="00AF58FA">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3C037082"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r>
      <w:tr w:rsidR="00AF58FA" w:rsidRPr="008E2FE7" w14:paraId="794D2475" w14:textId="77777777" w:rsidTr="00AF58FA">
        <w:trPr>
          <w:jc w:val="center"/>
        </w:trPr>
        <w:tc>
          <w:tcPr>
            <w:tcW w:w="2808" w:type="dxa"/>
            <w:tcBorders>
              <w:top w:val="single" w:sz="4" w:space="0" w:color="auto"/>
              <w:left w:val="single" w:sz="4" w:space="0" w:color="auto"/>
              <w:bottom w:val="single" w:sz="4" w:space="0" w:color="auto"/>
              <w:right w:val="single" w:sz="4" w:space="0" w:color="auto"/>
            </w:tcBorders>
            <w:hideMark/>
          </w:tcPr>
          <w:p w14:paraId="7CBAB8BB"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nrofRBs</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224DCF9A"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276 (Note 1)</w:t>
            </w:r>
          </w:p>
        </w:tc>
        <w:tc>
          <w:tcPr>
            <w:tcW w:w="1175" w:type="dxa"/>
            <w:tcBorders>
              <w:top w:val="single" w:sz="4" w:space="0" w:color="auto"/>
              <w:left w:val="single" w:sz="4" w:space="0" w:color="auto"/>
              <w:bottom w:val="single" w:sz="4" w:space="0" w:color="auto"/>
              <w:right w:val="single" w:sz="4" w:space="0" w:color="auto"/>
            </w:tcBorders>
            <w:hideMark/>
          </w:tcPr>
          <w:p w14:paraId="1E220F8E"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1BBB6E70"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00888CD8"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tcPr>
          <w:p w14:paraId="118FD8E5" w14:textId="77777777" w:rsidR="00AF58FA" w:rsidRPr="008E2FE7" w:rsidRDefault="00AF58FA" w:rsidP="00AF58FA">
            <w:pPr>
              <w:keepNext/>
              <w:keepLines/>
              <w:spacing w:after="0"/>
              <w:rPr>
                <w:rFonts w:ascii="Arial" w:hAnsi="Arial"/>
                <w:sz w:val="18"/>
                <w:lang w:eastAsia="ja-JP"/>
              </w:rPr>
            </w:pPr>
            <w:r w:rsidRPr="008E2FE7">
              <w:rPr>
                <w:rFonts w:ascii="Arial" w:hAnsi="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vAlign w:val="center"/>
          </w:tcPr>
          <w:p w14:paraId="568072ED" w14:textId="77777777" w:rsidR="00AF58FA" w:rsidRPr="008E2FE7" w:rsidRDefault="00AF58FA" w:rsidP="00AF58FA">
            <w:pPr>
              <w:keepNext/>
              <w:keepLines/>
              <w:spacing w:after="0"/>
              <w:rPr>
                <w:rFonts w:ascii="Arial" w:hAnsi="Arial"/>
                <w:sz w:val="18"/>
                <w:lang w:eastAsia="ja-JP"/>
              </w:rPr>
            </w:pPr>
            <w:r w:rsidRPr="008E2FE7">
              <w:rPr>
                <w:rFonts w:ascii="Arial" w:hAnsi="Arial" w:cs="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tcPr>
          <w:p w14:paraId="18C5DA1C"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276 (Note 1)</w:t>
            </w:r>
          </w:p>
        </w:tc>
      </w:tr>
      <w:tr w:rsidR="00AF58FA" w:rsidRPr="008E2FE7" w14:paraId="09B46797" w14:textId="77777777" w:rsidTr="00AF58FA">
        <w:trPr>
          <w:jc w:val="center"/>
        </w:trPr>
        <w:tc>
          <w:tcPr>
            <w:tcW w:w="10819" w:type="dxa"/>
            <w:gridSpan w:val="8"/>
            <w:tcBorders>
              <w:top w:val="single" w:sz="4" w:space="0" w:color="auto"/>
              <w:left w:val="single" w:sz="4" w:space="0" w:color="auto"/>
              <w:bottom w:val="single" w:sz="4" w:space="0" w:color="auto"/>
            </w:tcBorders>
            <w:vAlign w:val="center"/>
          </w:tcPr>
          <w:p w14:paraId="1F7C96DD" w14:textId="77777777" w:rsidR="00AF58FA" w:rsidRPr="008E2FE7" w:rsidRDefault="00AF58FA" w:rsidP="00AF58FA">
            <w:pPr>
              <w:keepNext/>
              <w:keepLines/>
              <w:spacing w:after="0"/>
              <w:ind w:left="851" w:hanging="851"/>
              <w:rPr>
                <w:rFonts w:ascii="Arial" w:hAnsi="Arial"/>
                <w:sz w:val="18"/>
                <w:lang w:eastAsia="ja-JP"/>
              </w:rPr>
            </w:pPr>
            <w:r w:rsidRPr="008E2FE7">
              <w:rPr>
                <w:rFonts w:ascii="Arial" w:hAnsi="Arial"/>
                <w:sz w:val="18"/>
                <w:lang w:eastAsia="ja-JP"/>
              </w:rPr>
              <w:lastRenderedPageBreak/>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68F6D462" w14:textId="77777777" w:rsidR="00AF58FA" w:rsidRPr="008E2FE7" w:rsidRDefault="00AF58FA" w:rsidP="00AF58FA">
      <w:pPr>
        <w:rPr>
          <w:rFonts w:eastAsia="MS Mincho"/>
        </w:rPr>
      </w:pPr>
    </w:p>
    <w:p w14:paraId="603EAD35" w14:textId="77777777" w:rsidR="00AF58FA" w:rsidRPr="006F4D85" w:rsidRDefault="00AF58FA" w:rsidP="00AF58FA">
      <w:pPr>
        <w:pStyle w:val="30"/>
      </w:pPr>
      <w:r w:rsidRPr="006F4D85">
        <w:t>A.3.14.2</w:t>
      </w:r>
      <w:r w:rsidRPr="006F4D85">
        <w:tab/>
        <w:t>TDD</w:t>
      </w:r>
      <w:bookmarkEnd w:id="4"/>
    </w:p>
    <w:p w14:paraId="5F87C2E3" w14:textId="77777777" w:rsidR="00AF58FA" w:rsidRPr="008E2FE7" w:rsidRDefault="00AF58FA" w:rsidP="00AF58FA">
      <w:pPr>
        <w:pStyle w:val="TH"/>
      </w:pPr>
      <w:r w:rsidRPr="008E2FE7">
        <w:t>Table A.3.14.2-1: CSI-RS Reference Measurement Channels for SCS=15kHz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AF58FA" w:rsidRPr="008E2FE7" w14:paraId="0CEAFDCC" w14:textId="77777777" w:rsidTr="00AF58FA">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764C693C" w14:textId="77777777" w:rsidR="00AF58FA" w:rsidRPr="008E2FE7" w:rsidRDefault="00AF58FA" w:rsidP="00AF58FA">
            <w:pPr>
              <w:keepNext/>
              <w:keepLines/>
              <w:spacing w:after="0"/>
              <w:jc w:val="center"/>
              <w:rPr>
                <w:rFonts w:ascii="Arial" w:hAnsi="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C6E1CC7" w14:textId="77777777" w:rsidR="00AF58FA" w:rsidRPr="008E2FE7" w:rsidRDefault="00AF58FA" w:rsidP="00AF58FA">
            <w:pPr>
              <w:keepNext/>
              <w:keepLines/>
              <w:spacing w:after="0"/>
              <w:jc w:val="center"/>
              <w:rPr>
                <w:rFonts w:ascii="Arial" w:hAnsi="Arial"/>
                <w:b/>
                <w:sz w:val="18"/>
                <w:lang w:eastAsia="ja-JP"/>
              </w:rPr>
            </w:pPr>
            <w:r w:rsidRPr="008E2FE7">
              <w:rPr>
                <w:rFonts w:ascii="Arial" w:hAnsi="Arial"/>
                <w:b/>
                <w:sz w:val="18"/>
                <w:lang w:eastAsia="ja-JP"/>
              </w:rPr>
              <w:t>CSI-RS.1.1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752F368" w14:textId="77777777" w:rsidR="00AF58FA" w:rsidRPr="008E2FE7" w:rsidRDefault="00AF58FA" w:rsidP="00AF58FA">
            <w:pPr>
              <w:keepNext/>
              <w:keepLines/>
              <w:spacing w:after="0"/>
              <w:jc w:val="center"/>
              <w:rPr>
                <w:rFonts w:ascii="Arial" w:hAnsi="Arial"/>
                <w:b/>
                <w:sz w:val="18"/>
                <w:lang w:eastAsia="ja-JP"/>
              </w:rPr>
            </w:pPr>
            <w:r w:rsidRPr="008E2FE7">
              <w:rPr>
                <w:rFonts w:ascii="Arial" w:hAnsi="Arial"/>
                <w:b/>
                <w:sz w:val="18"/>
                <w:lang w:eastAsia="ja-JP"/>
              </w:rPr>
              <w:t>CSI-RS.1.2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450B307" w14:textId="77777777" w:rsidR="00AF58FA" w:rsidRPr="008E2FE7" w:rsidRDefault="00AF58FA" w:rsidP="00AF58FA">
            <w:pPr>
              <w:keepNext/>
              <w:keepLines/>
              <w:spacing w:after="0"/>
              <w:jc w:val="center"/>
              <w:rPr>
                <w:rFonts w:ascii="Arial" w:hAnsi="Arial"/>
                <w:b/>
                <w:sz w:val="18"/>
                <w:lang w:eastAsia="ja-JP"/>
              </w:rPr>
            </w:pPr>
            <w:r w:rsidRPr="008E2FE7">
              <w:rPr>
                <w:rFonts w:ascii="Arial" w:hAnsi="Arial"/>
                <w:b/>
                <w:sz w:val="18"/>
                <w:lang w:eastAsia="ja-JP"/>
              </w:rPr>
              <w:t>CSI-RS.1.3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6F0C9A4" w14:textId="77777777" w:rsidR="00AF58FA" w:rsidRPr="008E2FE7" w:rsidRDefault="00AF58FA" w:rsidP="00AF58FA">
            <w:pPr>
              <w:keepNext/>
              <w:keepLines/>
              <w:spacing w:after="0"/>
              <w:jc w:val="center"/>
              <w:rPr>
                <w:rFonts w:ascii="Arial" w:hAnsi="Arial"/>
                <w:b/>
                <w:sz w:val="18"/>
                <w:lang w:eastAsia="ja-JP"/>
              </w:rPr>
            </w:pPr>
            <w:r w:rsidRPr="008E2FE7">
              <w:rPr>
                <w:rFonts w:ascii="Arial" w:hAnsi="Arial"/>
                <w:b/>
                <w:sz w:val="18"/>
                <w:lang w:eastAsia="ja-JP"/>
              </w:rPr>
              <w:t>CSI-RS.1.4 TDD</w:t>
            </w:r>
          </w:p>
        </w:tc>
        <w:tc>
          <w:tcPr>
            <w:tcW w:w="1345" w:type="dxa"/>
            <w:tcBorders>
              <w:top w:val="single" w:sz="4" w:space="0" w:color="auto"/>
              <w:left w:val="single" w:sz="4" w:space="0" w:color="auto"/>
              <w:bottom w:val="single" w:sz="4" w:space="0" w:color="auto"/>
              <w:right w:val="single" w:sz="4" w:space="0" w:color="auto"/>
            </w:tcBorders>
            <w:vAlign w:val="center"/>
          </w:tcPr>
          <w:p w14:paraId="1E7477F7" w14:textId="77777777" w:rsidR="00AF58FA" w:rsidRPr="008E2FE7" w:rsidRDefault="00AF58FA" w:rsidP="00AF58FA">
            <w:pPr>
              <w:keepNext/>
              <w:keepLines/>
              <w:spacing w:after="0"/>
              <w:jc w:val="center"/>
              <w:rPr>
                <w:rFonts w:ascii="Arial" w:hAnsi="Arial"/>
                <w:b/>
                <w:sz w:val="18"/>
                <w:lang w:eastAsia="ja-JP"/>
              </w:rPr>
            </w:pPr>
            <w:r w:rsidRPr="008E2FE7">
              <w:rPr>
                <w:rFonts w:ascii="Arial" w:hAnsi="Arial"/>
                <w:b/>
                <w:sz w:val="18"/>
                <w:lang w:eastAsia="ja-JP"/>
              </w:rPr>
              <w:t>CSI-RS.1.5 TDD</w:t>
            </w:r>
          </w:p>
        </w:tc>
        <w:tc>
          <w:tcPr>
            <w:tcW w:w="1345" w:type="dxa"/>
            <w:tcBorders>
              <w:top w:val="single" w:sz="4" w:space="0" w:color="auto"/>
              <w:left w:val="single" w:sz="4" w:space="0" w:color="auto"/>
              <w:bottom w:val="single" w:sz="4" w:space="0" w:color="auto"/>
              <w:right w:val="single" w:sz="4" w:space="0" w:color="auto"/>
            </w:tcBorders>
            <w:vAlign w:val="center"/>
          </w:tcPr>
          <w:p w14:paraId="752AFAF8" w14:textId="77777777" w:rsidR="00AF58FA" w:rsidRPr="008E2FE7" w:rsidRDefault="00AF58FA" w:rsidP="00AF58FA">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6</w:t>
            </w:r>
            <w:r w:rsidRPr="008E2FE7">
              <w:rPr>
                <w:rFonts w:ascii="Arial" w:hAnsi="Arial"/>
                <w:b/>
                <w:sz w:val="18"/>
                <w:lang w:eastAsia="ja-JP"/>
              </w:rPr>
              <w:t xml:space="preserve"> TDD</w:t>
            </w:r>
          </w:p>
        </w:tc>
      </w:tr>
      <w:tr w:rsidR="00AF58FA" w:rsidRPr="008E2FE7" w14:paraId="6F713119" w14:textId="77777777" w:rsidTr="00AF58FA">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E173EC5" w14:textId="77777777" w:rsidR="00AF58FA" w:rsidRPr="009B19F3" w:rsidRDefault="00AF58FA" w:rsidP="00AF58FA">
            <w:pPr>
              <w:keepNext/>
              <w:keepLines/>
              <w:spacing w:after="0"/>
              <w:jc w:val="center"/>
              <w:rPr>
                <w:rFonts w:ascii="Arial" w:hAnsi="Arial" w:cs="Arial"/>
                <w:sz w:val="18"/>
                <w:szCs w:val="18"/>
                <w:lang w:eastAsia="ja-JP"/>
              </w:rPr>
            </w:pPr>
            <w:r w:rsidRPr="009B19F3">
              <w:rPr>
                <w:rFonts w:ascii="Arial" w:hAnsi="Arial" w:cs="Arial"/>
                <w:sz w:val="18"/>
                <w:szCs w:val="18"/>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CFE63B" w14:textId="77777777" w:rsidR="00AF58FA" w:rsidRPr="009B19F3" w:rsidRDefault="00AF58FA" w:rsidP="00AF58FA">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EC03707" w14:textId="77777777" w:rsidR="00AF58FA" w:rsidRPr="009B19F3" w:rsidRDefault="00AF58FA" w:rsidP="00AF58FA">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F0C0055" w14:textId="77777777" w:rsidR="00AF58FA" w:rsidRPr="009B19F3" w:rsidRDefault="00AF58FA" w:rsidP="00AF58FA">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A7568DC" w14:textId="77777777" w:rsidR="00AF58FA" w:rsidRPr="009B19F3" w:rsidRDefault="00AF58FA" w:rsidP="00AF58FA">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tcPr>
          <w:p w14:paraId="6544B1A9" w14:textId="77777777" w:rsidR="00AF58FA" w:rsidRPr="009B19F3" w:rsidRDefault="00AF58FA" w:rsidP="00AF58FA">
            <w:pPr>
              <w:keepNext/>
              <w:keepLines/>
              <w:spacing w:after="0"/>
              <w:jc w:val="center"/>
              <w:rPr>
                <w:rFonts w:ascii="Arial" w:hAnsi="Arial" w:cs="Arial"/>
                <w:sz w:val="18"/>
                <w:szCs w:val="18"/>
                <w:lang w:eastAsia="ja-JP"/>
              </w:rPr>
            </w:pPr>
            <w:r w:rsidRPr="000E1A68">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17609642" w14:textId="77777777" w:rsidR="00AF58FA" w:rsidRPr="009B19F3" w:rsidRDefault="00AF58FA" w:rsidP="00AF58FA">
            <w:pPr>
              <w:keepNext/>
              <w:keepLines/>
              <w:spacing w:after="0"/>
              <w:jc w:val="center"/>
              <w:rPr>
                <w:rFonts w:ascii="Arial" w:hAnsi="Arial" w:cs="Arial"/>
                <w:b/>
                <w:sz w:val="18"/>
                <w:szCs w:val="18"/>
                <w:lang w:eastAsia="ja-JP"/>
              </w:rPr>
            </w:pPr>
            <w:r w:rsidRPr="009B19F3">
              <w:rPr>
                <w:rFonts w:ascii="Arial" w:hAnsi="Arial" w:cs="Arial"/>
                <w:sz w:val="18"/>
                <w:szCs w:val="18"/>
                <w:lang w:eastAsia="ja-JP"/>
              </w:rPr>
              <w:t>periodic</w:t>
            </w:r>
          </w:p>
        </w:tc>
      </w:tr>
      <w:tr w:rsidR="00AF58FA" w:rsidRPr="008E2FE7" w14:paraId="0895FDE1" w14:textId="77777777" w:rsidTr="00AF58FA">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4758517" w14:textId="77777777" w:rsidR="00AF58FA" w:rsidRPr="008E2FE7" w:rsidRDefault="00AF58FA" w:rsidP="00AF58FA">
            <w:pPr>
              <w:keepNext/>
              <w:keepLines/>
              <w:spacing w:after="0"/>
              <w:jc w:val="center"/>
              <w:rPr>
                <w:rFonts w:ascii="Arial" w:hAnsi="Arial" w:cs="Arial"/>
                <w:b/>
                <w:sz w:val="18"/>
                <w:lang w:eastAsia="ja-JP"/>
              </w:rPr>
            </w:pPr>
            <w:r w:rsidRPr="008E2FE7">
              <w:rPr>
                <w:rFonts w:ascii="Arial" w:hAnsi="Arial" w:cs="Arial"/>
                <w:b/>
                <w:sz w:val="18"/>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0B7FAAAF" w14:textId="77777777" w:rsidR="00AF58FA" w:rsidRPr="008E2FE7" w:rsidRDefault="00AF58FA" w:rsidP="00AF58FA">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3BC3C18F" w14:textId="77777777" w:rsidR="00AF58FA" w:rsidRPr="008E2FE7" w:rsidRDefault="00AF58FA" w:rsidP="00AF58FA">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5FE55773" w14:textId="77777777" w:rsidR="00AF58FA" w:rsidRPr="008E2FE7" w:rsidRDefault="00AF58FA" w:rsidP="00AF58FA">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C58C212" w14:textId="77777777" w:rsidR="00AF58FA" w:rsidRPr="008E2FE7" w:rsidRDefault="00AF58FA" w:rsidP="00AF58FA">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741A30EF" w14:textId="77777777" w:rsidR="00AF58FA" w:rsidRPr="008E2FE7" w:rsidRDefault="00AF58FA" w:rsidP="00AF58FA">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BD43F88" w14:textId="77777777" w:rsidR="00AF58FA" w:rsidRPr="008E2FE7" w:rsidRDefault="00AF58FA" w:rsidP="00AF58FA">
            <w:pPr>
              <w:keepNext/>
              <w:keepLines/>
              <w:spacing w:after="0"/>
              <w:jc w:val="center"/>
              <w:rPr>
                <w:rFonts w:ascii="Arial" w:hAnsi="Arial" w:cs="Arial"/>
                <w:b/>
                <w:sz w:val="18"/>
                <w:lang w:eastAsia="ja-JP"/>
              </w:rPr>
            </w:pPr>
          </w:p>
        </w:tc>
      </w:tr>
      <w:tr w:rsidR="00AF58FA" w:rsidRPr="008E2FE7" w14:paraId="4E826C4A" w14:textId="77777777" w:rsidTr="00AF58FA">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D39606D"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nzp</w:t>
            </w:r>
            <w:proofErr w:type="spellEnd"/>
            <w:r w:rsidRPr="008E2FE7">
              <w:rPr>
                <w:rFonts w:ascii="Arial" w:hAnsi="Arial"/>
                <w:sz w:val="18"/>
              </w:rPr>
              <w:t>-CSI-</w:t>
            </w:r>
            <w:proofErr w:type="spellStart"/>
            <w:r w:rsidRPr="008E2FE7">
              <w:rPr>
                <w:rFonts w:ascii="Arial" w:hAnsi="Arial"/>
                <w:sz w:val="18"/>
              </w:rPr>
              <w:t>ResourceSetId</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1D351E93"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9E2B350"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905C999"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E13BBA3"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61239E0"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4432229"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r>
      <w:tr w:rsidR="00AF58FA" w:rsidRPr="008E2FE7" w14:paraId="513759DF" w14:textId="77777777" w:rsidTr="00AF58FA">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C813436" w14:textId="77777777" w:rsidR="00AF58FA" w:rsidRPr="008E2FE7" w:rsidRDefault="00AF58FA" w:rsidP="00AF58FA">
            <w:pPr>
              <w:keepNext/>
              <w:keepLines/>
              <w:spacing w:after="0"/>
              <w:rPr>
                <w:rFonts w:ascii="Arial" w:hAnsi="Arial" w:cs="Arial"/>
                <w:i/>
                <w:sz w:val="18"/>
                <w:lang w:eastAsia="ja-JP"/>
              </w:rPr>
            </w:pPr>
            <w:r w:rsidRPr="008E2FE7">
              <w:rPr>
                <w:rFonts w:ascii="Arial" w:hAnsi="Arial"/>
                <w:sz w:val="18"/>
              </w:rPr>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3BCF9F3"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03CD9C59"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1F3B73C"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DC93569"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2B12FB54"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12408B94"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off</w:t>
            </w:r>
          </w:p>
        </w:tc>
      </w:tr>
      <w:tr w:rsidR="00AF58FA" w:rsidRPr="008E2FE7" w14:paraId="0A0EB87F" w14:textId="77777777" w:rsidTr="00AF58FA">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37FA730"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aperiodicTriggeringOffset</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633DBAD8"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5235EB93"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799B50F2"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67D5F5B"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tcPr>
          <w:p w14:paraId="22C00140"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3AFCA9E6"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r>
      <w:tr w:rsidR="00AF58FA" w:rsidRPr="008E2FE7" w14:paraId="302660F4" w14:textId="77777777" w:rsidTr="00AF58FA">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C88EBD"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trs</w:t>
            </w:r>
            <w:proofErr w:type="spellEnd"/>
            <w:r w:rsidRPr="008E2FE7">
              <w:rPr>
                <w:rFonts w:ascii="Arial" w:hAnsi="Arial"/>
                <w:sz w:val="18"/>
              </w:rPr>
              <w:t>-Info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618E81D"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748D7953"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7274485B"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7208B7C7"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537F3CB6"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5348EFDA"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r>
      <w:tr w:rsidR="00AF58FA" w:rsidRPr="008E2FE7" w14:paraId="15BF8C07" w14:textId="77777777" w:rsidTr="00AF58FA">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B62338D" w14:textId="77777777" w:rsidR="00AF58FA" w:rsidRPr="008E2FE7" w:rsidRDefault="00AF58FA" w:rsidP="00AF58FA">
            <w:pPr>
              <w:keepNext/>
              <w:keepLines/>
              <w:spacing w:after="0"/>
              <w:jc w:val="center"/>
              <w:rPr>
                <w:rFonts w:ascii="Arial" w:hAnsi="Arial"/>
                <w:b/>
                <w:sz w:val="18"/>
              </w:rPr>
            </w:pPr>
            <w:r w:rsidRPr="008E2FE7">
              <w:rPr>
                <w:rFonts w:ascii="Arial" w:hAnsi="Arial"/>
                <w:b/>
                <w:sz w:val="18"/>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116089EF" w14:textId="77777777" w:rsidR="00AF58FA" w:rsidRPr="008E2FE7" w:rsidRDefault="00AF58FA" w:rsidP="00AF58FA">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3F9843E8" w14:textId="77777777" w:rsidR="00AF58FA" w:rsidRPr="008E2FE7" w:rsidRDefault="00AF58FA" w:rsidP="00AF58FA">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F71E9F5" w14:textId="77777777" w:rsidR="00AF58FA" w:rsidRPr="008E2FE7" w:rsidRDefault="00AF58FA" w:rsidP="00AF58FA">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0292B34" w14:textId="77777777" w:rsidR="00AF58FA" w:rsidRPr="008E2FE7" w:rsidRDefault="00AF58FA" w:rsidP="00AF58FA">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tcPr>
          <w:p w14:paraId="266B4382" w14:textId="77777777" w:rsidR="00AF58FA" w:rsidRPr="008E2FE7" w:rsidRDefault="00AF58FA" w:rsidP="00AF58FA">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7C098EFD" w14:textId="77777777" w:rsidR="00AF58FA" w:rsidRPr="008E2FE7" w:rsidRDefault="00AF58FA" w:rsidP="00AF58FA">
            <w:pPr>
              <w:keepNext/>
              <w:keepLines/>
              <w:spacing w:after="0"/>
              <w:rPr>
                <w:rFonts w:ascii="Arial" w:hAnsi="Arial" w:cs="Arial"/>
                <w:sz w:val="18"/>
                <w:lang w:eastAsia="ja-JP"/>
              </w:rPr>
            </w:pPr>
          </w:p>
        </w:tc>
      </w:tr>
      <w:tr w:rsidR="00AF58FA" w:rsidRPr="008E2FE7" w14:paraId="0BEA1F6B" w14:textId="77777777" w:rsidTr="00AF58FA">
        <w:trPr>
          <w:trHeight w:val="33"/>
          <w:jc w:val="center"/>
        </w:trPr>
        <w:tc>
          <w:tcPr>
            <w:tcW w:w="2908" w:type="dxa"/>
            <w:tcBorders>
              <w:top w:val="single" w:sz="4" w:space="0" w:color="auto"/>
              <w:left w:val="single" w:sz="4" w:space="0" w:color="auto"/>
              <w:bottom w:val="nil"/>
              <w:right w:val="single" w:sz="4" w:space="0" w:color="auto"/>
            </w:tcBorders>
            <w:hideMark/>
          </w:tcPr>
          <w:p w14:paraId="706BB5CB" w14:textId="77777777" w:rsidR="00AF58FA" w:rsidRPr="008E2FE7" w:rsidRDefault="00AF58FA" w:rsidP="00AF58FA">
            <w:pPr>
              <w:keepNext/>
              <w:keepLines/>
              <w:spacing w:after="0"/>
              <w:rPr>
                <w:rFonts w:ascii="Arial" w:hAnsi="Arial"/>
                <w:sz w:val="18"/>
              </w:rPr>
            </w:pPr>
          </w:p>
        </w:tc>
        <w:tc>
          <w:tcPr>
            <w:tcW w:w="1345" w:type="dxa"/>
            <w:tcBorders>
              <w:top w:val="single" w:sz="4" w:space="0" w:color="auto"/>
              <w:left w:val="single" w:sz="4" w:space="0" w:color="auto"/>
              <w:bottom w:val="nil"/>
              <w:right w:val="single" w:sz="4" w:space="0" w:color="auto"/>
            </w:tcBorders>
            <w:hideMark/>
          </w:tcPr>
          <w:p w14:paraId="6F2A10FF" w14:textId="77777777" w:rsidR="00AF58FA" w:rsidRPr="008E2FE7" w:rsidRDefault="00AF58FA" w:rsidP="00AF58FA">
            <w:pPr>
              <w:keepNext/>
              <w:keepLines/>
              <w:spacing w:after="0"/>
              <w:rPr>
                <w:rFonts w:ascii="Arial" w:hAnsi="Arial"/>
                <w:sz w:val="18"/>
                <w:lang w:eastAsia="ja-JP"/>
              </w:rPr>
            </w:pPr>
          </w:p>
        </w:tc>
        <w:tc>
          <w:tcPr>
            <w:tcW w:w="1345" w:type="dxa"/>
            <w:tcBorders>
              <w:top w:val="single" w:sz="4" w:space="0" w:color="auto"/>
              <w:left w:val="single" w:sz="4" w:space="0" w:color="auto"/>
              <w:bottom w:val="nil"/>
              <w:right w:val="single" w:sz="4" w:space="0" w:color="auto"/>
            </w:tcBorders>
            <w:vAlign w:val="center"/>
            <w:hideMark/>
          </w:tcPr>
          <w:p w14:paraId="3BDB0857"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5CDBB544"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73C5CC5D"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nil"/>
              <w:left w:val="single" w:sz="4" w:space="0" w:color="auto"/>
              <w:bottom w:val="nil"/>
              <w:right w:val="single" w:sz="4" w:space="0" w:color="auto"/>
            </w:tcBorders>
            <w:vAlign w:val="center"/>
          </w:tcPr>
          <w:p w14:paraId="063E03C0" w14:textId="77777777" w:rsidR="00AF58FA" w:rsidRPr="008E2FE7" w:rsidRDefault="00AF58FA" w:rsidP="00AF58FA">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142288E3" w14:textId="77777777" w:rsidR="00AF58FA" w:rsidRPr="008E2FE7" w:rsidRDefault="00AF58FA" w:rsidP="00AF58FA">
            <w:pPr>
              <w:keepNext/>
              <w:keepLines/>
              <w:spacing w:after="0"/>
              <w:rPr>
                <w:rFonts w:ascii="Arial" w:hAnsi="Arial" w:cs="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AF58FA" w:rsidRPr="008E2FE7" w14:paraId="54EBE6D7" w14:textId="77777777" w:rsidTr="00AF58FA">
        <w:trPr>
          <w:trHeight w:val="31"/>
          <w:jc w:val="center"/>
        </w:trPr>
        <w:tc>
          <w:tcPr>
            <w:tcW w:w="2908" w:type="dxa"/>
            <w:tcBorders>
              <w:top w:val="nil"/>
              <w:left w:val="single" w:sz="4" w:space="0" w:color="auto"/>
              <w:bottom w:val="nil"/>
              <w:right w:val="single" w:sz="4" w:space="0" w:color="auto"/>
            </w:tcBorders>
            <w:vAlign w:val="center"/>
            <w:hideMark/>
          </w:tcPr>
          <w:p w14:paraId="2FC41321" w14:textId="77777777" w:rsidR="00AF58FA" w:rsidRPr="008E2FE7" w:rsidRDefault="00AF58FA" w:rsidP="00AF58FA">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101EA8DD" w14:textId="77777777" w:rsidR="00AF58FA" w:rsidRPr="008E2FE7" w:rsidRDefault="00AF58FA" w:rsidP="00AF58FA">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0340F1E4" w14:textId="77777777" w:rsidR="00AF58FA" w:rsidRPr="008E2FE7" w:rsidRDefault="00AF58FA" w:rsidP="00AF58FA">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D8C75DE" w14:textId="77777777" w:rsidR="00AF58FA" w:rsidRPr="008E2FE7" w:rsidRDefault="00AF58FA" w:rsidP="00AF58FA">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4092AEC7"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5647CCB4" w14:textId="77777777" w:rsidR="00AF58FA" w:rsidRPr="008E2FE7" w:rsidRDefault="00AF58FA" w:rsidP="00AF58FA">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vAlign w:val="center"/>
          </w:tcPr>
          <w:p w14:paraId="1B84E903" w14:textId="77777777" w:rsidR="00AF58FA" w:rsidRPr="008E2FE7" w:rsidRDefault="00AF58FA" w:rsidP="00AF58FA">
            <w:pPr>
              <w:keepNext/>
              <w:keepLines/>
              <w:spacing w:after="0"/>
              <w:rPr>
                <w:rFonts w:ascii="Arial" w:hAnsi="Arial" w:cs="Arial"/>
                <w:sz w:val="18"/>
                <w:lang w:eastAsia="ja-JP"/>
              </w:rPr>
            </w:pPr>
          </w:p>
        </w:tc>
      </w:tr>
      <w:tr w:rsidR="00AF58FA" w:rsidRPr="008E2FE7" w14:paraId="0AFE23EF" w14:textId="77777777" w:rsidTr="00AF58FA">
        <w:trPr>
          <w:trHeight w:val="31"/>
          <w:jc w:val="center"/>
        </w:trPr>
        <w:tc>
          <w:tcPr>
            <w:tcW w:w="2908" w:type="dxa"/>
            <w:tcBorders>
              <w:top w:val="nil"/>
              <w:left w:val="single" w:sz="4" w:space="0" w:color="auto"/>
              <w:bottom w:val="nil"/>
              <w:right w:val="single" w:sz="4" w:space="0" w:color="auto"/>
            </w:tcBorders>
            <w:vAlign w:val="center"/>
            <w:hideMark/>
          </w:tcPr>
          <w:p w14:paraId="79039C45" w14:textId="77777777" w:rsidR="00AF58FA" w:rsidRPr="008E2FE7" w:rsidRDefault="00AF58FA" w:rsidP="00AF58FA">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1A8EFEED" w14:textId="77777777" w:rsidR="00AF58FA" w:rsidRPr="008E2FE7" w:rsidRDefault="00AF58FA" w:rsidP="00AF58FA">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7AD68750" w14:textId="77777777" w:rsidR="00AF58FA" w:rsidRPr="008E2FE7" w:rsidRDefault="00AF58FA" w:rsidP="00AF58FA">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1311F144" w14:textId="77777777" w:rsidR="00AF58FA" w:rsidRPr="008E2FE7" w:rsidRDefault="00AF58FA" w:rsidP="00AF58FA">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32617214"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5F6241D4" w14:textId="77777777" w:rsidR="00AF58FA" w:rsidRPr="008E2FE7" w:rsidRDefault="00AF58FA" w:rsidP="00AF58FA">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578456AE" w14:textId="77777777" w:rsidR="00AF58FA" w:rsidRPr="008E2FE7" w:rsidRDefault="00AF58FA" w:rsidP="00AF58FA">
            <w:pPr>
              <w:keepNext/>
              <w:keepLines/>
              <w:spacing w:after="0"/>
              <w:rPr>
                <w:rFonts w:ascii="Arial" w:hAnsi="Arial" w:cs="Arial"/>
                <w:sz w:val="18"/>
                <w:lang w:eastAsia="ja-JP"/>
              </w:rPr>
            </w:pPr>
          </w:p>
        </w:tc>
      </w:tr>
      <w:tr w:rsidR="00AF58FA" w:rsidRPr="008E2FE7" w14:paraId="4C4288CE" w14:textId="77777777" w:rsidTr="00AF58FA">
        <w:trPr>
          <w:trHeight w:val="31"/>
          <w:jc w:val="center"/>
        </w:trPr>
        <w:tc>
          <w:tcPr>
            <w:tcW w:w="2908" w:type="dxa"/>
            <w:tcBorders>
              <w:top w:val="nil"/>
              <w:left w:val="single" w:sz="4" w:space="0" w:color="auto"/>
              <w:bottom w:val="nil"/>
              <w:right w:val="single" w:sz="4" w:space="0" w:color="auto"/>
            </w:tcBorders>
            <w:vAlign w:val="center"/>
            <w:hideMark/>
          </w:tcPr>
          <w:p w14:paraId="52B54FAE" w14:textId="77777777" w:rsidR="00AF58FA" w:rsidRPr="008E2FE7" w:rsidRDefault="00AF58FA" w:rsidP="00AF58FA">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10BEA779" w14:textId="77777777" w:rsidR="00AF58FA" w:rsidRPr="008E2FE7" w:rsidRDefault="00AF58FA" w:rsidP="00AF58FA">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7D2B7796" w14:textId="77777777" w:rsidR="00AF58FA" w:rsidRPr="008E2FE7" w:rsidRDefault="00AF58FA" w:rsidP="00AF58FA">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0797C343" w14:textId="77777777" w:rsidR="00AF58FA" w:rsidRPr="008E2FE7" w:rsidRDefault="00AF58FA" w:rsidP="00AF58FA">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42A87ED"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4EAD7DD7" w14:textId="77777777" w:rsidR="00AF58FA" w:rsidRPr="008E2FE7" w:rsidRDefault="00AF58FA" w:rsidP="00AF58FA">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70C18CC6" w14:textId="77777777" w:rsidR="00AF58FA" w:rsidRPr="008E2FE7" w:rsidRDefault="00AF58FA" w:rsidP="00AF58FA">
            <w:pPr>
              <w:keepNext/>
              <w:keepLines/>
              <w:spacing w:after="0"/>
              <w:rPr>
                <w:rFonts w:ascii="Arial" w:hAnsi="Arial" w:cs="Arial"/>
                <w:sz w:val="18"/>
                <w:lang w:eastAsia="ja-JP"/>
              </w:rPr>
            </w:pPr>
          </w:p>
        </w:tc>
      </w:tr>
      <w:tr w:rsidR="00AF58FA" w:rsidRPr="008E2FE7" w14:paraId="5A75FD5B" w14:textId="77777777" w:rsidTr="00AF58FA">
        <w:trPr>
          <w:trHeight w:val="33"/>
          <w:jc w:val="center"/>
        </w:trPr>
        <w:tc>
          <w:tcPr>
            <w:tcW w:w="2908" w:type="dxa"/>
            <w:tcBorders>
              <w:top w:val="nil"/>
              <w:left w:val="single" w:sz="4" w:space="0" w:color="auto"/>
              <w:bottom w:val="nil"/>
              <w:right w:val="single" w:sz="4" w:space="0" w:color="auto"/>
            </w:tcBorders>
            <w:hideMark/>
          </w:tcPr>
          <w:p w14:paraId="2F8730DC" w14:textId="77777777" w:rsidR="00AF58FA" w:rsidRPr="008E2FE7" w:rsidRDefault="00AF58FA" w:rsidP="00AF58FA">
            <w:pPr>
              <w:keepNext/>
              <w:keepLines/>
              <w:spacing w:after="0"/>
              <w:rPr>
                <w:rFonts w:ascii="Arial" w:hAnsi="Arial"/>
                <w:sz w:val="18"/>
              </w:rPr>
            </w:pPr>
            <w:proofErr w:type="spellStart"/>
            <w:r w:rsidRPr="008E2FE7">
              <w:rPr>
                <w:rFonts w:ascii="Arial" w:hAnsi="Arial"/>
                <w:sz w:val="18"/>
              </w:rPr>
              <w:t>nzp</w:t>
            </w:r>
            <w:proofErr w:type="spellEnd"/>
            <w:r w:rsidRPr="008E2FE7">
              <w:rPr>
                <w:rFonts w:ascii="Arial" w:hAnsi="Arial"/>
                <w:sz w:val="18"/>
              </w:rPr>
              <w:t>-CSI-RS-</w:t>
            </w:r>
            <w:proofErr w:type="spellStart"/>
            <w:r w:rsidRPr="008E2FE7">
              <w:rPr>
                <w:rFonts w:ascii="Arial" w:hAnsi="Arial"/>
                <w:sz w:val="18"/>
              </w:rPr>
              <w:t>ResourceId</w:t>
            </w:r>
            <w:proofErr w:type="spellEnd"/>
          </w:p>
        </w:tc>
        <w:tc>
          <w:tcPr>
            <w:tcW w:w="1345" w:type="dxa"/>
            <w:tcBorders>
              <w:top w:val="nil"/>
              <w:left w:val="single" w:sz="4" w:space="0" w:color="auto"/>
              <w:bottom w:val="nil"/>
              <w:right w:val="single" w:sz="4" w:space="0" w:color="auto"/>
            </w:tcBorders>
            <w:hideMark/>
          </w:tcPr>
          <w:p w14:paraId="706A4295" w14:textId="77777777" w:rsidR="00AF58FA" w:rsidRPr="008E2FE7" w:rsidRDefault="00AF58FA" w:rsidP="00AF58FA">
            <w:pPr>
              <w:keepNext/>
              <w:keepLines/>
              <w:spacing w:after="0"/>
              <w:rPr>
                <w:rFonts w:ascii="Arial" w:hAnsi="Arial"/>
                <w:sz w:val="18"/>
                <w:lang w:eastAsia="ja-JP"/>
              </w:rPr>
            </w:pPr>
            <w:r w:rsidRPr="008E2FE7">
              <w:rPr>
                <w:rFonts w:ascii="Arial" w:hAnsi="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37894617"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nil"/>
              <w:right w:val="single" w:sz="4" w:space="0" w:color="auto"/>
            </w:tcBorders>
            <w:vAlign w:val="center"/>
            <w:hideMark/>
          </w:tcPr>
          <w:p w14:paraId="2852B2DA"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07A42E83"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40991ED9" w14:textId="77777777" w:rsidR="00AF58FA" w:rsidRPr="008E2FE7" w:rsidRDefault="00AF58FA" w:rsidP="00AF58FA">
            <w:pPr>
              <w:keepNext/>
              <w:keepLines/>
              <w:spacing w:after="0"/>
              <w:rPr>
                <w:rFonts w:ascii="Arial" w:hAnsi="Arial" w:cs="Arial"/>
                <w:sz w:val="18"/>
                <w:lang w:eastAsia="ja-JP"/>
              </w:rPr>
            </w:pPr>
            <w:r w:rsidRPr="008E2FE7">
              <w:rPr>
                <w:rFonts w:ascii="Arial" w:hAnsi="Arial"/>
                <w:sz w:val="18"/>
                <w:lang w:eastAsia="ja-JP"/>
              </w:rPr>
              <w:t>0 for resource #0</w:t>
            </w:r>
          </w:p>
        </w:tc>
        <w:tc>
          <w:tcPr>
            <w:tcW w:w="1345" w:type="dxa"/>
            <w:vMerge w:val="restart"/>
            <w:tcBorders>
              <w:top w:val="single" w:sz="4" w:space="0" w:color="auto"/>
              <w:left w:val="single" w:sz="4" w:space="0" w:color="auto"/>
              <w:right w:val="single" w:sz="4" w:space="0" w:color="auto"/>
            </w:tcBorders>
          </w:tcPr>
          <w:p w14:paraId="4D413AB5" w14:textId="77777777" w:rsidR="00AF58FA" w:rsidRPr="008E2FE7" w:rsidRDefault="00AF58FA" w:rsidP="00AF58FA">
            <w:pPr>
              <w:keepNext/>
              <w:keepLines/>
              <w:spacing w:after="0"/>
              <w:rPr>
                <w:rFonts w:ascii="Arial" w:hAnsi="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AF58FA" w:rsidRPr="008E2FE7" w14:paraId="0F5C0457" w14:textId="77777777" w:rsidTr="00AF58FA">
        <w:trPr>
          <w:trHeight w:val="31"/>
          <w:jc w:val="center"/>
        </w:trPr>
        <w:tc>
          <w:tcPr>
            <w:tcW w:w="2908" w:type="dxa"/>
            <w:tcBorders>
              <w:top w:val="nil"/>
              <w:left w:val="single" w:sz="4" w:space="0" w:color="auto"/>
              <w:bottom w:val="nil"/>
              <w:right w:val="single" w:sz="4" w:space="0" w:color="auto"/>
            </w:tcBorders>
            <w:vAlign w:val="center"/>
            <w:hideMark/>
          </w:tcPr>
          <w:p w14:paraId="7B857076" w14:textId="77777777" w:rsidR="00AF58FA" w:rsidRPr="008E2FE7" w:rsidRDefault="00AF58FA" w:rsidP="00AF58FA">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493847FE" w14:textId="77777777" w:rsidR="00AF58FA" w:rsidRPr="008E2FE7" w:rsidRDefault="00AF58FA" w:rsidP="00AF58FA">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0F2EAF1F" w14:textId="77777777" w:rsidR="00AF58FA" w:rsidRPr="008E2FE7" w:rsidRDefault="00AF58FA" w:rsidP="00AF58FA">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0D00F58E" w14:textId="77777777" w:rsidR="00AF58FA" w:rsidRPr="008E2FE7" w:rsidRDefault="00AF58FA" w:rsidP="00AF58FA">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8D91263"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3AA35CF2" w14:textId="77777777" w:rsidR="00AF58FA" w:rsidRPr="008E2FE7" w:rsidRDefault="00AF58FA" w:rsidP="00AF58FA">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83188DB" w14:textId="77777777" w:rsidR="00AF58FA" w:rsidRPr="008E2FE7" w:rsidRDefault="00AF58FA" w:rsidP="00AF58FA">
            <w:pPr>
              <w:keepNext/>
              <w:keepLines/>
              <w:spacing w:after="0"/>
              <w:rPr>
                <w:rFonts w:ascii="Arial" w:hAnsi="Arial" w:cs="Arial"/>
                <w:sz w:val="18"/>
                <w:lang w:eastAsia="ja-JP"/>
              </w:rPr>
            </w:pPr>
          </w:p>
        </w:tc>
      </w:tr>
      <w:tr w:rsidR="00AF58FA" w:rsidRPr="008E2FE7" w14:paraId="3ED69A36" w14:textId="77777777" w:rsidTr="00AF58FA">
        <w:trPr>
          <w:trHeight w:val="31"/>
          <w:jc w:val="center"/>
        </w:trPr>
        <w:tc>
          <w:tcPr>
            <w:tcW w:w="2908" w:type="dxa"/>
            <w:tcBorders>
              <w:top w:val="nil"/>
              <w:left w:val="single" w:sz="4" w:space="0" w:color="auto"/>
              <w:bottom w:val="nil"/>
              <w:right w:val="single" w:sz="4" w:space="0" w:color="auto"/>
            </w:tcBorders>
            <w:vAlign w:val="center"/>
            <w:hideMark/>
          </w:tcPr>
          <w:p w14:paraId="581F3BB8" w14:textId="77777777" w:rsidR="00AF58FA" w:rsidRPr="008E2FE7" w:rsidRDefault="00AF58FA" w:rsidP="00AF58FA">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4142F1F0" w14:textId="77777777" w:rsidR="00AF58FA" w:rsidRPr="008E2FE7" w:rsidRDefault="00AF58FA" w:rsidP="00AF58FA">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404853D6" w14:textId="77777777" w:rsidR="00AF58FA" w:rsidRPr="008E2FE7" w:rsidRDefault="00AF58FA" w:rsidP="00AF58FA">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31C515CE" w14:textId="77777777" w:rsidR="00AF58FA" w:rsidRPr="008E2FE7" w:rsidRDefault="00AF58FA" w:rsidP="00AF58FA">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0E24A3D"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3446EE29" w14:textId="77777777" w:rsidR="00AF58FA" w:rsidRPr="008E2FE7" w:rsidRDefault="00AF58FA" w:rsidP="00AF58FA">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02B793B" w14:textId="77777777" w:rsidR="00AF58FA" w:rsidRPr="008E2FE7" w:rsidRDefault="00AF58FA" w:rsidP="00AF58FA">
            <w:pPr>
              <w:keepNext/>
              <w:keepLines/>
              <w:spacing w:after="0"/>
              <w:rPr>
                <w:rFonts w:ascii="Arial" w:hAnsi="Arial" w:cs="Arial"/>
                <w:sz w:val="18"/>
                <w:lang w:eastAsia="ja-JP"/>
              </w:rPr>
            </w:pPr>
          </w:p>
        </w:tc>
      </w:tr>
      <w:tr w:rsidR="00AF58FA" w:rsidRPr="008E2FE7" w14:paraId="43B1BD60" w14:textId="77777777" w:rsidTr="00AF58FA">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49E6D1EC" w14:textId="77777777" w:rsidR="00AF58FA" w:rsidRPr="008E2FE7" w:rsidRDefault="00AF58FA" w:rsidP="00AF58FA">
            <w:pPr>
              <w:spacing w:after="0"/>
              <w:rPr>
                <w:rFonts w:ascii="Arial" w:hAnsi="Arial"/>
                <w:sz w:val="18"/>
              </w:rPr>
            </w:pPr>
          </w:p>
        </w:tc>
        <w:tc>
          <w:tcPr>
            <w:tcW w:w="1345" w:type="dxa"/>
            <w:tcBorders>
              <w:top w:val="nil"/>
              <w:left w:val="single" w:sz="4" w:space="0" w:color="auto"/>
              <w:bottom w:val="single" w:sz="4" w:space="0" w:color="auto"/>
              <w:right w:val="single" w:sz="4" w:space="0" w:color="auto"/>
            </w:tcBorders>
            <w:hideMark/>
          </w:tcPr>
          <w:p w14:paraId="37102F70" w14:textId="77777777" w:rsidR="00AF58FA" w:rsidRPr="008E2FE7" w:rsidRDefault="00AF58FA" w:rsidP="00AF58FA">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02F8BA53" w14:textId="77777777" w:rsidR="00AF58FA" w:rsidRPr="008E2FE7" w:rsidRDefault="00AF58FA" w:rsidP="00AF58FA">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1B10C571" w14:textId="77777777" w:rsidR="00AF58FA" w:rsidRPr="008E2FE7" w:rsidRDefault="00AF58FA" w:rsidP="00AF58FA">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D7337DF"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78336337" w14:textId="77777777" w:rsidR="00AF58FA" w:rsidRPr="008E2FE7" w:rsidRDefault="00AF58FA" w:rsidP="00AF58FA">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667222E6" w14:textId="77777777" w:rsidR="00AF58FA" w:rsidRPr="008E2FE7" w:rsidRDefault="00AF58FA" w:rsidP="00AF58FA">
            <w:pPr>
              <w:keepNext/>
              <w:keepLines/>
              <w:spacing w:after="0"/>
              <w:rPr>
                <w:rFonts w:ascii="Arial" w:hAnsi="Arial" w:cs="Arial"/>
                <w:sz w:val="18"/>
                <w:lang w:eastAsia="ja-JP"/>
              </w:rPr>
            </w:pPr>
          </w:p>
        </w:tc>
      </w:tr>
      <w:tr w:rsidR="00AF58FA" w:rsidRPr="008E2FE7" w14:paraId="1199366D" w14:textId="77777777" w:rsidTr="00AF58FA">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4BAF454"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powerControlOffset</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633BF5EF"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E56AD3D"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E40C7B7"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63A870F"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E5BFA2F"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99853C"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r>
      <w:tr w:rsidR="00AF58FA" w:rsidRPr="008E2FE7" w14:paraId="6BC78A07" w14:textId="77777777" w:rsidTr="00AF58FA">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DC9AF2B"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powerControlOffsetSS</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7D51C79B"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5636DFC"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27F2CF3"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3EC15EF"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03123963"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6D3029FC"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db0</w:t>
            </w:r>
          </w:p>
        </w:tc>
      </w:tr>
      <w:tr w:rsidR="00AF58FA" w:rsidRPr="008E2FE7" w14:paraId="2264FA8E" w14:textId="77777777" w:rsidTr="00AF58FA">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1072B72"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scramblingID</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6B1AACD2"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64F084"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06BFE73"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A0D5D6A"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DC58AF8"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E710F4F"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r>
      <w:tr w:rsidR="00AF58FA" w:rsidRPr="008E2FE7" w14:paraId="68234A8A" w14:textId="77777777" w:rsidTr="00AF58FA">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6ECDD8C" w14:textId="77777777" w:rsidR="00AF58FA" w:rsidRPr="008E2FE7" w:rsidRDefault="00AF58FA" w:rsidP="00AF58FA">
            <w:pPr>
              <w:keepNext/>
              <w:keepLines/>
              <w:spacing w:after="0"/>
              <w:rPr>
                <w:rFonts w:ascii="Arial" w:hAnsi="Arial" w:cs="Arial"/>
                <w:i/>
                <w:sz w:val="18"/>
                <w:lang w:eastAsia="ja-JP"/>
              </w:rPr>
            </w:pPr>
            <w:r w:rsidRPr="008E2FE7">
              <w:rPr>
                <w:rFonts w:ascii="Arial" w:hAnsi="Arial"/>
                <w:sz w:val="18"/>
              </w:rPr>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7FC1409"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slot5</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C995E62"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slot10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2C6A985"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7A623DF0"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25EF0C3C"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tcPr>
          <w:p w14:paraId="5EB530F0"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slot10</w:t>
            </w:r>
          </w:p>
        </w:tc>
      </w:tr>
      <w:tr w:rsidR="00AF58FA" w:rsidRPr="008E2FE7" w14:paraId="3F86B9B9" w14:textId="77777777" w:rsidTr="00AF58FA">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CEF8ACB" w14:textId="77777777" w:rsidR="00AF58FA" w:rsidRPr="008E2FE7" w:rsidRDefault="00AF58FA" w:rsidP="00AF58FA">
            <w:pPr>
              <w:keepNext/>
              <w:keepLines/>
              <w:spacing w:after="0"/>
              <w:rPr>
                <w:rFonts w:ascii="Arial" w:hAnsi="Arial"/>
                <w:sz w:val="18"/>
              </w:rPr>
            </w:pPr>
            <w:r w:rsidRPr="008E2FE7">
              <w:rPr>
                <w:rFonts w:ascii="Arial" w:hAnsi="Arial"/>
                <w:sz w:val="18"/>
              </w:rPr>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AC4E7B"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4BC27C"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710E59"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0E405D8D"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5651AF4E"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tcPr>
          <w:p w14:paraId="16BF2F4F" w14:textId="77777777" w:rsidR="00AF58FA" w:rsidRPr="000E1A68" w:rsidRDefault="00AF58FA" w:rsidP="00AF58FA">
            <w:pPr>
              <w:keepNext/>
              <w:keepLines/>
              <w:spacing w:after="0"/>
              <w:rPr>
                <w:rFonts w:ascii="Arial" w:hAnsi="Arial" w:cs="Arial"/>
                <w:sz w:val="18"/>
                <w:lang w:eastAsia="zh-CN"/>
              </w:rPr>
            </w:pPr>
            <w:r>
              <w:rPr>
                <w:rFonts w:ascii="Arial" w:hAnsi="Arial" w:cs="Arial"/>
                <w:sz w:val="18"/>
                <w:lang w:eastAsia="zh-CN"/>
              </w:rPr>
              <w:t>1</w:t>
            </w:r>
          </w:p>
        </w:tc>
      </w:tr>
      <w:tr w:rsidR="00AF58FA" w:rsidRPr="008E2FE7" w14:paraId="3E7F00BD" w14:textId="77777777" w:rsidTr="00AF58FA">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2E8FC7BF"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qcl</w:t>
            </w:r>
            <w:proofErr w:type="spellEnd"/>
            <w:r w:rsidRPr="008E2FE7">
              <w:rPr>
                <w:rFonts w:ascii="Arial" w:hAnsi="Arial"/>
                <w:sz w:val="18"/>
              </w:rPr>
              <w:t>-</w:t>
            </w:r>
            <w:proofErr w:type="spellStart"/>
            <w:r w:rsidRPr="008E2FE7">
              <w:rPr>
                <w:rFonts w:ascii="Arial" w:hAnsi="Arial"/>
                <w:sz w:val="18"/>
              </w:rPr>
              <w:t>InfoPeriodicCSI</w:t>
            </w:r>
            <w:proofErr w:type="spellEnd"/>
            <w:r w:rsidRPr="008E2FE7">
              <w:rPr>
                <w:rFonts w:ascii="Arial" w:hAnsi="Arial"/>
                <w:sz w:val="18"/>
              </w:rPr>
              <w:t>-RS</w:t>
            </w:r>
          </w:p>
        </w:tc>
        <w:tc>
          <w:tcPr>
            <w:tcW w:w="1345" w:type="dxa"/>
            <w:tcBorders>
              <w:top w:val="single" w:sz="4" w:space="0" w:color="auto"/>
              <w:left w:val="single" w:sz="4" w:space="0" w:color="auto"/>
              <w:bottom w:val="nil"/>
              <w:right w:val="single" w:sz="4" w:space="0" w:color="auto"/>
            </w:tcBorders>
            <w:vAlign w:val="center"/>
            <w:hideMark/>
          </w:tcPr>
          <w:p w14:paraId="5CEEC68C"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F43D2BC"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77F84305"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nil"/>
              <w:right w:val="single" w:sz="4" w:space="0" w:color="auto"/>
            </w:tcBorders>
            <w:vAlign w:val="center"/>
            <w:hideMark/>
          </w:tcPr>
          <w:p w14:paraId="0A301706"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nil"/>
              <w:right w:val="single" w:sz="4" w:space="0" w:color="auto"/>
            </w:tcBorders>
            <w:vAlign w:val="center"/>
          </w:tcPr>
          <w:p w14:paraId="71EFEC8F"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1C5330AC"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TCI.State.0</w:t>
            </w:r>
          </w:p>
        </w:tc>
      </w:tr>
      <w:tr w:rsidR="00AF58FA" w:rsidRPr="008E2FE7" w14:paraId="6366AAE0" w14:textId="77777777" w:rsidTr="00AF58FA">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294C2CBA" w14:textId="77777777" w:rsidR="00AF58FA" w:rsidRPr="008E2FE7" w:rsidRDefault="00AF58FA" w:rsidP="00AF58FA">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A5C9BC8" w14:textId="77777777" w:rsidR="00AF58FA" w:rsidRPr="008E2FE7" w:rsidRDefault="00AF58FA" w:rsidP="00AF58FA">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DD13B0B"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5ED30AB5" w14:textId="77777777" w:rsidR="00AF58FA" w:rsidRPr="008E2FE7" w:rsidRDefault="00AF58FA" w:rsidP="00AF58FA">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14EA961" w14:textId="77777777" w:rsidR="00AF58FA" w:rsidRPr="008E2FE7" w:rsidRDefault="00AF58FA" w:rsidP="00AF58FA">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
          <w:p w14:paraId="21C4D019" w14:textId="77777777" w:rsidR="00AF58FA" w:rsidRPr="008E2FE7" w:rsidRDefault="00AF58FA" w:rsidP="00AF58FA">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16700B1A" w14:textId="77777777" w:rsidR="00AF58FA" w:rsidRPr="008E2FE7" w:rsidRDefault="00AF58FA" w:rsidP="00AF58FA">
            <w:pPr>
              <w:spacing w:after="0"/>
              <w:rPr>
                <w:rFonts w:ascii="Arial" w:hAnsi="Arial" w:cs="Arial"/>
                <w:sz w:val="18"/>
                <w:lang w:eastAsia="ja-JP"/>
              </w:rPr>
            </w:pPr>
            <w:r w:rsidRPr="008E2FE7">
              <w:rPr>
                <w:rFonts w:ascii="Arial" w:hAnsi="Arial" w:cs="Arial"/>
                <w:sz w:val="18"/>
                <w:lang w:eastAsia="ja-JP"/>
              </w:rPr>
              <w:t>TCI.State.1</w:t>
            </w:r>
          </w:p>
        </w:tc>
      </w:tr>
      <w:tr w:rsidR="00AF58FA" w:rsidRPr="008E2FE7" w14:paraId="11FFB0EB" w14:textId="77777777" w:rsidTr="00AF58FA">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4B649AF"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frequencyDomainAllocation</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1035B783" w14:textId="77777777" w:rsidR="00AF58FA" w:rsidRPr="008E2FE7" w:rsidRDefault="00AF58FA" w:rsidP="00AF58FA">
            <w:pPr>
              <w:keepNext/>
              <w:keepLines/>
              <w:spacing w:after="0"/>
              <w:rPr>
                <w:rFonts w:ascii="Arial" w:hAnsi="Arial" w:cs="Arial"/>
                <w:sz w:val="18"/>
                <w:lang w:eastAsia="ja-JP"/>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7CDD6A8" w14:textId="77777777" w:rsidR="00AF58FA" w:rsidRPr="008E2FE7" w:rsidRDefault="00AF58FA" w:rsidP="00AF58FA">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EB0E278" w14:textId="77777777" w:rsidR="00AF58FA" w:rsidRPr="008E2FE7" w:rsidRDefault="00AF58FA" w:rsidP="00AF58FA">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2ECDDC0" w14:textId="77777777" w:rsidR="00AF58FA" w:rsidRPr="008E2FE7" w:rsidRDefault="00AF58FA" w:rsidP="00AF58FA">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6403E584" w14:textId="77777777" w:rsidR="00AF58FA" w:rsidRPr="008E2FE7" w:rsidRDefault="00AF58FA" w:rsidP="00AF58FA">
            <w:pPr>
              <w:keepNext/>
              <w:keepLines/>
              <w:spacing w:after="0"/>
              <w:rPr>
                <w:rFonts w:ascii="Arial" w:hAnsi="Arial"/>
                <w:sz w:val="18"/>
                <w:szCs w:val="18"/>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tcPr>
          <w:p w14:paraId="0488DFD5" w14:textId="77777777" w:rsidR="00AF58FA" w:rsidRPr="008E2FE7" w:rsidRDefault="00AF58FA" w:rsidP="00AF58FA">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AF58FA" w:rsidRPr="008E2FE7" w14:paraId="5B73C484" w14:textId="77777777" w:rsidTr="00AF58FA">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932E63D"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nrofPorts</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50B774D8"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90A75A3"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14FA8A9"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0628F2"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5F5DA5AD"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tcPr>
          <w:p w14:paraId="26A9CEEB"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w:t>
            </w:r>
          </w:p>
        </w:tc>
      </w:tr>
      <w:tr w:rsidR="00AF58FA" w:rsidRPr="008E2FE7" w14:paraId="0D62A36D" w14:textId="77777777" w:rsidTr="00AF58FA">
        <w:trPr>
          <w:trHeight w:val="33"/>
          <w:jc w:val="center"/>
        </w:trPr>
        <w:tc>
          <w:tcPr>
            <w:tcW w:w="2908" w:type="dxa"/>
            <w:tcBorders>
              <w:top w:val="single" w:sz="4" w:space="0" w:color="auto"/>
              <w:left w:val="single" w:sz="4" w:space="0" w:color="auto"/>
              <w:bottom w:val="nil"/>
              <w:right w:val="single" w:sz="4" w:space="0" w:color="auto"/>
            </w:tcBorders>
          </w:tcPr>
          <w:p w14:paraId="0346F02C" w14:textId="77777777" w:rsidR="00AF58FA" w:rsidRPr="008E2FE7" w:rsidRDefault="00AF58FA" w:rsidP="00AF58FA">
            <w:pPr>
              <w:keepNext/>
              <w:keepLines/>
              <w:spacing w:after="0"/>
              <w:rPr>
                <w:rFonts w:ascii="Arial" w:hAnsi="Arial" w:cs="Arial"/>
                <w:i/>
                <w:sz w:val="18"/>
                <w:lang w:eastAsia="ja-JP"/>
              </w:rPr>
            </w:pPr>
          </w:p>
        </w:tc>
        <w:tc>
          <w:tcPr>
            <w:tcW w:w="1345" w:type="dxa"/>
            <w:tcBorders>
              <w:top w:val="single" w:sz="4" w:space="0" w:color="auto"/>
              <w:left w:val="single" w:sz="4" w:space="0" w:color="auto"/>
              <w:bottom w:val="nil"/>
              <w:right w:val="single" w:sz="4" w:space="0" w:color="auto"/>
            </w:tcBorders>
          </w:tcPr>
          <w:p w14:paraId="537870E5" w14:textId="77777777" w:rsidR="00AF58FA" w:rsidRPr="008E2FE7" w:rsidRDefault="00AF58FA" w:rsidP="00AF58FA">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hideMark/>
          </w:tcPr>
          <w:p w14:paraId="4E8FE1C7" w14:textId="77777777" w:rsidR="00AF58FA" w:rsidRPr="008E2FE7" w:rsidRDefault="00AF58FA" w:rsidP="00AF58FA">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nil"/>
              <w:right w:val="single" w:sz="4" w:space="0" w:color="auto"/>
            </w:tcBorders>
            <w:hideMark/>
          </w:tcPr>
          <w:p w14:paraId="00D55EF2"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14A8209D"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10F7F171" w14:textId="77777777" w:rsidR="00AF58FA" w:rsidRPr="008E2FE7" w:rsidRDefault="00AF58FA" w:rsidP="00AF58FA">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12F64931"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AF58FA" w:rsidRPr="008E2FE7" w14:paraId="56D2CA78" w14:textId="77777777" w:rsidTr="00AF58FA">
        <w:trPr>
          <w:trHeight w:val="31"/>
          <w:jc w:val="center"/>
        </w:trPr>
        <w:tc>
          <w:tcPr>
            <w:tcW w:w="2908" w:type="dxa"/>
            <w:tcBorders>
              <w:top w:val="nil"/>
              <w:left w:val="single" w:sz="4" w:space="0" w:color="auto"/>
              <w:bottom w:val="nil"/>
              <w:right w:val="single" w:sz="4" w:space="0" w:color="auto"/>
            </w:tcBorders>
            <w:vAlign w:val="center"/>
            <w:hideMark/>
          </w:tcPr>
          <w:p w14:paraId="1C24346D" w14:textId="77777777" w:rsidR="00AF58FA" w:rsidRPr="008E2FE7" w:rsidRDefault="00AF58FA" w:rsidP="00AF58FA">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33FBEEAF" w14:textId="77777777" w:rsidR="00AF58FA" w:rsidRPr="008E2FE7" w:rsidRDefault="00AF58FA" w:rsidP="00AF58FA">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30090CB" w14:textId="77777777" w:rsidR="00AF58FA" w:rsidRPr="008E2FE7" w:rsidRDefault="00AF58FA" w:rsidP="00AF58FA">
            <w:pPr>
              <w:spacing w:after="0"/>
              <w:rPr>
                <w:rFonts w:ascii="Arial" w:hAnsi="Arial" w:cs="Arial"/>
                <w:sz w:val="18"/>
                <w:lang w:val="en-US" w:eastAsia="ja-JP"/>
              </w:rPr>
            </w:pPr>
          </w:p>
        </w:tc>
        <w:tc>
          <w:tcPr>
            <w:tcW w:w="1345" w:type="dxa"/>
            <w:tcBorders>
              <w:top w:val="nil"/>
              <w:left w:val="single" w:sz="4" w:space="0" w:color="auto"/>
              <w:bottom w:val="nil"/>
              <w:right w:val="single" w:sz="4" w:space="0" w:color="auto"/>
            </w:tcBorders>
            <w:vAlign w:val="center"/>
            <w:hideMark/>
          </w:tcPr>
          <w:p w14:paraId="27BF9C71" w14:textId="77777777" w:rsidR="00AF58FA" w:rsidRPr="008E2FE7" w:rsidRDefault="00AF58FA" w:rsidP="00AF58FA">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CE1715D"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6FC70693" w14:textId="77777777" w:rsidR="00AF58FA" w:rsidRPr="008E2FE7" w:rsidRDefault="00AF58FA" w:rsidP="00AF58FA">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4154371A" w14:textId="77777777" w:rsidR="00AF58FA" w:rsidRPr="008E2FE7" w:rsidRDefault="00AF58FA" w:rsidP="00AF58FA">
            <w:pPr>
              <w:keepNext/>
              <w:keepLines/>
              <w:spacing w:after="0"/>
              <w:rPr>
                <w:rFonts w:ascii="Arial" w:hAnsi="Arial" w:cs="Arial"/>
                <w:sz w:val="18"/>
                <w:lang w:eastAsia="ja-JP"/>
              </w:rPr>
            </w:pPr>
          </w:p>
        </w:tc>
      </w:tr>
      <w:tr w:rsidR="00AF58FA" w:rsidRPr="008E2FE7" w14:paraId="46E8AB92" w14:textId="77777777" w:rsidTr="00AF58FA">
        <w:trPr>
          <w:trHeight w:val="31"/>
          <w:jc w:val="center"/>
        </w:trPr>
        <w:tc>
          <w:tcPr>
            <w:tcW w:w="2908" w:type="dxa"/>
            <w:tcBorders>
              <w:top w:val="nil"/>
              <w:left w:val="single" w:sz="4" w:space="0" w:color="auto"/>
              <w:bottom w:val="nil"/>
              <w:right w:val="single" w:sz="4" w:space="0" w:color="auto"/>
            </w:tcBorders>
            <w:vAlign w:val="center"/>
            <w:hideMark/>
          </w:tcPr>
          <w:p w14:paraId="6FAE3841" w14:textId="77777777" w:rsidR="00AF58FA" w:rsidRPr="008E2FE7" w:rsidRDefault="00AF58FA" w:rsidP="00AF58FA">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09B10D94" w14:textId="77777777" w:rsidR="00AF58FA" w:rsidRPr="008E2FE7" w:rsidRDefault="00AF58FA" w:rsidP="00AF58FA">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86292E5" w14:textId="77777777" w:rsidR="00AF58FA" w:rsidRPr="008E2FE7" w:rsidRDefault="00AF58FA" w:rsidP="00AF58FA">
            <w:pPr>
              <w:spacing w:after="0"/>
              <w:rPr>
                <w:rFonts w:ascii="Arial" w:hAnsi="Arial" w:cs="Arial"/>
                <w:sz w:val="18"/>
                <w:lang w:val="en-US" w:eastAsia="ja-JP"/>
              </w:rPr>
            </w:pPr>
          </w:p>
        </w:tc>
        <w:tc>
          <w:tcPr>
            <w:tcW w:w="1345" w:type="dxa"/>
            <w:tcBorders>
              <w:top w:val="nil"/>
              <w:left w:val="single" w:sz="4" w:space="0" w:color="auto"/>
              <w:bottom w:val="nil"/>
              <w:right w:val="single" w:sz="4" w:space="0" w:color="auto"/>
            </w:tcBorders>
            <w:vAlign w:val="center"/>
            <w:hideMark/>
          </w:tcPr>
          <w:p w14:paraId="28AA5ADF" w14:textId="77777777" w:rsidR="00AF58FA" w:rsidRPr="008E2FE7" w:rsidRDefault="00AF58FA" w:rsidP="00AF58FA">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A6CE445"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2E7DFAF1" w14:textId="77777777" w:rsidR="00AF58FA" w:rsidRPr="008E2FE7" w:rsidRDefault="00AF58FA" w:rsidP="00AF58FA">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3210BB28" w14:textId="77777777" w:rsidR="00AF58FA" w:rsidRPr="008E2FE7" w:rsidRDefault="00AF58FA" w:rsidP="00AF58FA">
            <w:pPr>
              <w:keepNext/>
              <w:keepLines/>
              <w:spacing w:after="0"/>
              <w:rPr>
                <w:rFonts w:ascii="Arial" w:hAnsi="Arial" w:cs="Arial"/>
                <w:sz w:val="18"/>
                <w:lang w:eastAsia="ja-JP"/>
              </w:rPr>
            </w:pPr>
          </w:p>
        </w:tc>
      </w:tr>
      <w:tr w:rsidR="00AF58FA" w:rsidRPr="008E2FE7" w14:paraId="710E482C" w14:textId="77777777" w:rsidTr="00AF58FA">
        <w:trPr>
          <w:trHeight w:val="31"/>
          <w:jc w:val="center"/>
        </w:trPr>
        <w:tc>
          <w:tcPr>
            <w:tcW w:w="2908" w:type="dxa"/>
            <w:tcBorders>
              <w:top w:val="nil"/>
              <w:left w:val="single" w:sz="4" w:space="0" w:color="auto"/>
              <w:bottom w:val="nil"/>
              <w:right w:val="single" w:sz="4" w:space="0" w:color="auto"/>
            </w:tcBorders>
            <w:vAlign w:val="center"/>
            <w:hideMark/>
          </w:tcPr>
          <w:p w14:paraId="670AE929" w14:textId="77777777" w:rsidR="00AF58FA" w:rsidRPr="008E2FE7" w:rsidRDefault="00AF58FA" w:rsidP="00AF58FA">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289FC408" w14:textId="77777777" w:rsidR="00AF58FA" w:rsidRPr="008E2FE7" w:rsidRDefault="00AF58FA" w:rsidP="00AF58FA">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14301D3B" w14:textId="77777777" w:rsidR="00AF58FA" w:rsidRPr="008E2FE7" w:rsidRDefault="00AF58FA" w:rsidP="00AF58FA">
            <w:pPr>
              <w:spacing w:after="0"/>
              <w:rPr>
                <w:rFonts w:ascii="Arial" w:hAnsi="Arial" w:cs="Arial"/>
                <w:sz w:val="18"/>
                <w:lang w:val="en-US" w:eastAsia="ja-JP"/>
              </w:rPr>
            </w:pPr>
          </w:p>
        </w:tc>
        <w:tc>
          <w:tcPr>
            <w:tcW w:w="1345" w:type="dxa"/>
            <w:tcBorders>
              <w:top w:val="nil"/>
              <w:left w:val="single" w:sz="4" w:space="0" w:color="auto"/>
              <w:bottom w:val="single" w:sz="4" w:space="0" w:color="auto"/>
              <w:right w:val="single" w:sz="4" w:space="0" w:color="auto"/>
            </w:tcBorders>
            <w:vAlign w:val="center"/>
            <w:hideMark/>
          </w:tcPr>
          <w:p w14:paraId="14DE2E5D" w14:textId="77777777" w:rsidR="00AF58FA" w:rsidRPr="008E2FE7" w:rsidRDefault="00AF58FA" w:rsidP="00AF58FA">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AA555AA"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23D43739" w14:textId="77777777" w:rsidR="00AF58FA" w:rsidRPr="008E2FE7" w:rsidRDefault="00AF58FA" w:rsidP="00AF58FA">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1F573EBB" w14:textId="77777777" w:rsidR="00AF58FA" w:rsidRPr="008E2FE7" w:rsidRDefault="00AF58FA" w:rsidP="00AF58FA">
            <w:pPr>
              <w:keepNext/>
              <w:keepLines/>
              <w:spacing w:after="0"/>
              <w:rPr>
                <w:rFonts w:ascii="Arial" w:hAnsi="Arial" w:cs="Arial"/>
                <w:sz w:val="18"/>
                <w:lang w:eastAsia="ja-JP"/>
              </w:rPr>
            </w:pPr>
          </w:p>
        </w:tc>
      </w:tr>
      <w:tr w:rsidR="00AF58FA" w:rsidRPr="008E2FE7" w14:paraId="6D8C03F5" w14:textId="77777777" w:rsidTr="00AF58FA">
        <w:trPr>
          <w:trHeight w:val="33"/>
          <w:jc w:val="center"/>
        </w:trPr>
        <w:tc>
          <w:tcPr>
            <w:tcW w:w="2908" w:type="dxa"/>
            <w:tcBorders>
              <w:top w:val="nil"/>
              <w:left w:val="single" w:sz="4" w:space="0" w:color="auto"/>
              <w:bottom w:val="nil"/>
              <w:right w:val="single" w:sz="4" w:space="0" w:color="auto"/>
            </w:tcBorders>
            <w:hideMark/>
          </w:tcPr>
          <w:p w14:paraId="4BF3C1AF"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firstOFDMSymbolInTimeDomain</w:t>
            </w:r>
            <w:proofErr w:type="spellEnd"/>
          </w:p>
        </w:tc>
        <w:tc>
          <w:tcPr>
            <w:tcW w:w="1345" w:type="dxa"/>
            <w:tcBorders>
              <w:top w:val="nil"/>
              <w:left w:val="single" w:sz="4" w:space="0" w:color="auto"/>
              <w:bottom w:val="nil"/>
              <w:right w:val="single" w:sz="4" w:space="0" w:color="auto"/>
            </w:tcBorders>
            <w:hideMark/>
          </w:tcPr>
          <w:p w14:paraId="615A4099"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345" w:type="dxa"/>
            <w:tcBorders>
              <w:top w:val="single" w:sz="4" w:space="0" w:color="auto"/>
              <w:left w:val="single" w:sz="4" w:space="0" w:color="auto"/>
              <w:bottom w:val="nil"/>
              <w:right w:val="single" w:sz="4" w:space="0" w:color="auto"/>
            </w:tcBorders>
            <w:vAlign w:val="center"/>
            <w:hideMark/>
          </w:tcPr>
          <w:p w14:paraId="5E6D083E"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nil"/>
              <w:right w:val="single" w:sz="4" w:space="0" w:color="auto"/>
            </w:tcBorders>
            <w:vAlign w:val="center"/>
            <w:hideMark/>
          </w:tcPr>
          <w:p w14:paraId="17E22A7D"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5A84A977"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2E6632F1"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345" w:type="dxa"/>
            <w:vMerge w:val="restart"/>
            <w:tcBorders>
              <w:top w:val="single" w:sz="4" w:space="0" w:color="auto"/>
              <w:left w:val="single" w:sz="4" w:space="0" w:color="auto"/>
              <w:right w:val="single" w:sz="4" w:space="0" w:color="auto"/>
            </w:tcBorders>
          </w:tcPr>
          <w:p w14:paraId="21BD12EE"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AF58FA" w:rsidRPr="008E2FE7" w14:paraId="12B05D6C" w14:textId="77777777" w:rsidTr="00AF58FA">
        <w:trPr>
          <w:trHeight w:val="31"/>
          <w:jc w:val="center"/>
        </w:trPr>
        <w:tc>
          <w:tcPr>
            <w:tcW w:w="2908" w:type="dxa"/>
            <w:tcBorders>
              <w:top w:val="nil"/>
              <w:left w:val="single" w:sz="4" w:space="0" w:color="auto"/>
              <w:bottom w:val="nil"/>
              <w:right w:val="single" w:sz="4" w:space="0" w:color="auto"/>
            </w:tcBorders>
            <w:vAlign w:val="center"/>
            <w:hideMark/>
          </w:tcPr>
          <w:p w14:paraId="2F80C37E" w14:textId="77777777" w:rsidR="00AF58FA" w:rsidRPr="008E2FE7" w:rsidRDefault="00AF58FA" w:rsidP="00AF58FA">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79D88B6B" w14:textId="77777777" w:rsidR="00AF58FA" w:rsidRPr="008E2FE7" w:rsidRDefault="00AF58FA" w:rsidP="00AF58FA">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03696F20" w14:textId="77777777" w:rsidR="00AF58FA" w:rsidRPr="008E2FE7" w:rsidRDefault="00AF58FA" w:rsidP="00AF58FA">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7ED8DDC9" w14:textId="77777777" w:rsidR="00AF58FA" w:rsidRPr="008E2FE7" w:rsidRDefault="00AF58FA" w:rsidP="00AF58FA">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0C16CF1"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777D3C61" w14:textId="77777777" w:rsidR="00AF58FA" w:rsidRPr="008E2FE7" w:rsidRDefault="00AF58FA" w:rsidP="00AF58FA">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1A82457C" w14:textId="77777777" w:rsidR="00AF58FA" w:rsidRPr="008E2FE7" w:rsidRDefault="00AF58FA" w:rsidP="00AF58FA">
            <w:pPr>
              <w:keepNext/>
              <w:keepLines/>
              <w:spacing w:after="0"/>
              <w:rPr>
                <w:rFonts w:ascii="Arial" w:hAnsi="Arial" w:cs="Arial"/>
                <w:sz w:val="18"/>
                <w:lang w:eastAsia="ja-JP"/>
              </w:rPr>
            </w:pPr>
          </w:p>
        </w:tc>
      </w:tr>
      <w:tr w:rsidR="00AF58FA" w:rsidRPr="008E2FE7" w14:paraId="46F0CF2F" w14:textId="77777777" w:rsidTr="00AF58FA">
        <w:trPr>
          <w:trHeight w:val="31"/>
          <w:jc w:val="center"/>
        </w:trPr>
        <w:tc>
          <w:tcPr>
            <w:tcW w:w="2908" w:type="dxa"/>
            <w:tcBorders>
              <w:top w:val="nil"/>
              <w:left w:val="single" w:sz="4" w:space="0" w:color="auto"/>
              <w:bottom w:val="nil"/>
              <w:right w:val="single" w:sz="4" w:space="0" w:color="auto"/>
            </w:tcBorders>
            <w:vAlign w:val="center"/>
            <w:hideMark/>
          </w:tcPr>
          <w:p w14:paraId="12FCB4A1" w14:textId="77777777" w:rsidR="00AF58FA" w:rsidRPr="008E2FE7" w:rsidRDefault="00AF58FA" w:rsidP="00AF58FA">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03AA4767" w14:textId="77777777" w:rsidR="00AF58FA" w:rsidRPr="008E2FE7" w:rsidRDefault="00AF58FA" w:rsidP="00AF58FA">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3681F5C3" w14:textId="77777777" w:rsidR="00AF58FA" w:rsidRPr="008E2FE7" w:rsidRDefault="00AF58FA" w:rsidP="00AF58FA">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32BE0E49" w14:textId="77777777" w:rsidR="00AF58FA" w:rsidRPr="008E2FE7" w:rsidRDefault="00AF58FA" w:rsidP="00AF58FA">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4036D532"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129DAE5E" w14:textId="77777777" w:rsidR="00AF58FA" w:rsidRPr="008E2FE7" w:rsidRDefault="00AF58FA" w:rsidP="00AF58FA">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4636FF66" w14:textId="77777777" w:rsidR="00AF58FA" w:rsidRPr="008E2FE7" w:rsidRDefault="00AF58FA" w:rsidP="00AF58FA">
            <w:pPr>
              <w:keepNext/>
              <w:keepLines/>
              <w:spacing w:after="0"/>
              <w:rPr>
                <w:rFonts w:ascii="Arial" w:hAnsi="Arial" w:cs="Arial"/>
                <w:sz w:val="18"/>
                <w:lang w:eastAsia="ja-JP"/>
              </w:rPr>
            </w:pPr>
          </w:p>
        </w:tc>
      </w:tr>
      <w:tr w:rsidR="00AF58FA" w:rsidRPr="008E2FE7" w14:paraId="070CC061" w14:textId="77777777" w:rsidTr="00AF58FA">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1F4923D4" w14:textId="77777777" w:rsidR="00AF58FA" w:rsidRPr="008E2FE7" w:rsidRDefault="00AF58FA" w:rsidP="00AF58FA">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53F0491E" w14:textId="77777777" w:rsidR="00AF58FA" w:rsidRPr="008E2FE7" w:rsidRDefault="00AF58FA" w:rsidP="00AF58FA">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431DA37" w14:textId="77777777" w:rsidR="00AF58FA" w:rsidRPr="008E2FE7" w:rsidRDefault="00AF58FA" w:rsidP="00AF58FA">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78D5369" w14:textId="77777777" w:rsidR="00AF58FA" w:rsidRPr="008E2FE7" w:rsidRDefault="00AF58FA" w:rsidP="00AF58FA">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13C5BE69"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24267EC3" w14:textId="77777777" w:rsidR="00AF58FA" w:rsidRPr="008E2FE7" w:rsidRDefault="00AF58FA" w:rsidP="00AF58FA">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73D9D6A7" w14:textId="77777777" w:rsidR="00AF58FA" w:rsidRPr="008E2FE7" w:rsidRDefault="00AF58FA" w:rsidP="00AF58FA">
            <w:pPr>
              <w:keepNext/>
              <w:keepLines/>
              <w:spacing w:after="0"/>
              <w:rPr>
                <w:rFonts w:ascii="Arial" w:hAnsi="Arial" w:cs="Arial"/>
                <w:sz w:val="18"/>
                <w:lang w:eastAsia="ja-JP"/>
              </w:rPr>
            </w:pPr>
          </w:p>
        </w:tc>
      </w:tr>
      <w:tr w:rsidR="00AF58FA" w:rsidRPr="008E2FE7" w14:paraId="1945F79E" w14:textId="77777777" w:rsidTr="00AF58FA">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F3CF885"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cdm</w:t>
            </w:r>
            <w:proofErr w:type="spellEnd"/>
            <w:r w:rsidRPr="008E2FE7">
              <w:rPr>
                <w:rFonts w:ascii="Arial" w:hAnsi="Arial"/>
                <w:sz w:val="18"/>
              </w:rPr>
              <w:t>-Type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16D165" w14:textId="77777777" w:rsidR="00AF58FA" w:rsidRPr="008E2FE7" w:rsidRDefault="00AF58FA" w:rsidP="00AF58FA">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6BE9AE"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noCDM</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6DF097D1"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noCDM</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41FD2470"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noCDM</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276BABBD" w14:textId="77777777" w:rsidR="00AF58FA" w:rsidRPr="008E2FE7" w:rsidRDefault="00AF58FA" w:rsidP="00AF58FA">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68A83D56" w14:textId="77777777" w:rsidR="00AF58FA" w:rsidRPr="000E1A68" w:rsidRDefault="00AF58FA" w:rsidP="00AF58FA">
            <w:pPr>
              <w:keepNext/>
              <w:keepLines/>
              <w:spacing w:after="0"/>
              <w:rPr>
                <w:rFonts w:ascii="Arial" w:hAnsi="Arial"/>
                <w:sz w:val="18"/>
                <w:szCs w:val="18"/>
                <w:lang w:eastAsia="zh-CN"/>
              </w:rPr>
            </w:pPr>
            <w:proofErr w:type="spellStart"/>
            <w:r w:rsidRPr="008E2FE7">
              <w:rPr>
                <w:rFonts w:ascii="Arial" w:hAnsi="Arial" w:cs="Arial"/>
                <w:sz w:val="18"/>
                <w:lang w:eastAsia="ja-JP"/>
              </w:rPr>
              <w:t>noCDM</w:t>
            </w:r>
            <w:proofErr w:type="spellEnd"/>
          </w:p>
        </w:tc>
      </w:tr>
      <w:tr w:rsidR="00AF58FA" w:rsidRPr="008E2FE7" w14:paraId="1A5C1C32" w14:textId="77777777" w:rsidTr="00AF58FA">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C39270A" w14:textId="77777777" w:rsidR="00AF58FA" w:rsidRPr="008E2FE7" w:rsidRDefault="00AF58FA" w:rsidP="00AF58FA">
            <w:pPr>
              <w:keepNext/>
              <w:keepLines/>
              <w:spacing w:after="0"/>
              <w:rPr>
                <w:rFonts w:ascii="Arial" w:hAnsi="Arial" w:cs="Arial"/>
                <w:i/>
                <w:sz w:val="18"/>
                <w:lang w:eastAsia="ja-JP"/>
              </w:rPr>
            </w:pPr>
            <w:r w:rsidRPr="008E2FE7">
              <w:rPr>
                <w:rFonts w:ascii="Arial" w:hAnsi="Arial"/>
                <w:sz w:val="18"/>
              </w:rPr>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79B7EC7"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35B7176"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61C7530"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C88A8D"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34783471"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02809837"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3</w:t>
            </w:r>
          </w:p>
        </w:tc>
      </w:tr>
      <w:tr w:rsidR="00AF58FA" w:rsidRPr="008E2FE7" w14:paraId="1B501C36" w14:textId="77777777" w:rsidTr="00AF58FA">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AB27611"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startingRB</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0B685B19"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D7B774B"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9C4E57"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762E22"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FD48F9D"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58965BE4"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r>
      <w:tr w:rsidR="00AF58FA" w:rsidRPr="008E2FE7" w14:paraId="477D6CB7" w14:textId="77777777" w:rsidTr="00AF58FA">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B570A0C"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nrofRBs</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052964AD"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007ED22"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B20F23D"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F9F389"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3500C5D5"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79B247E7"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276 (Note 1)</w:t>
            </w:r>
          </w:p>
        </w:tc>
      </w:tr>
      <w:tr w:rsidR="00AF58FA" w:rsidRPr="008E2FE7" w14:paraId="443FB3D6" w14:textId="77777777" w:rsidTr="00AF58FA">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31C095CD" w14:textId="77777777" w:rsidR="00AF58FA" w:rsidRPr="008E2FE7" w:rsidRDefault="00AF58FA" w:rsidP="00AF58FA">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5AE2F4D4" w14:textId="77777777" w:rsidR="00AF58FA" w:rsidRPr="008E2FE7" w:rsidRDefault="00AF58FA" w:rsidP="00AF58FA">
      <w:pPr>
        <w:rPr>
          <w:rFonts w:eastAsia="MS Mincho"/>
        </w:rPr>
      </w:pPr>
    </w:p>
    <w:p w14:paraId="4FD74BEC" w14:textId="77777777" w:rsidR="00AF58FA" w:rsidRDefault="00AF58FA" w:rsidP="00AF58FA">
      <w:pPr>
        <w:pStyle w:val="TH"/>
      </w:pPr>
      <w:r w:rsidRPr="006F4D85">
        <w:lastRenderedPageBreak/>
        <w:t>Table A.3.14.2-1</w:t>
      </w:r>
      <w:r>
        <w:t>A</w:t>
      </w:r>
      <w:r w:rsidRPr="006F4D85">
        <w:t>: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AF58FA" w:rsidRPr="006F4D85" w14:paraId="20ED4D6F"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1886D96" w14:textId="77777777" w:rsidR="00AF58FA" w:rsidRPr="006F4D85" w:rsidRDefault="00AF58FA" w:rsidP="00AF58FA">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9E0C698" w14:textId="77777777" w:rsidR="00AF58FA" w:rsidRPr="006F4D85" w:rsidRDefault="00AF58FA" w:rsidP="00AF58FA">
            <w:pPr>
              <w:pStyle w:val="TAH"/>
              <w:rPr>
                <w:rFonts w:cs="Arial"/>
                <w:b w:val="0"/>
                <w:lang w:eastAsia="ja-JP"/>
              </w:rPr>
            </w:pPr>
            <w:r w:rsidRPr="006F4D85">
              <w:rPr>
                <w:lang w:eastAsia="ja-JP"/>
              </w:rPr>
              <w:t>CSI-RS.1.</w:t>
            </w:r>
            <w:r>
              <w:rPr>
                <w:lang w:eastAsia="ja-JP"/>
              </w:rPr>
              <w:t>1A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7F2F8A69" w14:textId="77777777" w:rsidR="00AF58FA" w:rsidRPr="006F4D85" w:rsidRDefault="00AF58FA" w:rsidP="00AF58FA">
            <w:pPr>
              <w:pStyle w:val="TAH"/>
              <w:rPr>
                <w:rFonts w:cs="Arial"/>
                <w:b w:val="0"/>
                <w:lang w:eastAsia="ja-JP"/>
              </w:rPr>
            </w:pPr>
            <w:r w:rsidRPr="006F4D85">
              <w:rPr>
                <w:lang w:eastAsia="ja-JP"/>
              </w:rPr>
              <w:t>CSI-RS.1.</w:t>
            </w:r>
            <w:r>
              <w:rPr>
                <w:lang w:eastAsia="ja-JP"/>
              </w:rPr>
              <w:t>2A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5DDDCC23" w14:textId="77777777" w:rsidR="00AF58FA" w:rsidRPr="006F4D85" w:rsidRDefault="00AF58FA" w:rsidP="00AF58FA">
            <w:pPr>
              <w:pStyle w:val="TAH"/>
              <w:rPr>
                <w:rFonts w:cs="Arial"/>
                <w:b w:val="0"/>
                <w:lang w:eastAsia="ja-JP"/>
              </w:rPr>
            </w:pPr>
            <w:r w:rsidRPr="006F4D85">
              <w:rPr>
                <w:lang w:eastAsia="ja-JP"/>
              </w:rPr>
              <w:t>CSI-RS.1.</w:t>
            </w:r>
            <w:r>
              <w:rPr>
                <w:lang w:eastAsia="ja-JP"/>
              </w:rPr>
              <w:t>3A</w:t>
            </w:r>
            <w:r w:rsidRPr="006F4D85">
              <w:rPr>
                <w:lang w:eastAsia="ja-JP"/>
              </w:rPr>
              <w:t xml:space="preserve"> TDD</w:t>
            </w:r>
          </w:p>
        </w:tc>
      </w:tr>
      <w:tr w:rsidR="00AF58FA" w:rsidRPr="006F4D85" w14:paraId="36B0A968"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4AC05252" w14:textId="77777777" w:rsidR="00AF58FA" w:rsidRPr="006F4D85" w:rsidRDefault="00AF58FA" w:rsidP="00AF58FA">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4F22FA11" w14:textId="77777777" w:rsidR="00AF58FA" w:rsidRPr="006F4D85" w:rsidRDefault="00AF58FA" w:rsidP="00AF58FA">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0BE035B2" w14:textId="77777777" w:rsidR="00AF58FA" w:rsidRPr="006F4D85" w:rsidRDefault="00AF58FA" w:rsidP="00AF58FA">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378A723" w14:textId="77777777" w:rsidR="00AF58FA" w:rsidRPr="006F4D85" w:rsidRDefault="00AF58FA" w:rsidP="00AF58FA">
            <w:pPr>
              <w:pStyle w:val="TAH"/>
              <w:rPr>
                <w:rFonts w:cs="Arial"/>
                <w:b w:val="0"/>
                <w:lang w:eastAsia="ja-JP"/>
              </w:rPr>
            </w:pPr>
            <w:r w:rsidRPr="006F4D85">
              <w:rPr>
                <w:rFonts w:cs="Arial"/>
                <w:b w:val="0"/>
                <w:lang w:eastAsia="ja-JP"/>
              </w:rPr>
              <w:t>periodic</w:t>
            </w:r>
          </w:p>
        </w:tc>
      </w:tr>
      <w:tr w:rsidR="00AF58FA" w:rsidRPr="006F4D85" w14:paraId="13B8111F"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25FBD65" w14:textId="77777777" w:rsidR="00AF58FA" w:rsidRPr="006F4D85" w:rsidRDefault="00AF58FA" w:rsidP="00AF58FA">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1DF19187" w14:textId="77777777" w:rsidR="00AF58FA" w:rsidRPr="006F4D85" w:rsidRDefault="00AF58FA" w:rsidP="00AF58FA">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68A69B" w14:textId="77777777" w:rsidR="00AF58FA" w:rsidRPr="006F4D85" w:rsidRDefault="00AF58FA" w:rsidP="00AF58FA">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4CC7BD9" w14:textId="77777777" w:rsidR="00AF58FA" w:rsidRPr="006F4D85" w:rsidRDefault="00AF58FA" w:rsidP="00AF58FA">
            <w:pPr>
              <w:pStyle w:val="TAH"/>
              <w:rPr>
                <w:rFonts w:cs="Arial"/>
                <w:lang w:eastAsia="ja-JP"/>
              </w:rPr>
            </w:pPr>
          </w:p>
        </w:tc>
      </w:tr>
      <w:tr w:rsidR="00AF58FA" w:rsidRPr="006F4D85" w14:paraId="4212F303"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758B36" w14:textId="77777777" w:rsidR="00AF58FA" w:rsidRPr="006F4D85" w:rsidRDefault="00AF58FA" w:rsidP="00AF58FA">
            <w:pPr>
              <w:pStyle w:val="TAL"/>
              <w:rPr>
                <w:rFonts w:cs="Arial"/>
                <w:i/>
                <w:lang w:eastAsia="ja-JP"/>
              </w:rPr>
            </w:pPr>
            <w:proofErr w:type="spellStart"/>
            <w:r w:rsidRPr="006F4D85">
              <w:t>nzp</w:t>
            </w:r>
            <w:proofErr w:type="spellEnd"/>
            <w:r w:rsidRPr="006F4D85">
              <w:t>-CSI-</w:t>
            </w:r>
            <w:proofErr w:type="spellStart"/>
            <w:r w:rsidRPr="006F4D85">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36A4BE5" w14:textId="77777777" w:rsidR="00AF58FA" w:rsidRPr="006F4D85" w:rsidRDefault="00AF58FA" w:rsidP="00AF58FA">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EE4949" w14:textId="77777777" w:rsidR="00AF58FA" w:rsidRPr="006F4D85" w:rsidRDefault="00AF58FA" w:rsidP="00AF58FA">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7E5F18" w14:textId="77777777" w:rsidR="00AF58FA" w:rsidRPr="006F4D85" w:rsidRDefault="00AF58FA" w:rsidP="00AF58FA">
            <w:pPr>
              <w:pStyle w:val="TAL"/>
              <w:rPr>
                <w:rFonts w:cs="Arial"/>
                <w:lang w:eastAsia="ja-JP"/>
              </w:rPr>
            </w:pPr>
            <w:r>
              <w:rPr>
                <w:rFonts w:cs="Arial"/>
                <w:lang w:eastAsia="ja-JP"/>
              </w:rPr>
              <w:t>1</w:t>
            </w:r>
          </w:p>
        </w:tc>
      </w:tr>
      <w:tr w:rsidR="00AF58FA" w:rsidRPr="006F4D85" w14:paraId="7C21D576"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C018504" w14:textId="77777777" w:rsidR="00AF58FA" w:rsidRPr="006F4D85" w:rsidRDefault="00AF58FA" w:rsidP="00AF58FA">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58DCDF" w14:textId="77777777" w:rsidR="00AF58FA" w:rsidRPr="006F4D85" w:rsidRDefault="00AF58FA" w:rsidP="00AF58FA">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1E1894" w14:textId="77777777" w:rsidR="00AF58FA" w:rsidRPr="006F4D85" w:rsidRDefault="00AF58FA" w:rsidP="00AF58FA">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A196C5" w14:textId="77777777" w:rsidR="00AF58FA" w:rsidRPr="006F4D85" w:rsidRDefault="00AF58FA" w:rsidP="00AF58FA">
            <w:pPr>
              <w:pStyle w:val="TAL"/>
              <w:rPr>
                <w:rFonts w:cs="Arial"/>
                <w:lang w:eastAsia="ja-JP"/>
              </w:rPr>
            </w:pPr>
            <w:r w:rsidRPr="006F4D85">
              <w:rPr>
                <w:rFonts w:cs="Arial"/>
                <w:lang w:eastAsia="ja-JP"/>
              </w:rPr>
              <w:t>off</w:t>
            </w:r>
          </w:p>
        </w:tc>
      </w:tr>
      <w:tr w:rsidR="00AF58FA" w:rsidRPr="006F4D85" w14:paraId="11A69A35"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906FE2A" w14:textId="77777777" w:rsidR="00AF58FA" w:rsidRPr="006F4D85" w:rsidRDefault="00AF58FA" w:rsidP="00AF58FA">
            <w:pPr>
              <w:pStyle w:val="TAL"/>
              <w:rPr>
                <w:rFonts w:cs="Arial"/>
                <w:i/>
                <w:lang w:eastAsia="ja-JP"/>
              </w:rPr>
            </w:pPr>
            <w:proofErr w:type="spellStart"/>
            <w:r w:rsidRPr="006F4D85">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C51531E" w14:textId="77777777" w:rsidR="00AF58FA" w:rsidRPr="006F4D85" w:rsidRDefault="00AF58FA" w:rsidP="00AF58FA">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6EE9924" w14:textId="77777777" w:rsidR="00AF58FA" w:rsidRPr="006F4D85" w:rsidRDefault="00AF58FA" w:rsidP="00AF58FA">
            <w:pPr>
              <w:pStyle w:val="TAL"/>
              <w:rPr>
                <w:rFonts w:cs="Arial"/>
                <w:lang w:eastAsia="ja-JP"/>
              </w:rPr>
            </w:pPr>
            <w:r w:rsidRPr="006F4D85">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75BB7D" w14:textId="77777777" w:rsidR="00AF58FA" w:rsidRPr="006F4D85" w:rsidRDefault="00AF58FA" w:rsidP="00AF58FA">
            <w:pPr>
              <w:pStyle w:val="TAL"/>
              <w:rPr>
                <w:rFonts w:cs="Arial"/>
                <w:lang w:eastAsia="ja-JP"/>
              </w:rPr>
            </w:pPr>
            <w:proofErr w:type="spellStart"/>
            <w:r w:rsidRPr="006F4D85">
              <w:rPr>
                <w:rFonts w:cs="Arial"/>
                <w:lang w:eastAsia="ja-JP"/>
              </w:rPr>
              <w:t>n.a.</w:t>
            </w:r>
            <w:proofErr w:type="spellEnd"/>
          </w:p>
        </w:tc>
      </w:tr>
      <w:tr w:rsidR="00AF58FA" w:rsidRPr="006F4D85" w14:paraId="7E2DF7D7"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F769708" w14:textId="77777777" w:rsidR="00AF58FA" w:rsidRPr="006F4D85" w:rsidRDefault="00AF58FA" w:rsidP="00AF58FA">
            <w:pPr>
              <w:pStyle w:val="TAL"/>
              <w:rPr>
                <w:rFonts w:cs="Arial"/>
                <w:i/>
                <w:lang w:eastAsia="ja-JP"/>
              </w:rPr>
            </w:pPr>
            <w:proofErr w:type="spellStart"/>
            <w:r w:rsidRPr="006F4D85">
              <w:t>trs</w:t>
            </w:r>
            <w:proofErr w:type="spellEnd"/>
            <w:r w:rsidRPr="006F4D85">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8CD517" w14:textId="77777777" w:rsidR="00AF58FA" w:rsidRPr="006F4D85" w:rsidRDefault="00AF58FA" w:rsidP="00AF58FA">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CD79C44" w14:textId="77777777" w:rsidR="00AF58FA" w:rsidRPr="006F4D85" w:rsidRDefault="00AF58FA" w:rsidP="00AF58FA">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6928610" w14:textId="77777777" w:rsidR="00AF58FA" w:rsidRPr="006F4D85" w:rsidRDefault="00AF58FA" w:rsidP="00AF58FA">
            <w:pPr>
              <w:pStyle w:val="TAL"/>
              <w:rPr>
                <w:rFonts w:cs="Arial"/>
                <w:lang w:eastAsia="ja-JP"/>
              </w:rPr>
            </w:pPr>
            <w:proofErr w:type="spellStart"/>
            <w:r w:rsidRPr="006F4D85">
              <w:rPr>
                <w:rFonts w:cs="Arial"/>
                <w:lang w:eastAsia="ja-JP"/>
              </w:rPr>
              <w:t>n.a.</w:t>
            </w:r>
            <w:proofErr w:type="spellEnd"/>
          </w:p>
        </w:tc>
      </w:tr>
      <w:tr w:rsidR="00AF58FA" w:rsidRPr="006F4D85" w14:paraId="53DB8808"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489DFC0" w14:textId="77777777" w:rsidR="00AF58FA" w:rsidRPr="006F4D85" w:rsidRDefault="00AF58FA" w:rsidP="00AF58FA">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7859B146" w14:textId="77777777" w:rsidR="00AF58FA" w:rsidRPr="006F4D85" w:rsidRDefault="00AF58FA" w:rsidP="00AF58FA">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3F2B32E" w14:textId="77777777" w:rsidR="00AF58FA" w:rsidRPr="006F4D85" w:rsidRDefault="00AF58FA" w:rsidP="00AF58FA">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0D0C327" w14:textId="77777777" w:rsidR="00AF58FA" w:rsidRPr="006F4D85" w:rsidRDefault="00AF58FA" w:rsidP="00AF58FA">
            <w:pPr>
              <w:pStyle w:val="TAL"/>
              <w:rPr>
                <w:rFonts w:cs="Arial"/>
                <w:lang w:eastAsia="ja-JP"/>
              </w:rPr>
            </w:pPr>
          </w:p>
        </w:tc>
      </w:tr>
      <w:tr w:rsidR="00AF58FA" w:rsidRPr="006F4D85" w14:paraId="2C61DE13" w14:textId="77777777" w:rsidTr="00AF58FA">
        <w:trPr>
          <w:trHeight w:val="33"/>
          <w:jc w:val="center"/>
        </w:trPr>
        <w:tc>
          <w:tcPr>
            <w:tcW w:w="2836" w:type="dxa"/>
            <w:vMerge w:val="restart"/>
            <w:tcBorders>
              <w:top w:val="single" w:sz="4" w:space="0" w:color="auto"/>
              <w:left w:val="single" w:sz="4" w:space="0" w:color="auto"/>
              <w:right w:val="single" w:sz="4" w:space="0" w:color="auto"/>
            </w:tcBorders>
            <w:hideMark/>
          </w:tcPr>
          <w:p w14:paraId="27FE8515" w14:textId="77777777" w:rsidR="00AF58FA" w:rsidRPr="006F4D85" w:rsidRDefault="00AF58FA" w:rsidP="00AF58FA">
            <w:pPr>
              <w:pStyle w:val="TAL"/>
            </w:pPr>
            <w:proofErr w:type="spellStart"/>
            <w:r w:rsidRPr="006F4D85">
              <w:t>nzp</w:t>
            </w:r>
            <w:proofErr w:type="spellEnd"/>
            <w:r w:rsidRPr="006F4D85">
              <w:t>-CSI-RS-</w:t>
            </w:r>
            <w:proofErr w:type="spellStart"/>
            <w:r w:rsidRPr="006F4D85">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14:paraId="6A4438DD" w14:textId="77777777" w:rsidR="00AF58FA" w:rsidRPr="006F4D85" w:rsidRDefault="00AF58FA" w:rsidP="00AF58FA">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56466601" w14:textId="77777777" w:rsidR="00AF58FA" w:rsidRPr="006F4D85" w:rsidRDefault="00AF58FA" w:rsidP="00AF58FA">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65C40788" w14:textId="77777777" w:rsidR="00AF58FA" w:rsidRPr="006F4D85" w:rsidRDefault="00AF58FA" w:rsidP="00AF58FA">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AF58FA" w:rsidRPr="006F4D85" w14:paraId="6E559D51" w14:textId="77777777" w:rsidTr="00AF58FA">
        <w:trPr>
          <w:trHeight w:val="31"/>
          <w:jc w:val="center"/>
        </w:trPr>
        <w:tc>
          <w:tcPr>
            <w:tcW w:w="2836" w:type="dxa"/>
            <w:vMerge/>
            <w:tcBorders>
              <w:left w:val="single" w:sz="4" w:space="0" w:color="auto"/>
              <w:right w:val="single" w:sz="4" w:space="0" w:color="auto"/>
            </w:tcBorders>
            <w:vAlign w:val="center"/>
            <w:hideMark/>
          </w:tcPr>
          <w:p w14:paraId="4191476F" w14:textId="77777777" w:rsidR="00AF58FA" w:rsidRPr="006F4D85" w:rsidRDefault="00AF58FA" w:rsidP="00AF58FA">
            <w:pPr>
              <w:pStyle w:val="TAL"/>
            </w:pPr>
          </w:p>
        </w:tc>
        <w:tc>
          <w:tcPr>
            <w:tcW w:w="1701" w:type="dxa"/>
            <w:tcBorders>
              <w:top w:val="nil"/>
              <w:left w:val="single" w:sz="4" w:space="0" w:color="auto"/>
              <w:bottom w:val="nil"/>
              <w:right w:val="single" w:sz="4" w:space="0" w:color="auto"/>
            </w:tcBorders>
            <w:vAlign w:val="center"/>
            <w:hideMark/>
          </w:tcPr>
          <w:p w14:paraId="7D6E4091" w14:textId="77777777" w:rsidR="00AF58FA" w:rsidRPr="006F4D85" w:rsidRDefault="00AF58FA" w:rsidP="00AF58FA">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9AFF350" w14:textId="77777777" w:rsidR="00AF58FA" w:rsidRPr="006F4D85" w:rsidRDefault="00AF58FA" w:rsidP="00AF58FA">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E16089F" w14:textId="77777777" w:rsidR="00AF58FA" w:rsidRPr="006F4D85" w:rsidRDefault="00AF58FA" w:rsidP="00AF58FA">
            <w:pPr>
              <w:pStyle w:val="TAL"/>
              <w:rPr>
                <w:rFonts w:cs="Arial"/>
                <w:lang w:eastAsia="ja-JP"/>
              </w:rPr>
            </w:pPr>
          </w:p>
        </w:tc>
      </w:tr>
      <w:tr w:rsidR="00AF58FA" w:rsidRPr="006F4D85" w14:paraId="4991C824" w14:textId="77777777" w:rsidTr="00AF58FA">
        <w:trPr>
          <w:trHeight w:val="31"/>
          <w:jc w:val="center"/>
        </w:trPr>
        <w:tc>
          <w:tcPr>
            <w:tcW w:w="2836" w:type="dxa"/>
            <w:vMerge/>
            <w:tcBorders>
              <w:left w:val="single" w:sz="4" w:space="0" w:color="auto"/>
              <w:right w:val="single" w:sz="4" w:space="0" w:color="auto"/>
            </w:tcBorders>
            <w:vAlign w:val="center"/>
            <w:hideMark/>
          </w:tcPr>
          <w:p w14:paraId="6581194B" w14:textId="77777777" w:rsidR="00AF58FA" w:rsidRPr="006F4D85" w:rsidRDefault="00AF58FA" w:rsidP="00AF58FA">
            <w:pPr>
              <w:pStyle w:val="TAL"/>
            </w:pPr>
          </w:p>
        </w:tc>
        <w:tc>
          <w:tcPr>
            <w:tcW w:w="1701" w:type="dxa"/>
            <w:tcBorders>
              <w:top w:val="nil"/>
              <w:left w:val="single" w:sz="4" w:space="0" w:color="auto"/>
              <w:bottom w:val="nil"/>
              <w:right w:val="single" w:sz="4" w:space="0" w:color="auto"/>
            </w:tcBorders>
            <w:vAlign w:val="center"/>
            <w:hideMark/>
          </w:tcPr>
          <w:p w14:paraId="24B44F9A" w14:textId="77777777" w:rsidR="00AF58FA" w:rsidRPr="006F4D85" w:rsidRDefault="00AF58FA" w:rsidP="00AF58FA">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5E9C5D" w14:textId="77777777" w:rsidR="00AF58FA" w:rsidRPr="006F4D85" w:rsidRDefault="00AF58FA" w:rsidP="00AF58FA">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CA17853" w14:textId="77777777" w:rsidR="00AF58FA" w:rsidRPr="006F4D85" w:rsidRDefault="00AF58FA" w:rsidP="00AF58FA">
            <w:pPr>
              <w:pStyle w:val="TAL"/>
              <w:rPr>
                <w:rFonts w:cs="Arial"/>
                <w:lang w:eastAsia="ja-JP"/>
              </w:rPr>
            </w:pPr>
          </w:p>
        </w:tc>
      </w:tr>
      <w:tr w:rsidR="00AF58FA" w:rsidRPr="006F4D85" w14:paraId="22348A95" w14:textId="77777777" w:rsidTr="00AF58FA">
        <w:trPr>
          <w:trHeight w:val="42"/>
          <w:jc w:val="center"/>
        </w:trPr>
        <w:tc>
          <w:tcPr>
            <w:tcW w:w="2836" w:type="dxa"/>
            <w:vMerge/>
            <w:tcBorders>
              <w:left w:val="single" w:sz="4" w:space="0" w:color="auto"/>
              <w:right w:val="single" w:sz="4" w:space="0" w:color="auto"/>
            </w:tcBorders>
            <w:vAlign w:val="center"/>
            <w:hideMark/>
          </w:tcPr>
          <w:p w14:paraId="78B7EB8F" w14:textId="77777777" w:rsidR="00AF58FA" w:rsidRPr="006F4D85" w:rsidRDefault="00AF58FA" w:rsidP="00AF58FA">
            <w:pPr>
              <w:pStyle w:val="TAL"/>
            </w:pPr>
          </w:p>
        </w:tc>
        <w:tc>
          <w:tcPr>
            <w:tcW w:w="1701" w:type="dxa"/>
            <w:tcBorders>
              <w:top w:val="nil"/>
              <w:left w:val="single" w:sz="4" w:space="0" w:color="auto"/>
              <w:bottom w:val="single" w:sz="4" w:space="0" w:color="auto"/>
              <w:right w:val="single" w:sz="4" w:space="0" w:color="auto"/>
            </w:tcBorders>
            <w:vAlign w:val="center"/>
            <w:hideMark/>
          </w:tcPr>
          <w:p w14:paraId="42D4CF06" w14:textId="77777777" w:rsidR="00AF58FA" w:rsidRPr="006F4D85" w:rsidRDefault="00AF58FA" w:rsidP="00AF58FA">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916FF9A" w14:textId="77777777" w:rsidR="00AF58FA" w:rsidRPr="006F4D85" w:rsidRDefault="00AF58FA" w:rsidP="00AF58FA">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0258C2C4" w14:textId="77777777" w:rsidR="00AF58FA" w:rsidRPr="006F4D85" w:rsidRDefault="00AF58FA" w:rsidP="00AF58FA">
            <w:pPr>
              <w:pStyle w:val="TAL"/>
              <w:rPr>
                <w:rFonts w:cs="Arial"/>
                <w:lang w:eastAsia="ja-JP"/>
              </w:rPr>
            </w:pPr>
          </w:p>
        </w:tc>
      </w:tr>
      <w:tr w:rsidR="00AF58FA" w:rsidRPr="006F4D85" w14:paraId="74EAD6F5" w14:textId="77777777" w:rsidTr="00AF58FA">
        <w:trPr>
          <w:trHeight w:val="33"/>
          <w:jc w:val="center"/>
        </w:trPr>
        <w:tc>
          <w:tcPr>
            <w:tcW w:w="2836" w:type="dxa"/>
            <w:vMerge/>
            <w:tcBorders>
              <w:left w:val="single" w:sz="4" w:space="0" w:color="auto"/>
              <w:bottom w:val="nil"/>
              <w:right w:val="single" w:sz="4" w:space="0" w:color="auto"/>
            </w:tcBorders>
            <w:hideMark/>
          </w:tcPr>
          <w:p w14:paraId="54B54481" w14:textId="77777777" w:rsidR="00AF58FA" w:rsidRPr="006F4D85" w:rsidRDefault="00AF58FA" w:rsidP="00AF58FA">
            <w:pPr>
              <w:pStyle w:val="TAL"/>
            </w:pPr>
          </w:p>
        </w:tc>
        <w:tc>
          <w:tcPr>
            <w:tcW w:w="1701" w:type="dxa"/>
            <w:tcBorders>
              <w:top w:val="single" w:sz="4" w:space="0" w:color="auto"/>
              <w:left w:val="single" w:sz="4" w:space="0" w:color="auto"/>
              <w:bottom w:val="nil"/>
              <w:right w:val="single" w:sz="4" w:space="0" w:color="auto"/>
            </w:tcBorders>
            <w:vAlign w:val="center"/>
            <w:hideMark/>
          </w:tcPr>
          <w:p w14:paraId="4911F98E" w14:textId="77777777" w:rsidR="00AF58FA" w:rsidRPr="006F4D85" w:rsidRDefault="00AF58FA" w:rsidP="00AF58FA">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519F9D9E" w14:textId="77777777" w:rsidR="00AF58FA" w:rsidRPr="006F4D85" w:rsidRDefault="00AF58FA" w:rsidP="00AF58FA">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736E98DA" w14:textId="77777777" w:rsidR="00AF58FA" w:rsidRPr="006F4D85" w:rsidRDefault="00AF58FA" w:rsidP="00AF58FA">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AF58FA" w:rsidRPr="006F4D85" w14:paraId="1507916E" w14:textId="77777777" w:rsidTr="00AF58FA">
        <w:trPr>
          <w:trHeight w:val="31"/>
          <w:jc w:val="center"/>
        </w:trPr>
        <w:tc>
          <w:tcPr>
            <w:tcW w:w="2836" w:type="dxa"/>
            <w:tcBorders>
              <w:top w:val="nil"/>
              <w:left w:val="single" w:sz="4" w:space="0" w:color="auto"/>
              <w:bottom w:val="nil"/>
              <w:right w:val="single" w:sz="4" w:space="0" w:color="auto"/>
            </w:tcBorders>
            <w:vAlign w:val="center"/>
            <w:hideMark/>
          </w:tcPr>
          <w:p w14:paraId="70456744" w14:textId="77777777" w:rsidR="00AF58FA" w:rsidRPr="006F4D85" w:rsidRDefault="00AF58FA" w:rsidP="00AF58FA">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31979C0E" w14:textId="77777777" w:rsidR="00AF58FA" w:rsidRPr="006F4D85" w:rsidRDefault="00AF58FA" w:rsidP="00AF58FA">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04AA4C6" w14:textId="77777777" w:rsidR="00AF58FA" w:rsidRPr="006F4D85" w:rsidRDefault="00AF58FA" w:rsidP="00AF58FA">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A9FF1AE" w14:textId="77777777" w:rsidR="00AF58FA" w:rsidRPr="006F4D85" w:rsidRDefault="00AF58FA" w:rsidP="00AF58FA">
            <w:pPr>
              <w:pStyle w:val="TAL"/>
              <w:rPr>
                <w:rFonts w:cs="Arial"/>
                <w:lang w:eastAsia="ja-JP"/>
              </w:rPr>
            </w:pPr>
          </w:p>
        </w:tc>
      </w:tr>
      <w:tr w:rsidR="00AF58FA" w:rsidRPr="006F4D85" w14:paraId="516109D9" w14:textId="77777777" w:rsidTr="00AF58FA">
        <w:trPr>
          <w:trHeight w:val="31"/>
          <w:jc w:val="center"/>
        </w:trPr>
        <w:tc>
          <w:tcPr>
            <w:tcW w:w="2836" w:type="dxa"/>
            <w:tcBorders>
              <w:top w:val="nil"/>
              <w:left w:val="single" w:sz="4" w:space="0" w:color="auto"/>
              <w:bottom w:val="nil"/>
              <w:right w:val="single" w:sz="4" w:space="0" w:color="auto"/>
            </w:tcBorders>
            <w:vAlign w:val="center"/>
            <w:hideMark/>
          </w:tcPr>
          <w:p w14:paraId="5E62EE0B" w14:textId="77777777" w:rsidR="00AF58FA" w:rsidRPr="006F4D85" w:rsidRDefault="00AF58FA" w:rsidP="00AF58FA">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45307F9" w14:textId="77777777" w:rsidR="00AF58FA" w:rsidRPr="006F4D85" w:rsidRDefault="00AF58FA" w:rsidP="00AF58FA">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065851E" w14:textId="77777777" w:rsidR="00AF58FA" w:rsidRPr="006F4D85" w:rsidRDefault="00AF58FA" w:rsidP="00AF58FA">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1B0A970" w14:textId="77777777" w:rsidR="00AF58FA" w:rsidRPr="006F4D85" w:rsidRDefault="00AF58FA" w:rsidP="00AF58FA">
            <w:pPr>
              <w:pStyle w:val="TAL"/>
              <w:rPr>
                <w:rFonts w:cs="Arial"/>
                <w:lang w:eastAsia="ja-JP"/>
              </w:rPr>
            </w:pPr>
          </w:p>
        </w:tc>
      </w:tr>
      <w:tr w:rsidR="00AF58FA" w:rsidRPr="006F4D85" w14:paraId="1EDE0AF5" w14:textId="77777777" w:rsidTr="00AF58FA">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2C3B3B5" w14:textId="77777777" w:rsidR="00AF58FA" w:rsidRPr="006F4D85" w:rsidRDefault="00AF58FA" w:rsidP="00AF58FA">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78D1F37A" w14:textId="77777777" w:rsidR="00AF58FA" w:rsidRPr="006F4D85" w:rsidRDefault="00AF58FA" w:rsidP="00AF58FA">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9768F86" w14:textId="77777777" w:rsidR="00AF58FA" w:rsidRPr="006F4D85" w:rsidRDefault="00AF58FA" w:rsidP="00AF58FA">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446CD96D" w14:textId="77777777" w:rsidR="00AF58FA" w:rsidRPr="006F4D85" w:rsidRDefault="00AF58FA" w:rsidP="00AF58FA">
            <w:pPr>
              <w:pStyle w:val="TAL"/>
              <w:rPr>
                <w:rFonts w:cs="Arial"/>
                <w:lang w:eastAsia="ja-JP"/>
              </w:rPr>
            </w:pPr>
          </w:p>
        </w:tc>
      </w:tr>
      <w:tr w:rsidR="00AF58FA" w:rsidRPr="006F4D85" w14:paraId="0B0BED80"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757231C" w14:textId="77777777" w:rsidR="00AF58FA" w:rsidRPr="006F4D85" w:rsidRDefault="00AF58FA" w:rsidP="00AF58FA">
            <w:pPr>
              <w:pStyle w:val="TAL"/>
              <w:rPr>
                <w:rFonts w:cs="Arial"/>
                <w:i/>
                <w:lang w:eastAsia="ja-JP"/>
              </w:rPr>
            </w:pPr>
            <w:proofErr w:type="spellStart"/>
            <w:r w:rsidRPr="006F4D85">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4EAB54C" w14:textId="77777777" w:rsidR="00AF58FA" w:rsidRPr="006F4D85" w:rsidRDefault="00AF58FA" w:rsidP="00AF58FA">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3A136D" w14:textId="77777777" w:rsidR="00AF58FA" w:rsidRPr="006F4D85" w:rsidRDefault="00AF58FA" w:rsidP="00AF58FA">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082F50" w14:textId="77777777" w:rsidR="00AF58FA" w:rsidRPr="006F4D85" w:rsidRDefault="00AF58FA" w:rsidP="00AF58FA">
            <w:pPr>
              <w:pStyle w:val="TAL"/>
              <w:rPr>
                <w:rFonts w:cs="Arial"/>
                <w:lang w:eastAsia="ja-JP"/>
              </w:rPr>
            </w:pPr>
            <w:r w:rsidRPr="006F4D85">
              <w:rPr>
                <w:rFonts w:cs="Arial"/>
                <w:lang w:eastAsia="ja-JP"/>
              </w:rPr>
              <w:t>0</w:t>
            </w:r>
          </w:p>
        </w:tc>
      </w:tr>
      <w:tr w:rsidR="00AF58FA" w:rsidRPr="006F4D85" w14:paraId="0C57BAE0"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A30E61" w14:textId="77777777" w:rsidR="00AF58FA" w:rsidRPr="006F4D85" w:rsidRDefault="00AF58FA" w:rsidP="00AF58FA">
            <w:pPr>
              <w:pStyle w:val="TAL"/>
              <w:rPr>
                <w:rFonts w:cs="Arial"/>
                <w:i/>
                <w:lang w:eastAsia="ja-JP"/>
              </w:rPr>
            </w:pPr>
            <w:proofErr w:type="spellStart"/>
            <w:r w:rsidRPr="006F4D85">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16B9900" w14:textId="77777777" w:rsidR="00AF58FA" w:rsidRPr="006F4D85" w:rsidRDefault="00AF58FA" w:rsidP="00AF58FA">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D94ED9" w14:textId="77777777" w:rsidR="00AF58FA" w:rsidRPr="006F4D85" w:rsidRDefault="00AF58FA" w:rsidP="00AF58FA">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B29701" w14:textId="77777777" w:rsidR="00AF58FA" w:rsidRPr="006F4D85" w:rsidRDefault="00AF58FA" w:rsidP="00AF58FA">
            <w:pPr>
              <w:pStyle w:val="TAL"/>
              <w:rPr>
                <w:rFonts w:cs="Arial"/>
                <w:lang w:eastAsia="ja-JP"/>
              </w:rPr>
            </w:pPr>
            <w:r w:rsidRPr="006F4D85">
              <w:rPr>
                <w:rFonts w:cs="Arial"/>
                <w:lang w:eastAsia="ja-JP"/>
              </w:rPr>
              <w:t>db0</w:t>
            </w:r>
          </w:p>
        </w:tc>
      </w:tr>
      <w:tr w:rsidR="00AF58FA" w:rsidRPr="006F4D85" w14:paraId="78A64E03"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A8D35E" w14:textId="77777777" w:rsidR="00AF58FA" w:rsidRPr="006F4D85" w:rsidRDefault="00AF58FA" w:rsidP="00AF58FA">
            <w:pPr>
              <w:pStyle w:val="TAL"/>
              <w:rPr>
                <w:rFonts w:cs="Arial"/>
                <w:i/>
                <w:lang w:eastAsia="ja-JP"/>
              </w:rPr>
            </w:pPr>
            <w:proofErr w:type="spellStart"/>
            <w:r w:rsidRPr="006F4D85">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3C190E2" w14:textId="77777777" w:rsidR="00AF58FA" w:rsidRPr="006F4D85" w:rsidRDefault="00AF58FA" w:rsidP="00AF58FA">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DFF420" w14:textId="77777777" w:rsidR="00AF58FA" w:rsidRPr="006F4D85" w:rsidRDefault="00AF58FA" w:rsidP="00AF58FA">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A52C6E" w14:textId="77777777" w:rsidR="00AF58FA" w:rsidRPr="006F4D85" w:rsidRDefault="00AF58FA" w:rsidP="00AF58FA">
            <w:pPr>
              <w:pStyle w:val="TAL"/>
              <w:rPr>
                <w:rFonts w:cs="Arial"/>
                <w:lang w:eastAsia="ja-JP"/>
              </w:rPr>
            </w:pPr>
            <w:r w:rsidRPr="006F4D85">
              <w:rPr>
                <w:rFonts w:cs="Arial"/>
                <w:lang w:eastAsia="ja-JP"/>
              </w:rPr>
              <w:t>0</w:t>
            </w:r>
          </w:p>
        </w:tc>
      </w:tr>
      <w:tr w:rsidR="00AF58FA" w:rsidRPr="006F4D85" w14:paraId="1B7B152F" w14:textId="77777777" w:rsidTr="00AF58FA">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0BCDB7" w14:textId="77777777" w:rsidR="00AF58FA" w:rsidRPr="006F4D85" w:rsidRDefault="00AF58FA" w:rsidP="00AF58FA">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FAC71" w14:textId="77777777" w:rsidR="00AF58FA" w:rsidRPr="006F4D85" w:rsidRDefault="00AF58FA" w:rsidP="00AF58FA">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E71F0C" w14:textId="77777777" w:rsidR="00AF58FA" w:rsidRPr="006F4D85" w:rsidRDefault="00AF58FA" w:rsidP="00AF58FA">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29F11D0" w14:textId="77777777" w:rsidR="00AF58FA" w:rsidRPr="006F4D85" w:rsidRDefault="00AF58FA" w:rsidP="00AF58FA">
            <w:pPr>
              <w:pStyle w:val="TAL"/>
              <w:rPr>
                <w:rFonts w:cs="Arial"/>
                <w:lang w:eastAsia="ja-JP"/>
              </w:rPr>
            </w:pPr>
            <w:r w:rsidRPr="006F4D85">
              <w:rPr>
                <w:rFonts w:cs="Arial"/>
                <w:lang w:eastAsia="ja-JP"/>
              </w:rPr>
              <w:t>slot10</w:t>
            </w:r>
          </w:p>
        </w:tc>
      </w:tr>
      <w:tr w:rsidR="00AF58FA" w:rsidRPr="006F4D85" w14:paraId="64AB14AA" w14:textId="77777777" w:rsidTr="00AF58FA">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BE85D87" w14:textId="77777777" w:rsidR="00AF58FA" w:rsidRPr="006F4D85" w:rsidRDefault="00AF58FA" w:rsidP="00AF58FA">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58D962" w14:textId="77777777" w:rsidR="00AF58FA" w:rsidRPr="006F4D85" w:rsidRDefault="00AF58FA" w:rsidP="00AF58FA">
            <w:pPr>
              <w:keepNext/>
              <w:keepLines/>
              <w:spacing w:after="0"/>
              <w:rPr>
                <w:rFonts w:ascii="Arial" w:hAnsi="Arial" w:cs="Arial"/>
                <w:sz w:val="18"/>
                <w:lang w:eastAsia="ja-JP"/>
              </w:rPr>
            </w:pPr>
            <w:r w:rsidRPr="006F4D85">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988088" w14:textId="77777777" w:rsidR="00AF58FA" w:rsidRPr="006F4D85" w:rsidRDefault="00AF58FA" w:rsidP="00AF58FA">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087CC08" w14:textId="77777777" w:rsidR="00AF58FA" w:rsidRPr="006F4D85" w:rsidRDefault="00AF58FA" w:rsidP="00AF58FA">
            <w:pPr>
              <w:pStyle w:val="TAL"/>
              <w:rPr>
                <w:rFonts w:cs="Arial"/>
                <w:lang w:eastAsia="ja-JP"/>
              </w:rPr>
            </w:pPr>
            <w:r>
              <w:rPr>
                <w:rFonts w:cs="Arial"/>
                <w:lang w:eastAsia="ja-JP"/>
              </w:rPr>
              <w:t>2</w:t>
            </w:r>
          </w:p>
        </w:tc>
      </w:tr>
      <w:tr w:rsidR="00AF58FA" w:rsidRPr="006F4D85" w14:paraId="2780E6E8" w14:textId="77777777" w:rsidTr="00AF58FA">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12449BB9" w14:textId="77777777" w:rsidR="00AF58FA" w:rsidRPr="006F4D85" w:rsidRDefault="00AF58FA" w:rsidP="00AF58FA">
            <w:pPr>
              <w:pStyle w:val="TAL"/>
              <w:rPr>
                <w:rFonts w:cs="Arial"/>
                <w:i/>
                <w:lang w:eastAsia="ja-JP"/>
              </w:rPr>
            </w:pPr>
            <w:proofErr w:type="spellStart"/>
            <w:r w:rsidRPr="006F4D85">
              <w:t>qcl</w:t>
            </w:r>
            <w:proofErr w:type="spellEnd"/>
            <w:r w:rsidRPr="006F4D85">
              <w:t>-</w:t>
            </w:r>
            <w:proofErr w:type="spellStart"/>
            <w:r w:rsidRPr="006F4D85">
              <w:t>InfoPeriodicCSI</w:t>
            </w:r>
            <w:proofErr w:type="spellEnd"/>
            <w:r w:rsidRPr="006F4D85">
              <w:t>-RS</w:t>
            </w:r>
          </w:p>
        </w:tc>
        <w:tc>
          <w:tcPr>
            <w:tcW w:w="1701" w:type="dxa"/>
            <w:vMerge w:val="restart"/>
            <w:tcBorders>
              <w:top w:val="single" w:sz="4" w:space="0" w:color="auto"/>
              <w:left w:val="single" w:sz="4" w:space="0" w:color="auto"/>
              <w:right w:val="single" w:sz="4" w:space="0" w:color="auto"/>
            </w:tcBorders>
            <w:vAlign w:val="center"/>
          </w:tcPr>
          <w:p w14:paraId="6D16B323" w14:textId="77777777" w:rsidR="00AF58FA" w:rsidRPr="006F4D85" w:rsidRDefault="00AF58FA" w:rsidP="00AF58FA">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1AE348FE" w14:textId="77777777" w:rsidR="00AF58FA" w:rsidRPr="006F4D85" w:rsidRDefault="00AF58FA" w:rsidP="00AF58FA">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1C73F4BE" w14:textId="77777777" w:rsidR="00AF58FA" w:rsidRPr="006F4D85" w:rsidRDefault="00AF58FA" w:rsidP="00AF58FA">
            <w:pPr>
              <w:pStyle w:val="TAL"/>
              <w:rPr>
                <w:rFonts w:cs="Arial"/>
                <w:lang w:eastAsia="ja-JP"/>
              </w:rPr>
            </w:pPr>
            <w:proofErr w:type="spellStart"/>
            <w:r w:rsidRPr="006F4D85">
              <w:rPr>
                <w:rFonts w:cs="Arial"/>
                <w:lang w:eastAsia="ja-JP"/>
              </w:rPr>
              <w:t>n.a.</w:t>
            </w:r>
            <w:proofErr w:type="spellEnd"/>
          </w:p>
        </w:tc>
      </w:tr>
      <w:tr w:rsidR="00AF58FA" w:rsidRPr="006F4D85" w14:paraId="4F2B20AE" w14:textId="77777777" w:rsidTr="00AF58FA">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17270982" w14:textId="77777777" w:rsidR="00AF58FA" w:rsidRPr="006F4D85" w:rsidRDefault="00AF58FA" w:rsidP="00AF58FA">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4FA46EAE" w14:textId="77777777" w:rsidR="00AF58FA" w:rsidRPr="006F4D85" w:rsidRDefault="00AF58FA" w:rsidP="00AF58FA">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7236FAB9" w14:textId="77777777" w:rsidR="00AF58FA" w:rsidRPr="006F4D85" w:rsidRDefault="00AF58FA" w:rsidP="00AF58FA">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23D9287" w14:textId="77777777" w:rsidR="00AF58FA" w:rsidRPr="006F4D85" w:rsidRDefault="00AF58FA" w:rsidP="00AF58FA">
            <w:pPr>
              <w:spacing w:after="0"/>
              <w:rPr>
                <w:rFonts w:ascii="Arial" w:hAnsi="Arial" w:cs="Arial"/>
                <w:sz w:val="18"/>
                <w:lang w:eastAsia="ja-JP"/>
              </w:rPr>
            </w:pPr>
          </w:p>
        </w:tc>
      </w:tr>
      <w:tr w:rsidR="00AF58FA" w:rsidRPr="006F4D85" w14:paraId="7C27CA0F"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49192AB" w14:textId="77777777" w:rsidR="00AF58FA" w:rsidRPr="006F4D85" w:rsidRDefault="00AF58FA" w:rsidP="00AF58FA">
            <w:pPr>
              <w:pStyle w:val="TAL"/>
              <w:rPr>
                <w:rFonts w:cs="Arial"/>
                <w:i/>
                <w:lang w:eastAsia="ja-JP"/>
              </w:rPr>
            </w:pPr>
            <w:proofErr w:type="spellStart"/>
            <w:r w:rsidRPr="006F4D85">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FB493B3" w14:textId="77777777" w:rsidR="00AF58FA" w:rsidRPr="006F4D85" w:rsidRDefault="00AF58FA" w:rsidP="00AF58FA">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92EAE1" w14:textId="77777777" w:rsidR="00AF58FA" w:rsidRPr="006F4D85" w:rsidRDefault="00AF58FA" w:rsidP="00AF58FA">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49A410" w14:textId="77777777" w:rsidR="00AF58FA" w:rsidRPr="006F4D85" w:rsidRDefault="00AF58FA" w:rsidP="00AF58FA">
            <w:pPr>
              <w:pStyle w:val="TAL"/>
              <w:rPr>
                <w:rFonts w:cs="Arial"/>
                <w:lang w:eastAsia="ja-JP"/>
              </w:rPr>
            </w:pPr>
            <w:r w:rsidRPr="006F4D85">
              <w:rPr>
                <w:szCs w:val="18"/>
              </w:rPr>
              <w:t>0001</w:t>
            </w:r>
          </w:p>
        </w:tc>
      </w:tr>
      <w:tr w:rsidR="00AF58FA" w:rsidRPr="006F4D85" w14:paraId="23A2B6FF"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D7F8FE5" w14:textId="77777777" w:rsidR="00AF58FA" w:rsidRPr="006F4D85" w:rsidRDefault="00AF58FA" w:rsidP="00AF58FA">
            <w:pPr>
              <w:pStyle w:val="TAL"/>
              <w:rPr>
                <w:rFonts w:cs="Arial"/>
                <w:i/>
                <w:lang w:eastAsia="ja-JP"/>
              </w:rPr>
            </w:pPr>
            <w:proofErr w:type="spellStart"/>
            <w:r w:rsidRPr="006F4D85">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1C01424" w14:textId="77777777" w:rsidR="00AF58FA" w:rsidRPr="006F4D85" w:rsidRDefault="00AF58FA" w:rsidP="00AF58FA">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D17BA7" w14:textId="77777777" w:rsidR="00AF58FA" w:rsidRPr="006F4D85" w:rsidRDefault="00AF58FA" w:rsidP="00AF58FA">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816F96" w14:textId="77777777" w:rsidR="00AF58FA" w:rsidRPr="006F4D85" w:rsidRDefault="00AF58FA" w:rsidP="00AF58FA">
            <w:pPr>
              <w:pStyle w:val="TAL"/>
              <w:rPr>
                <w:rFonts w:cs="Arial"/>
                <w:lang w:eastAsia="ja-JP"/>
              </w:rPr>
            </w:pPr>
            <w:r w:rsidRPr="006F4D85">
              <w:rPr>
                <w:rFonts w:cs="Arial"/>
                <w:lang w:eastAsia="ja-JP"/>
              </w:rPr>
              <w:t>1</w:t>
            </w:r>
          </w:p>
        </w:tc>
      </w:tr>
      <w:tr w:rsidR="00AF58FA" w:rsidRPr="006F4D85" w14:paraId="36DA58D7" w14:textId="77777777" w:rsidTr="00AF58FA">
        <w:trPr>
          <w:trHeight w:val="33"/>
          <w:jc w:val="center"/>
        </w:trPr>
        <w:tc>
          <w:tcPr>
            <w:tcW w:w="2836" w:type="dxa"/>
            <w:vMerge w:val="restart"/>
            <w:tcBorders>
              <w:top w:val="single" w:sz="4" w:space="0" w:color="auto"/>
              <w:left w:val="single" w:sz="4" w:space="0" w:color="auto"/>
              <w:right w:val="single" w:sz="4" w:space="0" w:color="auto"/>
            </w:tcBorders>
          </w:tcPr>
          <w:p w14:paraId="34530A10" w14:textId="77777777" w:rsidR="00AF58FA" w:rsidRPr="006F4D85" w:rsidRDefault="00AF58FA" w:rsidP="00AF58FA">
            <w:pPr>
              <w:pStyle w:val="TAL"/>
              <w:rPr>
                <w:rFonts w:cs="Arial"/>
                <w:i/>
                <w:lang w:eastAsia="ja-JP"/>
              </w:rPr>
            </w:pPr>
            <w:proofErr w:type="spellStart"/>
            <w:r w:rsidRPr="006F4D85">
              <w:t>firstOFDMSymbolInTimeDomain</w:t>
            </w:r>
            <w:proofErr w:type="spellEnd"/>
          </w:p>
        </w:tc>
        <w:tc>
          <w:tcPr>
            <w:tcW w:w="1701" w:type="dxa"/>
            <w:tcBorders>
              <w:top w:val="single" w:sz="4" w:space="0" w:color="auto"/>
              <w:left w:val="single" w:sz="4" w:space="0" w:color="auto"/>
              <w:bottom w:val="nil"/>
              <w:right w:val="single" w:sz="4" w:space="0" w:color="auto"/>
            </w:tcBorders>
            <w:hideMark/>
          </w:tcPr>
          <w:p w14:paraId="70B5CED8" w14:textId="77777777" w:rsidR="00AF58FA" w:rsidRPr="006F4D85" w:rsidRDefault="00AF58FA" w:rsidP="00AF58FA">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09CD15CE" w14:textId="77777777" w:rsidR="00AF58FA" w:rsidRPr="006F4D85" w:rsidRDefault="00AF58FA" w:rsidP="00AF58FA">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1BCA3184" w14:textId="77777777" w:rsidR="00AF58FA" w:rsidRPr="006F4D85" w:rsidRDefault="00AF58FA" w:rsidP="00AF58FA">
            <w:pPr>
              <w:pStyle w:val="TAL"/>
              <w:rPr>
                <w:rFonts w:cs="Arial"/>
                <w:lang w:eastAsia="ja-JP"/>
              </w:rPr>
            </w:pPr>
            <w:r w:rsidRPr="006F4D85">
              <w:rPr>
                <w:rFonts w:cs="Arial"/>
                <w:lang w:eastAsia="ja-JP"/>
              </w:rPr>
              <w:t>6 for resource #0</w:t>
            </w:r>
          </w:p>
        </w:tc>
      </w:tr>
      <w:tr w:rsidR="00AF58FA" w:rsidRPr="006F4D85" w14:paraId="0AE1075B" w14:textId="77777777" w:rsidTr="00AF58FA">
        <w:trPr>
          <w:trHeight w:val="31"/>
          <w:jc w:val="center"/>
        </w:trPr>
        <w:tc>
          <w:tcPr>
            <w:tcW w:w="2836" w:type="dxa"/>
            <w:vMerge/>
            <w:tcBorders>
              <w:left w:val="single" w:sz="4" w:space="0" w:color="auto"/>
              <w:right w:val="single" w:sz="4" w:space="0" w:color="auto"/>
            </w:tcBorders>
            <w:vAlign w:val="center"/>
            <w:hideMark/>
          </w:tcPr>
          <w:p w14:paraId="718EF94F" w14:textId="77777777" w:rsidR="00AF58FA" w:rsidRPr="006F4D85" w:rsidRDefault="00AF58FA" w:rsidP="00AF58FA">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14FF374D" w14:textId="77777777" w:rsidR="00AF58FA" w:rsidRPr="006F4D85" w:rsidRDefault="00AF58FA" w:rsidP="00AF58FA">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1DF93228" w14:textId="77777777" w:rsidR="00AF58FA" w:rsidRPr="006F4D85" w:rsidRDefault="00AF58FA" w:rsidP="00AF58FA">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C05F04F" w14:textId="77777777" w:rsidR="00AF58FA" w:rsidRPr="006F4D85" w:rsidRDefault="00AF58FA" w:rsidP="00AF58FA">
            <w:pPr>
              <w:pStyle w:val="TAL"/>
              <w:rPr>
                <w:rFonts w:cs="Arial"/>
                <w:lang w:eastAsia="ja-JP"/>
              </w:rPr>
            </w:pPr>
          </w:p>
        </w:tc>
      </w:tr>
      <w:tr w:rsidR="00AF58FA" w:rsidRPr="006F4D85" w14:paraId="41C965AB" w14:textId="77777777" w:rsidTr="00AF58FA">
        <w:trPr>
          <w:trHeight w:val="31"/>
          <w:jc w:val="center"/>
        </w:trPr>
        <w:tc>
          <w:tcPr>
            <w:tcW w:w="2836" w:type="dxa"/>
            <w:vMerge/>
            <w:tcBorders>
              <w:left w:val="single" w:sz="4" w:space="0" w:color="auto"/>
              <w:right w:val="single" w:sz="4" w:space="0" w:color="auto"/>
            </w:tcBorders>
            <w:vAlign w:val="center"/>
            <w:hideMark/>
          </w:tcPr>
          <w:p w14:paraId="75E3DCE3" w14:textId="77777777" w:rsidR="00AF58FA" w:rsidRPr="006F4D85" w:rsidRDefault="00AF58FA" w:rsidP="00AF58FA">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19DDE76" w14:textId="77777777" w:rsidR="00AF58FA" w:rsidRPr="006F4D85" w:rsidRDefault="00AF58FA" w:rsidP="00AF58FA">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606C2138" w14:textId="77777777" w:rsidR="00AF58FA" w:rsidRPr="006F4D85" w:rsidRDefault="00AF58FA" w:rsidP="00AF58FA">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F433EB5" w14:textId="77777777" w:rsidR="00AF58FA" w:rsidRPr="006F4D85" w:rsidRDefault="00AF58FA" w:rsidP="00AF58FA">
            <w:pPr>
              <w:pStyle w:val="TAL"/>
              <w:rPr>
                <w:rFonts w:cs="Arial"/>
                <w:lang w:eastAsia="ja-JP"/>
              </w:rPr>
            </w:pPr>
          </w:p>
        </w:tc>
      </w:tr>
      <w:tr w:rsidR="00AF58FA" w:rsidRPr="006F4D85" w14:paraId="35B44719" w14:textId="77777777" w:rsidTr="00AF58FA">
        <w:trPr>
          <w:trHeight w:val="31"/>
          <w:jc w:val="center"/>
        </w:trPr>
        <w:tc>
          <w:tcPr>
            <w:tcW w:w="2836" w:type="dxa"/>
            <w:vMerge/>
            <w:tcBorders>
              <w:left w:val="single" w:sz="4" w:space="0" w:color="auto"/>
              <w:right w:val="single" w:sz="4" w:space="0" w:color="auto"/>
            </w:tcBorders>
            <w:vAlign w:val="center"/>
            <w:hideMark/>
          </w:tcPr>
          <w:p w14:paraId="664E28A3" w14:textId="77777777" w:rsidR="00AF58FA" w:rsidRPr="006F4D85" w:rsidRDefault="00AF58FA" w:rsidP="00AF58FA">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5F79D50C" w14:textId="77777777" w:rsidR="00AF58FA" w:rsidRPr="006F4D85" w:rsidRDefault="00AF58FA" w:rsidP="00AF58FA">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5FEF1369" w14:textId="77777777" w:rsidR="00AF58FA" w:rsidRPr="006F4D85" w:rsidRDefault="00AF58FA" w:rsidP="00AF58FA">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1C88C1E" w14:textId="77777777" w:rsidR="00AF58FA" w:rsidRPr="006F4D85" w:rsidRDefault="00AF58FA" w:rsidP="00AF58FA">
            <w:pPr>
              <w:pStyle w:val="TAL"/>
              <w:rPr>
                <w:rFonts w:cs="Arial"/>
                <w:lang w:eastAsia="ja-JP"/>
              </w:rPr>
            </w:pPr>
          </w:p>
        </w:tc>
      </w:tr>
      <w:tr w:rsidR="00AF58FA" w:rsidRPr="006F4D85" w14:paraId="0B3F9C0F" w14:textId="77777777" w:rsidTr="00AF58FA">
        <w:trPr>
          <w:trHeight w:val="33"/>
          <w:jc w:val="center"/>
        </w:trPr>
        <w:tc>
          <w:tcPr>
            <w:tcW w:w="2836" w:type="dxa"/>
            <w:vMerge/>
            <w:tcBorders>
              <w:left w:val="single" w:sz="4" w:space="0" w:color="auto"/>
              <w:bottom w:val="nil"/>
              <w:right w:val="single" w:sz="4" w:space="0" w:color="auto"/>
            </w:tcBorders>
            <w:hideMark/>
          </w:tcPr>
          <w:p w14:paraId="601848A5" w14:textId="77777777" w:rsidR="00AF58FA" w:rsidRPr="006F4D85" w:rsidRDefault="00AF58FA" w:rsidP="00AF58FA">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1EA7D57C" w14:textId="77777777" w:rsidR="00AF58FA" w:rsidRPr="006F4D85" w:rsidRDefault="00AF58FA" w:rsidP="00AF58FA">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27B5ACF9" w14:textId="77777777" w:rsidR="00AF58FA" w:rsidRPr="006F4D85" w:rsidRDefault="00AF58FA" w:rsidP="00AF58FA">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7FB98566" w14:textId="77777777" w:rsidR="00AF58FA" w:rsidRPr="006F4D85" w:rsidRDefault="00AF58FA" w:rsidP="00AF58FA">
            <w:pPr>
              <w:pStyle w:val="TAL"/>
              <w:rPr>
                <w:rFonts w:cs="Arial"/>
                <w:lang w:eastAsia="ja-JP"/>
              </w:rPr>
            </w:pPr>
            <w:r w:rsidRPr="006F4D85">
              <w:rPr>
                <w:rFonts w:cs="Arial"/>
                <w:lang w:eastAsia="ja-JP"/>
              </w:rPr>
              <w:t>10 for resource #1</w:t>
            </w:r>
          </w:p>
        </w:tc>
      </w:tr>
      <w:tr w:rsidR="00AF58FA" w:rsidRPr="006F4D85" w14:paraId="6799593A" w14:textId="77777777" w:rsidTr="00AF58FA">
        <w:trPr>
          <w:trHeight w:val="31"/>
          <w:jc w:val="center"/>
        </w:trPr>
        <w:tc>
          <w:tcPr>
            <w:tcW w:w="2836" w:type="dxa"/>
            <w:tcBorders>
              <w:top w:val="nil"/>
              <w:left w:val="single" w:sz="4" w:space="0" w:color="auto"/>
              <w:bottom w:val="nil"/>
              <w:right w:val="single" w:sz="4" w:space="0" w:color="auto"/>
            </w:tcBorders>
            <w:vAlign w:val="center"/>
            <w:hideMark/>
          </w:tcPr>
          <w:p w14:paraId="2252A49F" w14:textId="77777777" w:rsidR="00AF58FA" w:rsidRPr="006F4D85" w:rsidRDefault="00AF58FA" w:rsidP="00AF58FA">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78231F1" w14:textId="77777777" w:rsidR="00AF58FA" w:rsidRPr="006F4D85" w:rsidRDefault="00AF58FA" w:rsidP="00AF58FA">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8C2BDA6" w14:textId="77777777" w:rsidR="00AF58FA" w:rsidRPr="006F4D85" w:rsidRDefault="00AF58FA" w:rsidP="00AF58FA">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1F24DA4" w14:textId="77777777" w:rsidR="00AF58FA" w:rsidRPr="006F4D85" w:rsidRDefault="00AF58FA" w:rsidP="00AF58FA">
            <w:pPr>
              <w:pStyle w:val="TAL"/>
              <w:rPr>
                <w:rFonts w:cs="Arial"/>
                <w:lang w:eastAsia="ja-JP"/>
              </w:rPr>
            </w:pPr>
          </w:p>
        </w:tc>
      </w:tr>
      <w:tr w:rsidR="00AF58FA" w:rsidRPr="006F4D85" w14:paraId="70BB96B7" w14:textId="77777777" w:rsidTr="00AF58FA">
        <w:trPr>
          <w:trHeight w:val="31"/>
          <w:jc w:val="center"/>
        </w:trPr>
        <w:tc>
          <w:tcPr>
            <w:tcW w:w="2836" w:type="dxa"/>
            <w:tcBorders>
              <w:top w:val="nil"/>
              <w:left w:val="single" w:sz="4" w:space="0" w:color="auto"/>
              <w:bottom w:val="nil"/>
              <w:right w:val="single" w:sz="4" w:space="0" w:color="auto"/>
            </w:tcBorders>
            <w:vAlign w:val="center"/>
            <w:hideMark/>
          </w:tcPr>
          <w:p w14:paraId="0100FF4F" w14:textId="77777777" w:rsidR="00AF58FA" w:rsidRPr="006F4D85" w:rsidRDefault="00AF58FA" w:rsidP="00AF58FA">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E4F2922" w14:textId="77777777" w:rsidR="00AF58FA" w:rsidRPr="006F4D85" w:rsidRDefault="00AF58FA" w:rsidP="00AF58FA">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DE9B001" w14:textId="77777777" w:rsidR="00AF58FA" w:rsidRPr="006F4D85" w:rsidRDefault="00AF58FA" w:rsidP="00AF58FA">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911F39C" w14:textId="77777777" w:rsidR="00AF58FA" w:rsidRPr="006F4D85" w:rsidRDefault="00AF58FA" w:rsidP="00AF58FA">
            <w:pPr>
              <w:pStyle w:val="TAL"/>
              <w:rPr>
                <w:rFonts w:cs="Arial"/>
                <w:lang w:eastAsia="ja-JP"/>
              </w:rPr>
            </w:pPr>
          </w:p>
        </w:tc>
      </w:tr>
      <w:tr w:rsidR="00AF58FA" w:rsidRPr="006F4D85" w14:paraId="44715602" w14:textId="77777777" w:rsidTr="00AF58FA">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6791CBA9" w14:textId="77777777" w:rsidR="00AF58FA" w:rsidRPr="006F4D85" w:rsidRDefault="00AF58FA" w:rsidP="00AF58FA">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F3F02DC" w14:textId="77777777" w:rsidR="00AF58FA" w:rsidRPr="006F4D85" w:rsidRDefault="00AF58FA" w:rsidP="00AF58FA">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F5DA46A" w14:textId="77777777" w:rsidR="00AF58FA" w:rsidRPr="006F4D85" w:rsidRDefault="00AF58FA" w:rsidP="00AF58FA">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6793EF7" w14:textId="77777777" w:rsidR="00AF58FA" w:rsidRPr="006F4D85" w:rsidRDefault="00AF58FA" w:rsidP="00AF58FA">
            <w:pPr>
              <w:pStyle w:val="TAL"/>
              <w:rPr>
                <w:rFonts w:cs="Arial"/>
                <w:lang w:eastAsia="ja-JP"/>
              </w:rPr>
            </w:pPr>
          </w:p>
        </w:tc>
      </w:tr>
      <w:tr w:rsidR="00AF58FA" w:rsidRPr="006F4D85" w14:paraId="0E65ECFA"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FD611E" w14:textId="77777777" w:rsidR="00AF58FA" w:rsidRPr="006F4D85" w:rsidRDefault="00AF58FA" w:rsidP="00AF58FA">
            <w:pPr>
              <w:pStyle w:val="TAL"/>
              <w:rPr>
                <w:rFonts w:cs="Arial"/>
                <w:i/>
                <w:lang w:eastAsia="ja-JP"/>
              </w:rPr>
            </w:pPr>
            <w:proofErr w:type="spellStart"/>
            <w:r w:rsidRPr="006F4D85">
              <w:t>cdm</w:t>
            </w:r>
            <w:proofErr w:type="spellEnd"/>
            <w:r w:rsidRPr="006F4D85">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83A64B" w14:textId="77777777" w:rsidR="00AF58FA" w:rsidRPr="006F4D85" w:rsidRDefault="00AF58FA" w:rsidP="00AF58FA">
            <w:pPr>
              <w:pStyle w:val="TAL"/>
              <w:rPr>
                <w:rFonts w:cs="Arial"/>
                <w:lang w:eastAsia="ja-JP"/>
              </w:rPr>
            </w:pPr>
            <w:proofErr w:type="spellStart"/>
            <w:r w:rsidRPr="006F4D85">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68F88C0" w14:textId="77777777" w:rsidR="00AF58FA" w:rsidRPr="006F4D85" w:rsidRDefault="00AF58FA" w:rsidP="00AF58FA">
            <w:pPr>
              <w:pStyle w:val="TAL"/>
              <w:rPr>
                <w:rFonts w:cs="Arial"/>
                <w:lang w:eastAsia="ja-JP"/>
              </w:rPr>
            </w:pPr>
            <w:proofErr w:type="spellStart"/>
            <w:r w:rsidRPr="006F4D85">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B7E112E" w14:textId="77777777" w:rsidR="00AF58FA" w:rsidRPr="006F4D85" w:rsidRDefault="00AF58FA" w:rsidP="00AF58FA">
            <w:pPr>
              <w:pStyle w:val="TAL"/>
              <w:rPr>
                <w:rFonts w:cs="Arial"/>
                <w:lang w:eastAsia="ja-JP"/>
              </w:rPr>
            </w:pPr>
            <w:proofErr w:type="spellStart"/>
            <w:r w:rsidRPr="006F4D85">
              <w:rPr>
                <w:rFonts w:cs="Arial"/>
                <w:lang w:eastAsia="ja-JP"/>
              </w:rPr>
              <w:t>noCDM</w:t>
            </w:r>
            <w:proofErr w:type="spellEnd"/>
          </w:p>
        </w:tc>
      </w:tr>
      <w:tr w:rsidR="00AF58FA" w:rsidRPr="006F4D85" w14:paraId="511F89C3"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740EF6F" w14:textId="77777777" w:rsidR="00AF58FA" w:rsidRPr="006F4D85" w:rsidRDefault="00AF58FA" w:rsidP="00AF58FA">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2E7382" w14:textId="77777777" w:rsidR="00AF58FA" w:rsidRPr="006F4D85" w:rsidRDefault="00AF58FA" w:rsidP="00AF58FA">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11F135" w14:textId="77777777" w:rsidR="00AF58FA" w:rsidRPr="006F4D85" w:rsidRDefault="00AF58FA" w:rsidP="00AF58FA">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5F53D2" w14:textId="77777777" w:rsidR="00AF58FA" w:rsidRPr="006F4D85" w:rsidRDefault="00AF58FA" w:rsidP="00AF58FA">
            <w:pPr>
              <w:pStyle w:val="TAL"/>
              <w:rPr>
                <w:rFonts w:cs="Arial"/>
                <w:lang w:eastAsia="ja-JP"/>
              </w:rPr>
            </w:pPr>
            <w:r w:rsidRPr="006F4D85">
              <w:rPr>
                <w:rFonts w:cs="Arial"/>
                <w:lang w:eastAsia="ja-JP"/>
              </w:rPr>
              <w:t>3</w:t>
            </w:r>
          </w:p>
        </w:tc>
      </w:tr>
      <w:tr w:rsidR="00AF58FA" w:rsidRPr="006F4D85" w14:paraId="128F59CA"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1F4DBF3" w14:textId="77777777" w:rsidR="00AF58FA" w:rsidRPr="006F4D85" w:rsidRDefault="00AF58FA" w:rsidP="00AF58FA">
            <w:pPr>
              <w:pStyle w:val="TAL"/>
              <w:rPr>
                <w:rFonts w:cs="Arial"/>
                <w:i/>
                <w:lang w:eastAsia="ja-JP"/>
              </w:rPr>
            </w:pPr>
            <w:proofErr w:type="spellStart"/>
            <w:r w:rsidRPr="006F4D85">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9A6D882" w14:textId="77777777" w:rsidR="00AF58FA" w:rsidRPr="006F4D85" w:rsidRDefault="00AF58FA" w:rsidP="00AF58FA">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CCEE42" w14:textId="77777777" w:rsidR="00AF58FA" w:rsidRPr="006F4D85" w:rsidRDefault="00AF58FA" w:rsidP="00AF58FA">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DD3D8F" w14:textId="77777777" w:rsidR="00AF58FA" w:rsidRPr="006F4D85" w:rsidRDefault="00AF58FA" w:rsidP="00AF58FA">
            <w:pPr>
              <w:pStyle w:val="TAL"/>
              <w:rPr>
                <w:rFonts w:cs="Arial"/>
                <w:lang w:eastAsia="ja-JP"/>
              </w:rPr>
            </w:pPr>
            <w:r w:rsidRPr="006F4D85">
              <w:rPr>
                <w:rFonts w:cs="Arial"/>
                <w:lang w:eastAsia="ja-JP"/>
              </w:rPr>
              <w:t>0</w:t>
            </w:r>
          </w:p>
        </w:tc>
      </w:tr>
      <w:tr w:rsidR="00AF58FA" w:rsidRPr="006F4D85" w14:paraId="03A57BBD"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0744EC3" w14:textId="77777777" w:rsidR="00AF58FA" w:rsidRPr="006F4D85" w:rsidRDefault="00AF58FA" w:rsidP="00AF58FA">
            <w:pPr>
              <w:pStyle w:val="TAL"/>
              <w:rPr>
                <w:rFonts w:cs="Arial"/>
                <w:i/>
                <w:lang w:eastAsia="ja-JP"/>
              </w:rPr>
            </w:pPr>
            <w:proofErr w:type="spellStart"/>
            <w:r w:rsidRPr="006F4D85">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8FE410B" w14:textId="77777777" w:rsidR="00AF58FA" w:rsidRPr="006F4D85" w:rsidRDefault="00AF58FA" w:rsidP="00AF58FA">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12114C" w14:textId="77777777" w:rsidR="00AF58FA" w:rsidRPr="006F4D85" w:rsidRDefault="00AF58FA" w:rsidP="00AF58FA">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2E6354" w14:textId="77777777" w:rsidR="00AF58FA" w:rsidRPr="006F4D85" w:rsidRDefault="00AF58FA" w:rsidP="00AF58FA">
            <w:pPr>
              <w:pStyle w:val="TAL"/>
              <w:rPr>
                <w:rFonts w:cs="Arial"/>
                <w:lang w:eastAsia="ja-JP"/>
              </w:rPr>
            </w:pPr>
            <w:r w:rsidRPr="006F4D85">
              <w:rPr>
                <w:rFonts w:cs="Arial"/>
                <w:lang w:eastAsia="ja-JP"/>
              </w:rPr>
              <w:t>276</w:t>
            </w:r>
            <w:r>
              <w:rPr>
                <w:rFonts w:cs="Arial"/>
                <w:lang w:eastAsia="ja-JP"/>
              </w:rPr>
              <w:t xml:space="preserve"> (Note 1)</w:t>
            </w:r>
          </w:p>
        </w:tc>
      </w:tr>
      <w:tr w:rsidR="00AF58FA" w:rsidRPr="006F4D85" w14:paraId="5EB94474" w14:textId="77777777" w:rsidTr="00AF58FA">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7E88BCA0" w14:textId="77777777" w:rsidR="00AF58FA" w:rsidRPr="00F86215" w:rsidRDefault="00AF58FA" w:rsidP="00AF58FA">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0483F993" w14:textId="77777777" w:rsidR="00AF58FA" w:rsidRPr="00F86215" w:rsidRDefault="00AF58FA" w:rsidP="00AF58FA">
      <w:pPr>
        <w:rPr>
          <w:rFonts w:eastAsia="MS Mincho"/>
        </w:rPr>
      </w:pPr>
    </w:p>
    <w:p w14:paraId="560A314D" w14:textId="77777777" w:rsidR="00AF58FA" w:rsidRPr="008E2FE7" w:rsidRDefault="00AF58FA" w:rsidP="00AF58FA">
      <w:pPr>
        <w:pStyle w:val="TH"/>
      </w:pPr>
      <w:r w:rsidRPr="008E2FE7">
        <w:lastRenderedPageBreak/>
        <w:t>Table A.3.14.2-2: CSI-RS Reference Measurement Channels for SCS=30kHz</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9"/>
        <w:gridCol w:w="1184"/>
        <w:gridCol w:w="1184"/>
        <w:gridCol w:w="1184"/>
        <w:gridCol w:w="1184"/>
        <w:gridCol w:w="1184"/>
        <w:gridCol w:w="1184"/>
        <w:gridCol w:w="1184"/>
      </w:tblGrid>
      <w:tr w:rsidR="00AF58FA" w:rsidRPr="008E2FE7" w14:paraId="7A8CCAC5" w14:textId="77777777" w:rsidTr="00AF58FA">
        <w:trPr>
          <w:jc w:val="center"/>
        </w:trPr>
        <w:tc>
          <w:tcPr>
            <w:tcW w:w="2529" w:type="dxa"/>
            <w:tcBorders>
              <w:top w:val="single" w:sz="4" w:space="0" w:color="auto"/>
              <w:left w:val="single" w:sz="4" w:space="0" w:color="auto"/>
              <w:bottom w:val="single" w:sz="4" w:space="0" w:color="auto"/>
              <w:right w:val="single" w:sz="4" w:space="0" w:color="auto"/>
            </w:tcBorders>
            <w:vAlign w:val="center"/>
          </w:tcPr>
          <w:p w14:paraId="601239F4" w14:textId="77777777" w:rsidR="00AF58FA" w:rsidRPr="008E2FE7" w:rsidRDefault="00AF58FA" w:rsidP="00AF58FA">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36461D75" w14:textId="77777777" w:rsidR="00AF58FA" w:rsidRPr="008E2FE7" w:rsidRDefault="00AF58FA" w:rsidP="00AF58FA">
            <w:pPr>
              <w:keepNext/>
              <w:keepLines/>
              <w:spacing w:after="0"/>
              <w:jc w:val="center"/>
              <w:rPr>
                <w:rFonts w:ascii="Arial" w:hAnsi="Arial"/>
                <w:b/>
                <w:sz w:val="18"/>
                <w:lang w:eastAsia="ja-JP"/>
              </w:rPr>
            </w:pPr>
            <w:r w:rsidRPr="008E2FE7">
              <w:rPr>
                <w:rFonts w:ascii="Arial" w:hAnsi="Arial"/>
                <w:b/>
                <w:sz w:val="18"/>
                <w:lang w:eastAsia="ja-JP"/>
              </w:rPr>
              <w:t>CSI-RS.2.1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AE4E6D9" w14:textId="77777777" w:rsidR="00AF58FA" w:rsidRPr="008E2FE7" w:rsidRDefault="00AF58FA" w:rsidP="00AF58FA">
            <w:pPr>
              <w:keepNext/>
              <w:keepLines/>
              <w:spacing w:after="0"/>
              <w:jc w:val="center"/>
              <w:rPr>
                <w:rFonts w:ascii="Arial" w:hAnsi="Arial"/>
                <w:b/>
                <w:sz w:val="18"/>
                <w:lang w:eastAsia="ja-JP"/>
              </w:rPr>
            </w:pPr>
            <w:r w:rsidRPr="008E2FE7">
              <w:rPr>
                <w:rFonts w:ascii="Arial" w:hAnsi="Arial"/>
                <w:b/>
                <w:sz w:val="18"/>
                <w:lang w:eastAsia="ja-JP"/>
              </w:rPr>
              <w:t>CSI-RS.2.2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A78E866" w14:textId="77777777" w:rsidR="00AF58FA" w:rsidRPr="008E2FE7" w:rsidRDefault="00AF58FA" w:rsidP="00AF58FA">
            <w:pPr>
              <w:keepNext/>
              <w:keepLines/>
              <w:spacing w:after="0"/>
              <w:jc w:val="center"/>
              <w:rPr>
                <w:rFonts w:ascii="Arial" w:hAnsi="Arial"/>
                <w:b/>
                <w:sz w:val="18"/>
                <w:lang w:eastAsia="ja-JP"/>
              </w:rPr>
            </w:pPr>
            <w:r w:rsidRPr="008E2FE7">
              <w:rPr>
                <w:rFonts w:ascii="Arial" w:hAnsi="Arial"/>
                <w:b/>
                <w:sz w:val="18"/>
                <w:lang w:eastAsia="ja-JP"/>
              </w:rPr>
              <w:t>CSI-RS.2.3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B787B88" w14:textId="77777777" w:rsidR="00AF58FA" w:rsidRPr="008E2FE7" w:rsidRDefault="00AF58FA" w:rsidP="00AF58FA">
            <w:pPr>
              <w:keepNext/>
              <w:keepLines/>
              <w:spacing w:after="0"/>
              <w:jc w:val="center"/>
              <w:rPr>
                <w:rFonts w:ascii="Arial" w:hAnsi="Arial"/>
                <w:b/>
                <w:sz w:val="18"/>
                <w:lang w:eastAsia="ja-JP"/>
              </w:rPr>
            </w:pPr>
            <w:r w:rsidRPr="008E2FE7">
              <w:rPr>
                <w:rFonts w:ascii="Arial" w:hAnsi="Arial"/>
                <w:b/>
                <w:sz w:val="18"/>
                <w:lang w:eastAsia="ja-JP"/>
              </w:rPr>
              <w:t>CSI-RS.2.4 TDD</w:t>
            </w:r>
          </w:p>
        </w:tc>
        <w:tc>
          <w:tcPr>
            <w:tcW w:w="1184" w:type="dxa"/>
            <w:tcBorders>
              <w:top w:val="single" w:sz="4" w:space="0" w:color="auto"/>
              <w:left w:val="single" w:sz="4" w:space="0" w:color="auto"/>
              <w:bottom w:val="single" w:sz="4" w:space="0" w:color="auto"/>
              <w:right w:val="single" w:sz="4" w:space="0" w:color="auto"/>
            </w:tcBorders>
            <w:vAlign w:val="center"/>
          </w:tcPr>
          <w:p w14:paraId="2827C83B" w14:textId="77777777" w:rsidR="00AF58FA" w:rsidRPr="008E2FE7" w:rsidRDefault="00AF58FA" w:rsidP="00AF58FA">
            <w:pPr>
              <w:keepNext/>
              <w:keepLines/>
              <w:spacing w:after="0"/>
              <w:jc w:val="center"/>
              <w:rPr>
                <w:rFonts w:ascii="Arial" w:hAnsi="Arial"/>
                <w:b/>
                <w:sz w:val="18"/>
                <w:lang w:eastAsia="ja-JP"/>
              </w:rPr>
            </w:pPr>
            <w:r w:rsidRPr="008E2FE7">
              <w:rPr>
                <w:rFonts w:ascii="Arial" w:hAnsi="Arial" w:cs="Arial"/>
                <w:b/>
                <w:sz w:val="18"/>
                <w:lang w:eastAsia="ja-JP"/>
              </w:rPr>
              <w:t>CSI-RS.2.5 TDD</w:t>
            </w:r>
          </w:p>
        </w:tc>
        <w:tc>
          <w:tcPr>
            <w:tcW w:w="1184" w:type="dxa"/>
            <w:tcBorders>
              <w:top w:val="single" w:sz="4" w:space="0" w:color="auto"/>
              <w:left w:val="single" w:sz="4" w:space="0" w:color="auto"/>
              <w:bottom w:val="single" w:sz="4" w:space="0" w:color="auto"/>
              <w:right w:val="single" w:sz="4" w:space="0" w:color="auto"/>
            </w:tcBorders>
          </w:tcPr>
          <w:p w14:paraId="19393F46" w14:textId="77777777" w:rsidR="00AF58FA" w:rsidRPr="008E2FE7" w:rsidRDefault="00AF58FA" w:rsidP="00AF58FA">
            <w:pPr>
              <w:keepNext/>
              <w:keepLines/>
              <w:spacing w:after="0"/>
              <w:jc w:val="center"/>
              <w:rPr>
                <w:rFonts w:ascii="Arial" w:hAnsi="Arial" w:cs="Arial"/>
                <w:b/>
                <w:sz w:val="18"/>
                <w:lang w:eastAsia="ja-JP"/>
              </w:rPr>
            </w:pPr>
            <w:r w:rsidRPr="008E2FE7">
              <w:rPr>
                <w:rFonts w:ascii="Arial" w:hAnsi="Arial"/>
                <w:b/>
                <w:sz w:val="18"/>
                <w:lang w:eastAsia="ja-JP"/>
              </w:rPr>
              <w:t>CSI-RS.2.6 TDD</w:t>
            </w:r>
          </w:p>
        </w:tc>
        <w:tc>
          <w:tcPr>
            <w:tcW w:w="1184" w:type="dxa"/>
            <w:tcBorders>
              <w:top w:val="single" w:sz="4" w:space="0" w:color="auto"/>
              <w:left w:val="single" w:sz="4" w:space="0" w:color="auto"/>
              <w:bottom w:val="single" w:sz="4" w:space="0" w:color="auto"/>
              <w:right w:val="single" w:sz="4" w:space="0" w:color="auto"/>
            </w:tcBorders>
            <w:vAlign w:val="center"/>
          </w:tcPr>
          <w:p w14:paraId="443D30FA" w14:textId="77777777" w:rsidR="00AF58FA" w:rsidRPr="008E2FE7" w:rsidRDefault="00AF58FA" w:rsidP="00AF58FA">
            <w:pPr>
              <w:keepNext/>
              <w:keepLines/>
              <w:spacing w:after="0"/>
              <w:jc w:val="center"/>
              <w:rPr>
                <w:rFonts w:ascii="Arial" w:hAnsi="Arial"/>
                <w:b/>
                <w:sz w:val="18"/>
                <w:lang w:eastAsia="ja-JP"/>
              </w:rPr>
            </w:pPr>
            <w:r w:rsidRPr="008E2FE7">
              <w:rPr>
                <w:rFonts w:ascii="Arial" w:hAnsi="Arial"/>
                <w:b/>
                <w:sz w:val="18"/>
                <w:lang w:eastAsia="ja-JP"/>
              </w:rPr>
              <w:t>CSI-RS.2.</w:t>
            </w:r>
            <w:r>
              <w:rPr>
                <w:rFonts w:ascii="Arial" w:hAnsi="Arial"/>
                <w:b/>
                <w:sz w:val="18"/>
                <w:lang w:eastAsia="ja-JP"/>
              </w:rPr>
              <w:t>7</w:t>
            </w:r>
            <w:r w:rsidRPr="008E2FE7">
              <w:rPr>
                <w:rFonts w:ascii="Arial" w:hAnsi="Arial"/>
                <w:b/>
                <w:sz w:val="18"/>
                <w:lang w:eastAsia="ja-JP"/>
              </w:rPr>
              <w:t xml:space="preserve"> TDD</w:t>
            </w:r>
          </w:p>
        </w:tc>
      </w:tr>
      <w:tr w:rsidR="00AF58FA" w:rsidRPr="008E2FE7" w14:paraId="38D0E0B5" w14:textId="77777777" w:rsidTr="00AF58FA">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64BF39C" w14:textId="77777777" w:rsidR="00AF58FA" w:rsidRPr="008E2FE7" w:rsidRDefault="00AF58FA" w:rsidP="00AF58FA">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ACD6DE2" w14:textId="77777777" w:rsidR="00AF58FA" w:rsidRPr="009B19F3" w:rsidRDefault="00AF58FA" w:rsidP="00AF58FA">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5FD3226" w14:textId="77777777" w:rsidR="00AF58FA" w:rsidRPr="009B19F3" w:rsidRDefault="00AF58FA" w:rsidP="00AF58FA">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D79945F" w14:textId="77777777" w:rsidR="00AF58FA" w:rsidRPr="009B19F3" w:rsidRDefault="00AF58FA" w:rsidP="00AF58FA">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C3E0609" w14:textId="77777777" w:rsidR="00AF58FA" w:rsidRPr="009B19F3" w:rsidRDefault="00AF58FA" w:rsidP="00AF58FA">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tcPr>
          <w:p w14:paraId="327A551F" w14:textId="77777777" w:rsidR="00AF58FA" w:rsidRPr="009B19F3" w:rsidRDefault="00AF58FA" w:rsidP="00AF58FA">
            <w:pPr>
              <w:keepNext/>
              <w:keepLines/>
              <w:spacing w:after="0"/>
              <w:jc w:val="center"/>
              <w:rPr>
                <w:rFonts w:ascii="Arial" w:hAnsi="Arial"/>
                <w:bCs/>
                <w:sz w:val="18"/>
                <w:lang w:eastAsia="ja-JP"/>
              </w:rPr>
            </w:pPr>
            <w:r w:rsidRPr="009B19F3">
              <w:rPr>
                <w:rFonts w:ascii="Arial" w:hAnsi="Arial" w:cs="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tcPr>
          <w:p w14:paraId="1A20558A" w14:textId="77777777" w:rsidR="00AF58FA" w:rsidRPr="009B19F3" w:rsidRDefault="00AF58FA" w:rsidP="00AF58FA">
            <w:pPr>
              <w:keepNext/>
              <w:keepLines/>
              <w:spacing w:after="0"/>
              <w:jc w:val="center"/>
              <w:rPr>
                <w:rFonts w:ascii="Arial" w:hAnsi="Arial" w:cs="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tcPr>
          <w:p w14:paraId="657E495A" w14:textId="77777777" w:rsidR="00AF58FA" w:rsidRPr="009B19F3" w:rsidRDefault="00AF58FA" w:rsidP="00AF58FA">
            <w:pPr>
              <w:keepNext/>
              <w:keepLines/>
              <w:spacing w:after="0"/>
              <w:jc w:val="center"/>
              <w:rPr>
                <w:rFonts w:ascii="Arial" w:hAnsi="Arial"/>
                <w:bCs/>
                <w:sz w:val="18"/>
                <w:lang w:eastAsia="ja-JP"/>
              </w:rPr>
            </w:pPr>
            <w:r w:rsidRPr="009B19F3">
              <w:rPr>
                <w:rFonts w:ascii="Arial" w:hAnsi="Arial"/>
                <w:bCs/>
                <w:sz w:val="18"/>
                <w:lang w:eastAsia="ja-JP"/>
              </w:rPr>
              <w:t>periodic</w:t>
            </w:r>
          </w:p>
        </w:tc>
      </w:tr>
      <w:tr w:rsidR="00AF58FA" w:rsidRPr="008E2FE7" w14:paraId="2F53FB60" w14:textId="77777777" w:rsidTr="00AF58FA">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0493F85" w14:textId="77777777" w:rsidR="00AF58FA" w:rsidRPr="008E2FE7" w:rsidRDefault="00AF58FA" w:rsidP="00AF58FA">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84" w:type="dxa"/>
            <w:tcBorders>
              <w:top w:val="single" w:sz="4" w:space="0" w:color="auto"/>
              <w:left w:val="single" w:sz="4" w:space="0" w:color="auto"/>
              <w:bottom w:val="single" w:sz="4" w:space="0" w:color="auto"/>
              <w:right w:val="single" w:sz="4" w:space="0" w:color="auto"/>
            </w:tcBorders>
            <w:vAlign w:val="center"/>
          </w:tcPr>
          <w:p w14:paraId="55169AE5" w14:textId="77777777" w:rsidR="00AF58FA" w:rsidRPr="008E2FE7" w:rsidRDefault="00AF58FA" w:rsidP="00AF58FA">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5F412B44" w14:textId="77777777" w:rsidR="00AF58FA" w:rsidRPr="008E2FE7" w:rsidRDefault="00AF58FA" w:rsidP="00AF58FA">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6225B501" w14:textId="77777777" w:rsidR="00AF58FA" w:rsidRPr="008E2FE7" w:rsidRDefault="00AF58FA" w:rsidP="00AF58FA">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5B9DD761" w14:textId="77777777" w:rsidR="00AF58FA" w:rsidRPr="008E2FE7" w:rsidRDefault="00AF58FA" w:rsidP="00AF58FA">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515C9348" w14:textId="77777777" w:rsidR="00AF58FA" w:rsidRPr="008E2FE7" w:rsidRDefault="00AF58FA" w:rsidP="00AF58FA">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678B1256" w14:textId="77777777" w:rsidR="00AF58FA" w:rsidRPr="008E2FE7" w:rsidRDefault="00AF58FA" w:rsidP="00AF58FA">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5D4B5DA2" w14:textId="77777777" w:rsidR="00AF58FA" w:rsidRPr="008E2FE7" w:rsidRDefault="00AF58FA" w:rsidP="00AF58FA">
            <w:pPr>
              <w:keepNext/>
              <w:keepLines/>
              <w:spacing w:after="0"/>
              <w:jc w:val="center"/>
              <w:rPr>
                <w:rFonts w:ascii="Arial" w:hAnsi="Arial"/>
                <w:b/>
                <w:sz w:val="18"/>
                <w:lang w:eastAsia="ja-JP"/>
              </w:rPr>
            </w:pPr>
          </w:p>
        </w:tc>
      </w:tr>
      <w:tr w:rsidR="00AF58FA" w:rsidRPr="008E2FE7" w14:paraId="63D4084C" w14:textId="77777777" w:rsidTr="00AF58FA">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3DF5E74"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nzp</w:t>
            </w:r>
            <w:proofErr w:type="spellEnd"/>
            <w:r w:rsidRPr="008E2FE7">
              <w:rPr>
                <w:rFonts w:ascii="Arial" w:hAnsi="Arial"/>
                <w:sz w:val="18"/>
              </w:rPr>
              <w:t>-CSI-</w:t>
            </w:r>
            <w:proofErr w:type="spellStart"/>
            <w:r w:rsidRPr="008E2FE7">
              <w:rPr>
                <w:rFonts w:ascii="Arial" w:hAnsi="Arial"/>
                <w:sz w:val="18"/>
              </w:rPr>
              <w:t>ResourceSetId</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6B37540A"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4A003E9"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9C2DA49"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33CF7C9"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64FACEFB" w14:textId="77777777" w:rsidR="00AF58FA" w:rsidRPr="008E2FE7" w:rsidRDefault="00AF58FA" w:rsidP="00AF58FA">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04E361C8" w14:textId="77777777" w:rsidR="00AF58FA" w:rsidRPr="008E2FE7" w:rsidRDefault="00AF58FA" w:rsidP="00AF58FA">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22AED08"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r>
      <w:tr w:rsidR="00AF58FA" w:rsidRPr="008E2FE7" w14:paraId="148C8703" w14:textId="77777777" w:rsidTr="00AF58FA">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584F34E2" w14:textId="77777777" w:rsidR="00AF58FA" w:rsidRPr="008E2FE7" w:rsidRDefault="00AF58FA" w:rsidP="00AF58FA">
            <w:pPr>
              <w:keepNext/>
              <w:keepLines/>
              <w:spacing w:after="0"/>
              <w:rPr>
                <w:rFonts w:ascii="Arial" w:hAnsi="Arial" w:cs="Arial"/>
                <w:i/>
                <w:sz w:val="18"/>
                <w:lang w:eastAsia="ja-JP"/>
              </w:rPr>
            </w:pPr>
            <w:r w:rsidRPr="008E2FE7">
              <w:rPr>
                <w:rFonts w:ascii="Arial" w:hAnsi="Arial"/>
                <w:sz w:val="18"/>
              </w:rPr>
              <w:t>repetition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1ACA3CE"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071510A6"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E2C58B1"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6535479"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on</w:t>
            </w:r>
          </w:p>
        </w:tc>
        <w:tc>
          <w:tcPr>
            <w:tcW w:w="1184" w:type="dxa"/>
            <w:tcBorders>
              <w:top w:val="single" w:sz="4" w:space="0" w:color="auto"/>
              <w:left w:val="single" w:sz="4" w:space="0" w:color="auto"/>
              <w:bottom w:val="single" w:sz="4" w:space="0" w:color="auto"/>
              <w:right w:val="single" w:sz="4" w:space="0" w:color="auto"/>
            </w:tcBorders>
          </w:tcPr>
          <w:p w14:paraId="15DC5517" w14:textId="77777777" w:rsidR="00AF58FA" w:rsidRPr="008E2FE7" w:rsidRDefault="00AF58FA" w:rsidP="00AF58FA">
            <w:pPr>
              <w:keepNext/>
              <w:keepLines/>
              <w:spacing w:after="0"/>
              <w:rPr>
                <w:rFonts w:ascii="Arial" w:hAnsi="Arial"/>
                <w:sz w:val="18"/>
                <w:lang w:eastAsia="ja-JP"/>
              </w:rPr>
            </w:pPr>
            <w:r w:rsidRPr="008E2FE7">
              <w:rPr>
                <w:rFonts w:ascii="Arial" w:hAnsi="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tcPr>
          <w:p w14:paraId="40B9107F" w14:textId="77777777" w:rsidR="00AF58FA" w:rsidRPr="008E2FE7" w:rsidRDefault="00AF58FA" w:rsidP="00AF58FA">
            <w:pPr>
              <w:keepNext/>
              <w:keepLines/>
              <w:spacing w:after="0"/>
              <w:rPr>
                <w:rFonts w:ascii="Arial" w:hAnsi="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tcPr>
          <w:p w14:paraId="16BABA5F"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off</w:t>
            </w:r>
          </w:p>
        </w:tc>
      </w:tr>
      <w:tr w:rsidR="00AF58FA" w:rsidRPr="008E2FE7" w14:paraId="3773CBF9" w14:textId="77777777" w:rsidTr="00AF58FA">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E242FEA"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aperiodicTriggeringOffset</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7D4F1C30"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5EF96B20"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218F970C"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4</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CA27AD5"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4</w:t>
            </w:r>
          </w:p>
        </w:tc>
        <w:tc>
          <w:tcPr>
            <w:tcW w:w="1184" w:type="dxa"/>
            <w:tcBorders>
              <w:top w:val="single" w:sz="4" w:space="0" w:color="auto"/>
              <w:left w:val="single" w:sz="4" w:space="0" w:color="auto"/>
              <w:bottom w:val="single" w:sz="4" w:space="0" w:color="auto"/>
              <w:right w:val="single" w:sz="4" w:space="0" w:color="auto"/>
            </w:tcBorders>
          </w:tcPr>
          <w:p w14:paraId="204EFE32" w14:textId="77777777" w:rsidR="00AF58FA" w:rsidRPr="008E2FE7" w:rsidRDefault="00AF58FA" w:rsidP="00AF58FA">
            <w:pPr>
              <w:keepNext/>
              <w:keepLines/>
              <w:spacing w:after="0"/>
              <w:rPr>
                <w:rFonts w:ascii="Arial" w:hAnsi="Arial"/>
                <w:sz w:val="18"/>
                <w:lang w:eastAsia="ja-JP"/>
              </w:rPr>
            </w:pPr>
            <w:r w:rsidRPr="008E2FE7">
              <w:rPr>
                <w:rFonts w:ascii="Arial" w:hAnsi="Arial"/>
                <w:sz w:val="18"/>
                <w:lang w:eastAsia="ja-JP"/>
              </w:rPr>
              <w:t>6</w:t>
            </w:r>
          </w:p>
        </w:tc>
        <w:tc>
          <w:tcPr>
            <w:tcW w:w="1184" w:type="dxa"/>
            <w:tcBorders>
              <w:top w:val="single" w:sz="4" w:space="0" w:color="auto"/>
              <w:left w:val="single" w:sz="4" w:space="0" w:color="auto"/>
              <w:bottom w:val="single" w:sz="4" w:space="0" w:color="auto"/>
              <w:right w:val="single" w:sz="4" w:space="0" w:color="auto"/>
            </w:tcBorders>
            <w:vAlign w:val="center"/>
          </w:tcPr>
          <w:p w14:paraId="117A7C37" w14:textId="77777777" w:rsidR="00AF58FA" w:rsidRPr="008E2FE7" w:rsidRDefault="00AF58FA" w:rsidP="00AF58FA">
            <w:pPr>
              <w:keepNext/>
              <w:keepLines/>
              <w:spacing w:after="0"/>
              <w:rPr>
                <w:rFonts w:ascii="Arial" w:hAnsi="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tcPr>
          <w:p w14:paraId="22FBF85D"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r>
      <w:tr w:rsidR="00AF58FA" w:rsidRPr="008E2FE7" w14:paraId="1E68C16A" w14:textId="77777777" w:rsidTr="00AF58FA">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064CE2B"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trs</w:t>
            </w:r>
            <w:proofErr w:type="spellEnd"/>
            <w:r w:rsidRPr="008E2FE7">
              <w:rPr>
                <w:rFonts w:ascii="Arial" w:hAnsi="Arial"/>
                <w:sz w:val="18"/>
              </w:rPr>
              <w:t>-Info</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6464918"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316F1920"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0E23C0B0"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0CA3CE2C"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tcPr>
          <w:p w14:paraId="0329243D" w14:textId="77777777" w:rsidR="00AF58FA" w:rsidRPr="008E2FE7" w:rsidRDefault="00AF58FA" w:rsidP="00AF58FA">
            <w:pPr>
              <w:keepNext/>
              <w:keepLines/>
              <w:spacing w:after="0"/>
              <w:rPr>
                <w:rFonts w:ascii="Arial" w:hAnsi="Arial"/>
                <w:sz w:val="18"/>
                <w:lang w:eastAsia="ja-JP"/>
              </w:rPr>
            </w:pPr>
            <w:proofErr w:type="spellStart"/>
            <w:r w:rsidRPr="008E2FE7">
              <w:rPr>
                <w:rFonts w:ascii="Arial" w:hAnsi="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tcPr>
          <w:p w14:paraId="5C5FD8C1" w14:textId="77777777" w:rsidR="00AF58FA" w:rsidRPr="008E2FE7" w:rsidRDefault="00AF58FA" w:rsidP="00AF58FA">
            <w:pPr>
              <w:keepNext/>
              <w:keepLines/>
              <w:spacing w:after="0"/>
              <w:rPr>
                <w:rFonts w:ascii="Arial" w:hAnsi="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tcPr>
          <w:p w14:paraId="640B3E7A"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r>
      <w:tr w:rsidR="00AF58FA" w:rsidRPr="008E2FE7" w14:paraId="58EBF4E8" w14:textId="77777777" w:rsidTr="00AF58FA">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3D0B2FC" w14:textId="77777777" w:rsidR="00AF58FA" w:rsidRPr="008E2FE7" w:rsidRDefault="00AF58FA" w:rsidP="00AF58FA">
            <w:pPr>
              <w:keepNext/>
              <w:keepLines/>
              <w:spacing w:after="0"/>
              <w:jc w:val="center"/>
              <w:rPr>
                <w:rFonts w:ascii="Arial" w:hAnsi="Arial"/>
                <w:b/>
                <w:sz w:val="18"/>
              </w:rPr>
            </w:pPr>
            <w:r w:rsidRPr="008E2FE7">
              <w:rPr>
                <w:rFonts w:ascii="Arial" w:hAnsi="Arial"/>
                <w:b/>
                <w:sz w:val="18"/>
              </w:rPr>
              <w:t>Resource Config</w:t>
            </w:r>
          </w:p>
        </w:tc>
        <w:tc>
          <w:tcPr>
            <w:tcW w:w="1184" w:type="dxa"/>
            <w:tcBorders>
              <w:top w:val="single" w:sz="4" w:space="0" w:color="auto"/>
              <w:left w:val="single" w:sz="4" w:space="0" w:color="auto"/>
              <w:bottom w:val="single" w:sz="4" w:space="0" w:color="auto"/>
              <w:right w:val="single" w:sz="4" w:space="0" w:color="auto"/>
            </w:tcBorders>
            <w:vAlign w:val="center"/>
          </w:tcPr>
          <w:p w14:paraId="686F3F37" w14:textId="77777777" w:rsidR="00AF58FA" w:rsidRPr="008E2FE7" w:rsidRDefault="00AF58FA" w:rsidP="00AF58FA">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0ED920BD" w14:textId="77777777" w:rsidR="00AF58FA" w:rsidRPr="008E2FE7" w:rsidRDefault="00AF58FA" w:rsidP="00AF58FA">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3AC99A86" w14:textId="77777777" w:rsidR="00AF58FA" w:rsidRPr="008E2FE7" w:rsidRDefault="00AF58FA" w:rsidP="00AF58FA">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6339D26E" w14:textId="77777777" w:rsidR="00AF58FA" w:rsidRPr="008E2FE7" w:rsidRDefault="00AF58FA" w:rsidP="00AF58FA">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C4AB84D" w14:textId="77777777" w:rsidR="00AF58FA" w:rsidRPr="008E2FE7" w:rsidRDefault="00AF58FA" w:rsidP="00AF58FA">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198D42DC" w14:textId="77777777" w:rsidR="00AF58FA" w:rsidRPr="008E2FE7" w:rsidRDefault="00AF58FA" w:rsidP="00AF58FA">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5B4AA014" w14:textId="77777777" w:rsidR="00AF58FA" w:rsidRPr="008E2FE7" w:rsidRDefault="00AF58FA" w:rsidP="00AF58FA">
            <w:pPr>
              <w:keepNext/>
              <w:keepLines/>
              <w:spacing w:after="0"/>
              <w:rPr>
                <w:rFonts w:ascii="Arial" w:hAnsi="Arial"/>
                <w:sz w:val="18"/>
                <w:lang w:eastAsia="ja-JP"/>
              </w:rPr>
            </w:pPr>
          </w:p>
        </w:tc>
      </w:tr>
      <w:tr w:rsidR="00AF58FA" w:rsidRPr="008E2FE7" w14:paraId="66F454AB" w14:textId="77777777" w:rsidTr="00AF58FA">
        <w:trPr>
          <w:trHeight w:val="33"/>
          <w:jc w:val="center"/>
        </w:trPr>
        <w:tc>
          <w:tcPr>
            <w:tcW w:w="2529" w:type="dxa"/>
            <w:tcBorders>
              <w:top w:val="single" w:sz="4" w:space="0" w:color="auto"/>
              <w:left w:val="single" w:sz="4" w:space="0" w:color="auto"/>
              <w:bottom w:val="nil"/>
              <w:right w:val="single" w:sz="4" w:space="0" w:color="auto"/>
            </w:tcBorders>
          </w:tcPr>
          <w:p w14:paraId="6F1F59B8" w14:textId="77777777" w:rsidR="00AF58FA" w:rsidRPr="008E2FE7" w:rsidRDefault="00AF58FA" w:rsidP="00AF58FA">
            <w:pPr>
              <w:keepNext/>
              <w:keepLines/>
              <w:spacing w:after="0"/>
              <w:rPr>
                <w:rFonts w:ascii="Arial" w:hAnsi="Arial"/>
                <w:sz w:val="18"/>
              </w:rPr>
            </w:pPr>
          </w:p>
        </w:tc>
        <w:tc>
          <w:tcPr>
            <w:tcW w:w="1184" w:type="dxa"/>
            <w:tcBorders>
              <w:top w:val="single" w:sz="4" w:space="0" w:color="auto"/>
              <w:left w:val="single" w:sz="4" w:space="0" w:color="auto"/>
              <w:bottom w:val="nil"/>
              <w:right w:val="single" w:sz="4" w:space="0" w:color="auto"/>
            </w:tcBorders>
          </w:tcPr>
          <w:p w14:paraId="20C1E833" w14:textId="77777777" w:rsidR="00AF58FA" w:rsidRPr="008E2FE7" w:rsidRDefault="00AF58FA" w:rsidP="00AF58FA">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49F5A5D9"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6FE84DF2"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single" w:sz="4" w:space="0" w:color="auto"/>
              <w:right w:val="single" w:sz="4" w:space="0" w:color="auto"/>
            </w:tcBorders>
            <w:hideMark/>
          </w:tcPr>
          <w:p w14:paraId="3E032E22"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1B0D9383" w14:textId="77777777" w:rsidR="00AF58FA" w:rsidRPr="008E2FE7" w:rsidRDefault="00AF58FA" w:rsidP="00AF58FA">
            <w:pPr>
              <w:keepNext/>
              <w:keepLines/>
              <w:spacing w:after="0"/>
              <w:rPr>
                <w:rFonts w:ascii="Arial" w:hAnsi="Arial"/>
                <w:sz w:val="18"/>
                <w:lang w:eastAsia="ja-JP"/>
              </w:rPr>
            </w:pPr>
            <w:r w:rsidRPr="008E2FE7">
              <w:rPr>
                <w:rFonts w:ascii="Arial" w:hAnsi="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tcPr>
          <w:p w14:paraId="72E0D52A" w14:textId="77777777" w:rsidR="00AF58FA" w:rsidRPr="008E2FE7" w:rsidRDefault="00AF58FA" w:rsidP="00AF58FA">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365E9E86" w14:textId="77777777" w:rsidR="00AF58FA" w:rsidRPr="008E2FE7" w:rsidRDefault="00AF58FA" w:rsidP="00AF58FA">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AF58FA" w:rsidRPr="008E2FE7" w14:paraId="6FC92A91" w14:textId="77777777" w:rsidTr="00AF58FA">
        <w:trPr>
          <w:trHeight w:val="31"/>
          <w:jc w:val="center"/>
        </w:trPr>
        <w:tc>
          <w:tcPr>
            <w:tcW w:w="2529" w:type="dxa"/>
            <w:tcBorders>
              <w:top w:val="nil"/>
              <w:left w:val="single" w:sz="4" w:space="0" w:color="auto"/>
              <w:bottom w:val="nil"/>
              <w:right w:val="single" w:sz="4" w:space="0" w:color="auto"/>
            </w:tcBorders>
            <w:hideMark/>
          </w:tcPr>
          <w:p w14:paraId="466103BB" w14:textId="77777777" w:rsidR="00AF58FA" w:rsidRPr="008E2FE7" w:rsidRDefault="00AF58FA" w:rsidP="00AF58FA">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2D8EE16" w14:textId="77777777" w:rsidR="00AF58FA" w:rsidRPr="008E2FE7" w:rsidRDefault="00AF58FA" w:rsidP="00AF58FA">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27326A9B" w14:textId="77777777" w:rsidR="00AF58FA" w:rsidRPr="008E2FE7" w:rsidRDefault="00AF58FA" w:rsidP="00AF58FA">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54308104" w14:textId="77777777" w:rsidR="00AF58FA" w:rsidRPr="008E2FE7" w:rsidRDefault="00AF58FA" w:rsidP="00AF58FA">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63D265F2"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199DD98C" w14:textId="77777777" w:rsidR="00AF58FA" w:rsidRPr="008E2FE7" w:rsidRDefault="00AF58FA" w:rsidP="00AF58FA">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57AF8129" w14:textId="77777777" w:rsidR="00AF58FA" w:rsidRPr="008E2FE7" w:rsidRDefault="00AF58FA" w:rsidP="00AF58FA">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2FAEFAB" w14:textId="77777777" w:rsidR="00AF58FA" w:rsidRPr="008E2FE7" w:rsidRDefault="00AF58FA" w:rsidP="00AF58FA">
            <w:pPr>
              <w:keepNext/>
              <w:keepLines/>
              <w:spacing w:after="0"/>
              <w:rPr>
                <w:rFonts w:ascii="Arial" w:hAnsi="Arial"/>
                <w:sz w:val="18"/>
                <w:lang w:eastAsia="ja-JP"/>
              </w:rPr>
            </w:pPr>
          </w:p>
        </w:tc>
      </w:tr>
      <w:tr w:rsidR="00AF58FA" w:rsidRPr="008E2FE7" w14:paraId="4EE1B9F9" w14:textId="77777777" w:rsidTr="00AF58FA">
        <w:trPr>
          <w:trHeight w:val="31"/>
          <w:jc w:val="center"/>
        </w:trPr>
        <w:tc>
          <w:tcPr>
            <w:tcW w:w="2529" w:type="dxa"/>
            <w:tcBorders>
              <w:top w:val="nil"/>
              <w:left w:val="single" w:sz="4" w:space="0" w:color="auto"/>
              <w:bottom w:val="nil"/>
              <w:right w:val="single" w:sz="4" w:space="0" w:color="auto"/>
            </w:tcBorders>
            <w:hideMark/>
          </w:tcPr>
          <w:p w14:paraId="1372E668" w14:textId="77777777" w:rsidR="00AF58FA" w:rsidRPr="008E2FE7" w:rsidRDefault="00AF58FA" w:rsidP="00AF58FA">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39FDD336" w14:textId="77777777" w:rsidR="00AF58FA" w:rsidRPr="008E2FE7" w:rsidRDefault="00AF58FA" w:rsidP="00AF58FA">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599C97A1" w14:textId="77777777" w:rsidR="00AF58FA" w:rsidRPr="008E2FE7" w:rsidRDefault="00AF58FA" w:rsidP="00AF58FA">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771F399" w14:textId="77777777" w:rsidR="00AF58FA" w:rsidRPr="008E2FE7" w:rsidRDefault="00AF58FA" w:rsidP="00AF58FA">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199B14F1"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6D7F2BA7" w14:textId="77777777" w:rsidR="00AF58FA" w:rsidRPr="008E2FE7" w:rsidRDefault="00AF58FA" w:rsidP="00AF58FA">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42BA9829" w14:textId="77777777" w:rsidR="00AF58FA" w:rsidRPr="008E2FE7" w:rsidRDefault="00AF58FA" w:rsidP="00AF58FA">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B6C255B" w14:textId="77777777" w:rsidR="00AF58FA" w:rsidRPr="008E2FE7" w:rsidRDefault="00AF58FA" w:rsidP="00AF58FA">
            <w:pPr>
              <w:keepNext/>
              <w:keepLines/>
              <w:spacing w:after="0"/>
              <w:rPr>
                <w:rFonts w:ascii="Arial" w:hAnsi="Arial"/>
                <w:sz w:val="18"/>
                <w:lang w:eastAsia="ja-JP"/>
              </w:rPr>
            </w:pPr>
          </w:p>
        </w:tc>
      </w:tr>
      <w:tr w:rsidR="00AF58FA" w:rsidRPr="008E2FE7" w14:paraId="21118886" w14:textId="77777777" w:rsidTr="00AF58FA">
        <w:trPr>
          <w:trHeight w:val="31"/>
          <w:jc w:val="center"/>
        </w:trPr>
        <w:tc>
          <w:tcPr>
            <w:tcW w:w="2529" w:type="dxa"/>
            <w:tcBorders>
              <w:top w:val="nil"/>
              <w:left w:val="single" w:sz="4" w:space="0" w:color="auto"/>
              <w:bottom w:val="nil"/>
              <w:right w:val="single" w:sz="4" w:space="0" w:color="auto"/>
            </w:tcBorders>
            <w:hideMark/>
          </w:tcPr>
          <w:p w14:paraId="44A85BD9" w14:textId="77777777" w:rsidR="00AF58FA" w:rsidRPr="008E2FE7" w:rsidRDefault="00AF58FA" w:rsidP="00AF58FA">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09D87E3C" w14:textId="77777777" w:rsidR="00AF58FA" w:rsidRPr="008E2FE7" w:rsidRDefault="00AF58FA" w:rsidP="00AF58FA">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516F7493" w14:textId="77777777" w:rsidR="00AF58FA" w:rsidRPr="008E2FE7" w:rsidRDefault="00AF58FA" w:rsidP="00AF58FA">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BD80EC2" w14:textId="77777777" w:rsidR="00AF58FA" w:rsidRPr="008E2FE7" w:rsidRDefault="00AF58FA" w:rsidP="00AF58FA">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6ABAFCC5"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227FF8AB" w14:textId="77777777" w:rsidR="00AF58FA" w:rsidRPr="008E2FE7" w:rsidRDefault="00AF58FA" w:rsidP="00AF58FA">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22738F91" w14:textId="77777777" w:rsidR="00AF58FA" w:rsidRPr="008E2FE7" w:rsidRDefault="00AF58FA" w:rsidP="00AF58FA">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4657602D" w14:textId="77777777" w:rsidR="00AF58FA" w:rsidRPr="008E2FE7" w:rsidRDefault="00AF58FA" w:rsidP="00AF58FA">
            <w:pPr>
              <w:keepNext/>
              <w:keepLines/>
              <w:spacing w:after="0"/>
              <w:rPr>
                <w:rFonts w:ascii="Arial" w:hAnsi="Arial"/>
                <w:sz w:val="18"/>
                <w:lang w:eastAsia="ja-JP"/>
              </w:rPr>
            </w:pPr>
          </w:p>
        </w:tc>
      </w:tr>
      <w:tr w:rsidR="00AF58FA" w:rsidRPr="008E2FE7" w14:paraId="3A3EA3C1" w14:textId="77777777" w:rsidTr="00AF58FA">
        <w:trPr>
          <w:trHeight w:val="33"/>
          <w:jc w:val="center"/>
        </w:trPr>
        <w:tc>
          <w:tcPr>
            <w:tcW w:w="2529" w:type="dxa"/>
            <w:tcBorders>
              <w:top w:val="nil"/>
              <w:left w:val="single" w:sz="4" w:space="0" w:color="auto"/>
              <w:bottom w:val="nil"/>
              <w:right w:val="single" w:sz="4" w:space="0" w:color="auto"/>
            </w:tcBorders>
            <w:hideMark/>
          </w:tcPr>
          <w:p w14:paraId="38AF3EEB" w14:textId="77777777" w:rsidR="00AF58FA" w:rsidRPr="008E2FE7" w:rsidRDefault="00AF58FA" w:rsidP="00AF58FA">
            <w:pPr>
              <w:keepNext/>
              <w:keepLines/>
              <w:spacing w:after="0"/>
              <w:rPr>
                <w:rFonts w:ascii="Arial" w:hAnsi="Arial"/>
                <w:sz w:val="18"/>
              </w:rPr>
            </w:pPr>
            <w:proofErr w:type="spellStart"/>
            <w:r w:rsidRPr="008E2FE7">
              <w:rPr>
                <w:rFonts w:ascii="Arial" w:hAnsi="Arial"/>
                <w:sz w:val="18"/>
              </w:rPr>
              <w:t>nzp</w:t>
            </w:r>
            <w:proofErr w:type="spellEnd"/>
            <w:r w:rsidRPr="008E2FE7">
              <w:rPr>
                <w:rFonts w:ascii="Arial" w:hAnsi="Arial"/>
                <w:sz w:val="18"/>
              </w:rPr>
              <w:t>-CSI-RS-</w:t>
            </w:r>
            <w:proofErr w:type="spellStart"/>
            <w:r w:rsidRPr="008E2FE7">
              <w:rPr>
                <w:rFonts w:ascii="Arial" w:hAnsi="Arial"/>
                <w:sz w:val="18"/>
              </w:rPr>
              <w:t>ResourceId</w:t>
            </w:r>
            <w:proofErr w:type="spellEnd"/>
          </w:p>
        </w:tc>
        <w:tc>
          <w:tcPr>
            <w:tcW w:w="1184" w:type="dxa"/>
            <w:tcBorders>
              <w:top w:val="nil"/>
              <w:left w:val="single" w:sz="4" w:space="0" w:color="auto"/>
              <w:bottom w:val="nil"/>
              <w:right w:val="single" w:sz="4" w:space="0" w:color="auto"/>
            </w:tcBorders>
            <w:hideMark/>
          </w:tcPr>
          <w:p w14:paraId="360D86BA"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3FF660BE"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nil"/>
              <w:right w:val="single" w:sz="4" w:space="0" w:color="auto"/>
            </w:tcBorders>
            <w:vAlign w:val="center"/>
            <w:hideMark/>
          </w:tcPr>
          <w:p w14:paraId="69EA2453"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single" w:sz="4" w:space="0" w:color="auto"/>
              <w:right w:val="single" w:sz="4" w:space="0" w:color="auto"/>
            </w:tcBorders>
            <w:hideMark/>
          </w:tcPr>
          <w:p w14:paraId="5680730C"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18CA669C" w14:textId="77777777" w:rsidR="00AF58FA" w:rsidRPr="008E2FE7" w:rsidRDefault="00AF58FA" w:rsidP="00AF58FA">
            <w:pPr>
              <w:keepNext/>
              <w:keepLines/>
              <w:spacing w:after="0"/>
              <w:rPr>
                <w:rFonts w:ascii="Arial" w:hAnsi="Arial"/>
                <w:sz w:val="18"/>
                <w:lang w:eastAsia="ja-JP"/>
              </w:rPr>
            </w:pPr>
            <w:r w:rsidRPr="008E2FE7">
              <w:rPr>
                <w:rFonts w:ascii="Arial" w:hAnsi="Arial"/>
                <w:sz w:val="18"/>
                <w:lang w:eastAsia="ja-JP"/>
              </w:rPr>
              <w:t>1 for resource #1</w:t>
            </w:r>
          </w:p>
        </w:tc>
        <w:tc>
          <w:tcPr>
            <w:tcW w:w="1184" w:type="dxa"/>
            <w:tcBorders>
              <w:top w:val="nil"/>
              <w:left w:val="single" w:sz="4" w:space="0" w:color="auto"/>
              <w:bottom w:val="nil"/>
              <w:right w:val="single" w:sz="4" w:space="0" w:color="auto"/>
            </w:tcBorders>
          </w:tcPr>
          <w:p w14:paraId="27CF1A95" w14:textId="77777777" w:rsidR="00AF58FA" w:rsidRPr="008E2FE7" w:rsidRDefault="00AF58FA" w:rsidP="00AF58FA">
            <w:pPr>
              <w:keepNext/>
              <w:keepLines/>
              <w:spacing w:after="0"/>
              <w:rPr>
                <w:rFonts w:ascii="Arial" w:hAnsi="Arial"/>
                <w:sz w:val="18"/>
                <w:lang w:eastAsia="ja-JP"/>
              </w:rPr>
            </w:pPr>
            <w:r w:rsidRPr="008E2FE7">
              <w:rPr>
                <w:rFonts w:ascii="Arial" w:hAnsi="Arial" w:cs="Arial"/>
                <w:sz w:val="18"/>
                <w:lang w:eastAsia="ja-JP"/>
              </w:rPr>
              <w:t>0 for resource #0</w:t>
            </w:r>
          </w:p>
        </w:tc>
        <w:tc>
          <w:tcPr>
            <w:tcW w:w="1184" w:type="dxa"/>
            <w:vMerge w:val="restart"/>
            <w:tcBorders>
              <w:top w:val="single" w:sz="4" w:space="0" w:color="auto"/>
              <w:left w:val="single" w:sz="4" w:space="0" w:color="auto"/>
              <w:right w:val="single" w:sz="4" w:space="0" w:color="auto"/>
            </w:tcBorders>
          </w:tcPr>
          <w:p w14:paraId="4F3B8A8A" w14:textId="77777777" w:rsidR="00AF58FA" w:rsidRPr="008E2FE7" w:rsidRDefault="00AF58FA" w:rsidP="00AF58FA">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AF58FA" w:rsidRPr="008E2FE7" w14:paraId="6CD2DFCC" w14:textId="77777777" w:rsidTr="00AF58FA">
        <w:trPr>
          <w:trHeight w:val="31"/>
          <w:jc w:val="center"/>
        </w:trPr>
        <w:tc>
          <w:tcPr>
            <w:tcW w:w="2529" w:type="dxa"/>
            <w:tcBorders>
              <w:top w:val="nil"/>
              <w:left w:val="single" w:sz="4" w:space="0" w:color="auto"/>
              <w:bottom w:val="nil"/>
              <w:right w:val="single" w:sz="4" w:space="0" w:color="auto"/>
            </w:tcBorders>
            <w:hideMark/>
          </w:tcPr>
          <w:p w14:paraId="101CF1DE" w14:textId="77777777" w:rsidR="00AF58FA" w:rsidRPr="008E2FE7" w:rsidRDefault="00AF58FA" w:rsidP="00AF58FA">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41778174" w14:textId="77777777" w:rsidR="00AF58FA" w:rsidRPr="008E2FE7" w:rsidRDefault="00AF58FA" w:rsidP="00AF58FA">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20AE14A3" w14:textId="77777777" w:rsidR="00AF58FA" w:rsidRPr="008E2FE7" w:rsidRDefault="00AF58FA" w:rsidP="00AF58FA">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515A6E5B" w14:textId="77777777" w:rsidR="00AF58FA" w:rsidRPr="008E2FE7" w:rsidRDefault="00AF58FA" w:rsidP="00AF58FA">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15487B4B"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18AEA4BF" w14:textId="77777777" w:rsidR="00AF58FA" w:rsidRPr="008E2FE7" w:rsidRDefault="00AF58FA" w:rsidP="00AF58FA">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7EF2E536" w14:textId="77777777" w:rsidR="00AF58FA" w:rsidRPr="008E2FE7" w:rsidRDefault="00AF58FA" w:rsidP="00AF58FA">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475040CD" w14:textId="77777777" w:rsidR="00AF58FA" w:rsidRPr="008E2FE7" w:rsidRDefault="00AF58FA" w:rsidP="00AF58FA">
            <w:pPr>
              <w:keepNext/>
              <w:keepLines/>
              <w:spacing w:after="0"/>
              <w:rPr>
                <w:rFonts w:ascii="Arial" w:hAnsi="Arial"/>
                <w:sz w:val="18"/>
                <w:lang w:eastAsia="ja-JP"/>
              </w:rPr>
            </w:pPr>
          </w:p>
        </w:tc>
      </w:tr>
      <w:tr w:rsidR="00AF58FA" w:rsidRPr="008E2FE7" w14:paraId="2384A839" w14:textId="77777777" w:rsidTr="00AF58FA">
        <w:trPr>
          <w:trHeight w:val="31"/>
          <w:jc w:val="center"/>
        </w:trPr>
        <w:tc>
          <w:tcPr>
            <w:tcW w:w="2529" w:type="dxa"/>
            <w:tcBorders>
              <w:top w:val="nil"/>
              <w:left w:val="single" w:sz="4" w:space="0" w:color="auto"/>
              <w:bottom w:val="nil"/>
              <w:right w:val="single" w:sz="4" w:space="0" w:color="auto"/>
            </w:tcBorders>
            <w:hideMark/>
          </w:tcPr>
          <w:p w14:paraId="70E08174" w14:textId="77777777" w:rsidR="00AF58FA" w:rsidRPr="008E2FE7" w:rsidRDefault="00AF58FA" w:rsidP="00AF58FA">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6FD33227" w14:textId="77777777" w:rsidR="00AF58FA" w:rsidRPr="008E2FE7" w:rsidRDefault="00AF58FA" w:rsidP="00AF58FA">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437FB7B" w14:textId="77777777" w:rsidR="00AF58FA" w:rsidRPr="008E2FE7" w:rsidRDefault="00AF58FA" w:rsidP="00AF58FA">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42B75428" w14:textId="77777777" w:rsidR="00AF58FA" w:rsidRPr="008E2FE7" w:rsidRDefault="00AF58FA" w:rsidP="00AF58FA">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0E245E66"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nil"/>
              <w:right w:val="single" w:sz="4" w:space="0" w:color="auto"/>
            </w:tcBorders>
          </w:tcPr>
          <w:p w14:paraId="244616B2" w14:textId="77777777" w:rsidR="00AF58FA" w:rsidRPr="008E2FE7" w:rsidRDefault="00AF58FA" w:rsidP="00AF58FA">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2FE16183" w14:textId="77777777" w:rsidR="00AF58FA" w:rsidRPr="008E2FE7" w:rsidRDefault="00AF58FA" w:rsidP="00AF58FA">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7466B6ED" w14:textId="77777777" w:rsidR="00AF58FA" w:rsidRPr="008E2FE7" w:rsidRDefault="00AF58FA" w:rsidP="00AF58FA">
            <w:pPr>
              <w:keepNext/>
              <w:keepLines/>
              <w:spacing w:after="0"/>
              <w:rPr>
                <w:rFonts w:ascii="Arial" w:hAnsi="Arial"/>
                <w:sz w:val="18"/>
                <w:lang w:eastAsia="ja-JP"/>
              </w:rPr>
            </w:pPr>
          </w:p>
        </w:tc>
      </w:tr>
      <w:tr w:rsidR="00AF58FA" w:rsidRPr="008E2FE7" w14:paraId="5FDC316D" w14:textId="77777777" w:rsidTr="00AF58FA">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33364B94" w14:textId="77777777" w:rsidR="00AF58FA" w:rsidRPr="008E2FE7" w:rsidRDefault="00AF58FA" w:rsidP="00AF58FA">
            <w:pPr>
              <w:keepNext/>
              <w:keepLines/>
              <w:spacing w:after="0"/>
              <w:rPr>
                <w:rFonts w:ascii="Arial" w:hAnsi="Arial"/>
                <w:sz w:val="18"/>
              </w:rPr>
            </w:pPr>
          </w:p>
        </w:tc>
        <w:tc>
          <w:tcPr>
            <w:tcW w:w="1184" w:type="dxa"/>
            <w:tcBorders>
              <w:top w:val="nil"/>
              <w:left w:val="single" w:sz="4" w:space="0" w:color="auto"/>
              <w:bottom w:val="single" w:sz="4" w:space="0" w:color="auto"/>
              <w:right w:val="single" w:sz="4" w:space="0" w:color="auto"/>
            </w:tcBorders>
            <w:vAlign w:val="center"/>
            <w:hideMark/>
          </w:tcPr>
          <w:p w14:paraId="44FE416F" w14:textId="77777777" w:rsidR="00AF58FA" w:rsidRPr="008E2FE7" w:rsidRDefault="00AF58FA" w:rsidP="00AF58FA">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92122E7" w14:textId="77777777" w:rsidR="00AF58FA" w:rsidRPr="008E2FE7" w:rsidRDefault="00AF58FA" w:rsidP="00AF58FA">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744E11E" w14:textId="77777777" w:rsidR="00AF58FA" w:rsidRPr="008E2FE7" w:rsidRDefault="00AF58FA" w:rsidP="00AF58FA">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687D16A2"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nil"/>
              <w:left w:val="single" w:sz="4" w:space="0" w:color="auto"/>
              <w:bottom w:val="single" w:sz="4" w:space="0" w:color="auto"/>
              <w:right w:val="single" w:sz="4" w:space="0" w:color="auto"/>
            </w:tcBorders>
          </w:tcPr>
          <w:p w14:paraId="21DA43C8" w14:textId="77777777" w:rsidR="00AF58FA" w:rsidRPr="008E2FE7" w:rsidRDefault="00AF58FA" w:rsidP="00AF58FA">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4D671DF5" w14:textId="77777777" w:rsidR="00AF58FA" w:rsidRPr="008E2FE7" w:rsidRDefault="00AF58FA" w:rsidP="00AF58FA">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07F512BA" w14:textId="77777777" w:rsidR="00AF58FA" w:rsidRPr="008E2FE7" w:rsidRDefault="00AF58FA" w:rsidP="00AF58FA">
            <w:pPr>
              <w:keepNext/>
              <w:keepLines/>
              <w:spacing w:after="0"/>
              <w:rPr>
                <w:rFonts w:ascii="Arial" w:hAnsi="Arial"/>
                <w:sz w:val="18"/>
                <w:lang w:eastAsia="ja-JP"/>
              </w:rPr>
            </w:pPr>
          </w:p>
        </w:tc>
      </w:tr>
      <w:tr w:rsidR="00AF58FA" w:rsidRPr="008E2FE7" w14:paraId="6A2B4EBC" w14:textId="77777777" w:rsidTr="00AF58FA">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1D6103DB"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powerControlOffset</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2DDDB98F"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E2463FD"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51CADDD"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846BFAA"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4D33C86E" w14:textId="77777777" w:rsidR="00AF58FA" w:rsidRPr="008E2FE7" w:rsidRDefault="00AF58FA" w:rsidP="00AF58FA">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569CFE8C" w14:textId="77777777" w:rsidR="00AF58FA" w:rsidRPr="008E2FE7" w:rsidRDefault="00AF58FA" w:rsidP="00AF58FA">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5FDE31DA"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r>
      <w:tr w:rsidR="00AF58FA" w:rsidRPr="008E2FE7" w14:paraId="2256963B" w14:textId="77777777" w:rsidTr="00AF58FA">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1A787AA2"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powerControlOffsetSS</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1B0567C1"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96A14DB"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5AEE2D0"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1400375"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tcPr>
          <w:p w14:paraId="5FD15454" w14:textId="77777777" w:rsidR="00AF58FA" w:rsidRPr="008E2FE7" w:rsidRDefault="00AF58FA" w:rsidP="00AF58FA">
            <w:pPr>
              <w:keepNext/>
              <w:keepLines/>
              <w:spacing w:after="0"/>
              <w:rPr>
                <w:rFonts w:ascii="Arial" w:hAnsi="Arial"/>
                <w:sz w:val="18"/>
                <w:lang w:eastAsia="ja-JP"/>
              </w:rPr>
            </w:pPr>
            <w:r w:rsidRPr="008E2FE7">
              <w:rPr>
                <w:rFonts w:ascii="Arial" w:hAnsi="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7C9CF686" w14:textId="77777777" w:rsidR="00AF58FA" w:rsidRPr="008E2FE7" w:rsidRDefault="00AF58FA" w:rsidP="00AF58FA">
            <w:pPr>
              <w:keepNext/>
              <w:keepLines/>
              <w:spacing w:after="0"/>
              <w:rPr>
                <w:rFonts w:ascii="Arial" w:hAnsi="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2CAA74FB"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db0</w:t>
            </w:r>
          </w:p>
        </w:tc>
      </w:tr>
      <w:tr w:rsidR="00AF58FA" w:rsidRPr="008E2FE7" w14:paraId="5D03E521" w14:textId="77777777" w:rsidTr="00AF58FA">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ECE0F20"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scramblingID</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72273994"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5D8E5D0"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CF550ED"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A2E714E"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62BDBC0A" w14:textId="77777777" w:rsidR="00AF58FA" w:rsidRPr="008E2FE7" w:rsidRDefault="00AF58FA" w:rsidP="00AF58FA">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3E3AB78" w14:textId="77777777" w:rsidR="00AF58FA" w:rsidRPr="008E2FE7" w:rsidRDefault="00AF58FA" w:rsidP="00AF58FA">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7035DA48"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r>
      <w:tr w:rsidR="00AF58FA" w:rsidRPr="008E2FE7" w14:paraId="5B46F632" w14:textId="77777777" w:rsidTr="00AF58FA">
        <w:trPr>
          <w:trHeight w:val="271"/>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97A0F42" w14:textId="77777777" w:rsidR="00AF58FA" w:rsidRPr="008E2FE7" w:rsidRDefault="00AF58FA" w:rsidP="00AF58FA">
            <w:pPr>
              <w:keepNext/>
              <w:keepLines/>
              <w:spacing w:after="0"/>
              <w:rPr>
                <w:rFonts w:ascii="Arial" w:hAnsi="Arial" w:cs="Arial"/>
                <w:i/>
                <w:sz w:val="18"/>
                <w:lang w:eastAsia="ja-JP"/>
              </w:rPr>
            </w:pPr>
            <w:r w:rsidRPr="008E2FE7">
              <w:rPr>
                <w:rFonts w:ascii="Arial" w:hAnsi="Arial"/>
                <w:sz w:val="18"/>
              </w:rPr>
              <w:t>Period (slots)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AA842DF"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slot10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41A546F"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slot20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125DDA0"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24B3F88D"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tcPr>
          <w:p w14:paraId="27530042" w14:textId="77777777" w:rsidR="00AF58FA" w:rsidRPr="008E2FE7" w:rsidRDefault="00AF58FA" w:rsidP="00AF58FA">
            <w:pPr>
              <w:keepNext/>
              <w:keepLines/>
              <w:spacing w:after="0"/>
              <w:rPr>
                <w:rFonts w:ascii="Arial" w:hAnsi="Arial"/>
                <w:sz w:val="18"/>
                <w:lang w:eastAsia="ja-JP"/>
              </w:rPr>
            </w:pPr>
            <w:proofErr w:type="spellStart"/>
            <w:r w:rsidRPr="008E2FE7">
              <w:rPr>
                <w:rFonts w:ascii="Arial" w:hAnsi="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tcPr>
          <w:p w14:paraId="363DAA73" w14:textId="77777777" w:rsidR="00AF58FA" w:rsidRPr="008E2FE7" w:rsidRDefault="00AF58FA" w:rsidP="00AF58FA">
            <w:pPr>
              <w:keepNext/>
              <w:keepLines/>
              <w:spacing w:after="0"/>
              <w:rPr>
                <w:rFonts w:ascii="Arial" w:hAnsi="Arial"/>
                <w:sz w:val="18"/>
                <w:lang w:eastAsia="ja-JP"/>
              </w:rPr>
            </w:pPr>
            <w:r w:rsidRPr="008E2FE7">
              <w:rPr>
                <w:rFonts w:ascii="Arial" w:hAnsi="Arial" w:cs="Arial"/>
                <w:sz w:val="18"/>
                <w:lang w:eastAsia="ja-JP"/>
              </w:rPr>
              <w:t>slot80</w:t>
            </w:r>
          </w:p>
        </w:tc>
        <w:tc>
          <w:tcPr>
            <w:tcW w:w="1184" w:type="dxa"/>
            <w:tcBorders>
              <w:top w:val="single" w:sz="4" w:space="0" w:color="auto"/>
              <w:left w:val="single" w:sz="4" w:space="0" w:color="auto"/>
              <w:bottom w:val="single" w:sz="4" w:space="0" w:color="auto"/>
              <w:right w:val="single" w:sz="4" w:space="0" w:color="auto"/>
            </w:tcBorders>
            <w:vAlign w:val="center"/>
          </w:tcPr>
          <w:p w14:paraId="76C0BE06"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slot20</w:t>
            </w:r>
          </w:p>
        </w:tc>
      </w:tr>
      <w:tr w:rsidR="00AF58FA" w:rsidRPr="008E2FE7" w14:paraId="02F5CF2E" w14:textId="77777777" w:rsidTr="00AF58FA">
        <w:trPr>
          <w:trHeight w:val="263"/>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C5FCC7B" w14:textId="77777777" w:rsidR="00AF58FA" w:rsidRPr="008E2FE7" w:rsidRDefault="00AF58FA" w:rsidP="00AF58FA">
            <w:pPr>
              <w:keepNext/>
              <w:keepLines/>
              <w:spacing w:after="0"/>
              <w:rPr>
                <w:rFonts w:ascii="Arial" w:hAnsi="Arial"/>
                <w:sz w:val="18"/>
              </w:rPr>
            </w:pPr>
            <w:r w:rsidRPr="008E2FE7">
              <w:rPr>
                <w:rFonts w:ascii="Arial" w:hAnsi="Arial"/>
                <w:sz w:val="18"/>
              </w:rPr>
              <w:t>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2346F3E"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09C47DD"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67D8E74"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19CEAF37"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tcPr>
          <w:p w14:paraId="2924A35C" w14:textId="77777777" w:rsidR="00AF58FA" w:rsidRPr="008E2FE7" w:rsidRDefault="00AF58FA" w:rsidP="00AF58FA">
            <w:pPr>
              <w:keepNext/>
              <w:keepLines/>
              <w:spacing w:after="0"/>
              <w:rPr>
                <w:rFonts w:ascii="Arial" w:hAnsi="Arial"/>
                <w:sz w:val="18"/>
                <w:lang w:eastAsia="ja-JP"/>
              </w:rPr>
            </w:pPr>
            <w:proofErr w:type="spellStart"/>
            <w:r w:rsidRPr="008E2FE7">
              <w:rPr>
                <w:rFonts w:ascii="Arial" w:hAnsi="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tcPr>
          <w:p w14:paraId="7D9BDAD7" w14:textId="77777777" w:rsidR="00AF58FA" w:rsidRPr="008E2FE7" w:rsidRDefault="00AF58FA" w:rsidP="00AF58FA">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tcPr>
          <w:p w14:paraId="5F275507" w14:textId="77777777" w:rsidR="00AF58FA" w:rsidRPr="000E1A68" w:rsidRDefault="00AF58FA" w:rsidP="00AF58FA">
            <w:pPr>
              <w:keepNext/>
              <w:keepLines/>
              <w:spacing w:after="0"/>
              <w:rPr>
                <w:rFonts w:ascii="Arial" w:hAnsi="Arial" w:cs="Arial"/>
                <w:sz w:val="18"/>
                <w:lang w:eastAsia="zh-CN"/>
              </w:rPr>
            </w:pPr>
            <w:r>
              <w:rPr>
                <w:rFonts w:ascii="Arial" w:hAnsi="Arial" w:cs="Arial"/>
                <w:sz w:val="18"/>
                <w:lang w:eastAsia="zh-CN"/>
              </w:rPr>
              <w:t>2</w:t>
            </w:r>
          </w:p>
        </w:tc>
      </w:tr>
      <w:tr w:rsidR="00AF58FA" w:rsidRPr="008E2FE7" w14:paraId="29B2B098" w14:textId="77777777" w:rsidTr="00AF58FA">
        <w:trPr>
          <w:trHeight w:val="126"/>
          <w:jc w:val="center"/>
        </w:trPr>
        <w:tc>
          <w:tcPr>
            <w:tcW w:w="2529" w:type="dxa"/>
            <w:tcBorders>
              <w:top w:val="single" w:sz="4" w:space="0" w:color="auto"/>
              <w:left w:val="single" w:sz="4" w:space="0" w:color="auto"/>
              <w:bottom w:val="nil"/>
              <w:right w:val="single" w:sz="4" w:space="0" w:color="auto"/>
            </w:tcBorders>
            <w:vAlign w:val="center"/>
            <w:hideMark/>
          </w:tcPr>
          <w:p w14:paraId="2B19BED3"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qcl</w:t>
            </w:r>
            <w:proofErr w:type="spellEnd"/>
            <w:r w:rsidRPr="008E2FE7">
              <w:rPr>
                <w:rFonts w:ascii="Arial" w:hAnsi="Arial"/>
                <w:sz w:val="18"/>
              </w:rPr>
              <w:t>-</w:t>
            </w:r>
            <w:proofErr w:type="spellStart"/>
            <w:r w:rsidRPr="008E2FE7">
              <w:rPr>
                <w:rFonts w:ascii="Arial" w:hAnsi="Arial"/>
                <w:sz w:val="18"/>
              </w:rPr>
              <w:t>InfoPeriodicCSI</w:t>
            </w:r>
            <w:proofErr w:type="spellEnd"/>
            <w:r w:rsidRPr="008E2FE7">
              <w:rPr>
                <w:rFonts w:ascii="Arial" w:hAnsi="Arial"/>
                <w:sz w:val="18"/>
              </w:rPr>
              <w:t>-RS</w:t>
            </w:r>
          </w:p>
        </w:tc>
        <w:tc>
          <w:tcPr>
            <w:tcW w:w="1184" w:type="dxa"/>
            <w:tcBorders>
              <w:top w:val="single" w:sz="4" w:space="0" w:color="auto"/>
              <w:left w:val="single" w:sz="4" w:space="0" w:color="auto"/>
              <w:bottom w:val="nil"/>
              <w:right w:val="single" w:sz="4" w:space="0" w:color="auto"/>
            </w:tcBorders>
            <w:vAlign w:val="center"/>
            <w:hideMark/>
          </w:tcPr>
          <w:p w14:paraId="15BA7774"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D855C9B"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nil"/>
              <w:right w:val="single" w:sz="4" w:space="0" w:color="auto"/>
            </w:tcBorders>
            <w:vAlign w:val="center"/>
            <w:hideMark/>
          </w:tcPr>
          <w:p w14:paraId="703E7A60"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nil"/>
              <w:right w:val="single" w:sz="4" w:space="0" w:color="auto"/>
            </w:tcBorders>
            <w:vAlign w:val="center"/>
            <w:hideMark/>
          </w:tcPr>
          <w:p w14:paraId="27E9AD70"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nil"/>
              <w:right w:val="single" w:sz="4" w:space="0" w:color="auto"/>
            </w:tcBorders>
          </w:tcPr>
          <w:p w14:paraId="4AAF5F34" w14:textId="77777777" w:rsidR="00AF58FA" w:rsidRPr="008E2FE7" w:rsidRDefault="00AF58FA" w:rsidP="00AF58FA">
            <w:pPr>
              <w:keepNext/>
              <w:keepLines/>
              <w:spacing w:after="0"/>
              <w:rPr>
                <w:rFonts w:ascii="Arial" w:hAnsi="Arial"/>
                <w:sz w:val="18"/>
                <w:lang w:eastAsia="ja-JP"/>
              </w:rPr>
            </w:pPr>
            <w:proofErr w:type="spellStart"/>
            <w:r w:rsidRPr="008E2FE7">
              <w:rPr>
                <w:rFonts w:ascii="Arial" w:hAnsi="Arial"/>
                <w:sz w:val="18"/>
                <w:lang w:eastAsia="ja-JP"/>
              </w:rPr>
              <w:t>n.a.</w:t>
            </w:r>
            <w:proofErr w:type="spellEnd"/>
          </w:p>
        </w:tc>
        <w:tc>
          <w:tcPr>
            <w:tcW w:w="1184" w:type="dxa"/>
            <w:tcBorders>
              <w:top w:val="single" w:sz="4" w:space="0" w:color="auto"/>
              <w:left w:val="single" w:sz="4" w:space="0" w:color="auto"/>
              <w:bottom w:val="nil"/>
              <w:right w:val="single" w:sz="4" w:space="0" w:color="auto"/>
            </w:tcBorders>
            <w:vAlign w:val="center"/>
          </w:tcPr>
          <w:p w14:paraId="44E42C9A" w14:textId="77777777" w:rsidR="00AF58FA" w:rsidRPr="008E2FE7" w:rsidRDefault="00AF58FA" w:rsidP="00AF58FA">
            <w:pPr>
              <w:keepNext/>
              <w:keepLines/>
              <w:spacing w:after="0"/>
              <w:rPr>
                <w:rFonts w:ascii="Arial" w:hAnsi="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tcPr>
          <w:p w14:paraId="008FDA34"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TCI.State.0</w:t>
            </w:r>
          </w:p>
        </w:tc>
      </w:tr>
      <w:tr w:rsidR="00AF58FA" w:rsidRPr="008E2FE7" w14:paraId="5B8F77B1" w14:textId="77777777" w:rsidTr="00AF58FA">
        <w:trPr>
          <w:trHeight w:val="126"/>
          <w:jc w:val="center"/>
        </w:trPr>
        <w:tc>
          <w:tcPr>
            <w:tcW w:w="2529" w:type="dxa"/>
            <w:tcBorders>
              <w:top w:val="nil"/>
              <w:left w:val="single" w:sz="4" w:space="0" w:color="auto"/>
              <w:bottom w:val="single" w:sz="4" w:space="0" w:color="auto"/>
              <w:right w:val="single" w:sz="4" w:space="0" w:color="auto"/>
            </w:tcBorders>
            <w:vAlign w:val="center"/>
            <w:hideMark/>
          </w:tcPr>
          <w:p w14:paraId="472D776F" w14:textId="77777777" w:rsidR="00AF58FA" w:rsidRPr="008E2FE7" w:rsidRDefault="00AF58FA" w:rsidP="00AF58FA">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64BB5DA" w14:textId="77777777" w:rsidR="00AF58FA" w:rsidRPr="008E2FE7" w:rsidRDefault="00AF58FA" w:rsidP="00AF58FA">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118C4A29"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TCI.State.1</w:t>
            </w:r>
          </w:p>
        </w:tc>
        <w:tc>
          <w:tcPr>
            <w:tcW w:w="1184" w:type="dxa"/>
            <w:tcBorders>
              <w:top w:val="nil"/>
              <w:left w:val="single" w:sz="4" w:space="0" w:color="auto"/>
              <w:bottom w:val="single" w:sz="4" w:space="0" w:color="auto"/>
              <w:right w:val="single" w:sz="4" w:space="0" w:color="auto"/>
            </w:tcBorders>
            <w:vAlign w:val="center"/>
            <w:hideMark/>
          </w:tcPr>
          <w:p w14:paraId="4E05B1D4" w14:textId="77777777" w:rsidR="00AF58FA" w:rsidRPr="008E2FE7" w:rsidRDefault="00AF58FA" w:rsidP="00AF58FA">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4B83EEED" w14:textId="77777777" w:rsidR="00AF58FA" w:rsidRPr="008E2FE7" w:rsidRDefault="00AF58FA" w:rsidP="00AF58FA">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tcPr>
          <w:p w14:paraId="1F71DCEE" w14:textId="77777777" w:rsidR="00AF58FA" w:rsidRPr="008E2FE7" w:rsidRDefault="00AF58FA" w:rsidP="00AF58FA">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vAlign w:val="center"/>
          </w:tcPr>
          <w:p w14:paraId="6E356056" w14:textId="77777777" w:rsidR="00AF58FA" w:rsidRPr="008E2FE7" w:rsidRDefault="00AF58FA" w:rsidP="00AF58FA">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10BDC732" w14:textId="77777777" w:rsidR="00AF58FA" w:rsidRPr="008E2FE7" w:rsidRDefault="00AF58FA" w:rsidP="00AF58FA">
            <w:pPr>
              <w:keepNext/>
              <w:keepLines/>
              <w:spacing w:after="0"/>
              <w:rPr>
                <w:rFonts w:ascii="Arial" w:hAnsi="Arial"/>
                <w:sz w:val="18"/>
                <w:lang w:eastAsia="ja-JP"/>
              </w:rPr>
            </w:pPr>
            <w:r w:rsidRPr="008E2FE7">
              <w:rPr>
                <w:rFonts w:ascii="Arial" w:hAnsi="Arial" w:cs="Arial"/>
                <w:sz w:val="18"/>
                <w:lang w:eastAsia="ja-JP"/>
              </w:rPr>
              <w:t>TCI.State.1</w:t>
            </w:r>
          </w:p>
        </w:tc>
      </w:tr>
      <w:tr w:rsidR="00AF58FA" w:rsidRPr="008E2FE7" w14:paraId="415D5F31" w14:textId="77777777" w:rsidTr="00AF58FA">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9EFB9CA"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frequencyDomainAllocation</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6CB730DA" w14:textId="77777777" w:rsidR="00AF58FA" w:rsidRPr="008E2FE7" w:rsidRDefault="00AF58FA" w:rsidP="00AF58FA">
            <w:pPr>
              <w:keepNext/>
              <w:keepLines/>
              <w:spacing w:after="0"/>
              <w:rPr>
                <w:rFonts w:ascii="Arial" w:hAnsi="Arial" w:cs="Arial"/>
                <w:sz w:val="18"/>
                <w:lang w:eastAsia="ja-JP"/>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ADA1D6C" w14:textId="77777777" w:rsidR="00AF58FA" w:rsidRPr="008E2FE7" w:rsidRDefault="00AF58FA" w:rsidP="00AF58FA">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CA78663" w14:textId="77777777" w:rsidR="00AF58FA" w:rsidRPr="008E2FE7" w:rsidRDefault="00AF58FA" w:rsidP="00AF58FA">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1DB48C0" w14:textId="77777777" w:rsidR="00AF58FA" w:rsidRPr="008E2FE7" w:rsidRDefault="00AF58FA" w:rsidP="00AF58FA">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tcPr>
          <w:p w14:paraId="4482BDD9" w14:textId="77777777" w:rsidR="00AF58FA" w:rsidRPr="008E2FE7" w:rsidDel="001A53A1" w:rsidRDefault="00AF58FA" w:rsidP="00AF58FA">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66BA0E56" w14:textId="77777777" w:rsidR="00AF58FA" w:rsidRPr="008E2FE7" w:rsidRDefault="00AF58FA" w:rsidP="00AF58FA">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0AC4F7A6" w14:textId="77777777" w:rsidR="00AF58FA" w:rsidRPr="008E2FE7" w:rsidRDefault="00AF58FA" w:rsidP="00AF58FA">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AF58FA" w:rsidRPr="008E2FE7" w14:paraId="2D175852" w14:textId="77777777" w:rsidTr="00AF58FA">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619A402"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nrofPorts</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10B5A5F7"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3ACA1EA"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CC55CA"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A0400AC"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tcPr>
          <w:p w14:paraId="769A9B9A" w14:textId="77777777" w:rsidR="00AF58FA" w:rsidRPr="008E2FE7" w:rsidRDefault="00AF58FA" w:rsidP="00AF58FA">
            <w:pPr>
              <w:keepNext/>
              <w:keepLines/>
              <w:spacing w:after="0"/>
              <w:rPr>
                <w:rFonts w:ascii="Arial" w:hAnsi="Arial"/>
                <w:sz w:val="18"/>
                <w:lang w:eastAsia="ja-JP"/>
              </w:rPr>
            </w:pPr>
            <w:r w:rsidRPr="008E2FE7">
              <w:rPr>
                <w:rFonts w:ascii="Arial" w:hAnsi="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245049F9" w14:textId="77777777" w:rsidR="00AF58FA" w:rsidRPr="008E2FE7" w:rsidRDefault="00AF58FA" w:rsidP="00AF58FA">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tcPr>
          <w:p w14:paraId="3732A601"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w:t>
            </w:r>
          </w:p>
        </w:tc>
      </w:tr>
      <w:tr w:rsidR="00AF58FA" w:rsidRPr="008E2FE7" w14:paraId="51797B27" w14:textId="77777777" w:rsidTr="00AF58FA">
        <w:trPr>
          <w:trHeight w:val="33"/>
          <w:jc w:val="center"/>
        </w:trPr>
        <w:tc>
          <w:tcPr>
            <w:tcW w:w="2529" w:type="dxa"/>
            <w:tcBorders>
              <w:top w:val="single" w:sz="4" w:space="0" w:color="auto"/>
              <w:left w:val="single" w:sz="4" w:space="0" w:color="auto"/>
              <w:bottom w:val="nil"/>
              <w:right w:val="single" w:sz="4" w:space="0" w:color="auto"/>
            </w:tcBorders>
            <w:vAlign w:val="center"/>
          </w:tcPr>
          <w:p w14:paraId="73A4011A" w14:textId="77777777" w:rsidR="00AF58FA" w:rsidRPr="008E2FE7" w:rsidRDefault="00AF58FA" w:rsidP="00AF58FA">
            <w:pPr>
              <w:keepNext/>
              <w:keepLines/>
              <w:spacing w:after="0"/>
              <w:rPr>
                <w:rFonts w:ascii="Arial" w:hAnsi="Arial" w:cs="Arial"/>
                <w:i/>
                <w:sz w:val="18"/>
                <w:lang w:eastAsia="ja-JP"/>
              </w:rPr>
            </w:pPr>
          </w:p>
        </w:tc>
        <w:tc>
          <w:tcPr>
            <w:tcW w:w="1184" w:type="dxa"/>
            <w:tcBorders>
              <w:top w:val="single" w:sz="4" w:space="0" w:color="auto"/>
              <w:left w:val="single" w:sz="4" w:space="0" w:color="auto"/>
              <w:bottom w:val="nil"/>
              <w:right w:val="single" w:sz="4" w:space="0" w:color="auto"/>
            </w:tcBorders>
            <w:vAlign w:val="center"/>
          </w:tcPr>
          <w:p w14:paraId="75CB2EF0" w14:textId="77777777" w:rsidR="00AF58FA" w:rsidRPr="008E2FE7" w:rsidRDefault="00AF58FA" w:rsidP="00AF58FA">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0ED4ADFE" w14:textId="77777777" w:rsidR="00AF58FA" w:rsidRPr="008E2FE7" w:rsidRDefault="00AF58FA" w:rsidP="00AF58FA">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nil"/>
              <w:right w:val="single" w:sz="4" w:space="0" w:color="auto"/>
            </w:tcBorders>
            <w:vAlign w:val="center"/>
            <w:hideMark/>
          </w:tcPr>
          <w:p w14:paraId="1023A60B"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single" w:sz="4" w:space="0" w:color="auto"/>
              <w:right w:val="single" w:sz="4" w:space="0" w:color="auto"/>
            </w:tcBorders>
            <w:hideMark/>
          </w:tcPr>
          <w:p w14:paraId="42A5B363"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69DFAA10" w14:textId="77777777" w:rsidR="00AF58FA" w:rsidRPr="008E2FE7" w:rsidRDefault="00AF58FA" w:rsidP="00AF58FA">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4" w:type="dxa"/>
            <w:tcBorders>
              <w:top w:val="single" w:sz="4" w:space="0" w:color="auto"/>
              <w:left w:val="single" w:sz="4" w:space="0" w:color="auto"/>
              <w:bottom w:val="nil"/>
              <w:right w:val="single" w:sz="4" w:space="0" w:color="auto"/>
            </w:tcBorders>
            <w:vAlign w:val="center"/>
          </w:tcPr>
          <w:p w14:paraId="448C247E" w14:textId="77777777" w:rsidR="00AF58FA" w:rsidRPr="008E2FE7" w:rsidRDefault="00AF58FA" w:rsidP="00AF58FA">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4F60D934" w14:textId="77777777" w:rsidR="00AF58FA" w:rsidRPr="008E2FE7" w:rsidRDefault="00AF58FA" w:rsidP="00AF58FA">
            <w:pPr>
              <w:keepNext/>
              <w:keepLines/>
              <w:spacing w:after="0"/>
              <w:rPr>
                <w:rFonts w:ascii="Arial" w:hAnsi="Arial"/>
                <w:sz w:val="18"/>
                <w:lang w:eastAsia="ja-JP"/>
              </w:rPr>
            </w:pPr>
            <w:r w:rsidRPr="008E2FE7">
              <w:rPr>
                <w:rFonts w:ascii="Arial" w:hAnsi="Arial" w:cs="Arial"/>
                <w:sz w:val="18"/>
                <w:lang w:eastAsia="ja-JP"/>
              </w:rPr>
              <w:t>6 for resource #0</w:t>
            </w:r>
          </w:p>
        </w:tc>
      </w:tr>
      <w:tr w:rsidR="00AF58FA" w:rsidRPr="008E2FE7" w14:paraId="6A4EFA04" w14:textId="77777777" w:rsidTr="00AF58FA">
        <w:trPr>
          <w:trHeight w:val="31"/>
          <w:jc w:val="center"/>
        </w:trPr>
        <w:tc>
          <w:tcPr>
            <w:tcW w:w="2529" w:type="dxa"/>
            <w:tcBorders>
              <w:top w:val="nil"/>
              <w:left w:val="single" w:sz="4" w:space="0" w:color="auto"/>
              <w:bottom w:val="nil"/>
              <w:right w:val="single" w:sz="4" w:space="0" w:color="auto"/>
            </w:tcBorders>
            <w:vAlign w:val="center"/>
            <w:hideMark/>
          </w:tcPr>
          <w:p w14:paraId="3C766A26" w14:textId="77777777" w:rsidR="00AF58FA" w:rsidRPr="008E2FE7" w:rsidRDefault="00AF58FA" w:rsidP="00AF58FA">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25D30B9F" w14:textId="77777777" w:rsidR="00AF58FA" w:rsidRPr="008E2FE7" w:rsidRDefault="00AF58FA" w:rsidP="00AF58FA">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2C71A81B" w14:textId="77777777" w:rsidR="00AF58FA" w:rsidRPr="008E2FE7" w:rsidRDefault="00AF58FA" w:rsidP="00AF58FA">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1F4AE961" w14:textId="77777777" w:rsidR="00AF58FA" w:rsidRPr="008E2FE7" w:rsidRDefault="00AF58FA" w:rsidP="00AF58FA">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17E7F25A"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38491E71" w14:textId="77777777" w:rsidR="00AF58FA" w:rsidRPr="008E2FE7" w:rsidRDefault="00AF58FA" w:rsidP="00AF58FA">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821B448" w14:textId="77777777" w:rsidR="00AF58FA" w:rsidRPr="008E2FE7" w:rsidRDefault="00AF58FA" w:rsidP="00AF58FA">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700E2930" w14:textId="77777777" w:rsidR="00AF58FA" w:rsidRPr="008E2FE7" w:rsidRDefault="00AF58FA" w:rsidP="00AF58FA">
            <w:pPr>
              <w:keepNext/>
              <w:keepLines/>
              <w:spacing w:after="0"/>
              <w:rPr>
                <w:rFonts w:ascii="Arial" w:hAnsi="Arial"/>
                <w:sz w:val="18"/>
                <w:lang w:eastAsia="ja-JP"/>
              </w:rPr>
            </w:pPr>
          </w:p>
        </w:tc>
      </w:tr>
      <w:tr w:rsidR="00AF58FA" w:rsidRPr="008E2FE7" w14:paraId="1A9B8AF3" w14:textId="77777777" w:rsidTr="00AF58FA">
        <w:trPr>
          <w:trHeight w:val="31"/>
          <w:jc w:val="center"/>
        </w:trPr>
        <w:tc>
          <w:tcPr>
            <w:tcW w:w="2529" w:type="dxa"/>
            <w:tcBorders>
              <w:top w:val="nil"/>
              <w:left w:val="single" w:sz="4" w:space="0" w:color="auto"/>
              <w:bottom w:val="nil"/>
              <w:right w:val="single" w:sz="4" w:space="0" w:color="auto"/>
            </w:tcBorders>
            <w:vAlign w:val="center"/>
            <w:hideMark/>
          </w:tcPr>
          <w:p w14:paraId="72DA54B9" w14:textId="77777777" w:rsidR="00AF58FA" w:rsidRPr="008E2FE7" w:rsidRDefault="00AF58FA" w:rsidP="00AF58FA">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3CF14547" w14:textId="77777777" w:rsidR="00AF58FA" w:rsidRPr="008E2FE7" w:rsidRDefault="00AF58FA" w:rsidP="00AF58FA">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0EFB893E" w14:textId="77777777" w:rsidR="00AF58FA" w:rsidRPr="008E2FE7" w:rsidRDefault="00AF58FA" w:rsidP="00AF58FA">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62CCB7D5" w14:textId="77777777" w:rsidR="00AF58FA" w:rsidRPr="008E2FE7" w:rsidRDefault="00AF58FA" w:rsidP="00AF58FA">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62B55BF1"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6295062A" w14:textId="77777777" w:rsidR="00AF58FA" w:rsidRPr="008E2FE7" w:rsidRDefault="00AF58FA" w:rsidP="00AF58FA">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0A1A5C64" w14:textId="77777777" w:rsidR="00AF58FA" w:rsidRPr="008E2FE7" w:rsidRDefault="00AF58FA" w:rsidP="00AF58FA">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305727B8" w14:textId="77777777" w:rsidR="00AF58FA" w:rsidRPr="008E2FE7" w:rsidRDefault="00AF58FA" w:rsidP="00AF58FA">
            <w:pPr>
              <w:keepNext/>
              <w:keepLines/>
              <w:spacing w:after="0"/>
              <w:rPr>
                <w:rFonts w:ascii="Arial" w:hAnsi="Arial"/>
                <w:sz w:val="18"/>
                <w:lang w:eastAsia="ja-JP"/>
              </w:rPr>
            </w:pPr>
          </w:p>
        </w:tc>
      </w:tr>
      <w:tr w:rsidR="00AF58FA" w:rsidRPr="008E2FE7" w14:paraId="1463E17D" w14:textId="77777777" w:rsidTr="00AF58FA">
        <w:trPr>
          <w:trHeight w:val="31"/>
          <w:jc w:val="center"/>
        </w:trPr>
        <w:tc>
          <w:tcPr>
            <w:tcW w:w="2529" w:type="dxa"/>
            <w:tcBorders>
              <w:top w:val="nil"/>
              <w:left w:val="single" w:sz="4" w:space="0" w:color="auto"/>
              <w:bottom w:val="nil"/>
              <w:right w:val="single" w:sz="4" w:space="0" w:color="auto"/>
            </w:tcBorders>
            <w:vAlign w:val="center"/>
            <w:hideMark/>
          </w:tcPr>
          <w:p w14:paraId="5C2E3C3B" w14:textId="77777777" w:rsidR="00AF58FA" w:rsidRPr="008E2FE7" w:rsidRDefault="00AF58FA" w:rsidP="00AF58FA">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74C986DC" w14:textId="77777777" w:rsidR="00AF58FA" w:rsidRPr="008E2FE7" w:rsidRDefault="00AF58FA" w:rsidP="00AF58FA">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247A78C" w14:textId="77777777" w:rsidR="00AF58FA" w:rsidRPr="008E2FE7" w:rsidRDefault="00AF58FA" w:rsidP="00AF58FA">
            <w:pPr>
              <w:keepNext/>
              <w:keepLines/>
              <w:spacing w:after="0"/>
              <w:rPr>
                <w:rFonts w:ascii="Arial" w:hAnsi="Arial" w:cs="Arial"/>
                <w:sz w:val="18"/>
                <w:lang w:val="en-US" w:eastAsia="ja-JP"/>
              </w:rPr>
            </w:pPr>
          </w:p>
        </w:tc>
        <w:tc>
          <w:tcPr>
            <w:tcW w:w="1184" w:type="dxa"/>
            <w:tcBorders>
              <w:top w:val="nil"/>
              <w:left w:val="single" w:sz="4" w:space="0" w:color="auto"/>
              <w:bottom w:val="single" w:sz="4" w:space="0" w:color="auto"/>
              <w:right w:val="single" w:sz="4" w:space="0" w:color="auto"/>
            </w:tcBorders>
            <w:vAlign w:val="center"/>
            <w:hideMark/>
          </w:tcPr>
          <w:p w14:paraId="41F388FD" w14:textId="77777777" w:rsidR="00AF58FA" w:rsidRPr="008E2FE7" w:rsidRDefault="00AF58FA" w:rsidP="00AF58FA">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36DB37BD"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12F621BC" w14:textId="77777777" w:rsidR="00AF58FA" w:rsidRPr="008E2FE7" w:rsidRDefault="00AF58FA" w:rsidP="00AF58FA">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0778D522" w14:textId="77777777" w:rsidR="00AF58FA" w:rsidRPr="008E2FE7" w:rsidRDefault="00AF58FA" w:rsidP="00AF58FA">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419536CB" w14:textId="77777777" w:rsidR="00AF58FA" w:rsidRPr="008E2FE7" w:rsidRDefault="00AF58FA" w:rsidP="00AF58FA">
            <w:pPr>
              <w:keepNext/>
              <w:keepLines/>
              <w:spacing w:after="0"/>
              <w:rPr>
                <w:rFonts w:ascii="Arial" w:hAnsi="Arial"/>
                <w:sz w:val="18"/>
                <w:lang w:eastAsia="ja-JP"/>
              </w:rPr>
            </w:pPr>
          </w:p>
        </w:tc>
      </w:tr>
      <w:tr w:rsidR="00AF58FA" w:rsidRPr="008E2FE7" w14:paraId="5233917F" w14:textId="77777777" w:rsidTr="00AF58FA">
        <w:trPr>
          <w:trHeight w:val="33"/>
          <w:jc w:val="center"/>
        </w:trPr>
        <w:tc>
          <w:tcPr>
            <w:tcW w:w="2529" w:type="dxa"/>
            <w:tcBorders>
              <w:top w:val="nil"/>
              <w:left w:val="single" w:sz="4" w:space="0" w:color="auto"/>
              <w:bottom w:val="nil"/>
              <w:right w:val="single" w:sz="4" w:space="0" w:color="auto"/>
            </w:tcBorders>
            <w:hideMark/>
          </w:tcPr>
          <w:p w14:paraId="56CE46C9"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firstOFDMSymbolInTimeDomain</w:t>
            </w:r>
            <w:proofErr w:type="spellEnd"/>
          </w:p>
        </w:tc>
        <w:tc>
          <w:tcPr>
            <w:tcW w:w="1184" w:type="dxa"/>
            <w:tcBorders>
              <w:top w:val="nil"/>
              <w:left w:val="single" w:sz="4" w:space="0" w:color="auto"/>
              <w:bottom w:val="nil"/>
              <w:right w:val="single" w:sz="4" w:space="0" w:color="auto"/>
            </w:tcBorders>
            <w:hideMark/>
          </w:tcPr>
          <w:p w14:paraId="427E66B5"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184" w:type="dxa"/>
            <w:tcBorders>
              <w:top w:val="single" w:sz="4" w:space="0" w:color="auto"/>
              <w:left w:val="single" w:sz="4" w:space="0" w:color="auto"/>
              <w:bottom w:val="nil"/>
              <w:right w:val="single" w:sz="4" w:space="0" w:color="auto"/>
            </w:tcBorders>
            <w:hideMark/>
          </w:tcPr>
          <w:p w14:paraId="063717DB"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nil"/>
              <w:right w:val="single" w:sz="4" w:space="0" w:color="auto"/>
            </w:tcBorders>
            <w:hideMark/>
          </w:tcPr>
          <w:p w14:paraId="0A9AE7D5"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single" w:sz="4" w:space="0" w:color="auto"/>
              <w:right w:val="single" w:sz="4" w:space="0" w:color="auto"/>
            </w:tcBorders>
            <w:hideMark/>
          </w:tcPr>
          <w:p w14:paraId="73BC7D7D"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21271D92" w14:textId="77777777" w:rsidR="00AF58FA" w:rsidRPr="008E2FE7" w:rsidRDefault="00AF58FA" w:rsidP="00AF58FA">
            <w:pPr>
              <w:keepNext/>
              <w:keepLines/>
              <w:spacing w:after="0"/>
              <w:rPr>
                <w:rFonts w:ascii="Arial" w:hAnsi="Arial"/>
                <w:sz w:val="18"/>
                <w:lang w:eastAsia="ja-JP"/>
              </w:rPr>
            </w:pPr>
            <w:proofErr w:type="spellStart"/>
            <w:r w:rsidRPr="008E2FE7">
              <w:rPr>
                <w:rFonts w:ascii="Arial" w:hAnsi="Arial"/>
                <w:sz w:val="18"/>
                <w:lang w:eastAsia="ja-JP"/>
              </w:rPr>
              <w:t>n.a.</w:t>
            </w:r>
            <w:proofErr w:type="spellEnd"/>
          </w:p>
        </w:tc>
        <w:tc>
          <w:tcPr>
            <w:tcW w:w="1184" w:type="dxa"/>
            <w:tcBorders>
              <w:top w:val="nil"/>
              <w:left w:val="single" w:sz="4" w:space="0" w:color="auto"/>
              <w:bottom w:val="nil"/>
              <w:right w:val="single" w:sz="4" w:space="0" w:color="auto"/>
            </w:tcBorders>
          </w:tcPr>
          <w:p w14:paraId="74A638F0" w14:textId="77777777" w:rsidR="00AF58FA" w:rsidRPr="008E2FE7" w:rsidRDefault="00AF58FA" w:rsidP="00AF58FA">
            <w:pPr>
              <w:keepNext/>
              <w:keepLines/>
              <w:spacing w:after="0"/>
              <w:rPr>
                <w:rFonts w:ascii="Arial" w:hAnsi="Arial"/>
                <w:sz w:val="18"/>
                <w:lang w:eastAsia="ja-JP"/>
              </w:rPr>
            </w:pPr>
            <w:r w:rsidRPr="008E2FE7">
              <w:rPr>
                <w:rFonts w:ascii="Arial" w:hAnsi="Arial" w:cs="Arial"/>
                <w:sz w:val="18"/>
                <w:lang w:eastAsia="ja-JP"/>
              </w:rPr>
              <w:t>5 for resource #0</w:t>
            </w:r>
          </w:p>
        </w:tc>
        <w:tc>
          <w:tcPr>
            <w:tcW w:w="1184" w:type="dxa"/>
            <w:vMerge w:val="restart"/>
            <w:tcBorders>
              <w:top w:val="single" w:sz="4" w:space="0" w:color="auto"/>
              <w:left w:val="single" w:sz="4" w:space="0" w:color="auto"/>
              <w:right w:val="single" w:sz="4" w:space="0" w:color="auto"/>
            </w:tcBorders>
          </w:tcPr>
          <w:p w14:paraId="27E3334B"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AF58FA" w:rsidRPr="008E2FE7" w14:paraId="37043CEB" w14:textId="77777777" w:rsidTr="00AF58FA">
        <w:trPr>
          <w:trHeight w:val="31"/>
          <w:jc w:val="center"/>
        </w:trPr>
        <w:tc>
          <w:tcPr>
            <w:tcW w:w="2529" w:type="dxa"/>
            <w:tcBorders>
              <w:top w:val="nil"/>
              <w:left w:val="single" w:sz="4" w:space="0" w:color="auto"/>
              <w:bottom w:val="nil"/>
              <w:right w:val="single" w:sz="4" w:space="0" w:color="auto"/>
            </w:tcBorders>
            <w:vAlign w:val="center"/>
            <w:hideMark/>
          </w:tcPr>
          <w:p w14:paraId="1F619965" w14:textId="77777777" w:rsidR="00AF58FA" w:rsidRPr="008E2FE7" w:rsidRDefault="00AF58FA" w:rsidP="00AF58FA">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7E466C83" w14:textId="77777777" w:rsidR="00AF58FA" w:rsidRPr="008E2FE7" w:rsidRDefault="00AF58FA" w:rsidP="00AF58FA">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EBDDFF6" w14:textId="77777777" w:rsidR="00AF58FA" w:rsidRPr="008E2FE7" w:rsidRDefault="00AF58FA" w:rsidP="00AF58FA">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0545E2AC" w14:textId="77777777" w:rsidR="00AF58FA" w:rsidRPr="008E2FE7" w:rsidRDefault="00AF58FA" w:rsidP="00AF58FA">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65158F2A"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07221E52" w14:textId="77777777" w:rsidR="00AF58FA" w:rsidRPr="008E2FE7" w:rsidRDefault="00AF58FA" w:rsidP="00AF58FA">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42F1DE05" w14:textId="77777777" w:rsidR="00AF58FA" w:rsidRPr="008E2FE7" w:rsidRDefault="00AF58FA" w:rsidP="00AF58FA">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53DF426D" w14:textId="77777777" w:rsidR="00AF58FA" w:rsidRPr="008E2FE7" w:rsidRDefault="00AF58FA" w:rsidP="00AF58FA">
            <w:pPr>
              <w:keepNext/>
              <w:keepLines/>
              <w:spacing w:after="0"/>
              <w:rPr>
                <w:rFonts w:ascii="Arial" w:hAnsi="Arial"/>
                <w:sz w:val="18"/>
                <w:lang w:eastAsia="ja-JP"/>
              </w:rPr>
            </w:pPr>
          </w:p>
        </w:tc>
      </w:tr>
      <w:tr w:rsidR="00AF58FA" w:rsidRPr="008E2FE7" w14:paraId="291325DD" w14:textId="77777777" w:rsidTr="00AF58FA">
        <w:trPr>
          <w:trHeight w:val="31"/>
          <w:jc w:val="center"/>
        </w:trPr>
        <w:tc>
          <w:tcPr>
            <w:tcW w:w="2529" w:type="dxa"/>
            <w:tcBorders>
              <w:top w:val="nil"/>
              <w:left w:val="single" w:sz="4" w:space="0" w:color="auto"/>
              <w:bottom w:val="nil"/>
              <w:right w:val="single" w:sz="4" w:space="0" w:color="auto"/>
            </w:tcBorders>
            <w:vAlign w:val="center"/>
            <w:hideMark/>
          </w:tcPr>
          <w:p w14:paraId="38A1DDBC" w14:textId="77777777" w:rsidR="00AF58FA" w:rsidRPr="008E2FE7" w:rsidRDefault="00AF58FA" w:rsidP="00AF58FA">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34C45162" w14:textId="77777777" w:rsidR="00AF58FA" w:rsidRPr="008E2FE7" w:rsidRDefault="00AF58FA" w:rsidP="00AF58FA">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A72FF81" w14:textId="77777777" w:rsidR="00AF58FA" w:rsidRPr="008E2FE7" w:rsidRDefault="00AF58FA" w:rsidP="00AF58FA">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58C0EF13" w14:textId="77777777" w:rsidR="00AF58FA" w:rsidRPr="008E2FE7" w:rsidRDefault="00AF58FA" w:rsidP="00AF58FA">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CA0855D"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single" w:sz="4" w:space="0" w:color="auto"/>
              <w:right w:val="single" w:sz="4" w:space="0" w:color="auto"/>
            </w:tcBorders>
          </w:tcPr>
          <w:p w14:paraId="35293C58" w14:textId="77777777" w:rsidR="00AF58FA" w:rsidRPr="008E2FE7" w:rsidRDefault="00AF58FA" w:rsidP="00AF58FA">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09FCC3AE" w14:textId="77777777" w:rsidR="00AF58FA" w:rsidRPr="008E2FE7" w:rsidRDefault="00AF58FA" w:rsidP="00AF58FA">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40EB972B" w14:textId="77777777" w:rsidR="00AF58FA" w:rsidRPr="008E2FE7" w:rsidRDefault="00AF58FA" w:rsidP="00AF58FA">
            <w:pPr>
              <w:keepNext/>
              <w:keepLines/>
              <w:spacing w:after="0"/>
              <w:rPr>
                <w:rFonts w:ascii="Arial" w:hAnsi="Arial"/>
                <w:sz w:val="18"/>
                <w:lang w:eastAsia="ja-JP"/>
              </w:rPr>
            </w:pPr>
          </w:p>
        </w:tc>
      </w:tr>
      <w:tr w:rsidR="00AF58FA" w:rsidRPr="008E2FE7" w14:paraId="4201C87D" w14:textId="77777777" w:rsidTr="00AF58FA">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5EA04F92" w14:textId="77777777" w:rsidR="00AF58FA" w:rsidRPr="008E2FE7" w:rsidRDefault="00AF58FA" w:rsidP="00AF58FA">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47198E66" w14:textId="77777777" w:rsidR="00AF58FA" w:rsidRPr="008E2FE7" w:rsidRDefault="00AF58FA" w:rsidP="00AF58FA">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A78AA49" w14:textId="77777777" w:rsidR="00AF58FA" w:rsidRPr="008E2FE7" w:rsidRDefault="00AF58FA" w:rsidP="00AF58FA">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42297415" w14:textId="77777777" w:rsidR="00AF58FA" w:rsidRPr="008E2FE7" w:rsidRDefault="00AF58FA" w:rsidP="00AF58FA">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4B5720FF"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single" w:sz="4" w:space="0" w:color="auto"/>
              <w:left w:val="single" w:sz="4" w:space="0" w:color="auto"/>
              <w:bottom w:val="single" w:sz="4" w:space="0" w:color="auto"/>
              <w:right w:val="single" w:sz="4" w:space="0" w:color="auto"/>
            </w:tcBorders>
          </w:tcPr>
          <w:p w14:paraId="6899A888" w14:textId="77777777" w:rsidR="00AF58FA" w:rsidRPr="008E2FE7" w:rsidRDefault="00AF58FA" w:rsidP="00AF58FA">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69E357B3" w14:textId="77777777" w:rsidR="00AF58FA" w:rsidRPr="008E2FE7" w:rsidRDefault="00AF58FA" w:rsidP="00AF58FA">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51A85640" w14:textId="77777777" w:rsidR="00AF58FA" w:rsidRPr="008E2FE7" w:rsidRDefault="00AF58FA" w:rsidP="00AF58FA">
            <w:pPr>
              <w:keepNext/>
              <w:keepLines/>
              <w:spacing w:after="0"/>
              <w:rPr>
                <w:rFonts w:ascii="Arial" w:hAnsi="Arial"/>
                <w:sz w:val="18"/>
                <w:lang w:eastAsia="ja-JP"/>
              </w:rPr>
            </w:pPr>
          </w:p>
        </w:tc>
      </w:tr>
      <w:tr w:rsidR="00AF58FA" w:rsidRPr="008E2FE7" w14:paraId="5B334012" w14:textId="77777777" w:rsidTr="00AF58FA">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59754B2F"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cdm</w:t>
            </w:r>
            <w:proofErr w:type="spellEnd"/>
            <w:r w:rsidRPr="008E2FE7">
              <w:rPr>
                <w:rFonts w:ascii="Arial" w:hAnsi="Arial"/>
                <w:sz w:val="18"/>
              </w:rPr>
              <w:t>-Type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D239DF" w14:textId="77777777" w:rsidR="00AF58FA" w:rsidRPr="008E2FE7" w:rsidRDefault="00AF58FA" w:rsidP="00AF58FA">
            <w:pPr>
              <w:keepNext/>
              <w:keepLines/>
              <w:spacing w:after="0"/>
              <w:rPr>
                <w:rFonts w:ascii="Arial" w:hAnsi="Arial" w:cs="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302D3CA"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noCDM</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0E83B391"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noCDM</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6D8C8A94"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noCDM</w:t>
            </w:r>
            <w:proofErr w:type="spellEnd"/>
          </w:p>
        </w:tc>
        <w:tc>
          <w:tcPr>
            <w:tcW w:w="1184" w:type="dxa"/>
            <w:tcBorders>
              <w:top w:val="single" w:sz="4" w:space="0" w:color="auto"/>
              <w:left w:val="single" w:sz="4" w:space="0" w:color="auto"/>
              <w:bottom w:val="single" w:sz="4" w:space="0" w:color="auto"/>
              <w:right w:val="single" w:sz="4" w:space="0" w:color="auto"/>
            </w:tcBorders>
          </w:tcPr>
          <w:p w14:paraId="43AD45DA" w14:textId="77777777" w:rsidR="00AF58FA" w:rsidRPr="008E2FE7" w:rsidRDefault="00AF58FA" w:rsidP="00AF58FA">
            <w:pPr>
              <w:keepNext/>
              <w:keepLines/>
              <w:spacing w:after="0"/>
              <w:rPr>
                <w:rFonts w:ascii="Arial" w:hAnsi="Arial"/>
                <w:sz w:val="18"/>
                <w:lang w:eastAsia="ja-JP"/>
              </w:rPr>
            </w:pPr>
            <w:proofErr w:type="spellStart"/>
            <w:r w:rsidRPr="008E2FE7">
              <w:rPr>
                <w:rFonts w:ascii="Arial" w:hAnsi="Arial"/>
                <w:sz w:val="18"/>
                <w:lang w:eastAsia="ja-JP"/>
              </w:rPr>
              <w:t>noCDM</w:t>
            </w:r>
            <w:proofErr w:type="spellEnd"/>
          </w:p>
        </w:tc>
        <w:tc>
          <w:tcPr>
            <w:tcW w:w="1184" w:type="dxa"/>
            <w:tcBorders>
              <w:top w:val="single" w:sz="4" w:space="0" w:color="auto"/>
              <w:left w:val="single" w:sz="4" w:space="0" w:color="auto"/>
              <w:bottom w:val="single" w:sz="4" w:space="0" w:color="auto"/>
              <w:right w:val="single" w:sz="4" w:space="0" w:color="auto"/>
            </w:tcBorders>
            <w:vAlign w:val="center"/>
          </w:tcPr>
          <w:p w14:paraId="695DA039" w14:textId="77777777" w:rsidR="00AF58FA" w:rsidRPr="008E2FE7" w:rsidRDefault="00AF58FA" w:rsidP="00AF58FA">
            <w:pPr>
              <w:keepNext/>
              <w:keepLines/>
              <w:spacing w:after="0"/>
              <w:rPr>
                <w:rFonts w:ascii="Arial" w:hAnsi="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tcPr>
          <w:p w14:paraId="47D8975A" w14:textId="77777777" w:rsidR="00AF58FA" w:rsidRPr="008E2FE7" w:rsidRDefault="00AF58FA" w:rsidP="00AF58FA">
            <w:pPr>
              <w:keepNext/>
              <w:keepLines/>
              <w:spacing w:after="0"/>
              <w:rPr>
                <w:rFonts w:ascii="Arial" w:hAnsi="Arial"/>
                <w:sz w:val="18"/>
                <w:szCs w:val="18"/>
              </w:rPr>
            </w:pPr>
            <w:proofErr w:type="spellStart"/>
            <w:r w:rsidRPr="008E2FE7">
              <w:rPr>
                <w:rFonts w:ascii="Arial" w:hAnsi="Arial" w:cs="Arial"/>
                <w:sz w:val="18"/>
                <w:lang w:eastAsia="ja-JP"/>
              </w:rPr>
              <w:t>noCDM</w:t>
            </w:r>
            <w:proofErr w:type="spellEnd"/>
          </w:p>
        </w:tc>
      </w:tr>
      <w:tr w:rsidR="00AF58FA" w:rsidRPr="008E2FE7" w14:paraId="099C9FE3" w14:textId="77777777" w:rsidTr="00AF58FA">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582DCD5A" w14:textId="77777777" w:rsidR="00AF58FA" w:rsidRPr="008E2FE7" w:rsidRDefault="00AF58FA" w:rsidP="00AF58FA">
            <w:pPr>
              <w:keepNext/>
              <w:keepLines/>
              <w:spacing w:after="0"/>
              <w:rPr>
                <w:rFonts w:ascii="Arial" w:hAnsi="Arial" w:cs="Arial"/>
                <w:i/>
                <w:sz w:val="18"/>
                <w:lang w:eastAsia="ja-JP"/>
              </w:rPr>
            </w:pPr>
            <w:r w:rsidRPr="008E2FE7">
              <w:rPr>
                <w:rFonts w:ascii="Arial" w:hAnsi="Arial"/>
                <w:sz w:val="18"/>
              </w:rPr>
              <w:t>density</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2BD53A"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CA0029C"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1911449"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5C3E06E"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tcPr>
          <w:p w14:paraId="3685A05F" w14:textId="77777777" w:rsidR="00AF58FA" w:rsidRPr="008E2FE7" w:rsidRDefault="00AF58FA" w:rsidP="00AF58FA">
            <w:pPr>
              <w:keepNext/>
              <w:keepLines/>
              <w:spacing w:after="0"/>
              <w:rPr>
                <w:rFonts w:ascii="Arial" w:hAnsi="Arial"/>
                <w:sz w:val="18"/>
                <w:lang w:eastAsia="ja-JP"/>
              </w:rPr>
            </w:pPr>
            <w:r w:rsidRPr="008E2FE7">
              <w:rPr>
                <w:rFonts w:ascii="Arial" w:hAnsi="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tcPr>
          <w:p w14:paraId="3F663B99" w14:textId="77777777" w:rsidR="00AF58FA" w:rsidRPr="008E2FE7" w:rsidRDefault="00AF58FA" w:rsidP="00AF58FA">
            <w:pPr>
              <w:keepNext/>
              <w:keepLines/>
              <w:spacing w:after="0"/>
              <w:rPr>
                <w:rFonts w:ascii="Arial" w:hAnsi="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50092350"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3</w:t>
            </w:r>
          </w:p>
        </w:tc>
      </w:tr>
      <w:tr w:rsidR="00AF58FA" w:rsidRPr="008E2FE7" w14:paraId="670D7891" w14:textId="77777777" w:rsidTr="00AF58FA">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58AE898D"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startingRB</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3ADFC801"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608A9C7"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56601DA"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561B168"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FDFB8DF" w14:textId="77777777" w:rsidR="00AF58FA" w:rsidRPr="008E2FE7" w:rsidRDefault="00AF58FA" w:rsidP="00AF58FA">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44C437E6" w14:textId="77777777" w:rsidR="00AF58FA" w:rsidRPr="008E2FE7" w:rsidRDefault="00AF58FA" w:rsidP="00AF58FA">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6A15A2E"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r>
      <w:tr w:rsidR="00AF58FA" w:rsidRPr="008E2FE7" w14:paraId="6B2E5BB4" w14:textId="77777777" w:rsidTr="00AF58FA">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AD7350F"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nrofRBs</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7D1B46E1"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A7B1C0D"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FEFF15D"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30B8A67"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tcPr>
          <w:p w14:paraId="5CC95095" w14:textId="77777777" w:rsidR="00AF58FA" w:rsidRPr="008E2FE7" w:rsidRDefault="00AF58FA" w:rsidP="00AF58FA">
            <w:pPr>
              <w:keepNext/>
              <w:keepLines/>
              <w:spacing w:after="0"/>
              <w:rPr>
                <w:rFonts w:ascii="Arial" w:hAnsi="Arial"/>
                <w:sz w:val="18"/>
                <w:lang w:eastAsia="ja-JP"/>
              </w:rPr>
            </w:pPr>
            <w:r w:rsidRPr="008E2FE7">
              <w:rPr>
                <w:rFonts w:ascii="Arial" w:hAnsi="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322542B1" w14:textId="77777777" w:rsidR="00AF58FA" w:rsidRPr="008E2FE7" w:rsidRDefault="00AF58FA" w:rsidP="00AF58FA">
            <w:pPr>
              <w:keepNext/>
              <w:keepLines/>
              <w:spacing w:after="0"/>
              <w:rPr>
                <w:rFonts w:ascii="Arial" w:hAnsi="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5A7C3C9E"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276 (Note 1)</w:t>
            </w:r>
          </w:p>
        </w:tc>
      </w:tr>
      <w:tr w:rsidR="00AF58FA" w:rsidRPr="008E2FE7" w14:paraId="293FAE7D" w14:textId="77777777" w:rsidTr="00AF58FA">
        <w:trPr>
          <w:jc w:val="center"/>
        </w:trPr>
        <w:tc>
          <w:tcPr>
            <w:tcW w:w="10817" w:type="dxa"/>
            <w:gridSpan w:val="8"/>
            <w:tcBorders>
              <w:top w:val="single" w:sz="4" w:space="0" w:color="auto"/>
              <w:left w:val="single" w:sz="4" w:space="0" w:color="auto"/>
              <w:bottom w:val="single" w:sz="4" w:space="0" w:color="auto"/>
              <w:right w:val="single" w:sz="4" w:space="0" w:color="auto"/>
            </w:tcBorders>
            <w:vAlign w:val="center"/>
          </w:tcPr>
          <w:p w14:paraId="6C80EE37" w14:textId="77777777" w:rsidR="00AF58FA" w:rsidRPr="008E2FE7" w:rsidRDefault="00AF58FA" w:rsidP="00AF58FA">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napToGrid w:val="0"/>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0B15CAA7" w14:textId="77777777" w:rsidR="00AF58FA" w:rsidRPr="006F4D85" w:rsidRDefault="00AF58FA" w:rsidP="00AF58FA">
      <w:pPr>
        <w:rPr>
          <w:rFonts w:eastAsia="MS Mincho"/>
        </w:rPr>
      </w:pPr>
    </w:p>
    <w:p w14:paraId="5E0C28F4" w14:textId="77777777" w:rsidR="00AF58FA" w:rsidRDefault="00AF58FA" w:rsidP="00AF58FA">
      <w:pPr>
        <w:pStyle w:val="TH"/>
      </w:pPr>
      <w:r w:rsidRPr="006F4D85">
        <w:lastRenderedPageBreak/>
        <w:t>Table A.3.14.2-2</w:t>
      </w:r>
      <w:r>
        <w:t>A</w:t>
      </w:r>
      <w:r w:rsidRPr="006F4D85">
        <w:t>: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AF58FA" w:rsidRPr="006F4D85" w14:paraId="35B4C022"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38C1300" w14:textId="77777777" w:rsidR="00AF58FA" w:rsidRPr="006F4D85" w:rsidRDefault="00AF58FA" w:rsidP="00AF58FA">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FC1B239" w14:textId="77777777" w:rsidR="00AF58FA" w:rsidRPr="006F4D85" w:rsidRDefault="00AF58FA" w:rsidP="00AF58FA">
            <w:pPr>
              <w:pStyle w:val="TAH"/>
              <w:rPr>
                <w:rFonts w:cs="Arial"/>
                <w:b w:val="0"/>
                <w:lang w:eastAsia="ja-JP"/>
              </w:rPr>
            </w:pPr>
            <w:r w:rsidRPr="006F4D85">
              <w:rPr>
                <w:lang w:eastAsia="ja-JP"/>
              </w:rPr>
              <w:t>CSI-RS.2.1</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44DF42FF" w14:textId="77777777" w:rsidR="00AF58FA" w:rsidRPr="006F4D85" w:rsidRDefault="00AF58FA" w:rsidP="00AF58FA">
            <w:pPr>
              <w:pStyle w:val="TAH"/>
              <w:rPr>
                <w:rFonts w:cs="Arial"/>
                <w:b w:val="0"/>
                <w:lang w:eastAsia="ja-JP"/>
              </w:rPr>
            </w:pPr>
            <w:r w:rsidRPr="006F4D85">
              <w:rPr>
                <w:lang w:eastAsia="ja-JP"/>
              </w:rPr>
              <w:t>CSI-RS.2.2</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441A0814" w14:textId="77777777" w:rsidR="00AF58FA" w:rsidRPr="006F4D85" w:rsidRDefault="00AF58FA" w:rsidP="00AF58FA">
            <w:pPr>
              <w:pStyle w:val="TAH"/>
              <w:rPr>
                <w:rFonts w:cs="Arial"/>
                <w:b w:val="0"/>
                <w:lang w:eastAsia="ja-JP"/>
              </w:rPr>
            </w:pPr>
            <w:r w:rsidRPr="006F4D85">
              <w:rPr>
                <w:lang w:eastAsia="ja-JP"/>
              </w:rPr>
              <w:t>CSI-RS.2.3</w:t>
            </w:r>
            <w:r>
              <w:rPr>
                <w:lang w:eastAsia="ja-JP"/>
              </w:rPr>
              <w:t>A</w:t>
            </w:r>
            <w:r w:rsidRPr="006F4D85">
              <w:rPr>
                <w:lang w:eastAsia="ja-JP"/>
              </w:rPr>
              <w:t xml:space="preserve"> TDD</w:t>
            </w:r>
          </w:p>
        </w:tc>
      </w:tr>
      <w:tr w:rsidR="00AF58FA" w:rsidRPr="006F4D85" w14:paraId="41AE0917"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723B9C29" w14:textId="77777777" w:rsidR="00AF58FA" w:rsidRPr="006F4D85" w:rsidRDefault="00AF58FA" w:rsidP="00AF58FA">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73E2B97E" w14:textId="77777777" w:rsidR="00AF58FA" w:rsidRPr="006F4D85" w:rsidRDefault="00AF58FA" w:rsidP="00AF58FA">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5BF3067D" w14:textId="77777777" w:rsidR="00AF58FA" w:rsidRPr="006F4D85" w:rsidRDefault="00AF58FA" w:rsidP="00AF58FA">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154CE306" w14:textId="77777777" w:rsidR="00AF58FA" w:rsidRPr="006F4D85" w:rsidRDefault="00AF58FA" w:rsidP="00AF58FA">
            <w:pPr>
              <w:pStyle w:val="TAH"/>
              <w:rPr>
                <w:rFonts w:cs="Arial"/>
                <w:b w:val="0"/>
                <w:lang w:eastAsia="ja-JP"/>
              </w:rPr>
            </w:pPr>
            <w:r w:rsidRPr="006F4D85">
              <w:rPr>
                <w:rFonts w:cs="Arial"/>
                <w:b w:val="0"/>
                <w:lang w:eastAsia="ja-JP"/>
              </w:rPr>
              <w:t>periodic</w:t>
            </w:r>
          </w:p>
        </w:tc>
      </w:tr>
      <w:tr w:rsidR="00AF58FA" w:rsidRPr="006F4D85" w14:paraId="69945AFC"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C9F7BC4" w14:textId="77777777" w:rsidR="00AF58FA" w:rsidRPr="006F4D85" w:rsidRDefault="00AF58FA" w:rsidP="00AF58FA">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1D5BE1D3" w14:textId="77777777" w:rsidR="00AF58FA" w:rsidRPr="006F4D85" w:rsidRDefault="00AF58FA" w:rsidP="00AF58FA">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8F32A66" w14:textId="77777777" w:rsidR="00AF58FA" w:rsidRPr="006F4D85" w:rsidRDefault="00AF58FA" w:rsidP="00AF58FA">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3AE8796" w14:textId="77777777" w:rsidR="00AF58FA" w:rsidRPr="006F4D85" w:rsidRDefault="00AF58FA" w:rsidP="00AF58FA">
            <w:pPr>
              <w:pStyle w:val="TAH"/>
              <w:rPr>
                <w:rFonts w:cs="Arial"/>
                <w:lang w:eastAsia="ja-JP"/>
              </w:rPr>
            </w:pPr>
          </w:p>
        </w:tc>
      </w:tr>
      <w:tr w:rsidR="00AF58FA" w:rsidRPr="006F4D85" w14:paraId="799BE403"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B73590C" w14:textId="77777777" w:rsidR="00AF58FA" w:rsidRPr="006F4D85" w:rsidRDefault="00AF58FA" w:rsidP="00AF58FA">
            <w:pPr>
              <w:pStyle w:val="TAL"/>
              <w:rPr>
                <w:rFonts w:cs="Arial"/>
                <w:i/>
                <w:lang w:eastAsia="ja-JP"/>
              </w:rPr>
            </w:pPr>
            <w:proofErr w:type="spellStart"/>
            <w:r w:rsidRPr="006F4D85">
              <w:t>nzp</w:t>
            </w:r>
            <w:proofErr w:type="spellEnd"/>
            <w:r w:rsidRPr="006F4D85">
              <w:t>-CSI-</w:t>
            </w:r>
            <w:proofErr w:type="spellStart"/>
            <w:r w:rsidRPr="006F4D85">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32C29F5" w14:textId="77777777" w:rsidR="00AF58FA" w:rsidRPr="006F4D85" w:rsidRDefault="00AF58FA" w:rsidP="00AF58FA">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525494" w14:textId="77777777" w:rsidR="00AF58FA" w:rsidRPr="006F4D85" w:rsidRDefault="00AF58FA" w:rsidP="00AF58FA">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836A90" w14:textId="77777777" w:rsidR="00AF58FA" w:rsidRPr="006F4D85" w:rsidRDefault="00AF58FA" w:rsidP="00AF58FA">
            <w:pPr>
              <w:pStyle w:val="TAL"/>
              <w:rPr>
                <w:rFonts w:cs="Arial"/>
                <w:lang w:eastAsia="ja-JP"/>
              </w:rPr>
            </w:pPr>
            <w:r>
              <w:rPr>
                <w:rFonts w:cs="Arial"/>
                <w:lang w:eastAsia="ja-JP"/>
              </w:rPr>
              <w:t>1</w:t>
            </w:r>
          </w:p>
        </w:tc>
      </w:tr>
      <w:tr w:rsidR="00AF58FA" w:rsidRPr="006F4D85" w14:paraId="36280029"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C872ECA" w14:textId="77777777" w:rsidR="00AF58FA" w:rsidRPr="006F4D85" w:rsidRDefault="00AF58FA" w:rsidP="00AF58FA">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1AE436" w14:textId="77777777" w:rsidR="00AF58FA" w:rsidRPr="006F4D85" w:rsidRDefault="00AF58FA" w:rsidP="00AF58FA">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B1A397" w14:textId="77777777" w:rsidR="00AF58FA" w:rsidRPr="006F4D85" w:rsidRDefault="00AF58FA" w:rsidP="00AF58FA">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DDA5A2" w14:textId="77777777" w:rsidR="00AF58FA" w:rsidRPr="006F4D85" w:rsidRDefault="00AF58FA" w:rsidP="00AF58FA">
            <w:pPr>
              <w:pStyle w:val="TAL"/>
              <w:rPr>
                <w:rFonts w:cs="Arial"/>
                <w:lang w:eastAsia="ja-JP"/>
              </w:rPr>
            </w:pPr>
            <w:r w:rsidRPr="006F4D85">
              <w:rPr>
                <w:rFonts w:cs="Arial"/>
                <w:lang w:eastAsia="ja-JP"/>
              </w:rPr>
              <w:t>off</w:t>
            </w:r>
          </w:p>
        </w:tc>
      </w:tr>
      <w:tr w:rsidR="00AF58FA" w:rsidRPr="006F4D85" w14:paraId="374729C3"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9AE33C" w14:textId="77777777" w:rsidR="00AF58FA" w:rsidRPr="006F4D85" w:rsidRDefault="00AF58FA" w:rsidP="00AF58FA">
            <w:pPr>
              <w:pStyle w:val="TAL"/>
              <w:rPr>
                <w:rFonts w:cs="Arial"/>
                <w:i/>
                <w:lang w:eastAsia="ja-JP"/>
              </w:rPr>
            </w:pPr>
            <w:proofErr w:type="spellStart"/>
            <w:r w:rsidRPr="006F4D85">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C0C536E" w14:textId="77777777" w:rsidR="00AF58FA" w:rsidRPr="006F4D85" w:rsidRDefault="00AF58FA" w:rsidP="00AF58FA">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FE98C9D" w14:textId="77777777" w:rsidR="00AF58FA" w:rsidRPr="006F4D85" w:rsidRDefault="00AF58FA" w:rsidP="00AF58FA">
            <w:pPr>
              <w:pStyle w:val="TAL"/>
              <w:rPr>
                <w:rFonts w:cs="Arial"/>
                <w:lang w:eastAsia="ja-JP"/>
              </w:rPr>
            </w:pPr>
            <w:r w:rsidRPr="006F4D85">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C41ADC" w14:textId="77777777" w:rsidR="00AF58FA" w:rsidRPr="006F4D85" w:rsidRDefault="00AF58FA" w:rsidP="00AF58FA">
            <w:pPr>
              <w:pStyle w:val="TAL"/>
              <w:rPr>
                <w:rFonts w:cs="Arial"/>
                <w:lang w:eastAsia="ja-JP"/>
              </w:rPr>
            </w:pPr>
            <w:proofErr w:type="spellStart"/>
            <w:r w:rsidRPr="006F4D85">
              <w:rPr>
                <w:rFonts w:cs="Arial"/>
                <w:lang w:eastAsia="ja-JP"/>
              </w:rPr>
              <w:t>n.a.</w:t>
            </w:r>
            <w:proofErr w:type="spellEnd"/>
          </w:p>
        </w:tc>
      </w:tr>
      <w:tr w:rsidR="00AF58FA" w:rsidRPr="006F4D85" w14:paraId="4F0633FF"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19EE63" w14:textId="77777777" w:rsidR="00AF58FA" w:rsidRPr="006F4D85" w:rsidRDefault="00AF58FA" w:rsidP="00AF58FA">
            <w:pPr>
              <w:pStyle w:val="TAL"/>
              <w:rPr>
                <w:rFonts w:cs="Arial"/>
                <w:i/>
                <w:lang w:eastAsia="ja-JP"/>
              </w:rPr>
            </w:pPr>
            <w:proofErr w:type="spellStart"/>
            <w:r w:rsidRPr="006F4D85">
              <w:t>trs</w:t>
            </w:r>
            <w:proofErr w:type="spellEnd"/>
            <w:r w:rsidRPr="006F4D85">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DB2FEB" w14:textId="77777777" w:rsidR="00AF58FA" w:rsidRPr="006F4D85" w:rsidRDefault="00AF58FA" w:rsidP="00AF58FA">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CCA300D" w14:textId="77777777" w:rsidR="00AF58FA" w:rsidRPr="006F4D85" w:rsidRDefault="00AF58FA" w:rsidP="00AF58FA">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3A228DC" w14:textId="77777777" w:rsidR="00AF58FA" w:rsidRPr="006F4D85" w:rsidRDefault="00AF58FA" w:rsidP="00AF58FA">
            <w:pPr>
              <w:pStyle w:val="TAL"/>
              <w:rPr>
                <w:rFonts w:cs="Arial"/>
                <w:lang w:eastAsia="ja-JP"/>
              </w:rPr>
            </w:pPr>
            <w:proofErr w:type="spellStart"/>
            <w:r w:rsidRPr="006F4D85">
              <w:rPr>
                <w:rFonts w:cs="Arial"/>
                <w:lang w:eastAsia="ja-JP"/>
              </w:rPr>
              <w:t>n.a.</w:t>
            </w:r>
            <w:proofErr w:type="spellEnd"/>
          </w:p>
        </w:tc>
      </w:tr>
      <w:tr w:rsidR="00AF58FA" w:rsidRPr="006F4D85" w14:paraId="2C5E89C3"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05A0B1" w14:textId="77777777" w:rsidR="00AF58FA" w:rsidRPr="006F4D85" w:rsidRDefault="00AF58FA" w:rsidP="00AF58FA">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3EF28516" w14:textId="77777777" w:rsidR="00AF58FA" w:rsidRPr="006F4D85" w:rsidRDefault="00AF58FA" w:rsidP="00AF58FA">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8E86E36" w14:textId="77777777" w:rsidR="00AF58FA" w:rsidRPr="006F4D85" w:rsidRDefault="00AF58FA" w:rsidP="00AF58FA">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7D909ED" w14:textId="77777777" w:rsidR="00AF58FA" w:rsidRPr="006F4D85" w:rsidRDefault="00AF58FA" w:rsidP="00AF58FA">
            <w:pPr>
              <w:pStyle w:val="TAL"/>
              <w:rPr>
                <w:rFonts w:cs="Arial"/>
                <w:lang w:eastAsia="ja-JP"/>
              </w:rPr>
            </w:pPr>
          </w:p>
        </w:tc>
      </w:tr>
      <w:tr w:rsidR="00AF58FA" w:rsidRPr="006F4D85" w14:paraId="19893CA1" w14:textId="77777777" w:rsidTr="00AF58FA">
        <w:trPr>
          <w:trHeight w:val="33"/>
          <w:jc w:val="center"/>
        </w:trPr>
        <w:tc>
          <w:tcPr>
            <w:tcW w:w="2836" w:type="dxa"/>
            <w:vMerge w:val="restart"/>
            <w:tcBorders>
              <w:top w:val="single" w:sz="4" w:space="0" w:color="auto"/>
              <w:left w:val="single" w:sz="4" w:space="0" w:color="auto"/>
              <w:right w:val="single" w:sz="4" w:space="0" w:color="auto"/>
            </w:tcBorders>
            <w:hideMark/>
          </w:tcPr>
          <w:p w14:paraId="41D7CE50" w14:textId="77777777" w:rsidR="00AF58FA" w:rsidRPr="006F4D85" w:rsidRDefault="00AF58FA" w:rsidP="00AF58FA">
            <w:pPr>
              <w:pStyle w:val="TAL"/>
            </w:pPr>
            <w:proofErr w:type="spellStart"/>
            <w:r w:rsidRPr="006F4D85">
              <w:t>nzp</w:t>
            </w:r>
            <w:proofErr w:type="spellEnd"/>
            <w:r w:rsidRPr="006F4D85">
              <w:t>-CSI-RS-</w:t>
            </w:r>
            <w:proofErr w:type="spellStart"/>
            <w:r w:rsidRPr="006F4D85">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14:paraId="0F12B00D" w14:textId="77777777" w:rsidR="00AF58FA" w:rsidRPr="006F4D85" w:rsidRDefault="00AF58FA" w:rsidP="00AF58FA">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5AF8A628" w14:textId="77777777" w:rsidR="00AF58FA" w:rsidRPr="006F4D85" w:rsidRDefault="00AF58FA" w:rsidP="00AF58FA">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100B38A8" w14:textId="77777777" w:rsidR="00AF58FA" w:rsidRPr="006F4D85" w:rsidRDefault="00AF58FA" w:rsidP="00AF58FA">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AF58FA" w:rsidRPr="006F4D85" w14:paraId="3F391D36" w14:textId="77777777" w:rsidTr="00AF58FA">
        <w:trPr>
          <w:trHeight w:val="31"/>
          <w:jc w:val="center"/>
        </w:trPr>
        <w:tc>
          <w:tcPr>
            <w:tcW w:w="2836" w:type="dxa"/>
            <w:vMerge/>
            <w:tcBorders>
              <w:left w:val="single" w:sz="4" w:space="0" w:color="auto"/>
              <w:right w:val="single" w:sz="4" w:space="0" w:color="auto"/>
            </w:tcBorders>
            <w:vAlign w:val="center"/>
            <w:hideMark/>
          </w:tcPr>
          <w:p w14:paraId="40E7BDC9" w14:textId="77777777" w:rsidR="00AF58FA" w:rsidRPr="006F4D85" w:rsidRDefault="00AF58FA" w:rsidP="00AF58FA">
            <w:pPr>
              <w:pStyle w:val="TAL"/>
            </w:pPr>
          </w:p>
        </w:tc>
        <w:tc>
          <w:tcPr>
            <w:tcW w:w="1701" w:type="dxa"/>
            <w:tcBorders>
              <w:top w:val="nil"/>
              <w:left w:val="single" w:sz="4" w:space="0" w:color="auto"/>
              <w:bottom w:val="nil"/>
              <w:right w:val="single" w:sz="4" w:space="0" w:color="auto"/>
            </w:tcBorders>
            <w:vAlign w:val="center"/>
            <w:hideMark/>
          </w:tcPr>
          <w:p w14:paraId="1568A4EF" w14:textId="77777777" w:rsidR="00AF58FA" w:rsidRPr="006F4D85" w:rsidRDefault="00AF58FA" w:rsidP="00AF58FA">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A8C214A" w14:textId="77777777" w:rsidR="00AF58FA" w:rsidRPr="006F4D85" w:rsidRDefault="00AF58FA" w:rsidP="00AF58FA">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1CE60421" w14:textId="77777777" w:rsidR="00AF58FA" w:rsidRPr="006F4D85" w:rsidRDefault="00AF58FA" w:rsidP="00AF58FA">
            <w:pPr>
              <w:pStyle w:val="TAL"/>
              <w:rPr>
                <w:rFonts w:cs="Arial"/>
                <w:lang w:eastAsia="ja-JP"/>
              </w:rPr>
            </w:pPr>
          </w:p>
        </w:tc>
      </w:tr>
      <w:tr w:rsidR="00AF58FA" w:rsidRPr="006F4D85" w14:paraId="7DCCBD3C" w14:textId="77777777" w:rsidTr="00AF58FA">
        <w:trPr>
          <w:trHeight w:val="31"/>
          <w:jc w:val="center"/>
        </w:trPr>
        <w:tc>
          <w:tcPr>
            <w:tcW w:w="2836" w:type="dxa"/>
            <w:vMerge/>
            <w:tcBorders>
              <w:left w:val="single" w:sz="4" w:space="0" w:color="auto"/>
              <w:right w:val="single" w:sz="4" w:space="0" w:color="auto"/>
            </w:tcBorders>
            <w:vAlign w:val="center"/>
            <w:hideMark/>
          </w:tcPr>
          <w:p w14:paraId="0D227570" w14:textId="77777777" w:rsidR="00AF58FA" w:rsidRPr="006F4D85" w:rsidRDefault="00AF58FA" w:rsidP="00AF58FA">
            <w:pPr>
              <w:pStyle w:val="TAL"/>
            </w:pPr>
          </w:p>
        </w:tc>
        <w:tc>
          <w:tcPr>
            <w:tcW w:w="1701" w:type="dxa"/>
            <w:tcBorders>
              <w:top w:val="nil"/>
              <w:left w:val="single" w:sz="4" w:space="0" w:color="auto"/>
              <w:bottom w:val="nil"/>
              <w:right w:val="single" w:sz="4" w:space="0" w:color="auto"/>
            </w:tcBorders>
            <w:vAlign w:val="center"/>
            <w:hideMark/>
          </w:tcPr>
          <w:p w14:paraId="7E0014D6" w14:textId="77777777" w:rsidR="00AF58FA" w:rsidRPr="006F4D85" w:rsidRDefault="00AF58FA" w:rsidP="00AF58FA">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2C5D10" w14:textId="77777777" w:rsidR="00AF58FA" w:rsidRPr="006F4D85" w:rsidRDefault="00AF58FA" w:rsidP="00AF58FA">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14FB0A74" w14:textId="77777777" w:rsidR="00AF58FA" w:rsidRPr="006F4D85" w:rsidRDefault="00AF58FA" w:rsidP="00AF58FA">
            <w:pPr>
              <w:pStyle w:val="TAL"/>
              <w:rPr>
                <w:rFonts w:cs="Arial"/>
                <w:lang w:eastAsia="ja-JP"/>
              </w:rPr>
            </w:pPr>
          </w:p>
        </w:tc>
      </w:tr>
      <w:tr w:rsidR="00AF58FA" w:rsidRPr="006F4D85" w14:paraId="4F5FE48A" w14:textId="77777777" w:rsidTr="00AF58FA">
        <w:trPr>
          <w:trHeight w:val="42"/>
          <w:jc w:val="center"/>
        </w:trPr>
        <w:tc>
          <w:tcPr>
            <w:tcW w:w="2836" w:type="dxa"/>
            <w:vMerge/>
            <w:tcBorders>
              <w:left w:val="single" w:sz="4" w:space="0" w:color="auto"/>
              <w:right w:val="single" w:sz="4" w:space="0" w:color="auto"/>
            </w:tcBorders>
            <w:vAlign w:val="center"/>
            <w:hideMark/>
          </w:tcPr>
          <w:p w14:paraId="3284905F" w14:textId="77777777" w:rsidR="00AF58FA" w:rsidRPr="006F4D85" w:rsidRDefault="00AF58FA" w:rsidP="00AF58FA">
            <w:pPr>
              <w:pStyle w:val="TAL"/>
            </w:pPr>
          </w:p>
        </w:tc>
        <w:tc>
          <w:tcPr>
            <w:tcW w:w="1701" w:type="dxa"/>
            <w:tcBorders>
              <w:top w:val="nil"/>
              <w:left w:val="single" w:sz="4" w:space="0" w:color="auto"/>
              <w:bottom w:val="single" w:sz="4" w:space="0" w:color="auto"/>
              <w:right w:val="single" w:sz="4" w:space="0" w:color="auto"/>
            </w:tcBorders>
            <w:vAlign w:val="center"/>
            <w:hideMark/>
          </w:tcPr>
          <w:p w14:paraId="22A363CE" w14:textId="77777777" w:rsidR="00AF58FA" w:rsidRPr="006F4D85" w:rsidRDefault="00AF58FA" w:rsidP="00AF58FA">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138A0C3" w14:textId="77777777" w:rsidR="00AF58FA" w:rsidRPr="006F4D85" w:rsidRDefault="00AF58FA" w:rsidP="00AF58FA">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47C4B42" w14:textId="77777777" w:rsidR="00AF58FA" w:rsidRPr="006F4D85" w:rsidRDefault="00AF58FA" w:rsidP="00AF58FA">
            <w:pPr>
              <w:pStyle w:val="TAL"/>
              <w:rPr>
                <w:rFonts w:cs="Arial"/>
                <w:lang w:eastAsia="ja-JP"/>
              </w:rPr>
            </w:pPr>
          </w:p>
        </w:tc>
      </w:tr>
      <w:tr w:rsidR="00AF58FA" w:rsidRPr="006F4D85" w14:paraId="1C83D0CF" w14:textId="77777777" w:rsidTr="00AF58FA">
        <w:trPr>
          <w:trHeight w:val="33"/>
          <w:jc w:val="center"/>
        </w:trPr>
        <w:tc>
          <w:tcPr>
            <w:tcW w:w="2836" w:type="dxa"/>
            <w:vMerge/>
            <w:tcBorders>
              <w:left w:val="single" w:sz="4" w:space="0" w:color="auto"/>
              <w:bottom w:val="nil"/>
              <w:right w:val="single" w:sz="4" w:space="0" w:color="auto"/>
            </w:tcBorders>
            <w:hideMark/>
          </w:tcPr>
          <w:p w14:paraId="2CCF5980" w14:textId="77777777" w:rsidR="00AF58FA" w:rsidRPr="006F4D85" w:rsidRDefault="00AF58FA" w:rsidP="00AF58FA">
            <w:pPr>
              <w:pStyle w:val="TAL"/>
            </w:pPr>
          </w:p>
        </w:tc>
        <w:tc>
          <w:tcPr>
            <w:tcW w:w="1701" w:type="dxa"/>
            <w:tcBorders>
              <w:top w:val="single" w:sz="4" w:space="0" w:color="auto"/>
              <w:left w:val="single" w:sz="4" w:space="0" w:color="auto"/>
              <w:bottom w:val="nil"/>
              <w:right w:val="single" w:sz="4" w:space="0" w:color="auto"/>
            </w:tcBorders>
            <w:vAlign w:val="center"/>
            <w:hideMark/>
          </w:tcPr>
          <w:p w14:paraId="29A95566" w14:textId="77777777" w:rsidR="00AF58FA" w:rsidRPr="006F4D85" w:rsidRDefault="00AF58FA" w:rsidP="00AF58FA">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603DF1FC" w14:textId="77777777" w:rsidR="00AF58FA" w:rsidRPr="006F4D85" w:rsidRDefault="00AF58FA" w:rsidP="00AF58FA">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37938C6" w14:textId="77777777" w:rsidR="00AF58FA" w:rsidRPr="006F4D85" w:rsidRDefault="00AF58FA" w:rsidP="00AF58FA">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AF58FA" w:rsidRPr="006F4D85" w14:paraId="6E17B991" w14:textId="77777777" w:rsidTr="00AF58FA">
        <w:trPr>
          <w:trHeight w:val="31"/>
          <w:jc w:val="center"/>
        </w:trPr>
        <w:tc>
          <w:tcPr>
            <w:tcW w:w="2836" w:type="dxa"/>
            <w:tcBorders>
              <w:top w:val="nil"/>
              <w:left w:val="single" w:sz="4" w:space="0" w:color="auto"/>
              <w:bottom w:val="nil"/>
              <w:right w:val="single" w:sz="4" w:space="0" w:color="auto"/>
            </w:tcBorders>
            <w:vAlign w:val="center"/>
            <w:hideMark/>
          </w:tcPr>
          <w:p w14:paraId="07EE569E" w14:textId="77777777" w:rsidR="00AF58FA" w:rsidRPr="006F4D85" w:rsidRDefault="00AF58FA" w:rsidP="00AF58FA">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5D7D8E77" w14:textId="77777777" w:rsidR="00AF58FA" w:rsidRPr="006F4D85" w:rsidRDefault="00AF58FA" w:rsidP="00AF58FA">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CF455F" w14:textId="77777777" w:rsidR="00AF58FA" w:rsidRPr="006F4D85" w:rsidRDefault="00AF58FA" w:rsidP="00AF58FA">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EA514B2" w14:textId="77777777" w:rsidR="00AF58FA" w:rsidRPr="006F4D85" w:rsidRDefault="00AF58FA" w:rsidP="00AF58FA">
            <w:pPr>
              <w:pStyle w:val="TAL"/>
              <w:rPr>
                <w:rFonts w:cs="Arial"/>
                <w:lang w:eastAsia="ja-JP"/>
              </w:rPr>
            </w:pPr>
          </w:p>
        </w:tc>
      </w:tr>
      <w:tr w:rsidR="00AF58FA" w:rsidRPr="006F4D85" w14:paraId="3C801993" w14:textId="77777777" w:rsidTr="00AF58FA">
        <w:trPr>
          <w:trHeight w:val="31"/>
          <w:jc w:val="center"/>
        </w:trPr>
        <w:tc>
          <w:tcPr>
            <w:tcW w:w="2836" w:type="dxa"/>
            <w:tcBorders>
              <w:top w:val="nil"/>
              <w:left w:val="single" w:sz="4" w:space="0" w:color="auto"/>
              <w:bottom w:val="nil"/>
              <w:right w:val="single" w:sz="4" w:space="0" w:color="auto"/>
            </w:tcBorders>
            <w:vAlign w:val="center"/>
            <w:hideMark/>
          </w:tcPr>
          <w:p w14:paraId="1F36E5C4" w14:textId="77777777" w:rsidR="00AF58FA" w:rsidRPr="006F4D85" w:rsidRDefault="00AF58FA" w:rsidP="00AF58FA">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8194DDF" w14:textId="77777777" w:rsidR="00AF58FA" w:rsidRPr="006F4D85" w:rsidRDefault="00AF58FA" w:rsidP="00AF58FA">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DCD2A4C" w14:textId="77777777" w:rsidR="00AF58FA" w:rsidRPr="006F4D85" w:rsidRDefault="00AF58FA" w:rsidP="00AF58FA">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2DC679F" w14:textId="77777777" w:rsidR="00AF58FA" w:rsidRPr="006F4D85" w:rsidRDefault="00AF58FA" w:rsidP="00AF58FA">
            <w:pPr>
              <w:pStyle w:val="TAL"/>
              <w:rPr>
                <w:rFonts w:cs="Arial"/>
                <w:lang w:eastAsia="ja-JP"/>
              </w:rPr>
            </w:pPr>
          </w:p>
        </w:tc>
      </w:tr>
      <w:tr w:rsidR="00AF58FA" w:rsidRPr="006F4D85" w14:paraId="71E1395B" w14:textId="77777777" w:rsidTr="00AF58FA">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961FBF0" w14:textId="77777777" w:rsidR="00AF58FA" w:rsidRPr="006F4D85" w:rsidRDefault="00AF58FA" w:rsidP="00AF58FA">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5F0AF05D" w14:textId="77777777" w:rsidR="00AF58FA" w:rsidRPr="006F4D85" w:rsidRDefault="00AF58FA" w:rsidP="00AF58FA">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1B4193E" w14:textId="77777777" w:rsidR="00AF58FA" w:rsidRPr="006F4D85" w:rsidRDefault="00AF58FA" w:rsidP="00AF58FA">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5394A39" w14:textId="77777777" w:rsidR="00AF58FA" w:rsidRPr="006F4D85" w:rsidRDefault="00AF58FA" w:rsidP="00AF58FA">
            <w:pPr>
              <w:pStyle w:val="TAL"/>
              <w:rPr>
                <w:rFonts w:cs="Arial"/>
                <w:lang w:eastAsia="ja-JP"/>
              </w:rPr>
            </w:pPr>
          </w:p>
        </w:tc>
      </w:tr>
      <w:tr w:rsidR="00AF58FA" w:rsidRPr="006F4D85" w14:paraId="7A2BB58F"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62514A" w14:textId="77777777" w:rsidR="00AF58FA" w:rsidRPr="006F4D85" w:rsidRDefault="00AF58FA" w:rsidP="00AF58FA">
            <w:pPr>
              <w:pStyle w:val="TAL"/>
              <w:rPr>
                <w:rFonts w:cs="Arial"/>
                <w:i/>
                <w:lang w:eastAsia="ja-JP"/>
              </w:rPr>
            </w:pPr>
            <w:proofErr w:type="spellStart"/>
            <w:r w:rsidRPr="006F4D85">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ED58031" w14:textId="77777777" w:rsidR="00AF58FA" w:rsidRPr="006F4D85" w:rsidRDefault="00AF58FA" w:rsidP="00AF58FA">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A39863" w14:textId="77777777" w:rsidR="00AF58FA" w:rsidRPr="006F4D85" w:rsidRDefault="00AF58FA" w:rsidP="00AF58FA">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19FDD5" w14:textId="77777777" w:rsidR="00AF58FA" w:rsidRPr="006F4D85" w:rsidRDefault="00AF58FA" w:rsidP="00AF58FA">
            <w:pPr>
              <w:pStyle w:val="TAL"/>
              <w:rPr>
                <w:rFonts w:cs="Arial"/>
                <w:lang w:eastAsia="ja-JP"/>
              </w:rPr>
            </w:pPr>
            <w:r w:rsidRPr="006F4D85">
              <w:rPr>
                <w:rFonts w:cs="Arial"/>
                <w:lang w:eastAsia="ja-JP"/>
              </w:rPr>
              <w:t>0</w:t>
            </w:r>
          </w:p>
        </w:tc>
      </w:tr>
      <w:tr w:rsidR="00AF58FA" w:rsidRPr="006F4D85" w14:paraId="53396592"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9E11F57" w14:textId="77777777" w:rsidR="00AF58FA" w:rsidRPr="006F4D85" w:rsidRDefault="00AF58FA" w:rsidP="00AF58FA">
            <w:pPr>
              <w:pStyle w:val="TAL"/>
              <w:rPr>
                <w:rFonts w:cs="Arial"/>
                <w:i/>
                <w:lang w:eastAsia="ja-JP"/>
              </w:rPr>
            </w:pPr>
            <w:proofErr w:type="spellStart"/>
            <w:r w:rsidRPr="006F4D85">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C7C3821" w14:textId="77777777" w:rsidR="00AF58FA" w:rsidRPr="006F4D85" w:rsidRDefault="00AF58FA" w:rsidP="00AF58FA">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8216A4" w14:textId="77777777" w:rsidR="00AF58FA" w:rsidRPr="006F4D85" w:rsidRDefault="00AF58FA" w:rsidP="00AF58FA">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AB6474" w14:textId="77777777" w:rsidR="00AF58FA" w:rsidRPr="006F4D85" w:rsidRDefault="00AF58FA" w:rsidP="00AF58FA">
            <w:pPr>
              <w:pStyle w:val="TAL"/>
              <w:rPr>
                <w:rFonts w:cs="Arial"/>
                <w:lang w:eastAsia="ja-JP"/>
              </w:rPr>
            </w:pPr>
            <w:r w:rsidRPr="006F4D85">
              <w:rPr>
                <w:rFonts w:cs="Arial"/>
                <w:lang w:eastAsia="ja-JP"/>
              </w:rPr>
              <w:t>db0</w:t>
            </w:r>
          </w:p>
        </w:tc>
      </w:tr>
      <w:tr w:rsidR="00AF58FA" w:rsidRPr="006F4D85" w14:paraId="34E4A755"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BFA6B0D" w14:textId="77777777" w:rsidR="00AF58FA" w:rsidRPr="006F4D85" w:rsidRDefault="00AF58FA" w:rsidP="00AF58FA">
            <w:pPr>
              <w:pStyle w:val="TAL"/>
              <w:rPr>
                <w:rFonts w:cs="Arial"/>
                <w:i/>
                <w:lang w:eastAsia="ja-JP"/>
              </w:rPr>
            </w:pPr>
            <w:proofErr w:type="spellStart"/>
            <w:r w:rsidRPr="006F4D85">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0E9C9D5" w14:textId="77777777" w:rsidR="00AF58FA" w:rsidRPr="006F4D85" w:rsidRDefault="00AF58FA" w:rsidP="00AF58FA">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F0D0BD" w14:textId="77777777" w:rsidR="00AF58FA" w:rsidRPr="006F4D85" w:rsidRDefault="00AF58FA" w:rsidP="00AF58FA">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84ACC4" w14:textId="77777777" w:rsidR="00AF58FA" w:rsidRPr="006F4D85" w:rsidRDefault="00AF58FA" w:rsidP="00AF58FA">
            <w:pPr>
              <w:pStyle w:val="TAL"/>
              <w:rPr>
                <w:rFonts w:cs="Arial"/>
                <w:lang w:eastAsia="ja-JP"/>
              </w:rPr>
            </w:pPr>
            <w:r w:rsidRPr="006F4D85">
              <w:rPr>
                <w:rFonts w:cs="Arial"/>
                <w:lang w:eastAsia="ja-JP"/>
              </w:rPr>
              <w:t>0</w:t>
            </w:r>
          </w:p>
        </w:tc>
      </w:tr>
      <w:tr w:rsidR="00AF58FA" w:rsidRPr="006F4D85" w14:paraId="616BD04F" w14:textId="77777777" w:rsidTr="00AF58FA">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F43056" w14:textId="77777777" w:rsidR="00AF58FA" w:rsidRPr="006F4D85" w:rsidRDefault="00AF58FA" w:rsidP="00AF58FA">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EF1F85" w14:textId="77777777" w:rsidR="00AF58FA" w:rsidRPr="006F4D85" w:rsidRDefault="00AF58FA" w:rsidP="00AF58FA">
            <w:pPr>
              <w:pStyle w:val="TAL"/>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9907B5" w14:textId="77777777" w:rsidR="00AF58FA" w:rsidRPr="006F4D85" w:rsidRDefault="00AF58FA" w:rsidP="00AF58FA">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5C99527" w14:textId="77777777" w:rsidR="00AF58FA" w:rsidRPr="006F4D85" w:rsidRDefault="00AF58FA" w:rsidP="00AF58FA">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r>
      <w:tr w:rsidR="00AF58FA" w:rsidRPr="006F4D85" w14:paraId="7E464464" w14:textId="77777777" w:rsidTr="00AF58FA">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0234A0F" w14:textId="77777777" w:rsidR="00AF58FA" w:rsidRPr="006F4D85" w:rsidRDefault="00AF58FA" w:rsidP="00AF58FA">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DCCF61" w14:textId="77777777" w:rsidR="00AF58FA" w:rsidRPr="006F4D85" w:rsidRDefault="00AF58FA" w:rsidP="00AF58FA">
            <w:pPr>
              <w:keepNext/>
              <w:keepLines/>
              <w:spacing w:after="0"/>
              <w:rPr>
                <w:rFonts w:ascii="Arial" w:hAnsi="Arial" w:cs="Arial"/>
                <w:sz w:val="18"/>
                <w:lang w:eastAsia="ja-JP"/>
              </w:rPr>
            </w:pPr>
            <w:r>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CA358" w14:textId="77777777" w:rsidR="00AF58FA" w:rsidRPr="006F4D85" w:rsidRDefault="00AF58FA" w:rsidP="00AF58FA">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DE3266F" w14:textId="77777777" w:rsidR="00AF58FA" w:rsidRPr="006F4D85" w:rsidRDefault="00AF58FA" w:rsidP="00AF58FA">
            <w:pPr>
              <w:pStyle w:val="TAL"/>
              <w:rPr>
                <w:rFonts w:cs="Arial"/>
                <w:lang w:eastAsia="ja-JP"/>
              </w:rPr>
            </w:pPr>
            <w:r>
              <w:rPr>
                <w:rFonts w:cs="Arial"/>
                <w:lang w:eastAsia="ja-JP"/>
              </w:rPr>
              <w:t>4</w:t>
            </w:r>
          </w:p>
        </w:tc>
      </w:tr>
      <w:tr w:rsidR="00AF58FA" w:rsidRPr="006F4D85" w14:paraId="31FBA64C" w14:textId="77777777" w:rsidTr="00AF58FA">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68BAA8E3" w14:textId="77777777" w:rsidR="00AF58FA" w:rsidRPr="006F4D85" w:rsidRDefault="00AF58FA" w:rsidP="00AF58FA">
            <w:pPr>
              <w:pStyle w:val="TAL"/>
              <w:rPr>
                <w:rFonts w:cs="Arial"/>
                <w:i/>
                <w:lang w:eastAsia="ja-JP"/>
              </w:rPr>
            </w:pPr>
            <w:proofErr w:type="spellStart"/>
            <w:r w:rsidRPr="006F4D85">
              <w:t>qcl</w:t>
            </w:r>
            <w:proofErr w:type="spellEnd"/>
            <w:r w:rsidRPr="006F4D85">
              <w:t>-</w:t>
            </w:r>
            <w:proofErr w:type="spellStart"/>
            <w:r w:rsidRPr="006F4D85">
              <w:t>InfoPeriodicCSI</w:t>
            </w:r>
            <w:proofErr w:type="spellEnd"/>
            <w:r w:rsidRPr="006F4D85">
              <w:t>-RS</w:t>
            </w:r>
          </w:p>
        </w:tc>
        <w:tc>
          <w:tcPr>
            <w:tcW w:w="1701" w:type="dxa"/>
            <w:vMerge w:val="restart"/>
            <w:tcBorders>
              <w:top w:val="single" w:sz="4" w:space="0" w:color="auto"/>
              <w:left w:val="single" w:sz="4" w:space="0" w:color="auto"/>
              <w:right w:val="single" w:sz="4" w:space="0" w:color="auto"/>
            </w:tcBorders>
            <w:vAlign w:val="center"/>
          </w:tcPr>
          <w:p w14:paraId="5BEDF058" w14:textId="77777777" w:rsidR="00AF58FA" w:rsidRPr="006F4D85" w:rsidRDefault="00AF58FA" w:rsidP="00AF58FA">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522A3EAD" w14:textId="77777777" w:rsidR="00AF58FA" w:rsidRPr="006F4D85" w:rsidRDefault="00AF58FA" w:rsidP="00AF58FA">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39B36377" w14:textId="77777777" w:rsidR="00AF58FA" w:rsidRPr="006F4D85" w:rsidRDefault="00AF58FA" w:rsidP="00AF58FA">
            <w:pPr>
              <w:pStyle w:val="TAL"/>
              <w:rPr>
                <w:rFonts w:cs="Arial"/>
                <w:lang w:eastAsia="ja-JP"/>
              </w:rPr>
            </w:pPr>
            <w:proofErr w:type="spellStart"/>
            <w:r w:rsidRPr="006F4D85">
              <w:rPr>
                <w:rFonts w:cs="Arial"/>
                <w:lang w:eastAsia="ja-JP"/>
              </w:rPr>
              <w:t>n.a.</w:t>
            </w:r>
            <w:proofErr w:type="spellEnd"/>
          </w:p>
        </w:tc>
      </w:tr>
      <w:tr w:rsidR="00AF58FA" w:rsidRPr="006F4D85" w14:paraId="3CB8B463" w14:textId="77777777" w:rsidTr="00AF58FA">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1E2771D3" w14:textId="77777777" w:rsidR="00AF58FA" w:rsidRPr="006F4D85" w:rsidRDefault="00AF58FA" w:rsidP="00AF58FA">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6A4678AD" w14:textId="77777777" w:rsidR="00AF58FA" w:rsidRPr="006F4D85" w:rsidRDefault="00AF58FA" w:rsidP="00AF58FA">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2C907A90" w14:textId="77777777" w:rsidR="00AF58FA" w:rsidRPr="006F4D85" w:rsidRDefault="00AF58FA" w:rsidP="00AF58FA">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DBAA780" w14:textId="77777777" w:rsidR="00AF58FA" w:rsidRPr="006F4D85" w:rsidRDefault="00AF58FA" w:rsidP="00AF58FA">
            <w:pPr>
              <w:spacing w:after="0"/>
              <w:rPr>
                <w:rFonts w:ascii="Arial" w:hAnsi="Arial" w:cs="Arial"/>
                <w:sz w:val="18"/>
                <w:lang w:eastAsia="ja-JP"/>
              </w:rPr>
            </w:pPr>
          </w:p>
        </w:tc>
      </w:tr>
      <w:tr w:rsidR="00AF58FA" w:rsidRPr="006F4D85" w14:paraId="29C7893D"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4ED2078" w14:textId="77777777" w:rsidR="00AF58FA" w:rsidRPr="006F4D85" w:rsidRDefault="00AF58FA" w:rsidP="00AF58FA">
            <w:pPr>
              <w:pStyle w:val="TAL"/>
              <w:rPr>
                <w:rFonts w:cs="Arial"/>
                <w:i/>
                <w:lang w:eastAsia="ja-JP"/>
              </w:rPr>
            </w:pPr>
            <w:proofErr w:type="spellStart"/>
            <w:r w:rsidRPr="006F4D85">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80361A6" w14:textId="77777777" w:rsidR="00AF58FA" w:rsidRPr="006F4D85" w:rsidRDefault="00AF58FA" w:rsidP="00AF58FA">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C61723" w14:textId="77777777" w:rsidR="00AF58FA" w:rsidRPr="006F4D85" w:rsidRDefault="00AF58FA" w:rsidP="00AF58FA">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7280E5" w14:textId="77777777" w:rsidR="00AF58FA" w:rsidRPr="006F4D85" w:rsidRDefault="00AF58FA" w:rsidP="00AF58FA">
            <w:pPr>
              <w:pStyle w:val="TAL"/>
              <w:rPr>
                <w:rFonts w:cs="Arial"/>
                <w:lang w:eastAsia="ja-JP"/>
              </w:rPr>
            </w:pPr>
            <w:r w:rsidRPr="006F4D85">
              <w:rPr>
                <w:szCs w:val="18"/>
              </w:rPr>
              <w:t>0001</w:t>
            </w:r>
          </w:p>
        </w:tc>
      </w:tr>
      <w:tr w:rsidR="00AF58FA" w:rsidRPr="006F4D85" w14:paraId="68174C9B"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6E8BDE7" w14:textId="77777777" w:rsidR="00AF58FA" w:rsidRPr="006F4D85" w:rsidRDefault="00AF58FA" w:rsidP="00AF58FA">
            <w:pPr>
              <w:pStyle w:val="TAL"/>
              <w:rPr>
                <w:rFonts w:cs="Arial"/>
                <w:i/>
                <w:lang w:eastAsia="ja-JP"/>
              </w:rPr>
            </w:pPr>
            <w:proofErr w:type="spellStart"/>
            <w:r w:rsidRPr="006F4D85">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9CA3178" w14:textId="77777777" w:rsidR="00AF58FA" w:rsidRPr="006F4D85" w:rsidRDefault="00AF58FA" w:rsidP="00AF58FA">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D8874F" w14:textId="77777777" w:rsidR="00AF58FA" w:rsidRPr="006F4D85" w:rsidRDefault="00AF58FA" w:rsidP="00AF58FA">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CBBCD1" w14:textId="77777777" w:rsidR="00AF58FA" w:rsidRPr="006F4D85" w:rsidRDefault="00AF58FA" w:rsidP="00AF58FA">
            <w:pPr>
              <w:pStyle w:val="TAL"/>
              <w:rPr>
                <w:rFonts w:cs="Arial"/>
                <w:lang w:eastAsia="ja-JP"/>
              </w:rPr>
            </w:pPr>
            <w:r w:rsidRPr="006F4D85">
              <w:rPr>
                <w:rFonts w:cs="Arial"/>
                <w:lang w:eastAsia="ja-JP"/>
              </w:rPr>
              <w:t>1</w:t>
            </w:r>
          </w:p>
        </w:tc>
      </w:tr>
      <w:tr w:rsidR="00AF58FA" w:rsidRPr="006F4D85" w14:paraId="3C2B3B59" w14:textId="77777777" w:rsidTr="00AF58FA">
        <w:trPr>
          <w:trHeight w:val="33"/>
          <w:jc w:val="center"/>
        </w:trPr>
        <w:tc>
          <w:tcPr>
            <w:tcW w:w="2836" w:type="dxa"/>
            <w:vMerge w:val="restart"/>
            <w:tcBorders>
              <w:top w:val="single" w:sz="4" w:space="0" w:color="auto"/>
              <w:left w:val="single" w:sz="4" w:space="0" w:color="auto"/>
              <w:right w:val="single" w:sz="4" w:space="0" w:color="auto"/>
            </w:tcBorders>
          </w:tcPr>
          <w:p w14:paraId="60E2B65D" w14:textId="77777777" w:rsidR="00AF58FA" w:rsidRPr="006F4D85" w:rsidRDefault="00AF58FA" w:rsidP="00AF58FA">
            <w:pPr>
              <w:pStyle w:val="TAL"/>
              <w:rPr>
                <w:rFonts w:cs="Arial"/>
                <w:i/>
                <w:lang w:eastAsia="ja-JP"/>
              </w:rPr>
            </w:pPr>
            <w:proofErr w:type="spellStart"/>
            <w:r w:rsidRPr="006F4D85">
              <w:t>firstOFDMSymbolInTimeDomain</w:t>
            </w:r>
            <w:proofErr w:type="spellEnd"/>
          </w:p>
        </w:tc>
        <w:tc>
          <w:tcPr>
            <w:tcW w:w="1701" w:type="dxa"/>
            <w:tcBorders>
              <w:top w:val="single" w:sz="4" w:space="0" w:color="auto"/>
              <w:left w:val="single" w:sz="4" w:space="0" w:color="auto"/>
              <w:bottom w:val="nil"/>
              <w:right w:val="single" w:sz="4" w:space="0" w:color="auto"/>
            </w:tcBorders>
            <w:hideMark/>
          </w:tcPr>
          <w:p w14:paraId="747B08BD" w14:textId="77777777" w:rsidR="00AF58FA" w:rsidRPr="006F4D85" w:rsidRDefault="00AF58FA" w:rsidP="00AF58FA">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2F0B3DA3" w14:textId="77777777" w:rsidR="00AF58FA" w:rsidRPr="006F4D85" w:rsidRDefault="00AF58FA" w:rsidP="00AF58FA">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5D485D2C" w14:textId="77777777" w:rsidR="00AF58FA" w:rsidRPr="006F4D85" w:rsidRDefault="00AF58FA" w:rsidP="00AF58FA">
            <w:pPr>
              <w:pStyle w:val="TAL"/>
              <w:rPr>
                <w:rFonts w:cs="Arial"/>
                <w:lang w:eastAsia="ja-JP"/>
              </w:rPr>
            </w:pPr>
            <w:r w:rsidRPr="006F4D85">
              <w:rPr>
                <w:rFonts w:cs="Arial"/>
                <w:lang w:eastAsia="ja-JP"/>
              </w:rPr>
              <w:t>6 for resource #0</w:t>
            </w:r>
          </w:p>
        </w:tc>
      </w:tr>
      <w:tr w:rsidR="00AF58FA" w:rsidRPr="006F4D85" w14:paraId="59CA32B0" w14:textId="77777777" w:rsidTr="00AF58FA">
        <w:trPr>
          <w:trHeight w:val="31"/>
          <w:jc w:val="center"/>
        </w:trPr>
        <w:tc>
          <w:tcPr>
            <w:tcW w:w="2836" w:type="dxa"/>
            <w:vMerge/>
            <w:tcBorders>
              <w:left w:val="single" w:sz="4" w:space="0" w:color="auto"/>
              <w:right w:val="single" w:sz="4" w:space="0" w:color="auto"/>
            </w:tcBorders>
            <w:vAlign w:val="center"/>
            <w:hideMark/>
          </w:tcPr>
          <w:p w14:paraId="6190A16B" w14:textId="77777777" w:rsidR="00AF58FA" w:rsidRPr="006F4D85" w:rsidRDefault="00AF58FA" w:rsidP="00AF58FA">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048D68C8" w14:textId="77777777" w:rsidR="00AF58FA" w:rsidRPr="006F4D85" w:rsidRDefault="00AF58FA" w:rsidP="00AF58FA">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3FF96B24" w14:textId="77777777" w:rsidR="00AF58FA" w:rsidRPr="006F4D85" w:rsidRDefault="00AF58FA" w:rsidP="00AF58FA">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E901D8A" w14:textId="77777777" w:rsidR="00AF58FA" w:rsidRPr="006F4D85" w:rsidRDefault="00AF58FA" w:rsidP="00AF58FA">
            <w:pPr>
              <w:pStyle w:val="TAL"/>
              <w:rPr>
                <w:rFonts w:cs="Arial"/>
                <w:lang w:eastAsia="ja-JP"/>
              </w:rPr>
            </w:pPr>
          </w:p>
        </w:tc>
      </w:tr>
      <w:tr w:rsidR="00AF58FA" w:rsidRPr="006F4D85" w14:paraId="67E4236C" w14:textId="77777777" w:rsidTr="00AF58FA">
        <w:trPr>
          <w:trHeight w:val="31"/>
          <w:jc w:val="center"/>
        </w:trPr>
        <w:tc>
          <w:tcPr>
            <w:tcW w:w="2836" w:type="dxa"/>
            <w:vMerge/>
            <w:tcBorders>
              <w:left w:val="single" w:sz="4" w:space="0" w:color="auto"/>
              <w:right w:val="single" w:sz="4" w:space="0" w:color="auto"/>
            </w:tcBorders>
            <w:vAlign w:val="center"/>
            <w:hideMark/>
          </w:tcPr>
          <w:p w14:paraId="3D0777EF" w14:textId="77777777" w:rsidR="00AF58FA" w:rsidRPr="006F4D85" w:rsidRDefault="00AF58FA" w:rsidP="00AF58FA">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6290D82D" w14:textId="77777777" w:rsidR="00AF58FA" w:rsidRPr="006F4D85" w:rsidRDefault="00AF58FA" w:rsidP="00AF58FA">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69C213B5" w14:textId="77777777" w:rsidR="00AF58FA" w:rsidRPr="006F4D85" w:rsidRDefault="00AF58FA" w:rsidP="00AF58FA">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57AED08" w14:textId="77777777" w:rsidR="00AF58FA" w:rsidRPr="006F4D85" w:rsidRDefault="00AF58FA" w:rsidP="00AF58FA">
            <w:pPr>
              <w:pStyle w:val="TAL"/>
              <w:rPr>
                <w:rFonts w:cs="Arial"/>
                <w:lang w:eastAsia="ja-JP"/>
              </w:rPr>
            </w:pPr>
          </w:p>
        </w:tc>
      </w:tr>
      <w:tr w:rsidR="00AF58FA" w:rsidRPr="006F4D85" w14:paraId="79BB10BA" w14:textId="77777777" w:rsidTr="00AF58FA">
        <w:trPr>
          <w:trHeight w:val="31"/>
          <w:jc w:val="center"/>
        </w:trPr>
        <w:tc>
          <w:tcPr>
            <w:tcW w:w="2836" w:type="dxa"/>
            <w:vMerge/>
            <w:tcBorders>
              <w:left w:val="single" w:sz="4" w:space="0" w:color="auto"/>
              <w:right w:val="single" w:sz="4" w:space="0" w:color="auto"/>
            </w:tcBorders>
            <w:vAlign w:val="center"/>
            <w:hideMark/>
          </w:tcPr>
          <w:p w14:paraId="362FC612" w14:textId="77777777" w:rsidR="00AF58FA" w:rsidRPr="006F4D85" w:rsidRDefault="00AF58FA" w:rsidP="00AF58FA">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61CE603A" w14:textId="77777777" w:rsidR="00AF58FA" w:rsidRPr="006F4D85" w:rsidRDefault="00AF58FA" w:rsidP="00AF58FA">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454E7A0B" w14:textId="77777777" w:rsidR="00AF58FA" w:rsidRPr="006F4D85" w:rsidRDefault="00AF58FA" w:rsidP="00AF58FA">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EACE431" w14:textId="77777777" w:rsidR="00AF58FA" w:rsidRPr="006F4D85" w:rsidRDefault="00AF58FA" w:rsidP="00AF58FA">
            <w:pPr>
              <w:pStyle w:val="TAL"/>
              <w:rPr>
                <w:rFonts w:cs="Arial"/>
                <w:lang w:eastAsia="ja-JP"/>
              </w:rPr>
            </w:pPr>
          </w:p>
        </w:tc>
      </w:tr>
      <w:tr w:rsidR="00AF58FA" w:rsidRPr="006F4D85" w14:paraId="462873A2" w14:textId="77777777" w:rsidTr="00AF58FA">
        <w:trPr>
          <w:trHeight w:val="33"/>
          <w:jc w:val="center"/>
        </w:trPr>
        <w:tc>
          <w:tcPr>
            <w:tcW w:w="2836" w:type="dxa"/>
            <w:vMerge/>
            <w:tcBorders>
              <w:left w:val="single" w:sz="4" w:space="0" w:color="auto"/>
              <w:bottom w:val="nil"/>
              <w:right w:val="single" w:sz="4" w:space="0" w:color="auto"/>
            </w:tcBorders>
            <w:hideMark/>
          </w:tcPr>
          <w:p w14:paraId="187DA330" w14:textId="77777777" w:rsidR="00AF58FA" w:rsidRPr="006F4D85" w:rsidRDefault="00AF58FA" w:rsidP="00AF58FA">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26EA2668" w14:textId="77777777" w:rsidR="00AF58FA" w:rsidRPr="006F4D85" w:rsidRDefault="00AF58FA" w:rsidP="00AF58FA">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7FD01F92" w14:textId="77777777" w:rsidR="00AF58FA" w:rsidRPr="006F4D85" w:rsidRDefault="00AF58FA" w:rsidP="00AF58FA">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6E58224A" w14:textId="77777777" w:rsidR="00AF58FA" w:rsidRPr="006F4D85" w:rsidRDefault="00AF58FA" w:rsidP="00AF58FA">
            <w:pPr>
              <w:pStyle w:val="TAL"/>
              <w:rPr>
                <w:rFonts w:cs="Arial"/>
                <w:lang w:eastAsia="ja-JP"/>
              </w:rPr>
            </w:pPr>
            <w:r w:rsidRPr="006F4D85">
              <w:rPr>
                <w:rFonts w:cs="Arial"/>
                <w:lang w:eastAsia="ja-JP"/>
              </w:rPr>
              <w:t>10 for resource #1</w:t>
            </w:r>
          </w:p>
        </w:tc>
      </w:tr>
      <w:tr w:rsidR="00AF58FA" w:rsidRPr="006F4D85" w14:paraId="1B028890" w14:textId="77777777" w:rsidTr="00AF58FA">
        <w:trPr>
          <w:trHeight w:val="31"/>
          <w:jc w:val="center"/>
        </w:trPr>
        <w:tc>
          <w:tcPr>
            <w:tcW w:w="2836" w:type="dxa"/>
            <w:tcBorders>
              <w:top w:val="nil"/>
              <w:left w:val="single" w:sz="4" w:space="0" w:color="auto"/>
              <w:bottom w:val="nil"/>
              <w:right w:val="single" w:sz="4" w:space="0" w:color="auto"/>
            </w:tcBorders>
            <w:vAlign w:val="center"/>
            <w:hideMark/>
          </w:tcPr>
          <w:p w14:paraId="18E8E658" w14:textId="77777777" w:rsidR="00AF58FA" w:rsidRPr="006F4D85" w:rsidRDefault="00AF58FA" w:rsidP="00AF58FA">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9D9854D" w14:textId="77777777" w:rsidR="00AF58FA" w:rsidRPr="006F4D85" w:rsidRDefault="00AF58FA" w:rsidP="00AF58FA">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8DBB1D0" w14:textId="77777777" w:rsidR="00AF58FA" w:rsidRPr="006F4D85" w:rsidRDefault="00AF58FA" w:rsidP="00AF58FA">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F416668" w14:textId="77777777" w:rsidR="00AF58FA" w:rsidRPr="006F4D85" w:rsidRDefault="00AF58FA" w:rsidP="00AF58FA">
            <w:pPr>
              <w:pStyle w:val="TAL"/>
              <w:rPr>
                <w:rFonts w:cs="Arial"/>
                <w:lang w:eastAsia="ja-JP"/>
              </w:rPr>
            </w:pPr>
          </w:p>
        </w:tc>
      </w:tr>
      <w:tr w:rsidR="00AF58FA" w:rsidRPr="006F4D85" w14:paraId="3E4F2D8B" w14:textId="77777777" w:rsidTr="00AF58FA">
        <w:trPr>
          <w:trHeight w:val="31"/>
          <w:jc w:val="center"/>
        </w:trPr>
        <w:tc>
          <w:tcPr>
            <w:tcW w:w="2836" w:type="dxa"/>
            <w:tcBorders>
              <w:top w:val="nil"/>
              <w:left w:val="single" w:sz="4" w:space="0" w:color="auto"/>
              <w:bottom w:val="nil"/>
              <w:right w:val="single" w:sz="4" w:space="0" w:color="auto"/>
            </w:tcBorders>
            <w:vAlign w:val="center"/>
            <w:hideMark/>
          </w:tcPr>
          <w:p w14:paraId="4B3DBB8D" w14:textId="77777777" w:rsidR="00AF58FA" w:rsidRPr="006F4D85" w:rsidRDefault="00AF58FA" w:rsidP="00AF58FA">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A50F5C1" w14:textId="77777777" w:rsidR="00AF58FA" w:rsidRPr="006F4D85" w:rsidRDefault="00AF58FA" w:rsidP="00AF58FA">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EF0A550" w14:textId="77777777" w:rsidR="00AF58FA" w:rsidRPr="006F4D85" w:rsidRDefault="00AF58FA" w:rsidP="00AF58FA">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102AA61" w14:textId="77777777" w:rsidR="00AF58FA" w:rsidRPr="006F4D85" w:rsidRDefault="00AF58FA" w:rsidP="00AF58FA">
            <w:pPr>
              <w:pStyle w:val="TAL"/>
              <w:rPr>
                <w:rFonts w:cs="Arial"/>
                <w:lang w:eastAsia="ja-JP"/>
              </w:rPr>
            </w:pPr>
          </w:p>
        </w:tc>
      </w:tr>
      <w:tr w:rsidR="00AF58FA" w:rsidRPr="006F4D85" w14:paraId="4527349A" w14:textId="77777777" w:rsidTr="00AF58FA">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7E931352" w14:textId="77777777" w:rsidR="00AF58FA" w:rsidRPr="006F4D85" w:rsidRDefault="00AF58FA" w:rsidP="00AF58FA">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B592B38" w14:textId="77777777" w:rsidR="00AF58FA" w:rsidRPr="006F4D85" w:rsidRDefault="00AF58FA" w:rsidP="00AF58FA">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6DBFC0D" w14:textId="77777777" w:rsidR="00AF58FA" w:rsidRPr="006F4D85" w:rsidRDefault="00AF58FA" w:rsidP="00AF58FA">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061708A" w14:textId="77777777" w:rsidR="00AF58FA" w:rsidRPr="006F4D85" w:rsidRDefault="00AF58FA" w:rsidP="00AF58FA">
            <w:pPr>
              <w:pStyle w:val="TAL"/>
              <w:rPr>
                <w:rFonts w:cs="Arial"/>
                <w:lang w:eastAsia="ja-JP"/>
              </w:rPr>
            </w:pPr>
          </w:p>
        </w:tc>
      </w:tr>
      <w:tr w:rsidR="00AF58FA" w:rsidRPr="006F4D85" w14:paraId="3A09DFBC"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C19C2F4" w14:textId="77777777" w:rsidR="00AF58FA" w:rsidRPr="006F4D85" w:rsidRDefault="00AF58FA" w:rsidP="00AF58FA">
            <w:pPr>
              <w:pStyle w:val="TAL"/>
              <w:rPr>
                <w:rFonts w:cs="Arial"/>
                <w:i/>
                <w:lang w:eastAsia="ja-JP"/>
              </w:rPr>
            </w:pPr>
            <w:proofErr w:type="spellStart"/>
            <w:r w:rsidRPr="006F4D85">
              <w:t>cdm</w:t>
            </w:r>
            <w:proofErr w:type="spellEnd"/>
            <w:r w:rsidRPr="006F4D85">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58B74C" w14:textId="77777777" w:rsidR="00AF58FA" w:rsidRPr="006F4D85" w:rsidRDefault="00AF58FA" w:rsidP="00AF58FA">
            <w:pPr>
              <w:pStyle w:val="TAL"/>
              <w:rPr>
                <w:rFonts w:cs="Arial"/>
                <w:lang w:eastAsia="ja-JP"/>
              </w:rPr>
            </w:pPr>
            <w:proofErr w:type="spellStart"/>
            <w:r w:rsidRPr="006F4D85">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D7CC258" w14:textId="77777777" w:rsidR="00AF58FA" w:rsidRPr="006F4D85" w:rsidRDefault="00AF58FA" w:rsidP="00AF58FA">
            <w:pPr>
              <w:pStyle w:val="TAL"/>
              <w:rPr>
                <w:rFonts w:cs="Arial"/>
                <w:lang w:eastAsia="ja-JP"/>
              </w:rPr>
            </w:pPr>
            <w:proofErr w:type="spellStart"/>
            <w:r w:rsidRPr="006F4D85">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6385462" w14:textId="77777777" w:rsidR="00AF58FA" w:rsidRPr="006F4D85" w:rsidRDefault="00AF58FA" w:rsidP="00AF58FA">
            <w:pPr>
              <w:pStyle w:val="TAL"/>
              <w:rPr>
                <w:rFonts w:cs="Arial"/>
                <w:lang w:eastAsia="ja-JP"/>
              </w:rPr>
            </w:pPr>
            <w:proofErr w:type="spellStart"/>
            <w:r w:rsidRPr="006F4D85">
              <w:rPr>
                <w:rFonts w:cs="Arial"/>
                <w:lang w:eastAsia="ja-JP"/>
              </w:rPr>
              <w:t>noCDM</w:t>
            </w:r>
            <w:proofErr w:type="spellEnd"/>
          </w:p>
        </w:tc>
      </w:tr>
      <w:tr w:rsidR="00AF58FA" w:rsidRPr="006F4D85" w14:paraId="4AABF5B0"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7D9089D" w14:textId="77777777" w:rsidR="00AF58FA" w:rsidRPr="006F4D85" w:rsidRDefault="00AF58FA" w:rsidP="00AF58FA">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2C364B" w14:textId="77777777" w:rsidR="00AF58FA" w:rsidRPr="006F4D85" w:rsidRDefault="00AF58FA" w:rsidP="00AF58FA">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2BAB1E" w14:textId="77777777" w:rsidR="00AF58FA" w:rsidRPr="006F4D85" w:rsidRDefault="00AF58FA" w:rsidP="00AF58FA">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508FDD" w14:textId="77777777" w:rsidR="00AF58FA" w:rsidRPr="006F4D85" w:rsidRDefault="00AF58FA" w:rsidP="00AF58FA">
            <w:pPr>
              <w:pStyle w:val="TAL"/>
              <w:rPr>
                <w:rFonts w:cs="Arial"/>
                <w:lang w:eastAsia="ja-JP"/>
              </w:rPr>
            </w:pPr>
            <w:r w:rsidRPr="006F4D85">
              <w:rPr>
                <w:rFonts w:cs="Arial"/>
                <w:lang w:eastAsia="ja-JP"/>
              </w:rPr>
              <w:t>3</w:t>
            </w:r>
          </w:p>
        </w:tc>
      </w:tr>
      <w:tr w:rsidR="00AF58FA" w:rsidRPr="006F4D85" w14:paraId="0F42FB71"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1FD4A10" w14:textId="77777777" w:rsidR="00AF58FA" w:rsidRPr="006F4D85" w:rsidRDefault="00AF58FA" w:rsidP="00AF58FA">
            <w:pPr>
              <w:pStyle w:val="TAL"/>
              <w:rPr>
                <w:rFonts w:cs="Arial"/>
                <w:i/>
                <w:lang w:eastAsia="ja-JP"/>
              </w:rPr>
            </w:pPr>
            <w:proofErr w:type="spellStart"/>
            <w:r w:rsidRPr="006F4D85">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D0F1B95" w14:textId="77777777" w:rsidR="00AF58FA" w:rsidRPr="006F4D85" w:rsidRDefault="00AF58FA" w:rsidP="00AF58FA">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A1FFD1" w14:textId="77777777" w:rsidR="00AF58FA" w:rsidRPr="006F4D85" w:rsidRDefault="00AF58FA" w:rsidP="00AF58FA">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DFC2DA" w14:textId="77777777" w:rsidR="00AF58FA" w:rsidRPr="006F4D85" w:rsidRDefault="00AF58FA" w:rsidP="00AF58FA">
            <w:pPr>
              <w:pStyle w:val="TAL"/>
              <w:rPr>
                <w:rFonts w:cs="Arial"/>
                <w:lang w:eastAsia="ja-JP"/>
              </w:rPr>
            </w:pPr>
            <w:r w:rsidRPr="006F4D85">
              <w:rPr>
                <w:rFonts w:cs="Arial"/>
                <w:lang w:eastAsia="ja-JP"/>
              </w:rPr>
              <w:t>0</w:t>
            </w:r>
          </w:p>
        </w:tc>
      </w:tr>
      <w:tr w:rsidR="00AF58FA" w:rsidRPr="006F4D85" w14:paraId="3F9E20E7"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B4D427" w14:textId="77777777" w:rsidR="00AF58FA" w:rsidRPr="006F4D85" w:rsidRDefault="00AF58FA" w:rsidP="00AF58FA">
            <w:pPr>
              <w:pStyle w:val="TAL"/>
              <w:rPr>
                <w:rFonts w:cs="Arial"/>
                <w:i/>
                <w:lang w:eastAsia="ja-JP"/>
              </w:rPr>
            </w:pPr>
            <w:proofErr w:type="spellStart"/>
            <w:r w:rsidRPr="006F4D85">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F3B9531" w14:textId="77777777" w:rsidR="00AF58FA" w:rsidRPr="006F4D85" w:rsidRDefault="00AF58FA" w:rsidP="00AF58FA">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D7350A" w14:textId="77777777" w:rsidR="00AF58FA" w:rsidRPr="006F4D85" w:rsidRDefault="00AF58FA" w:rsidP="00AF58FA">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1AC256" w14:textId="77777777" w:rsidR="00AF58FA" w:rsidRPr="006F4D85" w:rsidRDefault="00AF58FA" w:rsidP="00AF58FA">
            <w:pPr>
              <w:pStyle w:val="TAL"/>
              <w:rPr>
                <w:rFonts w:cs="Arial"/>
                <w:lang w:eastAsia="ja-JP"/>
              </w:rPr>
            </w:pPr>
            <w:r w:rsidRPr="006F4D85">
              <w:rPr>
                <w:rFonts w:cs="Arial"/>
                <w:lang w:eastAsia="ja-JP"/>
              </w:rPr>
              <w:t>276</w:t>
            </w:r>
            <w:r>
              <w:rPr>
                <w:rFonts w:cs="Arial"/>
                <w:lang w:eastAsia="ja-JP"/>
              </w:rPr>
              <w:t xml:space="preserve"> (Note 1)</w:t>
            </w:r>
          </w:p>
        </w:tc>
      </w:tr>
      <w:tr w:rsidR="00AF58FA" w:rsidRPr="006F4D85" w14:paraId="17F8DDBB" w14:textId="77777777" w:rsidTr="00AF58FA">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30611895" w14:textId="77777777" w:rsidR="00AF58FA" w:rsidRPr="00F86215" w:rsidRDefault="00AF58FA" w:rsidP="00AF58FA">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415EFAFE" w14:textId="77777777" w:rsidR="00AF58FA" w:rsidRPr="007A6423" w:rsidRDefault="00AF58FA" w:rsidP="00AF58FA">
      <w:pPr>
        <w:rPr>
          <w:rFonts w:eastAsia="MS Mincho"/>
        </w:rPr>
      </w:pPr>
    </w:p>
    <w:p w14:paraId="73CFB49E" w14:textId="77777777" w:rsidR="00AF58FA" w:rsidRPr="008E2FE7" w:rsidRDefault="00AF58FA" w:rsidP="00AF58FA">
      <w:pPr>
        <w:pStyle w:val="TH"/>
      </w:pPr>
      <w:r w:rsidRPr="008E2FE7">
        <w:lastRenderedPageBreak/>
        <w:t>Table A.3.14.2-3: CSI-RS Reference Measurement Channels for SCS=120kHz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AF58FA" w:rsidRPr="008E2FE7" w14:paraId="1D516146" w14:textId="77777777" w:rsidTr="00AF58FA">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02510325" w14:textId="77777777" w:rsidR="00AF58FA" w:rsidRPr="008E2FE7" w:rsidRDefault="00AF58FA" w:rsidP="00AF58FA">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8F24BB9" w14:textId="77777777" w:rsidR="00AF58FA" w:rsidRPr="008E2FE7" w:rsidRDefault="00AF58FA" w:rsidP="00AF58FA">
            <w:pPr>
              <w:keepNext/>
              <w:keepLines/>
              <w:spacing w:after="0"/>
              <w:jc w:val="center"/>
              <w:rPr>
                <w:rFonts w:ascii="Arial" w:hAnsi="Arial" w:cs="Arial"/>
                <w:b/>
                <w:sz w:val="18"/>
                <w:lang w:eastAsia="ja-JP"/>
              </w:rPr>
            </w:pPr>
            <w:r w:rsidRPr="008E2FE7">
              <w:rPr>
                <w:rFonts w:ascii="Arial" w:hAnsi="Arial" w:cs="Arial"/>
                <w:b/>
                <w:sz w:val="18"/>
                <w:lang w:eastAsia="ja-JP"/>
              </w:rPr>
              <w:t>CSI-RS.3.1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24FFBA3" w14:textId="77777777" w:rsidR="00AF58FA" w:rsidRPr="008E2FE7" w:rsidRDefault="00AF58FA" w:rsidP="00AF58FA">
            <w:pPr>
              <w:keepNext/>
              <w:keepLines/>
              <w:spacing w:after="0"/>
              <w:jc w:val="center"/>
              <w:rPr>
                <w:rFonts w:ascii="Arial" w:hAnsi="Arial" w:cs="Arial"/>
                <w:b/>
                <w:sz w:val="18"/>
                <w:lang w:eastAsia="ja-JP"/>
              </w:rPr>
            </w:pPr>
            <w:r w:rsidRPr="008E2FE7">
              <w:rPr>
                <w:rFonts w:ascii="Arial" w:hAnsi="Arial" w:cs="Arial"/>
                <w:b/>
                <w:sz w:val="18"/>
                <w:lang w:eastAsia="ja-JP"/>
              </w:rPr>
              <w:t>CSI-RS.3.2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1755755" w14:textId="77777777" w:rsidR="00AF58FA" w:rsidRPr="008E2FE7" w:rsidRDefault="00AF58FA" w:rsidP="00AF58FA">
            <w:pPr>
              <w:keepNext/>
              <w:keepLines/>
              <w:spacing w:after="0"/>
              <w:jc w:val="center"/>
              <w:rPr>
                <w:rFonts w:ascii="Arial" w:hAnsi="Arial" w:cs="Arial"/>
                <w:b/>
                <w:sz w:val="18"/>
                <w:lang w:eastAsia="ja-JP"/>
              </w:rPr>
            </w:pPr>
            <w:r w:rsidRPr="008E2FE7">
              <w:rPr>
                <w:rFonts w:ascii="Arial" w:hAnsi="Arial" w:cs="Arial"/>
                <w:b/>
                <w:sz w:val="18"/>
                <w:lang w:eastAsia="ja-JP"/>
              </w:rPr>
              <w:t>CSI-RS.3.3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DA43DC9" w14:textId="77777777" w:rsidR="00AF58FA" w:rsidRPr="008E2FE7" w:rsidRDefault="00AF58FA" w:rsidP="00AF58FA">
            <w:pPr>
              <w:keepNext/>
              <w:keepLines/>
              <w:spacing w:after="0"/>
              <w:jc w:val="center"/>
              <w:rPr>
                <w:rFonts w:ascii="Arial" w:hAnsi="Arial" w:cs="Arial"/>
                <w:b/>
                <w:sz w:val="18"/>
                <w:lang w:eastAsia="ja-JP"/>
              </w:rPr>
            </w:pPr>
            <w:r w:rsidRPr="008E2FE7">
              <w:rPr>
                <w:rFonts w:ascii="Arial" w:hAnsi="Arial" w:cs="Arial"/>
                <w:b/>
                <w:sz w:val="18"/>
                <w:lang w:eastAsia="ja-JP"/>
              </w:rPr>
              <w:t>CSI-RS.3.4 TDD</w:t>
            </w:r>
          </w:p>
        </w:tc>
        <w:tc>
          <w:tcPr>
            <w:tcW w:w="1345" w:type="dxa"/>
            <w:tcBorders>
              <w:top w:val="single" w:sz="4" w:space="0" w:color="auto"/>
              <w:left w:val="single" w:sz="4" w:space="0" w:color="auto"/>
              <w:bottom w:val="single" w:sz="4" w:space="0" w:color="auto"/>
              <w:right w:val="single" w:sz="4" w:space="0" w:color="auto"/>
            </w:tcBorders>
            <w:vAlign w:val="center"/>
          </w:tcPr>
          <w:p w14:paraId="40E313B3" w14:textId="77777777" w:rsidR="00AF58FA" w:rsidRPr="008E2FE7" w:rsidRDefault="00AF58FA" w:rsidP="00AF58FA">
            <w:pPr>
              <w:keepNext/>
              <w:keepLines/>
              <w:spacing w:after="0"/>
              <w:jc w:val="center"/>
              <w:rPr>
                <w:rFonts w:ascii="Arial" w:hAnsi="Arial" w:cs="Arial"/>
                <w:b/>
                <w:sz w:val="18"/>
                <w:lang w:eastAsia="ja-JP"/>
              </w:rPr>
            </w:pPr>
            <w:r w:rsidRPr="008E2FE7">
              <w:rPr>
                <w:rFonts w:ascii="Arial" w:hAnsi="Arial" w:cs="Arial"/>
                <w:b/>
                <w:sz w:val="18"/>
                <w:lang w:eastAsia="ja-JP"/>
              </w:rPr>
              <w:t>CSI-RS.3.5 TDD</w:t>
            </w:r>
          </w:p>
        </w:tc>
        <w:tc>
          <w:tcPr>
            <w:tcW w:w="1345" w:type="dxa"/>
            <w:tcBorders>
              <w:top w:val="single" w:sz="4" w:space="0" w:color="auto"/>
              <w:left w:val="single" w:sz="4" w:space="0" w:color="auto"/>
              <w:bottom w:val="single" w:sz="4" w:space="0" w:color="auto"/>
              <w:right w:val="single" w:sz="4" w:space="0" w:color="auto"/>
            </w:tcBorders>
            <w:vAlign w:val="center"/>
          </w:tcPr>
          <w:p w14:paraId="62777F09" w14:textId="77777777" w:rsidR="00AF58FA" w:rsidRPr="008E2FE7" w:rsidRDefault="00AF58FA" w:rsidP="00AF58FA">
            <w:pPr>
              <w:keepNext/>
              <w:keepLines/>
              <w:spacing w:after="0"/>
              <w:jc w:val="center"/>
              <w:rPr>
                <w:rFonts w:ascii="Arial" w:hAnsi="Arial" w:cs="Arial"/>
                <w:b/>
                <w:sz w:val="18"/>
                <w:lang w:eastAsia="ja-JP"/>
              </w:rPr>
            </w:pPr>
            <w:r w:rsidRPr="008E2FE7">
              <w:rPr>
                <w:rFonts w:ascii="Arial" w:hAnsi="Arial" w:cs="Arial"/>
                <w:b/>
                <w:sz w:val="18"/>
                <w:lang w:eastAsia="ja-JP"/>
              </w:rPr>
              <w:t>CSI-RS.3.</w:t>
            </w:r>
            <w:r>
              <w:rPr>
                <w:rFonts w:ascii="Arial" w:hAnsi="Arial" w:cs="Arial"/>
                <w:b/>
                <w:sz w:val="18"/>
                <w:lang w:eastAsia="ja-JP"/>
              </w:rPr>
              <w:t>6</w:t>
            </w:r>
            <w:r w:rsidRPr="008E2FE7">
              <w:rPr>
                <w:rFonts w:ascii="Arial" w:hAnsi="Arial" w:cs="Arial"/>
                <w:b/>
                <w:sz w:val="18"/>
                <w:lang w:eastAsia="ja-JP"/>
              </w:rPr>
              <w:t xml:space="preserve"> TDD</w:t>
            </w:r>
          </w:p>
        </w:tc>
      </w:tr>
      <w:tr w:rsidR="00AF58FA" w:rsidRPr="008E2FE7" w14:paraId="00A74BEA" w14:textId="77777777" w:rsidTr="00AF58FA">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60D8E93" w14:textId="77777777" w:rsidR="00AF58FA" w:rsidRPr="008E2FE7" w:rsidRDefault="00AF58FA" w:rsidP="00AF58FA">
            <w:pPr>
              <w:keepNext/>
              <w:keepLines/>
              <w:spacing w:after="0"/>
              <w:jc w:val="center"/>
              <w:rPr>
                <w:rFonts w:ascii="Arial" w:hAnsi="Arial" w:cs="Arial"/>
                <w:sz w:val="18"/>
                <w:lang w:eastAsia="ja-JP"/>
              </w:rPr>
            </w:pPr>
            <w:r w:rsidRPr="008E2FE7">
              <w:rPr>
                <w:rFonts w:ascii="Arial" w:hAnsi="Arial" w:cs="Arial"/>
                <w:sz w:val="18"/>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1237691" w14:textId="77777777" w:rsidR="00AF58FA" w:rsidRPr="008E2FE7" w:rsidRDefault="00AF58FA" w:rsidP="00AF58FA">
            <w:pPr>
              <w:keepNext/>
              <w:keepLines/>
              <w:spacing w:after="0"/>
              <w:jc w:val="center"/>
              <w:rPr>
                <w:rFonts w:ascii="Arial" w:hAnsi="Arial" w:cs="Arial"/>
                <w:sz w:val="18"/>
                <w:lang w:eastAsia="ja-JP"/>
              </w:rPr>
            </w:pPr>
            <w:r w:rsidRPr="008E2FE7">
              <w:rPr>
                <w:rFonts w:ascii="Arial" w:hAnsi="Arial" w:cs="Arial"/>
                <w:sz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888785C" w14:textId="77777777" w:rsidR="00AF58FA" w:rsidRPr="008E2FE7" w:rsidRDefault="00AF58FA" w:rsidP="00AF58FA">
            <w:pPr>
              <w:keepNext/>
              <w:keepLines/>
              <w:spacing w:after="0"/>
              <w:jc w:val="center"/>
              <w:rPr>
                <w:rFonts w:ascii="Arial" w:hAnsi="Arial" w:cs="Arial"/>
                <w:sz w:val="18"/>
                <w:lang w:eastAsia="ja-JP"/>
              </w:rPr>
            </w:pPr>
            <w:r w:rsidRPr="008E2FE7">
              <w:rPr>
                <w:rFonts w:ascii="Arial" w:hAnsi="Arial" w:cs="Arial"/>
                <w:sz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7E398A" w14:textId="77777777" w:rsidR="00AF58FA" w:rsidRPr="008E2FE7" w:rsidRDefault="00AF58FA" w:rsidP="00AF58FA">
            <w:pPr>
              <w:keepNext/>
              <w:keepLines/>
              <w:spacing w:after="0"/>
              <w:jc w:val="center"/>
              <w:rPr>
                <w:rFonts w:ascii="Arial" w:hAnsi="Arial" w:cs="Arial"/>
                <w:sz w:val="18"/>
                <w:lang w:eastAsia="ja-JP"/>
              </w:rPr>
            </w:pPr>
            <w:r w:rsidRPr="008E2FE7">
              <w:rPr>
                <w:rFonts w:ascii="Arial" w:hAnsi="Arial" w:cs="Arial"/>
                <w:sz w:val="18"/>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3722DFD" w14:textId="77777777" w:rsidR="00AF58FA" w:rsidRPr="008E2FE7" w:rsidRDefault="00AF58FA" w:rsidP="00AF58FA">
            <w:pPr>
              <w:keepNext/>
              <w:keepLines/>
              <w:spacing w:after="0"/>
              <w:jc w:val="center"/>
              <w:rPr>
                <w:rFonts w:ascii="Arial" w:hAnsi="Arial" w:cs="Arial"/>
                <w:sz w:val="18"/>
                <w:lang w:eastAsia="ja-JP"/>
              </w:rPr>
            </w:pPr>
            <w:r w:rsidRPr="008E2FE7">
              <w:rPr>
                <w:rFonts w:ascii="Arial" w:hAnsi="Arial" w:cs="Arial"/>
                <w:sz w:val="18"/>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tcPr>
          <w:p w14:paraId="4E5B07FE" w14:textId="77777777" w:rsidR="00AF58FA" w:rsidRPr="009B19F3" w:rsidRDefault="00AF58FA" w:rsidP="00AF58FA">
            <w:pPr>
              <w:keepNext/>
              <w:keepLines/>
              <w:spacing w:after="0"/>
              <w:jc w:val="center"/>
              <w:rPr>
                <w:rFonts w:ascii="Arial" w:hAnsi="Arial" w:cs="Arial"/>
                <w:bCs/>
                <w:sz w:val="18"/>
                <w:lang w:eastAsia="ja-JP"/>
              </w:rPr>
            </w:pPr>
            <w:r w:rsidRPr="009B19F3">
              <w:rPr>
                <w:rFonts w:ascii="Arial" w:hAnsi="Arial" w:cs="Arial"/>
                <w:bCs/>
                <w:sz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154E873F" w14:textId="77777777" w:rsidR="00AF58FA" w:rsidRPr="008E2FE7" w:rsidRDefault="00AF58FA" w:rsidP="00AF58FA">
            <w:pPr>
              <w:keepNext/>
              <w:keepLines/>
              <w:spacing w:after="0"/>
              <w:jc w:val="center"/>
              <w:rPr>
                <w:rFonts w:ascii="Arial" w:hAnsi="Arial" w:cs="Arial"/>
                <w:b/>
                <w:sz w:val="18"/>
                <w:lang w:eastAsia="ja-JP"/>
              </w:rPr>
            </w:pPr>
            <w:r w:rsidRPr="008E2FE7">
              <w:rPr>
                <w:rFonts w:ascii="Arial" w:hAnsi="Arial" w:cs="Arial"/>
                <w:sz w:val="18"/>
                <w:lang w:eastAsia="ja-JP"/>
              </w:rPr>
              <w:t>periodic</w:t>
            </w:r>
          </w:p>
        </w:tc>
      </w:tr>
      <w:tr w:rsidR="00AF58FA" w:rsidRPr="008E2FE7" w14:paraId="0B6ADCCC" w14:textId="77777777" w:rsidTr="00AF58FA">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18032F" w14:textId="77777777" w:rsidR="00AF58FA" w:rsidRPr="008E2FE7" w:rsidRDefault="00AF58FA" w:rsidP="00AF58FA">
            <w:pPr>
              <w:keepNext/>
              <w:keepLines/>
              <w:spacing w:after="0"/>
              <w:jc w:val="center"/>
              <w:rPr>
                <w:rFonts w:ascii="Arial" w:hAnsi="Arial" w:cs="Arial"/>
                <w:b/>
                <w:sz w:val="18"/>
                <w:lang w:eastAsia="ja-JP"/>
              </w:rPr>
            </w:pPr>
            <w:r w:rsidRPr="008E2FE7">
              <w:rPr>
                <w:rFonts w:ascii="Arial" w:hAnsi="Arial" w:cs="Arial"/>
                <w:b/>
                <w:sz w:val="18"/>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0D3EFE3E" w14:textId="77777777" w:rsidR="00AF58FA" w:rsidRPr="008E2FE7" w:rsidRDefault="00AF58FA" w:rsidP="00AF58FA">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4AC392C" w14:textId="77777777" w:rsidR="00AF58FA" w:rsidRPr="008E2FE7" w:rsidRDefault="00AF58FA" w:rsidP="00AF58FA">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1E1A285D" w14:textId="77777777" w:rsidR="00AF58FA" w:rsidRPr="008E2FE7" w:rsidRDefault="00AF58FA" w:rsidP="00AF58FA">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C8B2BA2" w14:textId="77777777" w:rsidR="00AF58FA" w:rsidRPr="008E2FE7" w:rsidRDefault="00AF58FA" w:rsidP="00AF58FA">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3215DA5E" w14:textId="77777777" w:rsidR="00AF58FA" w:rsidRPr="008E2FE7" w:rsidRDefault="00AF58FA" w:rsidP="00AF58FA">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0B670D03" w14:textId="77777777" w:rsidR="00AF58FA" w:rsidRPr="008E2FE7" w:rsidRDefault="00AF58FA" w:rsidP="00AF58FA">
            <w:pPr>
              <w:keepNext/>
              <w:keepLines/>
              <w:spacing w:after="0"/>
              <w:jc w:val="center"/>
              <w:rPr>
                <w:rFonts w:ascii="Arial" w:hAnsi="Arial" w:cs="Arial"/>
                <w:b/>
                <w:sz w:val="18"/>
                <w:lang w:eastAsia="ja-JP"/>
              </w:rPr>
            </w:pPr>
          </w:p>
        </w:tc>
      </w:tr>
      <w:tr w:rsidR="00AF58FA" w:rsidRPr="008E2FE7" w14:paraId="0BDF8019" w14:textId="77777777" w:rsidTr="00AF58FA">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DA53423"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nzp</w:t>
            </w:r>
            <w:proofErr w:type="spellEnd"/>
            <w:r w:rsidRPr="008E2FE7">
              <w:rPr>
                <w:rFonts w:ascii="Arial" w:hAnsi="Arial"/>
                <w:sz w:val="18"/>
              </w:rPr>
              <w:t>-CSI-</w:t>
            </w:r>
            <w:proofErr w:type="spellStart"/>
            <w:r w:rsidRPr="008E2FE7">
              <w:rPr>
                <w:rFonts w:ascii="Arial" w:hAnsi="Arial"/>
                <w:sz w:val="18"/>
              </w:rPr>
              <w:t>ResourceSetId</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65CDD4C4"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46849EF"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FE90A6C"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A41BEB5"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73DE7B2"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6CEE4525"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r>
      <w:tr w:rsidR="00AF58FA" w:rsidRPr="008E2FE7" w14:paraId="5611D911" w14:textId="77777777" w:rsidTr="00AF58FA">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842090A" w14:textId="77777777" w:rsidR="00AF58FA" w:rsidRPr="008E2FE7" w:rsidRDefault="00AF58FA" w:rsidP="00AF58FA">
            <w:pPr>
              <w:keepNext/>
              <w:keepLines/>
              <w:spacing w:after="0"/>
              <w:rPr>
                <w:rFonts w:ascii="Arial" w:hAnsi="Arial" w:cs="Arial"/>
                <w:i/>
                <w:sz w:val="18"/>
                <w:lang w:eastAsia="ja-JP"/>
              </w:rPr>
            </w:pPr>
            <w:r w:rsidRPr="008E2FE7">
              <w:rPr>
                <w:rFonts w:ascii="Arial" w:hAnsi="Arial"/>
                <w:sz w:val="18"/>
              </w:rPr>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6182D3"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0FE4A95A"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241AD39"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C9F4125"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4492EF53"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53F4168C"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off</w:t>
            </w:r>
          </w:p>
        </w:tc>
      </w:tr>
      <w:tr w:rsidR="00AF58FA" w:rsidRPr="008E2FE7" w14:paraId="1D1A9BD1" w14:textId="77777777" w:rsidTr="00AF58FA">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5C143B6"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aperiodicTriggeringOffset</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624F4B1F"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1701D256"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3BEEDA33"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535AFC4"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tcPr>
          <w:p w14:paraId="07A4D8DC"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5A201D8D"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r>
      <w:tr w:rsidR="00AF58FA" w:rsidRPr="008E2FE7" w14:paraId="1FBDE067" w14:textId="77777777" w:rsidTr="00AF58FA">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0D8627E"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trs</w:t>
            </w:r>
            <w:proofErr w:type="spellEnd"/>
            <w:r w:rsidRPr="008E2FE7">
              <w:rPr>
                <w:rFonts w:ascii="Arial" w:hAnsi="Arial"/>
                <w:sz w:val="18"/>
              </w:rPr>
              <w:t>-Info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8472CC7"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4D8DA030"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4D473FBB"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4164D129"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53B8DEC5"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76471357"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r>
      <w:tr w:rsidR="00AF58FA" w:rsidRPr="008E2FE7" w14:paraId="192C48E3" w14:textId="77777777" w:rsidTr="00AF58FA">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2568331" w14:textId="77777777" w:rsidR="00AF58FA" w:rsidRPr="008E2FE7" w:rsidRDefault="00AF58FA" w:rsidP="00AF58FA">
            <w:pPr>
              <w:keepNext/>
              <w:keepLines/>
              <w:spacing w:after="0"/>
              <w:jc w:val="center"/>
              <w:rPr>
                <w:rFonts w:ascii="Arial" w:hAnsi="Arial"/>
                <w:b/>
                <w:sz w:val="18"/>
              </w:rPr>
            </w:pPr>
            <w:r w:rsidRPr="008E2FE7">
              <w:rPr>
                <w:rFonts w:ascii="Arial" w:hAnsi="Arial"/>
                <w:b/>
                <w:sz w:val="18"/>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5BF3DC58" w14:textId="77777777" w:rsidR="00AF58FA" w:rsidRPr="008E2FE7" w:rsidRDefault="00AF58FA" w:rsidP="00AF58FA">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35590B3D" w14:textId="77777777" w:rsidR="00AF58FA" w:rsidRPr="008E2FE7" w:rsidRDefault="00AF58FA" w:rsidP="00AF58FA">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3410F2E3" w14:textId="77777777" w:rsidR="00AF58FA" w:rsidRPr="008E2FE7" w:rsidRDefault="00AF58FA" w:rsidP="00AF58FA">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0942AC22" w14:textId="77777777" w:rsidR="00AF58FA" w:rsidRPr="008E2FE7" w:rsidRDefault="00AF58FA" w:rsidP="00AF58FA">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5DD25AA2" w14:textId="77777777" w:rsidR="00AF58FA" w:rsidRPr="008E2FE7" w:rsidRDefault="00AF58FA" w:rsidP="00AF58FA">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9EBE139" w14:textId="77777777" w:rsidR="00AF58FA" w:rsidRPr="008E2FE7" w:rsidRDefault="00AF58FA" w:rsidP="00AF58FA">
            <w:pPr>
              <w:keepNext/>
              <w:keepLines/>
              <w:spacing w:after="0"/>
              <w:rPr>
                <w:rFonts w:ascii="Arial" w:hAnsi="Arial" w:cs="Arial"/>
                <w:sz w:val="18"/>
                <w:lang w:eastAsia="ja-JP"/>
              </w:rPr>
            </w:pPr>
          </w:p>
        </w:tc>
      </w:tr>
      <w:tr w:rsidR="00AF58FA" w:rsidRPr="008E2FE7" w14:paraId="13494156" w14:textId="77777777" w:rsidTr="00AF58FA">
        <w:trPr>
          <w:trHeight w:val="33"/>
          <w:jc w:val="center"/>
        </w:trPr>
        <w:tc>
          <w:tcPr>
            <w:tcW w:w="2908" w:type="dxa"/>
            <w:tcBorders>
              <w:top w:val="single" w:sz="4" w:space="0" w:color="auto"/>
              <w:left w:val="single" w:sz="4" w:space="0" w:color="auto"/>
              <w:bottom w:val="nil"/>
              <w:right w:val="single" w:sz="4" w:space="0" w:color="auto"/>
            </w:tcBorders>
          </w:tcPr>
          <w:p w14:paraId="52F4E5A2" w14:textId="77777777" w:rsidR="00AF58FA" w:rsidRPr="008E2FE7" w:rsidRDefault="00AF58FA" w:rsidP="00AF58FA">
            <w:pPr>
              <w:keepNext/>
              <w:keepLines/>
              <w:spacing w:after="0"/>
              <w:rPr>
                <w:rFonts w:ascii="Arial" w:hAnsi="Arial"/>
                <w:sz w:val="18"/>
              </w:rPr>
            </w:pPr>
          </w:p>
        </w:tc>
        <w:tc>
          <w:tcPr>
            <w:tcW w:w="1345" w:type="dxa"/>
            <w:tcBorders>
              <w:top w:val="single" w:sz="4" w:space="0" w:color="auto"/>
              <w:left w:val="single" w:sz="4" w:space="0" w:color="auto"/>
              <w:bottom w:val="nil"/>
              <w:right w:val="single" w:sz="4" w:space="0" w:color="auto"/>
            </w:tcBorders>
          </w:tcPr>
          <w:p w14:paraId="181A6866" w14:textId="77777777" w:rsidR="00AF58FA" w:rsidRPr="008E2FE7" w:rsidRDefault="00AF58FA" w:rsidP="00AF58FA">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hideMark/>
          </w:tcPr>
          <w:p w14:paraId="4823BDC9"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hideMark/>
          </w:tcPr>
          <w:p w14:paraId="1E34B2B8"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66B9097E"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63AE2001" w14:textId="77777777" w:rsidR="00AF58FA" w:rsidRPr="008E2FE7" w:rsidRDefault="00AF58FA" w:rsidP="00AF58FA">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2A0EC285" w14:textId="77777777" w:rsidR="00AF58FA" w:rsidRPr="008E2FE7" w:rsidRDefault="00AF58FA" w:rsidP="00AF58FA">
            <w:pPr>
              <w:keepNext/>
              <w:keepLines/>
              <w:spacing w:after="0"/>
              <w:rPr>
                <w:rFonts w:ascii="Arial" w:hAnsi="Arial" w:cs="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AF58FA" w:rsidRPr="008E2FE7" w14:paraId="42469CFD" w14:textId="77777777" w:rsidTr="00AF58FA">
        <w:trPr>
          <w:trHeight w:val="31"/>
          <w:jc w:val="center"/>
        </w:trPr>
        <w:tc>
          <w:tcPr>
            <w:tcW w:w="2908" w:type="dxa"/>
            <w:tcBorders>
              <w:top w:val="nil"/>
              <w:left w:val="single" w:sz="4" w:space="0" w:color="auto"/>
              <w:bottom w:val="nil"/>
              <w:right w:val="single" w:sz="4" w:space="0" w:color="auto"/>
            </w:tcBorders>
            <w:hideMark/>
          </w:tcPr>
          <w:p w14:paraId="7C5C2B9F" w14:textId="77777777" w:rsidR="00AF58FA" w:rsidRPr="008E2FE7" w:rsidRDefault="00AF58FA" w:rsidP="00AF58FA">
            <w:pPr>
              <w:keepNext/>
              <w:keepLines/>
              <w:spacing w:after="0"/>
              <w:rPr>
                <w:rFonts w:ascii="Arial" w:hAnsi="Arial"/>
                <w:sz w:val="18"/>
              </w:rPr>
            </w:pPr>
          </w:p>
        </w:tc>
        <w:tc>
          <w:tcPr>
            <w:tcW w:w="1345" w:type="dxa"/>
            <w:tcBorders>
              <w:top w:val="nil"/>
              <w:left w:val="single" w:sz="4" w:space="0" w:color="auto"/>
              <w:bottom w:val="nil"/>
              <w:right w:val="single" w:sz="4" w:space="0" w:color="auto"/>
            </w:tcBorders>
            <w:hideMark/>
          </w:tcPr>
          <w:p w14:paraId="7702797B" w14:textId="77777777" w:rsidR="00AF58FA" w:rsidRPr="008E2FE7" w:rsidRDefault="00AF58FA" w:rsidP="00AF58FA">
            <w:pPr>
              <w:keepNext/>
              <w:keepLines/>
              <w:spacing w:after="0"/>
              <w:rPr>
                <w:rFonts w:ascii="Arial" w:hAnsi="Arial" w:cs="Arial"/>
                <w:sz w:val="18"/>
                <w:lang w:eastAsia="ja-JP"/>
              </w:rPr>
            </w:pPr>
          </w:p>
        </w:tc>
        <w:tc>
          <w:tcPr>
            <w:tcW w:w="1345" w:type="dxa"/>
            <w:tcBorders>
              <w:top w:val="nil"/>
              <w:left w:val="single" w:sz="4" w:space="0" w:color="auto"/>
              <w:bottom w:val="nil"/>
              <w:right w:val="single" w:sz="4" w:space="0" w:color="auto"/>
            </w:tcBorders>
            <w:hideMark/>
          </w:tcPr>
          <w:p w14:paraId="34FB544D" w14:textId="77777777" w:rsidR="00AF58FA" w:rsidRPr="008E2FE7" w:rsidRDefault="00AF58FA" w:rsidP="00AF58FA">
            <w:pPr>
              <w:keepNext/>
              <w:keepLines/>
              <w:spacing w:after="0"/>
              <w:rPr>
                <w:rFonts w:ascii="Arial" w:hAnsi="Arial" w:cs="Arial"/>
                <w:sz w:val="18"/>
                <w:lang w:eastAsia="ja-JP"/>
              </w:rPr>
            </w:pPr>
          </w:p>
        </w:tc>
        <w:tc>
          <w:tcPr>
            <w:tcW w:w="1345" w:type="dxa"/>
            <w:tcBorders>
              <w:top w:val="nil"/>
              <w:left w:val="single" w:sz="4" w:space="0" w:color="auto"/>
              <w:bottom w:val="nil"/>
              <w:right w:val="single" w:sz="4" w:space="0" w:color="auto"/>
            </w:tcBorders>
            <w:hideMark/>
          </w:tcPr>
          <w:p w14:paraId="28DDE81D" w14:textId="77777777" w:rsidR="00AF58FA" w:rsidRPr="008E2FE7" w:rsidRDefault="00AF58FA" w:rsidP="00AF58FA">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41E67B7"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7D7DC6BF" w14:textId="77777777" w:rsidR="00AF58FA" w:rsidRPr="008E2FE7" w:rsidRDefault="00AF58FA" w:rsidP="00AF58FA">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5D3E8379" w14:textId="77777777" w:rsidR="00AF58FA" w:rsidRPr="008E2FE7" w:rsidRDefault="00AF58FA" w:rsidP="00AF58FA">
            <w:pPr>
              <w:keepNext/>
              <w:keepLines/>
              <w:spacing w:after="0"/>
              <w:rPr>
                <w:rFonts w:ascii="Arial" w:hAnsi="Arial" w:cs="Arial"/>
                <w:sz w:val="18"/>
                <w:lang w:eastAsia="ja-JP"/>
              </w:rPr>
            </w:pPr>
          </w:p>
        </w:tc>
      </w:tr>
      <w:tr w:rsidR="00AF58FA" w:rsidRPr="008E2FE7" w14:paraId="568F4B3A" w14:textId="77777777" w:rsidTr="00AF58FA">
        <w:trPr>
          <w:trHeight w:val="31"/>
          <w:jc w:val="center"/>
        </w:trPr>
        <w:tc>
          <w:tcPr>
            <w:tcW w:w="2908" w:type="dxa"/>
            <w:tcBorders>
              <w:top w:val="nil"/>
              <w:left w:val="single" w:sz="4" w:space="0" w:color="auto"/>
              <w:bottom w:val="nil"/>
              <w:right w:val="single" w:sz="4" w:space="0" w:color="auto"/>
            </w:tcBorders>
            <w:hideMark/>
          </w:tcPr>
          <w:p w14:paraId="2A015C32" w14:textId="77777777" w:rsidR="00AF58FA" w:rsidRPr="008E2FE7" w:rsidRDefault="00AF58FA" w:rsidP="00AF58FA">
            <w:pPr>
              <w:keepNext/>
              <w:keepLines/>
              <w:spacing w:after="0"/>
              <w:rPr>
                <w:rFonts w:ascii="Arial" w:hAnsi="Arial"/>
                <w:sz w:val="18"/>
              </w:rPr>
            </w:pPr>
          </w:p>
        </w:tc>
        <w:tc>
          <w:tcPr>
            <w:tcW w:w="1345" w:type="dxa"/>
            <w:tcBorders>
              <w:top w:val="nil"/>
              <w:left w:val="single" w:sz="4" w:space="0" w:color="auto"/>
              <w:bottom w:val="nil"/>
              <w:right w:val="single" w:sz="4" w:space="0" w:color="auto"/>
            </w:tcBorders>
            <w:hideMark/>
          </w:tcPr>
          <w:p w14:paraId="113AAC2E" w14:textId="77777777" w:rsidR="00AF58FA" w:rsidRPr="008E2FE7" w:rsidRDefault="00AF58FA" w:rsidP="00AF58FA">
            <w:pPr>
              <w:keepNext/>
              <w:keepLines/>
              <w:spacing w:after="0"/>
              <w:rPr>
                <w:rFonts w:ascii="Arial" w:hAnsi="Arial" w:cs="Arial"/>
                <w:sz w:val="18"/>
                <w:lang w:eastAsia="ja-JP"/>
              </w:rPr>
            </w:pPr>
          </w:p>
        </w:tc>
        <w:tc>
          <w:tcPr>
            <w:tcW w:w="1345" w:type="dxa"/>
            <w:tcBorders>
              <w:top w:val="nil"/>
              <w:left w:val="single" w:sz="4" w:space="0" w:color="auto"/>
              <w:bottom w:val="nil"/>
              <w:right w:val="single" w:sz="4" w:space="0" w:color="auto"/>
            </w:tcBorders>
            <w:hideMark/>
          </w:tcPr>
          <w:p w14:paraId="12EC152A" w14:textId="77777777" w:rsidR="00AF58FA" w:rsidRPr="008E2FE7" w:rsidRDefault="00AF58FA" w:rsidP="00AF58FA">
            <w:pPr>
              <w:keepNext/>
              <w:keepLines/>
              <w:spacing w:after="0"/>
              <w:rPr>
                <w:rFonts w:ascii="Arial" w:hAnsi="Arial" w:cs="Arial"/>
                <w:sz w:val="18"/>
                <w:lang w:eastAsia="ja-JP"/>
              </w:rPr>
            </w:pPr>
          </w:p>
        </w:tc>
        <w:tc>
          <w:tcPr>
            <w:tcW w:w="1345" w:type="dxa"/>
            <w:tcBorders>
              <w:top w:val="nil"/>
              <w:left w:val="single" w:sz="4" w:space="0" w:color="auto"/>
              <w:bottom w:val="nil"/>
              <w:right w:val="single" w:sz="4" w:space="0" w:color="auto"/>
            </w:tcBorders>
            <w:hideMark/>
          </w:tcPr>
          <w:p w14:paraId="05F4A56F" w14:textId="77777777" w:rsidR="00AF58FA" w:rsidRPr="008E2FE7" w:rsidRDefault="00AF58FA" w:rsidP="00AF58FA">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57B3725"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32FF332D" w14:textId="77777777" w:rsidR="00AF58FA" w:rsidRPr="008E2FE7" w:rsidRDefault="00AF58FA" w:rsidP="00AF58FA">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035B09B0" w14:textId="77777777" w:rsidR="00AF58FA" w:rsidRPr="008E2FE7" w:rsidRDefault="00AF58FA" w:rsidP="00AF58FA">
            <w:pPr>
              <w:keepNext/>
              <w:keepLines/>
              <w:spacing w:after="0"/>
              <w:rPr>
                <w:rFonts w:ascii="Arial" w:hAnsi="Arial" w:cs="Arial"/>
                <w:sz w:val="18"/>
                <w:lang w:eastAsia="ja-JP"/>
              </w:rPr>
            </w:pPr>
          </w:p>
        </w:tc>
      </w:tr>
      <w:tr w:rsidR="00AF58FA" w:rsidRPr="008E2FE7" w14:paraId="23C6DE23" w14:textId="77777777" w:rsidTr="00AF58FA">
        <w:trPr>
          <w:trHeight w:val="31"/>
          <w:jc w:val="center"/>
        </w:trPr>
        <w:tc>
          <w:tcPr>
            <w:tcW w:w="2908" w:type="dxa"/>
            <w:tcBorders>
              <w:top w:val="nil"/>
              <w:left w:val="single" w:sz="4" w:space="0" w:color="auto"/>
              <w:bottom w:val="nil"/>
              <w:right w:val="single" w:sz="4" w:space="0" w:color="auto"/>
            </w:tcBorders>
            <w:hideMark/>
          </w:tcPr>
          <w:p w14:paraId="5245C2F1" w14:textId="77777777" w:rsidR="00AF58FA" w:rsidRPr="008E2FE7" w:rsidRDefault="00AF58FA" w:rsidP="00AF58FA">
            <w:pPr>
              <w:keepNext/>
              <w:keepLines/>
              <w:spacing w:after="0"/>
              <w:rPr>
                <w:rFonts w:ascii="Arial" w:hAnsi="Arial"/>
                <w:sz w:val="18"/>
              </w:rPr>
            </w:pPr>
          </w:p>
        </w:tc>
        <w:tc>
          <w:tcPr>
            <w:tcW w:w="1345" w:type="dxa"/>
            <w:tcBorders>
              <w:top w:val="nil"/>
              <w:left w:val="single" w:sz="4" w:space="0" w:color="auto"/>
              <w:bottom w:val="nil"/>
              <w:right w:val="single" w:sz="4" w:space="0" w:color="auto"/>
            </w:tcBorders>
            <w:hideMark/>
          </w:tcPr>
          <w:p w14:paraId="59546D58" w14:textId="77777777" w:rsidR="00AF58FA" w:rsidRPr="008E2FE7" w:rsidRDefault="00AF58FA" w:rsidP="00AF58FA">
            <w:pPr>
              <w:keepNext/>
              <w:keepLines/>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hideMark/>
          </w:tcPr>
          <w:p w14:paraId="16F3A1FD" w14:textId="77777777" w:rsidR="00AF58FA" w:rsidRPr="008E2FE7" w:rsidRDefault="00AF58FA" w:rsidP="00AF58FA">
            <w:pPr>
              <w:keepNext/>
              <w:keepLines/>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hideMark/>
          </w:tcPr>
          <w:p w14:paraId="1B9A124C" w14:textId="77777777" w:rsidR="00AF58FA" w:rsidRPr="008E2FE7" w:rsidRDefault="00AF58FA" w:rsidP="00AF58FA">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0BCA79C"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6076AF69" w14:textId="77777777" w:rsidR="00AF58FA" w:rsidRPr="008E2FE7" w:rsidRDefault="00AF58FA" w:rsidP="00AF58FA">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43441A3" w14:textId="77777777" w:rsidR="00AF58FA" w:rsidRPr="008E2FE7" w:rsidRDefault="00AF58FA" w:rsidP="00AF58FA">
            <w:pPr>
              <w:keepNext/>
              <w:keepLines/>
              <w:spacing w:after="0"/>
              <w:rPr>
                <w:rFonts w:ascii="Arial" w:hAnsi="Arial" w:cs="Arial"/>
                <w:sz w:val="18"/>
                <w:lang w:eastAsia="ja-JP"/>
              </w:rPr>
            </w:pPr>
          </w:p>
        </w:tc>
      </w:tr>
      <w:tr w:rsidR="00AF58FA" w:rsidRPr="008E2FE7" w14:paraId="34BF1747" w14:textId="77777777" w:rsidTr="00AF58FA">
        <w:trPr>
          <w:trHeight w:val="33"/>
          <w:jc w:val="center"/>
        </w:trPr>
        <w:tc>
          <w:tcPr>
            <w:tcW w:w="2908" w:type="dxa"/>
            <w:tcBorders>
              <w:top w:val="nil"/>
              <w:left w:val="single" w:sz="4" w:space="0" w:color="auto"/>
              <w:bottom w:val="nil"/>
              <w:right w:val="single" w:sz="4" w:space="0" w:color="auto"/>
            </w:tcBorders>
            <w:hideMark/>
          </w:tcPr>
          <w:p w14:paraId="1F44A8FA" w14:textId="77777777" w:rsidR="00AF58FA" w:rsidRPr="008E2FE7" w:rsidRDefault="00AF58FA" w:rsidP="00AF58FA">
            <w:pPr>
              <w:keepNext/>
              <w:keepLines/>
              <w:spacing w:after="0"/>
              <w:rPr>
                <w:rFonts w:ascii="Arial" w:hAnsi="Arial"/>
                <w:sz w:val="18"/>
              </w:rPr>
            </w:pPr>
            <w:proofErr w:type="spellStart"/>
            <w:r w:rsidRPr="008E2FE7">
              <w:rPr>
                <w:rFonts w:ascii="Arial" w:hAnsi="Arial"/>
                <w:sz w:val="18"/>
              </w:rPr>
              <w:t>nzp</w:t>
            </w:r>
            <w:proofErr w:type="spellEnd"/>
            <w:r w:rsidRPr="008E2FE7">
              <w:rPr>
                <w:rFonts w:ascii="Arial" w:hAnsi="Arial"/>
                <w:sz w:val="18"/>
              </w:rPr>
              <w:t>-CSI-RS-</w:t>
            </w:r>
            <w:proofErr w:type="spellStart"/>
            <w:r w:rsidRPr="008E2FE7">
              <w:rPr>
                <w:rFonts w:ascii="Arial" w:hAnsi="Arial"/>
                <w:sz w:val="18"/>
              </w:rPr>
              <w:t>ResourceId</w:t>
            </w:r>
            <w:proofErr w:type="spellEnd"/>
          </w:p>
        </w:tc>
        <w:tc>
          <w:tcPr>
            <w:tcW w:w="1345" w:type="dxa"/>
            <w:tcBorders>
              <w:top w:val="nil"/>
              <w:left w:val="single" w:sz="4" w:space="0" w:color="auto"/>
              <w:bottom w:val="nil"/>
              <w:right w:val="single" w:sz="4" w:space="0" w:color="auto"/>
            </w:tcBorders>
            <w:hideMark/>
          </w:tcPr>
          <w:p w14:paraId="28134481"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hideMark/>
          </w:tcPr>
          <w:p w14:paraId="0637DFDC"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nil"/>
              <w:right w:val="single" w:sz="4" w:space="0" w:color="auto"/>
            </w:tcBorders>
            <w:hideMark/>
          </w:tcPr>
          <w:p w14:paraId="2893A9FB"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43ECB85B"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6B696169"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vMerge w:val="restart"/>
            <w:tcBorders>
              <w:top w:val="single" w:sz="4" w:space="0" w:color="auto"/>
              <w:left w:val="single" w:sz="4" w:space="0" w:color="auto"/>
              <w:right w:val="single" w:sz="4" w:space="0" w:color="auto"/>
            </w:tcBorders>
          </w:tcPr>
          <w:p w14:paraId="44CAD7A1" w14:textId="77777777" w:rsidR="00AF58FA" w:rsidRPr="008E2FE7" w:rsidRDefault="00AF58FA" w:rsidP="00AF58FA">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AF58FA" w:rsidRPr="008E2FE7" w14:paraId="3A351829" w14:textId="77777777" w:rsidTr="00AF58FA">
        <w:trPr>
          <w:trHeight w:val="31"/>
          <w:jc w:val="center"/>
        </w:trPr>
        <w:tc>
          <w:tcPr>
            <w:tcW w:w="2908" w:type="dxa"/>
            <w:tcBorders>
              <w:top w:val="nil"/>
              <w:left w:val="single" w:sz="4" w:space="0" w:color="auto"/>
              <w:bottom w:val="nil"/>
              <w:right w:val="single" w:sz="4" w:space="0" w:color="auto"/>
            </w:tcBorders>
            <w:hideMark/>
          </w:tcPr>
          <w:p w14:paraId="21ECC5D4" w14:textId="77777777" w:rsidR="00AF58FA" w:rsidRPr="008E2FE7" w:rsidRDefault="00AF58FA" w:rsidP="00AF58FA">
            <w:pPr>
              <w:keepNext/>
              <w:keepLines/>
              <w:spacing w:after="0"/>
              <w:rPr>
                <w:rFonts w:ascii="Arial" w:hAnsi="Arial"/>
                <w:sz w:val="18"/>
              </w:rPr>
            </w:pPr>
          </w:p>
        </w:tc>
        <w:tc>
          <w:tcPr>
            <w:tcW w:w="1345" w:type="dxa"/>
            <w:tcBorders>
              <w:top w:val="nil"/>
              <w:left w:val="single" w:sz="4" w:space="0" w:color="auto"/>
              <w:bottom w:val="nil"/>
              <w:right w:val="single" w:sz="4" w:space="0" w:color="auto"/>
            </w:tcBorders>
            <w:hideMark/>
          </w:tcPr>
          <w:p w14:paraId="136E10FD" w14:textId="77777777" w:rsidR="00AF58FA" w:rsidRPr="008E2FE7" w:rsidRDefault="00AF58FA" w:rsidP="00AF58FA">
            <w:pPr>
              <w:keepNext/>
              <w:keepLines/>
              <w:spacing w:after="0"/>
              <w:rPr>
                <w:rFonts w:ascii="Arial" w:hAnsi="Arial" w:cs="Arial"/>
                <w:sz w:val="18"/>
                <w:lang w:eastAsia="ja-JP"/>
              </w:rPr>
            </w:pPr>
          </w:p>
        </w:tc>
        <w:tc>
          <w:tcPr>
            <w:tcW w:w="1345" w:type="dxa"/>
            <w:tcBorders>
              <w:top w:val="nil"/>
              <w:left w:val="single" w:sz="4" w:space="0" w:color="auto"/>
              <w:bottom w:val="nil"/>
              <w:right w:val="single" w:sz="4" w:space="0" w:color="auto"/>
            </w:tcBorders>
            <w:hideMark/>
          </w:tcPr>
          <w:p w14:paraId="008E6B84" w14:textId="77777777" w:rsidR="00AF58FA" w:rsidRPr="008E2FE7" w:rsidRDefault="00AF58FA" w:rsidP="00AF58FA">
            <w:pPr>
              <w:keepNext/>
              <w:keepLines/>
              <w:spacing w:after="0"/>
              <w:rPr>
                <w:rFonts w:ascii="Arial" w:hAnsi="Arial" w:cs="Arial"/>
                <w:sz w:val="18"/>
                <w:lang w:eastAsia="ja-JP"/>
              </w:rPr>
            </w:pPr>
          </w:p>
        </w:tc>
        <w:tc>
          <w:tcPr>
            <w:tcW w:w="1345" w:type="dxa"/>
            <w:tcBorders>
              <w:top w:val="nil"/>
              <w:left w:val="single" w:sz="4" w:space="0" w:color="auto"/>
              <w:bottom w:val="nil"/>
              <w:right w:val="single" w:sz="4" w:space="0" w:color="auto"/>
            </w:tcBorders>
            <w:hideMark/>
          </w:tcPr>
          <w:p w14:paraId="72BF63DE" w14:textId="77777777" w:rsidR="00AF58FA" w:rsidRPr="008E2FE7" w:rsidRDefault="00AF58FA" w:rsidP="00AF58FA">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33672F57"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188FED02" w14:textId="77777777" w:rsidR="00AF58FA" w:rsidRPr="008E2FE7" w:rsidRDefault="00AF58FA" w:rsidP="00AF58FA">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64841561" w14:textId="77777777" w:rsidR="00AF58FA" w:rsidRPr="008E2FE7" w:rsidRDefault="00AF58FA" w:rsidP="00AF58FA">
            <w:pPr>
              <w:keepNext/>
              <w:keepLines/>
              <w:spacing w:after="0"/>
              <w:rPr>
                <w:rFonts w:ascii="Arial" w:hAnsi="Arial" w:cs="Arial"/>
                <w:sz w:val="18"/>
                <w:lang w:eastAsia="ja-JP"/>
              </w:rPr>
            </w:pPr>
          </w:p>
        </w:tc>
      </w:tr>
      <w:tr w:rsidR="00AF58FA" w:rsidRPr="008E2FE7" w14:paraId="1D07C6D3" w14:textId="77777777" w:rsidTr="00AF58FA">
        <w:trPr>
          <w:trHeight w:val="31"/>
          <w:jc w:val="center"/>
        </w:trPr>
        <w:tc>
          <w:tcPr>
            <w:tcW w:w="2908" w:type="dxa"/>
            <w:tcBorders>
              <w:top w:val="nil"/>
              <w:left w:val="single" w:sz="4" w:space="0" w:color="auto"/>
              <w:bottom w:val="nil"/>
              <w:right w:val="single" w:sz="4" w:space="0" w:color="auto"/>
            </w:tcBorders>
            <w:hideMark/>
          </w:tcPr>
          <w:p w14:paraId="21ECA248" w14:textId="77777777" w:rsidR="00AF58FA" w:rsidRPr="008E2FE7" w:rsidRDefault="00AF58FA" w:rsidP="00AF58FA">
            <w:pPr>
              <w:keepNext/>
              <w:keepLines/>
              <w:spacing w:after="0"/>
              <w:rPr>
                <w:rFonts w:ascii="Arial" w:hAnsi="Arial"/>
                <w:sz w:val="18"/>
              </w:rPr>
            </w:pPr>
          </w:p>
        </w:tc>
        <w:tc>
          <w:tcPr>
            <w:tcW w:w="1345" w:type="dxa"/>
            <w:tcBorders>
              <w:top w:val="nil"/>
              <w:left w:val="single" w:sz="4" w:space="0" w:color="auto"/>
              <w:bottom w:val="nil"/>
              <w:right w:val="single" w:sz="4" w:space="0" w:color="auto"/>
            </w:tcBorders>
            <w:hideMark/>
          </w:tcPr>
          <w:p w14:paraId="0E1A5F47" w14:textId="77777777" w:rsidR="00AF58FA" w:rsidRPr="008E2FE7" w:rsidRDefault="00AF58FA" w:rsidP="00AF58FA">
            <w:pPr>
              <w:keepNext/>
              <w:keepLines/>
              <w:spacing w:after="0"/>
              <w:rPr>
                <w:rFonts w:ascii="Arial" w:hAnsi="Arial" w:cs="Arial"/>
                <w:sz w:val="18"/>
                <w:lang w:eastAsia="ja-JP"/>
              </w:rPr>
            </w:pPr>
          </w:p>
        </w:tc>
        <w:tc>
          <w:tcPr>
            <w:tcW w:w="1345" w:type="dxa"/>
            <w:tcBorders>
              <w:top w:val="nil"/>
              <w:left w:val="single" w:sz="4" w:space="0" w:color="auto"/>
              <w:bottom w:val="nil"/>
              <w:right w:val="single" w:sz="4" w:space="0" w:color="auto"/>
            </w:tcBorders>
            <w:hideMark/>
          </w:tcPr>
          <w:p w14:paraId="24C5E656" w14:textId="77777777" w:rsidR="00AF58FA" w:rsidRPr="008E2FE7" w:rsidRDefault="00AF58FA" w:rsidP="00AF58FA">
            <w:pPr>
              <w:keepNext/>
              <w:keepLines/>
              <w:spacing w:after="0"/>
              <w:rPr>
                <w:rFonts w:ascii="Arial" w:hAnsi="Arial" w:cs="Arial"/>
                <w:sz w:val="18"/>
                <w:lang w:eastAsia="ja-JP"/>
              </w:rPr>
            </w:pPr>
          </w:p>
        </w:tc>
        <w:tc>
          <w:tcPr>
            <w:tcW w:w="1345" w:type="dxa"/>
            <w:tcBorders>
              <w:top w:val="nil"/>
              <w:left w:val="single" w:sz="4" w:space="0" w:color="auto"/>
              <w:bottom w:val="nil"/>
              <w:right w:val="single" w:sz="4" w:space="0" w:color="auto"/>
            </w:tcBorders>
            <w:hideMark/>
          </w:tcPr>
          <w:p w14:paraId="572225EA" w14:textId="77777777" w:rsidR="00AF58FA" w:rsidRPr="008E2FE7" w:rsidRDefault="00AF58FA" w:rsidP="00AF58FA">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4157672"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566DD798" w14:textId="77777777" w:rsidR="00AF58FA" w:rsidRPr="008E2FE7" w:rsidRDefault="00AF58FA" w:rsidP="00AF58FA">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4EF4B670" w14:textId="77777777" w:rsidR="00AF58FA" w:rsidRPr="008E2FE7" w:rsidRDefault="00AF58FA" w:rsidP="00AF58FA">
            <w:pPr>
              <w:keepNext/>
              <w:keepLines/>
              <w:spacing w:after="0"/>
              <w:rPr>
                <w:rFonts w:ascii="Arial" w:hAnsi="Arial" w:cs="Arial"/>
                <w:sz w:val="18"/>
                <w:lang w:eastAsia="ja-JP"/>
              </w:rPr>
            </w:pPr>
          </w:p>
        </w:tc>
      </w:tr>
      <w:tr w:rsidR="00AF58FA" w:rsidRPr="008E2FE7" w14:paraId="00C72859" w14:textId="77777777" w:rsidTr="00AF58FA">
        <w:trPr>
          <w:trHeight w:val="31"/>
          <w:jc w:val="center"/>
        </w:trPr>
        <w:tc>
          <w:tcPr>
            <w:tcW w:w="2908" w:type="dxa"/>
            <w:tcBorders>
              <w:top w:val="nil"/>
              <w:left w:val="single" w:sz="4" w:space="0" w:color="auto"/>
              <w:bottom w:val="single" w:sz="4" w:space="0" w:color="auto"/>
              <w:right w:val="single" w:sz="4" w:space="0" w:color="auto"/>
            </w:tcBorders>
            <w:hideMark/>
          </w:tcPr>
          <w:p w14:paraId="4E6341DA" w14:textId="77777777" w:rsidR="00AF58FA" w:rsidRPr="008E2FE7" w:rsidRDefault="00AF58FA" w:rsidP="00AF58FA">
            <w:pPr>
              <w:keepNext/>
              <w:keepLines/>
              <w:spacing w:after="0"/>
              <w:rPr>
                <w:rFonts w:ascii="Arial" w:hAnsi="Arial"/>
                <w:sz w:val="18"/>
              </w:rPr>
            </w:pPr>
          </w:p>
        </w:tc>
        <w:tc>
          <w:tcPr>
            <w:tcW w:w="1345" w:type="dxa"/>
            <w:tcBorders>
              <w:top w:val="nil"/>
              <w:left w:val="single" w:sz="4" w:space="0" w:color="auto"/>
              <w:bottom w:val="single" w:sz="4" w:space="0" w:color="auto"/>
              <w:right w:val="single" w:sz="4" w:space="0" w:color="auto"/>
            </w:tcBorders>
            <w:hideMark/>
          </w:tcPr>
          <w:p w14:paraId="50E220AF" w14:textId="77777777" w:rsidR="00AF58FA" w:rsidRPr="008E2FE7" w:rsidRDefault="00AF58FA" w:rsidP="00AF58FA">
            <w:pPr>
              <w:keepNext/>
              <w:keepLines/>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hideMark/>
          </w:tcPr>
          <w:p w14:paraId="0E0CC746" w14:textId="77777777" w:rsidR="00AF58FA" w:rsidRPr="008E2FE7" w:rsidRDefault="00AF58FA" w:rsidP="00AF58FA">
            <w:pPr>
              <w:keepNext/>
              <w:keepLines/>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hideMark/>
          </w:tcPr>
          <w:p w14:paraId="1B4578E9" w14:textId="77777777" w:rsidR="00AF58FA" w:rsidRPr="008E2FE7" w:rsidRDefault="00AF58FA" w:rsidP="00AF58FA">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33C4A20"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4AF49267" w14:textId="77777777" w:rsidR="00AF58FA" w:rsidRPr="008E2FE7" w:rsidRDefault="00AF58FA" w:rsidP="00AF58FA">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23A15F06" w14:textId="77777777" w:rsidR="00AF58FA" w:rsidRPr="008E2FE7" w:rsidRDefault="00AF58FA" w:rsidP="00AF58FA">
            <w:pPr>
              <w:keepNext/>
              <w:keepLines/>
              <w:spacing w:after="0"/>
              <w:rPr>
                <w:rFonts w:ascii="Arial" w:hAnsi="Arial" w:cs="Arial"/>
                <w:sz w:val="18"/>
                <w:lang w:eastAsia="ja-JP"/>
              </w:rPr>
            </w:pPr>
          </w:p>
        </w:tc>
      </w:tr>
      <w:tr w:rsidR="00AF58FA" w:rsidRPr="008E2FE7" w14:paraId="6860150A" w14:textId="77777777" w:rsidTr="00AF58FA">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3639687"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powerControlOffset</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4E929BB9"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6CF620"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42B1560"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DFBEFE"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9AEFC2D"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590D2562"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r>
      <w:tr w:rsidR="00AF58FA" w:rsidRPr="008E2FE7" w14:paraId="16D247B9" w14:textId="77777777" w:rsidTr="00AF58FA">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91404D0"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powerControlOffsetSS</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200973C9"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5AB9FCB"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1DE3F2"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9BE9367"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2F29C41D"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70556360"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db0</w:t>
            </w:r>
          </w:p>
        </w:tc>
      </w:tr>
      <w:tr w:rsidR="00AF58FA" w:rsidRPr="008E2FE7" w14:paraId="2E9701A7" w14:textId="77777777" w:rsidTr="00AF58FA">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C1642C6"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scramblingID</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1D0C731C"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1A8B019"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786807"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93BB02F"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51E2BFA2"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2DE8B6A"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r>
      <w:tr w:rsidR="00AF58FA" w:rsidRPr="008E2FE7" w14:paraId="216EF44D" w14:textId="77777777" w:rsidTr="00AF58FA">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2273A96" w14:textId="77777777" w:rsidR="00AF58FA" w:rsidRPr="008E2FE7" w:rsidRDefault="00AF58FA" w:rsidP="00AF58FA">
            <w:pPr>
              <w:keepNext/>
              <w:keepLines/>
              <w:spacing w:after="0"/>
              <w:rPr>
                <w:rFonts w:ascii="Arial" w:hAnsi="Arial" w:cs="Arial"/>
                <w:i/>
                <w:sz w:val="18"/>
                <w:lang w:eastAsia="ja-JP"/>
              </w:rPr>
            </w:pPr>
            <w:r w:rsidRPr="008E2FE7">
              <w:rPr>
                <w:rFonts w:ascii="Arial" w:hAnsi="Arial"/>
                <w:sz w:val="18"/>
              </w:rPr>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5FF71F1"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3C328A8"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slot80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FB8368"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0BED0679"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1F1E13B2"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slot320</w:t>
            </w:r>
          </w:p>
        </w:tc>
        <w:tc>
          <w:tcPr>
            <w:tcW w:w="1345" w:type="dxa"/>
            <w:tcBorders>
              <w:top w:val="single" w:sz="4" w:space="0" w:color="auto"/>
              <w:left w:val="single" w:sz="4" w:space="0" w:color="auto"/>
              <w:bottom w:val="single" w:sz="4" w:space="0" w:color="auto"/>
              <w:right w:val="single" w:sz="4" w:space="0" w:color="auto"/>
            </w:tcBorders>
            <w:vAlign w:val="center"/>
          </w:tcPr>
          <w:p w14:paraId="5FE64EEE"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slot80</w:t>
            </w:r>
          </w:p>
        </w:tc>
      </w:tr>
      <w:tr w:rsidR="00AF58FA" w:rsidRPr="008E2FE7" w14:paraId="3AA382B3" w14:textId="77777777" w:rsidTr="00AF58FA">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89F00C5" w14:textId="77777777" w:rsidR="00AF58FA" w:rsidRPr="008E2FE7" w:rsidRDefault="00AF58FA" w:rsidP="00AF58FA">
            <w:pPr>
              <w:keepNext/>
              <w:keepLines/>
              <w:spacing w:after="0"/>
              <w:rPr>
                <w:rFonts w:ascii="Arial" w:hAnsi="Arial"/>
                <w:sz w:val="18"/>
              </w:rPr>
            </w:pPr>
            <w:r w:rsidRPr="008E2FE7">
              <w:rPr>
                <w:rFonts w:ascii="Arial" w:hAnsi="Arial"/>
                <w:sz w:val="18"/>
              </w:rPr>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6ED5464"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9CB5D77" w14:textId="77777777" w:rsidR="00AF58FA" w:rsidRPr="008E2FE7" w:rsidRDefault="00AF58FA" w:rsidP="00AF58FA">
            <w:pPr>
              <w:keepNext/>
              <w:keepLines/>
              <w:spacing w:after="0"/>
              <w:rPr>
                <w:rFonts w:ascii="Arial" w:hAnsi="Arial" w:cs="Arial"/>
                <w:sz w:val="18"/>
                <w:lang w:eastAsia="ja-JP"/>
              </w:rPr>
            </w:pPr>
            <w:r>
              <w:rPr>
                <w:rFonts w:ascii="Arial" w:hAnsi="Arial" w:cs="Arial"/>
                <w:sz w:val="18"/>
                <w:lang w:eastAsia="ja-JP"/>
              </w:rPr>
              <w:t>16</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9CD6F9B"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493F4AD3"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1C265F5D"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tcPr>
          <w:p w14:paraId="07253D0B" w14:textId="6AC6732A" w:rsidR="00AF58FA" w:rsidRPr="008E2FE7" w:rsidRDefault="00AF58FA" w:rsidP="00AF58FA">
            <w:pPr>
              <w:keepNext/>
              <w:keepLines/>
              <w:spacing w:after="0"/>
              <w:rPr>
                <w:rFonts w:ascii="Arial" w:hAnsi="Arial" w:cs="Arial"/>
                <w:sz w:val="18"/>
                <w:lang w:eastAsia="ja-JP"/>
              </w:rPr>
            </w:pPr>
            <w:del w:id="5" w:author="Huawei" w:date="2022-11-07T11:31:00Z">
              <w:r w:rsidDel="00AF58FA">
                <w:rPr>
                  <w:rFonts w:ascii="Arial" w:hAnsi="Arial" w:cs="Arial"/>
                  <w:sz w:val="18"/>
                  <w:lang w:eastAsia="ja-JP"/>
                </w:rPr>
                <w:delText>8</w:delText>
              </w:r>
            </w:del>
            <w:ins w:id="6" w:author="Huawei" w:date="2022-11-07T11:31:00Z">
              <w:r>
                <w:rPr>
                  <w:rFonts w:ascii="Arial" w:hAnsi="Arial" w:cs="Arial"/>
                  <w:sz w:val="18"/>
                  <w:lang w:eastAsia="ja-JP"/>
                </w:rPr>
                <w:t>16</w:t>
              </w:r>
            </w:ins>
          </w:p>
        </w:tc>
      </w:tr>
      <w:tr w:rsidR="00AF58FA" w:rsidRPr="008E2FE7" w14:paraId="17BBFC11" w14:textId="77777777" w:rsidTr="00AF58FA">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2DD9CD3E"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qcl</w:t>
            </w:r>
            <w:proofErr w:type="spellEnd"/>
            <w:r w:rsidRPr="008E2FE7">
              <w:rPr>
                <w:rFonts w:ascii="Arial" w:hAnsi="Arial"/>
                <w:sz w:val="18"/>
              </w:rPr>
              <w:t>-</w:t>
            </w:r>
            <w:proofErr w:type="spellStart"/>
            <w:r w:rsidRPr="008E2FE7">
              <w:rPr>
                <w:rFonts w:ascii="Arial" w:hAnsi="Arial"/>
                <w:sz w:val="18"/>
              </w:rPr>
              <w:t>InfoPeriodicCSI</w:t>
            </w:r>
            <w:proofErr w:type="spellEnd"/>
            <w:r w:rsidRPr="008E2FE7">
              <w:rPr>
                <w:rFonts w:ascii="Arial" w:hAnsi="Arial"/>
                <w:sz w:val="18"/>
              </w:rPr>
              <w:t>-RS</w:t>
            </w:r>
          </w:p>
        </w:tc>
        <w:tc>
          <w:tcPr>
            <w:tcW w:w="1345" w:type="dxa"/>
            <w:tcBorders>
              <w:top w:val="single" w:sz="4" w:space="0" w:color="auto"/>
              <w:left w:val="single" w:sz="4" w:space="0" w:color="auto"/>
              <w:bottom w:val="nil"/>
              <w:right w:val="single" w:sz="4" w:space="0" w:color="auto"/>
            </w:tcBorders>
            <w:vAlign w:val="center"/>
            <w:hideMark/>
          </w:tcPr>
          <w:p w14:paraId="17A3908D"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8ED4092"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40D30897"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nil"/>
              <w:right w:val="single" w:sz="4" w:space="0" w:color="auto"/>
            </w:tcBorders>
            <w:vAlign w:val="center"/>
            <w:hideMark/>
          </w:tcPr>
          <w:p w14:paraId="7AFD63E4"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nil"/>
              <w:right w:val="single" w:sz="4" w:space="0" w:color="auto"/>
            </w:tcBorders>
            <w:vAlign w:val="center"/>
          </w:tcPr>
          <w:p w14:paraId="65EE1644"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79D91307"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TCI.State.0</w:t>
            </w:r>
          </w:p>
        </w:tc>
      </w:tr>
      <w:tr w:rsidR="00AF58FA" w:rsidRPr="008E2FE7" w14:paraId="75BBF4C4" w14:textId="77777777" w:rsidTr="00AF58FA">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21C1C9DB" w14:textId="77777777" w:rsidR="00AF58FA" w:rsidRPr="008E2FE7" w:rsidRDefault="00AF58FA" w:rsidP="00AF58FA">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22699A72" w14:textId="77777777" w:rsidR="00AF58FA" w:rsidRPr="008E2FE7" w:rsidRDefault="00AF58FA" w:rsidP="00AF58FA">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4856D09E"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458E28FF" w14:textId="77777777" w:rsidR="00AF58FA" w:rsidRPr="008E2FE7" w:rsidRDefault="00AF58FA" w:rsidP="00AF58FA">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79C7922E" w14:textId="77777777" w:rsidR="00AF58FA" w:rsidRPr="008E2FE7" w:rsidRDefault="00AF58FA" w:rsidP="00AF58FA">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
          <w:p w14:paraId="783FDCDA" w14:textId="77777777" w:rsidR="00AF58FA" w:rsidRPr="008E2FE7" w:rsidRDefault="00AF58FA" w:rsidP="00AF58FA">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50897FF" w14:textId="77777777" w:rsidR="00AF58FA" w:rsidRPr="008E2FE7" w:rsidRDefault="00AF58FA" w:rsidP="00AF58FA">
            <w:pPr>
              <w:spacing w:after="0"/>
              <w:rPr>
                <w:rFonts w:ascii="Arial" w:hAnsi="Arial" w:cs="Arial"/>
                <w:sz w:val="18"/>
                <w:lang w:eastAsia="ja-JP"/>
              </w:rPr>
            </w:pPr>
            <w:r w:rsidRPr="008E2FE7">
              <w:rPr>
                <w:rFonts w:ascii="Arial" w:hAnsi="Arial" w:cs="Arial"/>
                <w:sz w:val="18"/>
                <w:lang w:eastAsia="ja-JP"/>
              </w:rPr>
              <w:t>TCI.State.1</w:t>
            </w:r>
          </w:p>
        </w:tc>
      </w:tr>
      <w:tr w:rsidR="00AF58FA" w:rsidRPr="008E2FE7" w14:paraId="7BC02A12" w14:textId="77777777" w:rsidTr="00AF58FA">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A9E8F5"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frequencyDomainAllocation</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7F5ACC40" w14:textId="77777777" w:rsidR="00AF58FA" w:rsidRPr="008E2FE7" w:rsidRDefault="00AF58FA" w:rsidP="00AF58FA">
            <w:pPr>
              <w:keepNext/>
              <w:keepLines/>
              <w:spacing w:after="0"/>
              <w:rPr>
                <w:rFonts w:ascii="Arial" w:hAnsi="Arial" w:cs="Arial"/>
                <w:sz w:val="18"/>
                <w:lang w:eastAsia="ja-JP"/>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5ABDDE" w14:textId="77777777" w:rsidR="00AF58FA" w:rsidRPr="008E2FE7" w:rsidRDefault="00AF58FA" w:rsidP="00AF58FA">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932C8FD" w14:textId="77777777" w:rsidR="00AF58FA" w:rsidRPr="008E2FE7" w:rsidRDefault="00AF58FA" w:rsidP="00AF58FA">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55557E" w14:textId="77777777" w:rsidR="00AF58FA" w:rsidRPr="008E2FE7" w:rsidRDefault="00AF58FA" w:rsidP="00AF58FA">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70BDBCD4" w14:textId="77777777" w:rsidR="00AF58FA" w:rsidRPr="008E2FE7" w:rsidRDefault="00AF58FA" w:rsidP="00AF58FA">
            <w:pPr>
              <w:keepNext/>
              <w:keepLines/>
              <w:spacing w:after="0"/>
              <w:rPr>
                <w:rFonts w:ascii="Arial" w:hAnsi="Arial"/>
                <w:sz w:val="18"/>
                <w:szCs w:val="18"/>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vAlign w:val="center"/>
          </w:tcPr>
          <w:p w14:paraId="3A020D2C" w14:textId="77777777" w:rsidR="00AF58FA" w:rsidRPr="008E2FE7" w:rsidRDefault="00AF58FA" w:rsidP="00AF58FA">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AF58FA" w:rsidRPr="008E2FE7" w14:paraId="660E116C" w14:textId="77777777" w:rsidTr="00AF58FA">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61AF39F"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nrofPorts</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2300D0A3"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50C7B1"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309C045"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21F15A"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7935052D"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02147661"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w:t>
            </w:r>
          </w:p>
        </w:tc>
      </w:tr>
      <w:tr w:rsidR="00AF58FA" w:rsidRPr="008E2FE7" w14:paraId="4B4EBD95" w14:textId="77777777" w:rsidTr="00AF58FA">
        <w:trPr>
          <w:trHeight w:val="33"/>
          <w:jc w:val="center"/>
        </w:trPr>
        <w:tc>
          <w:tcPr>
            <w:tcW w:w="2908" w:type="dxa"/>
            <w:tcBorders>
              <w:top w:val="single" w:sz="4" w:space="0" w:color="auto"/>
              <w:left w:val="single" w:sz="4" w:space="0" w:color="auto"/>
              <w:bottom w:val="nil"/>
              <w:right w:val="single" w:sz="4" w:space="0" w:color="auto"/>
            </w:tcBorders>
          </w:tcPr>
          <w:p w14:paraId="44BF4031" w14:textId="77777777" w:rsidR="00AF58FA" w:rsidRPr="008E2FE7" w:rsidRDefault="00AF58FA" w:rsidP="00AF58FA">
            <w:pPr>
              <w:keepNext/>
              <w:keepLines/>
              <w:spacing w:after="0"/>
              <w:rPr>
                <w:rFonts w:ascii="Arial" w:hAnsi="Arial"/>
                <w:sz w:val="18"/>
                <w:lang w:eastAsia="ja-JP"/>
              </w:rPr>
            </w:pPr>
          </w:p>
        </w:tc>
        <w:tc>
          <w:tcPr>
            <w:tcW w:w="1345" w:type="dxa"/>
            <w:tcBorders>
              <w:top w:val="single" w:sz="4" w:space="0" w:color="auto"/>
              <w:left w:val="single" w:sz="4" w:space="0" w:color="auto"/>
              <w:bottom w:val="nil"/>
              <w:right w:val="single" w:sz="4" w:space="0" w:color="auto"/>
            </w:tcBorders>
          </w:tcPr>
          <w:p w14:paraId="780E6E1D" w14:textId="77777777" w:rsidR="00AF58FA" w:rsidRPr="008E2FE7" w:rsidRDefault="00AF58FA" w:rsidP="00AF58FA">
            <w:pPr>
              <w:keepNext/>
              <w:keepLines/>
              <w:spacing w:after="0"/>
              <w:rPr>
                <w:rFonts w:ascii="Arial" w:hAnsi="Arial"/>
                <w:sz w:val="18"/>
                <w:lang w:eastAsia="ja-JP"/>
              </w:rPr>
            </w:pPr>
          </w:p>
        </w:tc>
        <w:tc>
          <w:tcPr>
            <w:tcW w:w="1345" w:type="dxa"/>
            <w:tcBorders>
              <w:top w:val="single" w:sz="4" w:space="0" w:color="auto"/>
              <w:left w:val="single" w:sz="4" w:space="0" w:color="auto"/>
              <w:bottom w:val="nil"/>
              <w:right w:val="single" w:sz="4" w:space="0" w:color="auto"/>
            </w:tcBorders>
            <w:hideMark/>
          </w:tcPr>
          <w:p w14:paraId="5CA35854" w14:textId="77777777" w:rsidR="00AF58FA" w:rsidRPr="008E2FE7" w:rsidRDefault="00AF58FA" w:rsidP="00AF58FA">
            <w:pPr>
              <w:keepNext/>
              <w:keepLines/>
              <w:spacing w:after="0"/>
              <w:rPr>
                <w:rFonts w:ascii="Arial" w:hAnsi="Arial"/>
                <w:sz w:val="18"/>
                <w:lang w:val="en-US" w:eastAsia="ja-JP"/>
              </w:rPr>
            </w:pPr>
            <w:r w:rsidRPr="008E2FE7">
              <w:rPr>
                <w:rFonts w:ascii="Arial" w:hAnsi="Arial"/>
                <w:sz w:val="18"/>
                <w:lang w:eastAsia="ja-JP"/>
              </w:rPr>
              <w:t>6 for resource #0</w:t>
            </w:r>
          </w:p>
        </w:tc>
        <w:tc>
          <w:tcPr>
            <w:tcW w:w="1345" w:type="dxa"/>
            <w:tcBorders>
              <w:top w:val="single" w:sz="4" w:space="0" w:color="auto"/>
              <w:left w:val="single" w:sz="4" w:space="0" w:color="auto"/>
              <w:bottom w:val="nil"/>
              <w:right w:val="single" w:sz="4" w:space="0" w:color="auto"/>
            </w:tcBorders>
            <w:hideMark/>
          </w:tcPr>
          <w:p w14:paraId="018069DB" w14:textId="77777777" w:rsidR="00AF58FA" w:rsidRPr="008E2FE7" w:rsidRDefault="00AF58FA" w:rsidP="00AF58FA">
            <w:pPr>
              <w:keepNext/>
              <w:keepLines/>
              <w:spacing w:after="0"/>
              <w:rPr>
                <w:rFonts w:ascii="Arial" w:hAnsi="Arial"/>
                <w:sz w:val="18"/>
                <w:lang w:eastAsia="ja-JP"/>
              </w:rPr>
            </w:pPr>
            <w:r w:rsidRPr="008E2FE7">
              <w:rPr>
                <w:rFonts w:ascii="Arial" w:hAnsi="Arial"/>
                <w:sz w:val="18"/>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3669BA25" w14:textId="77777777" w:rsidR="00AF58FA" w:rsidRPr="008E2FE7" w:rsidRDefault="00AF58FA" w:rsidP="00AF58FA">
            <w:pPr>
              <w:keepNext/>
              <w:keepLines/>
              <w:spacing w:after="0"/>
              <w:rPr>
                <w:rFonts w:ascii="Arial" w:hAnsi="Arial"/>
                <w:sz w:val="18"/>
                <w:lang w:eastAsia="ja-JP"/>
              </w:rPr>
            </w:pPr>
            <w:r w:rsidRPr="008E2FE7">
              <w:rPr>
                <w:rFonts w:ascii="Arial" w:hAnsi="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1116F124" w14:textId="77777777" w:rsidR="00AF58FA" w:rsidRPr="008E2FE7" w:rsidRDefault="00AF58FA" w:rsidP="00AF58FA">
            <w:pPr>
              <w:keepNext/>
              <w:keepLines/>
              <w:spacing w:after="0"/>
              <w:rPr>
                <w:rFonts w:ascii="Arial" w:hAnsi="Arial"/>
                <w:sz w:val="18"/>
                <w:lang w:eastAsia="ja-JP"/>
              </w:rPr>
            </w:pPr>
          </w:p>
        </w:tc>
        <w:tc>
          <w:tcPr>
            <w:tcW w:w="1345" w:type="dxa"/>
            <w:vMerge w:val="restart"/>
            <w:tcBorders>
              <w:top w:val="single" w:sz="4" w:space="0" w:color="auto"/>
              <w:left w:val="single" w:sz="4" w:space="0" w:color="auto"/>
              <w:right w:val="single" w:sz="4" w:space="0" w:color="auto"/>
            </w:tcBorders>
          </w:tcPr>
          <w:p w14:paraId="382DACE6" w14:textId="77777777" w:rsidR="00AF58FA" w:rsidRPr="008E2FE7" w:rsidRDefault="00AF58FA" w:rsidP="00AF58FA">
            <w:pPr>
              <w:keepNext/>
              <w:keepLines/>
              <w:spacing w:after="0"/>
              <w:rPr>
                <w:rFonts w:ascii="Arial" w:hAnsi="Arial"/>
                <w:sz w:val="18"/>
                <w:lang w:eastAsia="ja-JP"/>
              </w:rPr>
            </w:pPr>
            <w:r w:rsidRPr="008E2FE7">
              <w:rPr>
                <w:rFonts w:ascii="Arial" w:hAnsi="Arial"/>
                <w:sz w:val="18"/>
                <w:lang w:eastAsia="ja-JP"/>
              </w:rPr>
              <w:t>6 for resource #0</w:t>
            </w:r>
          </w:p>
        </w:tc>
      </w:tr>
      <w:tr w:rsidR="00AF58FA" w:rsidRPr="008E2FE7" w14:paraId="5D1398F8" w14:textId="77777777" w:rsidTr="00AF58FA">
        <w:trPr>
          <w:trHeight w:val="31"/>
          <w:jc w:val="center"/>
        </w:trPr>
        <w:tc>
          <w:tcPr>
            <w:tcW w:w="2908" w:type="dxa"/>
            <w:tcBorders>
              <w:top w:val="nil"/>
              <w:left w:val="single" w:sz="4" w:space="0" w:color="auto"/>
              <w:bottom w:val="nil"/>
              <w:right w:val="single" w:sz="4" w:space="0" w:color="auto"/>
            </w:tcBorders>
            <w:hideMark/>
          </w:tcPr>
          <w:p w14:paraId="26CBE8A7" w14:textId="77777777" w:rsidR="00AF58FA" w:rsidRPr="008E2FE7" w:rsidRDefault="00AF58FA" w:rsidP="00AF58FA">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hideMark/>
          </w:tcPr>
          <w:p w14:paraId="77A91B3E" w14:textId="77777777" w:rsidR="00AF58FA" w:rsidRPr="008E2FE7" w:rsidRDefault="00AF58FA" w:rsidP="00AF58FA">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hideMark/>
          </w:tcPr>
          <w:p w14:paraId="2D870BCA" w14:textId="77777777" w:rsidR="00AF58FA" w:rsidRPr="008E2FE7" w:rsidRDefault="00AF58FA" w:rsidP="00AF58FA">
            <w:pPr>
              <w:keepNext/>
              <w:keepLines/>
              <w:spacing w:after="0"/>
              <w:rPr>
                <w:rFonts w:ascii="Arial" w:hAnsi="Arial"/>
                <w:sz w:val="18"/>
                <w:lang w:val="en-US" w:eastAsia="ja-JP"/>
              </w:rPr>
            </w:pPr>
          </w:p>
        </w:tc>
        <w:tc>
          <w:tcPr>
            <w:tcW w:w="1345" w:type="dxa"/>
            <w:tcBorders>
              <w:top w:val="nil"/>
              <w:left w:val="single" w:sz="4" w:space="0" w:color="auto"/>
              <w:bottom w:val="nil"/>
              <w:right w:val="single" w:sz="4" w:space="0" w:color="auto"/>
            </w:tcBorders>
            <w:hideMark/>
          </w:tcPr>
          <w:p w14:paraId="30DC1E5F" w14:textId="77777777" w:rsidR="00AF58FA" w:rsidRPr="008E2FE7" w:rsidRDefault="00AF58FA" w:rsidP="00AF58FA">
            <w:pPr>
              <w:keepNext/>
              <w:keepLines/>
              <w:spacing w:after="0"/>
              <w:rPr>
                <w:rFonts w:ascii="Arial"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7860220" w14:textId="77777777" w:rsidR="00AF58FA" w:rsidRPr="008E2FE7" w:rsidRDefault="00AF58FA" w:rsidP="00AF58FA">
            <w:pPr>
              <w:keepNext/>
              <w:keepLines/>
              <w:spacing w:after="0"/>
              <w:rPr>
                <w:rFonts w:ascii="Arial" w:hAnsi="Arial"/>
                <w:sz w:val="18"/>
                <w:lang w:eastAsia="ja-JP"/>
              </w:rPr>
            </w:pPr>
            <w:r w:rsidRPr="008E2FE7">
              <w:rPr>
                <w:rFonts w:ascii="Arial" w:hAnsi="Arial"/>
                <w:sz w:val="18"/>
                <w:lang w:eastAsia="ja-JP"/>
              </w:rPr>
              <w:t>1 for resource #1</w:t>
            </w:r>
          </w:p>
        </w:tc>
        <w:tc>
          <w:tcPr>
            <w:tcW w:w="1345" w:type="dxa"/>
            <w:tcBorders>
              <w:top w:val="nil"/>
              <w:left w:val="single" w:sz="4" w:space="0" w:color="auto"/>
              <w:bottom w:val="nil"/>
              <w:right w:val="single" w:sz="4" w:space="0" w:color="auto"/>
            </w:tcBorders>
          </w:tcPr>
          <w:p w14:paraId="3B0C3069" w14:textId="77777777" w:rsidR="00AF58FA" w:rsidRPr="008E2FE7" w:rsidRDefault="00AF58FA" w:rsidP="00AF58FA">
            <w:pPr>
              <w:keepNext/>
              <w:keepLines/>
              <w:spacing w:after="0"/>
              <w:rPr>
                <w:rFonts w:ascii="Arial" w:hAnsi="Arial"/>
                <w:sz w:val="18"/>
                <w:lang w:eastAsia="ja-JP"/>
              </w:rPr>
            </w:pPr>
          </w:p>
        </w:tc>
        <w:tc>
          <w:tcPr>
            <w:tcW w:w="1345" w:type="dxa"/>
            <w:vMerge/>
            <w:tcBorders>
              <w:left w:val="single" w:sz="4" w:space="0" w:color="auto"/>
              <w:right w:val="single" w:sz="4" w:space="0" w:color="auto"/>
            </w:tcBorders>
          </w:tcPr>
          <w:p w14:paraId="5DA9FB1E" w14:textId="77777777" w:rsidR="00AF58FA" w:rsidRPr="008E2FE7" w:rsidRDefault="00AF58FA" w:rsidP="00AF58FA">
            <w:pPr>
              <w:keepNext/>
              <w:keepLines/>
              <w:spacing w:after="0"/>
              <w:rPr>
                <w:rFonts w:ascii="Arial" w:hAnsi="Arial"/>
                <w:sz w:val="18"/>
                <w:lang w:eastAsia="ja-JP"/>
              </w:rPr>
            </w:pPr>
          </w:p>
        </w:tc>
      </w:tr>
      <w:tr w:rsidR="00AF58FA" w:rsidRPr="008E2FE7" w14:paraId="69060FC9" w14:textId="77777777" w:rsidTr="00AF58FA">
        <w:trPr>
          <w:trHeight w:val="31"/>
          <w:jc w:val="center"/>
        </w:trPr>
        <w:tc>
          <w:tcPr>
            <w:tcW w:w="2908" w:type="dxa"/>
            <w:tcBorders>
              <w:top w:val="nil"/>
              <w:left w:val="single" w:sz="4" w:space="0" w:color="auto"/>
              <w:bottom w:val="nil"/>
              <w:right w:val="single" w:sz="4" w:space="0" w:color="auto"/>
            </w:tcBorders>
            <w:hideMark/>
          </w:tcPr>
          <w:p w14:paraId="53E05196" w14:textId="77777777" w:rsidR="00AF58FA" w:rsidRPr="008E2FE7" w:rsidRDefault="00AF58FA" w:rsidP="00AF58FA">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hideMark/>
          </w:tcPr>
          <w:p w14:paraId="5FA6CC1F" w14:textId="77777777" w:rsidR="00AF58FA" w:rsidRPr="008E2FE7" w:rsidRDefault="00AF58FA" w:rsidP="00AF58FA">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hideMark/>
          </w:tcPr>
          <w:p w14:paraId="1CF198EE" w14:textId="77777777" w:rsidR="00AF58FA" w:rsidRPr="008E2FE7" w:rsidRDefault="00AF58FA" w:rsidP="00AF58FA">
            <w:pPr>
              <w:keepNext/>
              <w:keepLines/>
              <w:spacing w:after="0"/>
              <w:rPr>
                <w:rFonts w:ascii="Arial" w:hAnsi="Arial"/>
                <w:sz w:val="18"/>
                <w:lang w:val="en-US" w:eastAsia="ja-JP"/>
              </w:rPr>
            </w:pPr>
          </w:p>
        </w:tc>
        <w:tc>
          <w:tcPr>
            <w:tcW w:w="1345" w:type="dxa"/>
            <w:tcBorders>
              <w:top w:val="nil"/>
              <w:left w:val="single" w:sz="4" w:space="0" w:color="auto"/>
              <w:bottom w:val="nil"/>
              <w:right w:val="single" w:sz="4" w:space="0" w:color="auto"/>
            </w:tcBorders>
            <w:hideMark/>
          </w:tcPr>
          <w:p w14:paraId="7B84A9DD" w14:textId="77777777" w:rsidR="00AF58FA" w:rsidRPr="008E2FE7" w:rsidRDefault="00AF58FA" w:rsidP="00AF58FA">
            <w:pPr>
              <w:keepNext/>
              <w:keepLines/>
              <w:spacing w:after="0"/>
              <w:rPr>
                <w:rFonts w:ascii="Arial"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2B758776" w14:textId="77777777" w:rsidR="00AF58FA" w:rsidRPr="008E2FE7" w:rsidRDefault="00AF58FA" w:rsidP="00AF58FA">
            <w:pPr>
              <w:keepNext/>
              <w:keepLines/>
              <w:spacing w:after="0"/>
              <w:rPr>
                <w:rFonts w:ascii="Arial" w:hAnsi="Arial"/>
                <w:sz w:val="18"/>
                <w:lang w:eastAsia="ja-JP"/>
              </w:rPr>
            </w:pPr>
            <w:r w:rsidRPr="008E2FE7">
              <w:rPr>
                <w:rFonts w:ascii="Arial" w:hAnsi="Arial"/>
                <w:sz w:val="18"/>
                <w:lang w:eastAsia="ja-JP"/>
              </w:rPr>
              <w:t>2 for resource #2</w:t>
            </w:r>
          </w:p>
        </w:tc>
        <w:tc>
          <w:tcPr>
            <w:tcW w:w="1345" w:type="dxa"/>
            <w:tcBorders>
              <w:top w:val="nil"/>
              <w:left w:val="single" w:sz="4" w:space="0" w:color="auto"/>
              <w:bottom w:val="nil"/>
              <w:right w:val="single" w:sz="4" w:space="0" w:color="auto"/>
            </w:tcBorders>
          </w:tcPr>
          <w:p w14:paraId="56DA7D3A" w14:textId="77777777" w:rsidR="00AF58FA" w:rsidRPr="008E2FE7" w:rsidRDefault="00AF58FA" w:rsidP="00AF58FA">
            <w:pPr>
              <w:keepNext/>
              <w:keepLines/>
              <w:spacing w:after="0"/>
              <w:rPr>
                <w:rFonts w:ascii="Arial" w:hAnsi="Arial"/>
                <w:sz w:val="18"/>
                <w:lang w:eastAsia="ja-JP"/>
              </w:rPr>
            </w:pPr>
          </w:p>
        </w:tc>
        <w:tc>
          <w:tcPr>
            <w:tcW w:w="1345" w:type="dxa"/>
            <w:vMerge/>
            <w:tcBorders>
              <w:left w:val="single" w:sz="4" w:space="0" w:color="auto"/>
              <w:right w:val="single" w:sz="4" w:space="0" w:color="auto"/>
            </w:tcBorders>
          </w:tcPr>
          <w:p w14:paraId="1702FF3A" w14:textId="77777777" w:rsidR="00AF58FA" w:rsidRPr="008E2FE7" w:rsidRDefault="00AF58FA" w:rsidP="00AF58FA">
            <w:pPr>
              <w:keepNext/>
              <w:keepLines/>
              <w:spacing w:after="0"/>
              <w:rPr>
                <w:rFonts w:ascii="Arial" w:hAnsi="Arial"/>
                <w:sz w:val="18"/>
                <w:lang w:eastAsia="ja-JP"/>
              </w:rPr>
            </w:pPr>
          </w:p>
        </w:tc>
      </w:tr>
      <w:tr w:rsidR="00AF58FA" w:rsidRPr="008E2FE7" w14:paraId="0698E3C1" w14:textId="77777777" w:rsidTr="00AF58FA">
        <w:trPr>
          <w:trHeight w:val="31"/>
          <w:jc w:val="center"/>
        </w:trPr>
        <w:tc>
          <w:tcPr>
            <w:tcW w:w="2908" w:type="dxa"/>
            <w:tcBorders>
              <w:top w:val="nil"/>
              <w:left w:val="single" w:sz="4" w:space="0" w:color="auto"/>
              <w:bottom w:val="nil"/>
              <w:right w:val="single" w:sz="4" w:space="0" w:color="auto"/>
            </w:tcBorders>
            <w:hideMark/>
          </w:tcPr>
          <w:p w14:paraId="2898894F" w14:textId="77777777" w:rsidR="00AF58FA" w:rsidRPr="008E2FE7" w:rsidRDefault="00AF58FA" w:rsidP="00AF58FA">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hideMark/>
          </w:tcPr>
          <w:p w14:paraId="7ED855C4" w14:textId="77777777" w:rsidR="00AF58FA" w:rsidRPr="008E2FE7" w:rsidRDefault="00AF58FA" w:rsidP="00AF58FA">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hideMark/>
          </w:tcPr>
          <w:p w14:paraId="4C5F37A3" w14:textId="77777777" w:rsidR="00AF58FA" w:rsidRPr="008E2FE7" w:rsidRDefault="00AF58FA" w:rsidP="00AF58FA">
            <w:pPr>
              <w:keepNext/>
              <w:keepLines/>
              <w:spacing w:after="0"/>
              <w:rPr>
                <w:rFonts w:ascii="Arial" w:hAnsi="Arial"/>
                <w:sz w:val="18"/>
                <w:lang w:val="en-US" w:eastAsia="ja-JP"/>
              </w:rPr>
            </w:pPr>
          </w:p>
        </w:tc>
        <w:tc>
          <w:tcPr>
            <w:tcW w:w="1345" w:type="dxa"/>
            <w:tcBorders>
              <w:top w:val="nil"/>
              <w:left w:val="single" w:sz="4" w:space="0" w:color="auto"/>
              <w:bottom w:val="single" w:sz="4" w:space="0" w:color="auto"/>
              <w:right w:val="single" w:sz="4" w:space="0" w:color="auto"/>
            </w:tcBorders>
            <w:hideMark/>
          </w:tcPr>
          <w:p w14:paraId="7BE656BB" w14:textId="77777777" w:rsidR="00AF58FA" w:rsidRPr="008E2FE7" w:rsidRDefault="00AF58FA" w:rsidP="00AF58FA">
            <w:pPr>
              <w:keepNext/>
              <w:keepLines/>
              <w:spacing w:after="0"/>
              <w:rPr>
                <w:rFonts w:ascii="Arial"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4E9A4110" w14:textId="77777777" w:rsidR="00AF58FA" w:rsidRPr="008E2FE7" w:rsidRDefault="00AF58FA" w:rsidP="00AF58FA">
            <w:pPr>
              <w:keepNext/>
              <w:keepLines/>
              <w:spacing w:after="0"/>
              <w:rPr>
                <w:rFonts w:ascii="Arial" w:hAnsi="Arial"/>
                <w:sz w:val="18"/>
                <w:lang w:eastAsia="ja-JP"/>
              </w:rPr>
            </w:pPr>
            <w:r w:rsidRPr="008E2FE7">
              <w:rPr>
                <w:rFonts w:ascii="Arial" w:hAnsi="Arial"/>
                <w:sz w:val="18"/>
                <w:lang w:eastAsia="ja-JP"/>
              </w:rPr>
              <w:t>3 for resource #3</w:t>
            </w:r>
          </w:p>
        </w:tc>
        <w:tc>
          <w:tcPr>
            <w:tcW w:w="1345" w:type="dxa"/>
            <w:tcBorders>
              <w:top w:val="nil"/>
              <w:left w:val="single" w:sz="4" w:space="0" w:color="auto"/>
              <w:bottom w:val="nil"/>
              <w:right w:val="single" w:sz="4" w:space="0" w:color="auto"/>
            </w:tcBorders>
          </w:tcPr>
          <w:p w14:paraId="0EBEE9D8" w14:textId="77777777" w:rsidR="00AF58FA" w:rsidRPr="008E2FE7" w:rsidRDefault="00AF58FA" w:rsidP="00AF58FA">
            <w:pPr>
              <w:keepNext/>
              <w:keepLines/>
              <w:spacing w:after="0"/>
              <w:rPr>
                <w:rFonts w:ascii="Arial" w:hAnsi="Arial"/>
                <w:sz w:val="18"/>
                <w:lang w:eastAsia="ja-JP"/>
              </w:rPr>
            </w:pPr>
          </w:p>
        </w:tc>
        <w:tc>
          <w:tcPr>
            <w:tcW w:w="1345" w:type="dxa"/>
            <w:vMerge/>
            <w:tcBorders>
              <w:left w:val="single" w:sz="4" w:space="0" w:color="auto"/>
              <w:bottom w:val="single" w:sz="4" w:space="0" w:color="auto"/>
              <w:right w:val="single" w:sz="4" w:space="0" w:color="auto"/>
            </w:tcBorders>
          </w:tcPr>
          <w:p w14:paraId="4D1DAD94" w14:textId="77777777" w:rsidR="00AF58FA" w:rsidRPr="008E2FE7" w:rsidRDefault="00AF58FA" w:rsidP="00AF58FA">
            <w:pPr>
              <w:keepNext/>
              <w:keepLines/>
              <w:spacing w:after="0"/>
              <w:rPr>
                <w:rFonts w:ascii="Arial" w:hAnsi="Arial"/>
                <w:sz w:val="18"/>
                <w:lang w:eastAsia="ja-JP"/>
              </w:rPr>
            </w:pPr>
          </w:p>
        </w:tc>
      </w:tr>
      <w:tr w:rsidR="00AF58FA" w:rsidRPr="008E2FE7" w14:paraId="6BD38190" w14:textId="77777777" w:rsidTr="00AF58FA">
        <w:trPr>
          <w:trHeight w:val="33"/>
          <w:jc w:val="center"/>
        </w:trPr>
        <w:tc>
          <w:tcPr>
            <w:tcW w:w="2908" w:type="dxa"/>
            <w:tcBorders>
              <w:top w:val="nil"/>
              <w:left w:val="single" w:sz="4" w:space="0" w:color="auto"/>
              <w:bottom w:val="nil"/>
              <w:right w:val="single" w:sz="4" w:space="0" w:color="auto"/>
            </w:tcBorders>
            <w:hideMark/>
          </w:tcPr>
          <w:p w14:paraId="3266268D" w14:textId="77777777" w:rsidR="00AF58FA" w:rsidRPr="008E2FE7" w:rsidRDefault="00AF58FA" w:rsidP="00AF58FA">
            <w:pPr>
              <w:keepNext/>
              <w:keepLines/>
              <w:spacing w:after="0"/>
              <w:rPr>
                <w:rFonts w:ascii="Arial" w:hAnsi="Arial"/>
                <w:sz w:val="18"/>
                <w:lang w:eastAsia="ja-JP"/>
              </w:rPr>
            </w:pPr>
            <w:proofErr w:type="spellStart"/>
            <w:r w:rsidRPr="008E2FE7">
              <w:rPr>
                <w:rFonts w:ascii="Arial" w:hAnsi="Arial"/>
                <w:sz w:val="18"/>
              </w:rPr>
              <w:t>firstOFDMSymbolInTimeDomain</w:t>
            </w:r>
            <w:proofErr w:type="spellEnd"/>
          </w:p>
        </w:tc>
        <w:tc>
          <w:tcPr>
            <w:tcW w:w="1345" w:type="dxa"/>
            <w:tcBorders>
              <w:top w:val="nil"/>
              <w:left w:val="single" w:sz="4" w:space="0" w:color="auto"/>
              <w:bottom w:val="nil"/>
              <w:right w:val="single" w:sz="4" w:space="0" w:color="auto"/>
            </w:tcBorders>
            <w:hideMark/>
          </w:tcPr>
          <w:p w14:paraId="13E1B4FC" w14:textId="77777777" w:rsidR="00AF58FA" w:rsidRPr="008E2FE7" w:rsidRDefault="00AF58FA" w:rsidP="00AF58FA">
            <w:pPr>
              <w:keepNext/>
              <w:keepLines/>
              <w:spacing w:after="0"/>
              <w:rPr>
                <w:rFonts w:ascii="Arial" w:hAnsi="Arial"/>
                <w:sz w:val="18"/>
                <w:lang w:eastAsia="ja-JP"/>
              </w:rPr>
            </w:pPr>
            <w:r w:rsidRPr="008E2FE7">
              <w:rPr>
                <w:rFonts w:ascii="Arial" w:hAnsi="Arial"/>
                <w:sz w:val="18"/>
                <w:lang w:eastAsia="ja-JP"/>
              </w:rPr>
              <w:t>5 for resource #0</w:t>
            </w:r>
          </w:p>
        </w:tc>
        <w:tc>
          <w:tcPr>
            <w:tcW w:w="1345" w:type="dxa"/>
            <w:tcBorders>
              <w:top w:val="single" w:sz="4" w:space="0" w:color="auto"/>
              <w:left w:val="single" w:sz="4" w:space="0" w:color="auto"/>
              <w:bottom w:val="nil"/>
              <w:right w:val="single" w:sz="4" w:space="0" w:color="auto"/>
            </w:tcBorders>
            <w:hideMark/>
          </w:tcPr>
          <w:p w14:paraId="54E8DF25" w14:textId="77777777" w:rsidR="00AF58FA" w:rsidRPr="008E2FE7" w:rsidRDefault="00AF58FA" w:rsidP="00AF58FA">
            <w:pPr>
              <w:keepNext/>
              <w:keepLines/>
              <w:spacing w:after="0"/>
              <w:rPr>
                <w:rFonts w:ascii="Arial" w:hAnsi="Arial"/>
                <w:sz w:val="18"/>
                <w:lang w:eastAsia="ja-JP"/>
              </w:rPr>
            </w:pPr>
            <w:r w:rsidRPr="008E2FE7">
              <w:rPr>
                <w:rFonts w:ascii="Arial" w:hAnsi="Arial"/>
                <w:sz w:val="18"/>
                <w:lang w:eastAsia="ja-JP"/>
              </w:rPr>
              <w:t>10 for resource #1</w:t>
            </w:r>
          </w:p>
        </w:tc>
        <w:tc>
          <w:tcPr>
            <w:tcW w:w="1345" w:type="dxa"/>
            <w:tcBorders>
              <w:top w:val="single" w:sz="4" w:space="0" w:color="auto"/>
              <w:left w:val="single" w:sz="4" w:space="0" w:color="auto"/>
              <w:bottom w:val="nil"/>
              <w:right w:val="single" w:sz="4" w:space="0" w:color="auto"/>
            </w:tcBorders>
            <w:hideMark/>
          </w:tcPr>
          <w:p w14:paraId="04C55FBE" w14:textId="77777777" w:rsidR="00AF58FA" w:rsidRPr="008E2FE7" w:rsidRDefault="00AF58FA" w:rsidP="00AF58FA">
            <w:pPr>
              <w:keepNext/>
              <w:keepLines/>
              <w:spacing w:after="0"/>
              <w:rPr>
                <w:rFonts w:ascii="Arial" w:hAnsi="Arial"/>
                <w:sz w:val="18"/>
                <w:lang w:eastAsia="ja-JP"/>
              </w:rPr>
            </w:pPr>
            <w:r w:rsidRPr="008E2FE7">
              <w:rPr>
                <w:rFonts w:ascii="Arial" w:hAnsi="Arial"/>
                <w:sz w:val="18"/>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22F6B293" w14:textId="77777777" w:rsidR="00AF58FA" w:rsidRPr="008E2FE7" w:rsidRDefault="00AF58FA" w:rsidP="00AF58FA">
            <w:pPr>
              <w:keepNext/>
              <w:keepLines/>
              <w:spacing w:after="0"/>
              <w:rPr>
                <w:rFonts w:ascii="Arial" w:hAnsi="Arial"/>
                <w:sz w:val="18"/>
                <w:lang w:eastAsia="ja-JP"/>
              </w:rPr>
            </w:pPr>
            <w:r w:rsidRPr="008E2FE7">
              <w:rPr>
                <w:rFonts w:ascii="Arial" w:hAnsi="Arial"/>
                <w:sz w:val="18"/>
                <w:lang w:eastAsia="ja-JP"/>
              </w:rPr>
              <w:t>4 for resource #4</w:t>
            </w:r>
          </w:p>
        </w:tc>
        <w:tc>
          <w:tcPr>
            <w:tcW w:w="1345" w:type="dxa"/>
            <w:tcBorders>
              <w:top w:val="nil"/>
              <w:left w:val="single" w:sz="4" w:space="0" w:color="auto"/>
              <w:bottom w:val="nil"/>
              <w:right w:val="single" w:sz="4" w:space="0" w:color="auto"/>
            </w:tcBorders>
          </w:tcPr>
          <w:p w14:paraId="6D2D6DDE" w14:textId="77777777" w:rsidR="00AF58FA" w:rsidRPr="008E2FE7" w:rsidRDefault="00AF58FA" w:rsidP="00AF58FA">
            <w:pPr>
              <w:keepNext/>
              <w:keepLines/>
              <w:spacing w:after="0"/>
              <w:rPr>
                <w:rFonts w:ascii="Arial" w:hAnsi="Arial"/>
                <w:sz w:val="18"/>
                <w:lang w:eastAsia="ja-JP"/>
              </w:rPr>
            </w:pPr>
            <w:r w:rsidRPr="008E2FE7">
              <w:rPr>
                <w:rFonts w:ascii="Arial" w:hAnsi="Arial"/>
                <w:sz w:val="18"/>
                <w:lang w:eastAsia="ja-JP"/>
              </w:rPr>
              <w:t>5 for resource #0</w:t>
            </w:r>
          </w:p>
        </w:tc>
        <w:tc>
          <w:tcPr>
            <w:tcW w:w="1345" w:type="dxa"/>
            <w:vMerge w:val="restart"/>
            <w:tcBorders>
              <w:top w:val="single" w:sz="4" w:space="0" w:color="auto"/>
              <w:left w:val="single" w:sz="4" w:space="0" w:color="auto"/>
              <w:right w:val="single" w:sz="4" w:space="0" w:color="auto"/>
            </w:tcBorders>
          </w:tcPr>
          <w:p w14:paraId="02DCCDE5" w14:textId="77777777" w:rsidR="00AF58FA" w:rsidRPr="008E2FE7" w:rsidRDefault="00AF58FA" w:rsidP="00AF58FA">
            <w:pPr>
              <w:keepNext/>
              <w:keepLines/>
              <w:spacing w:after="0"/>
              <w:rPr>
                <w:rFonts w:ascii="Arial" w:hAnsi="Arial"/>
                <w:sz w:val="18"/>
                <w:lang w:eastAsia="ja-JP"/>
              </w:rPr>
            </w:pPr>
            <w:r w:rsidRPr="008E2FE7">
              <w:rPr>
                <w:rFonts w:ascii="Arial" w:hAnsi="Arial"/>
                <w:sz w:val="18"/>
                <w:lang w:eastAsia="ja-JP"/>
              </w:rPr>
              <w:t>10 for resource #1</w:t>
            </w:r>
          </w:p>
        </w:tc>
      </w:tr>
      <w:tr w:rsidR="00AF58FA" w:rsidRPr="008E2FE7" w14:paraId="20AA593C" w14:textId="77777777" w:rsidTr="00AF58FA">
        <w:trPr>
          <w:trHeight w:val="31"/>
          <w:jc w:val="center"/>
        </w:trPr>
        <w:tc>
          <w:tcPr>
            <w:tcW w:w="2908" w:type="dxa"/>
            <w:tcBorders>
              <w:top w:val="nil"/>
              <w:left w:val="single" w:sz="4" w:space="0" w:color="auto"/>
              <w:bottom w:val="nil"/>
              <w:right w:val="single" w:sz="4" w:space="0" w:color="auto"/>
            </w:tcBorders>
            <w:hideMark/>
          </w:tcPr>
          <w:p w14:paraId="2C1E5412" w14:textId="77777777" w:rsidR="00AF58FA" w:rsidRPr="008E2FE7" w:rsidRDefault="00AF58FA" w:rsidP="00AF58FA">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hideMark/>
          </w:tcPr>
          <w:p w14:paraId="228C1088" w14:textId="77777777" w:rsidR="00AF58FA" w:rsidRPr="008E2FE7" w:rsidRDefault="00AF58FA" w:rsidP="00AF58FA">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hideMark/>
          </w:tcPr>
          <w:p w14:paraId="7262EAA6" w14:textId="77777777" w:rsidR="00AF58FA" w:rsidRPr="008E2FE7" w:rsidRDefault="00AF58FA" w:rsidP="00AF58FA">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hideMark/>
          </w:tcPr>
          <w:p w14:paraId="57D0D9D0" w14:textId="77777777" w:rsidR="00AF58FA" w:rsidRPr="008E2FE7" w:rsidRDefault="00AF58FA" w:rsidP="00AF58FA">
            <w:pPr>
              <w:keepNext/>
              <w:keepLines/>
              <w:spacing w:after="0"/>
              <w:rPr>
                <w:rFonts w:ascii="Arial"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240F5FB" w14:textId="77777777" w:rsidR="00AF58FA" w:rsidRPr="008E2FE7" w:rsidRDefault="00AF58FA" w:rsidP="00AF58FA">
            <w:pPr>
              <w:keepNext/>
              <w:keepLines/>
              <w:spacing w:after="0"/>
              <w:rPr>
                <w:rFonts w:ascii="Arial" w:hAnsi="Arial"/>
                <w:sz w:val="18"/>
                <w:lang w:eastAsia="ja-JP"/>
              </w:rPr>
            </w:pPr>
            <w:r w:rsidRPr="008E2FE7">
              <w:rPr>
                <w:rFonts w:ascii="Arial" w:hAnsi="Arial"/>
                <w:sz w:val="18"/>
                <w:lang w:eastAsia="ja-JP"/>
              </w:rPr>
              <w:t>5 for resource #5</w:t>
            </w:r>
          </w:p>
        </w:tc>
        <w:tc>
          <w:tcPr>
            <w:tcW w:w="1345" w:type="dxa"/>
            <w:tcBorders>
              <w:top w:val="nil"/>
              <w:left w:val="single" w:sz="4" w:space="0" w:color="auto"/>
              <w:bottom w:val="nil"/>
              <w:right w:val="single" w:sz="4" w:space="0" w:color="auto"/>
            </w:tcBorders>
          </w:tcPr>
          <w:p w14:paraId="11294380" w14:textId="77777777" w:rsidR="00AF58FA" w:rsidRPr="008E2FE7" w:rsidRDefault="00AF58FA" w:rsidP="00AF58FA">
            <w:pPr>
              <w:keepNext/>
              <w:keepLines/>
              <w:spacing w:after="0"/>
              <w:rPr>
                <w:rFonts w:ascii="Arial" w:hAnsi="Arial"/>
                <w:sz w:val="18"/>
                <w:lang w:eastAsia="ja-JP"/>
              </w:rPr>
            </w:pPr>
          </w:p>
        </w:tc>
        <w:tc>
          <w:tcPr>
            <w:tcW w:w="1345" w:type="dxa"/>
            <w:vMerge/>
            <w:tcBorders>
              <w:left w:val="single" w:sz="4" w:space="0" w:color="auto"/>
              <w:right w:val="single" w:sz="4" w:space="0" w:color="auto"/>
            </w:tcBorders>
          </w:tcPr>
          <w:p w14:paraId="770F4A82" w14:textId="77777777" w:rsidR="00AF58FA" w:rsidRPr="008E2FE7" w:rsidRDefault="00AF58FA" w:rsidP="00AF58FA">
            <w:pPr>
              <w:keepNext/>
              <w:keepLines/>
              <w:spacing w:after="0"/>
              <w:rPr>
                <w:rFonts w:ascii="Arial" w:hAnsi="Arial"/>
                <w:sz w:val="18"/>
                <w:lang w:eastAsia="ja-JP"/>
              </w:rPr>
            </w:pPr>
          </w:p>
        </w:tc>
      </w:tr>
      <w:tr w:rsidR="00AF58FA" w:rsidRPr="008E2FE7" w14:paraId="05ECE66D" w14:textId="77777777" w:rsidTr="00AF58FA">
        <w:trPr>
          <w:trHeight w:val="31"/>
          <w:jc w:val="center"/>
        </w:trPr>
        <w:tc>
          <w:tcPr>
            <w:tcW w:w="2908" w:type="dxa"/>
            <w:tcBorders>
              <w:top w:val="nil"/>
              <w:left w:val="single" w:sz="4" w:space="0" w:color="auto"/>
              <w:bottom w:val="nil"/>
              <w:right w:val="single" w:sz="4" w:space="0" w:color="auto"/>
            </w:tcBorders>
            <w:hideMark/>
          </w:tcPr>
          <w:p w14:paraId="422E1DF3" w14:textId="77777777" w:rsidR="00AF58FA" w:rsidRPr="008E2FE7" w:rsidRDefault="00AF58FA" w:rsidP="00AF58FA">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hideMark/>
          </w:tcPr>
          <w:p w14:paraId="7E3FD43B" w14:textId="77777777" w:rsidR="00AF58FA" w:rsidRPr="008E2FE7" w:rsidRDefault="00AF58FA" w:rsidP="00AF58FA">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hideMark/>
          </w:tcPr>
          <w:p w14:paraId="71BDDD48" w14:textId="77777777" w:rsidR="00AF58FA" w:rsidRPr="008E2FE7" w:rsidRDefault="00AF58FA" w:rsidP="00AF58FA">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hideMark/>
          </w:tcPr>
          <w:p w14:paraId="1BDF0B1E" w14:textId="77777777" w:rsidR="00AF58FA" w:rsidRPr="008E2FE7" w:rsidRDefault="00AF58FA" w:rsidP="00AF58FA">
            <w:pPr>
              <w:keepNext/>
              <w:keepLines/>
              <w:spacing w:after="0"/>
              <w:rPr>
                <w:rFonts w:ascii="Arial"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6BA5065" w14:textId="77777777" w:rsidR="00AF58FA" w:rsidRPr="008E2FE7" w:rsidRDefault="00AF58FA" w:rsidP="00AF58FA">
            <w:pPr>
              <w:keepNext/>
              <w:keepLines/>
              <w:spacing w:after="0"/>
              <w:rPr>
                <w:rFonts w:ascii="Arial" w:hAnsi="Arial"/>
                <w:sz w:val="18"/>
                <w:lang w:eastAsia="ja-JP"/>
              </w:rPr>
            </w:pPr>
            <w:r w:rsidRPr="008E2FE7">
              <w:rPr>
                <w:rFonts w:ascii="Arial" w:hAnsi="Arial"/>
                <w:sz w:val="18"/>
                <w:lang w:eastAsia="ja-JP"/>
              </w:rPr>
              <w:t>6 for resource #6</w:t>
            </w:r>
          </w:p>
        </w:tc>
        <w:tc>
          <w:tcPr>
            <w:tcW w:w="1345" w:type="dxa"/>
            <w:tcBorders>
              <w:top w:val="nil"/>
              <w:left w:val="single" w:sz="4" w:space="0" w:color="auto"/>
              <w:bottom w:val="nil"/>
              <w:right w:val="single" w:sz="4" w:space="0" w:color="auto"/>
            </w:tcBorders>
          </w:tcPr>
          <w:p w14:paraId="44AB0C02" w14:textId="77777777" w:rsidR="00AF58FA" w:rsidRPr="008E2FE7" w:rsidRDefault="00AF58FA" w:rsidP="00AF58FA">
            <w:pPr>
              <w:keepNext/>
              <w:keepLines/>
              <w:spacing w:after="0"/>
              <w:rPr>
                <w:rFonts w:ascii="Arial" w:hAnsi="Arial"/>
                <w:sz w:val="18"/>
                <w:lang w:eastAsia="ja-JP"/>
              </w:rPr>
            </w:pPr>
          </w:p>
        </w:tc>
        <w:tc>
          <w:tcPr>
            <w:tcW w:w="1345" w:type="dxa"/>
            <w:vMerge/>
            <w:tcBorders>
              <w:left w:val="single" w:sz="4" w:space="0" w:color="auto"/>
              <w:right w:val="single" w:sz="4" w:space="0" w:color="auto"/>
            </w:tcBorders>
          </w:tcPr>
          <w:p w14:paraId="70F86FFB" w14:textId="77777777" w:rsidR="00AF58FA" w:rsidRPr="008E2FE7" w:rsidRDefault="00AF58FA" w:rsidP="00AF58FA">
            <w:pPr>
              <w:keepNext/>
              <w:keepLines/>
              <w:spacing w:after="0"/>
              <w:rPr>
                <w:rFonts w:ascii="Arial" w:hAnsi="Arial"/>
                <w:sz w:val="18"/>
                <w:lang w:eastAsia="ja-JP"/>
              </w:rPr>
            </w:pPr>
          </w:p>
        </w:tc>
      </w:tr>
      <w:tr w:rsidR="00AF58FA" w:rsidRPr="008E2FE7" w14:paraId="278D97A4" w14:textId="77777777" w:rsidTr="00AF58FA">
        <w:trPr>
          <w:trHeight w:val="31"/>
          <w:jc w:val="center"/>
        </w:trPr>
        <w:tc>
          <w:tcPr>
            <w:tcW w:w="2908" w:type="dxa"/>
            <w:tcBorders>
              <w:top w:val="nil"/>
              <w:left w:val="single" w:sz="4" w:space="0" w:color="auto"/>
              <w:bottom w:val="single" w:sz="4" w:space="0" w:color="auto"/>
              <w:right w:val="single" w:sz="4" w:space="0" w:color="auto"/>
            </w:tcBorders>
            <w:hideMark/>
          </w:tcPr>
          <w:p w14:paraId="6C5088FC" w14:textId="77777777" w:rsidR="00AF58FA" w:rsidRPr="008E2FE7" w:rsidRDefault="00AF58FA" w:rsidP="00AF58FA">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hideMark/>
          </w:tcPr>
          <w:p w14:paraId="68A41DE3" w14:textId="77777777" w:rsidR="00AF58FA" w:rsidRPr="008E2FE7" w:rsidRDefault="00AF58FA" w:rsidP="00AF58FA">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hideMark/>
          </w:tcPr>
          <w:p w14:paraId="7B1B6E7E" w14:textId="77777777" w:rsidR="00AF58FA" w:rsidRPr="008E2FE7" w:rsidRDefault="00AF58FA" w:rsidP="00AF58FA">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hideMark/>
          </w:tcPr>
          <w:p w14:paraId="666AE097" w14:textId="77777777" w:rsidR="00AF58FA" w:rsidRPr="008E2FE7" w:rsidRDefault="00AF58FA" w:rsidP="00AF58FA">
            <w:pPr>
              <w:keepNext/>
              <w:keepLines/>
              <w:spacing w:after="0"/>
              <w:rPr>
                <w:rFonts w:ascii="Arial"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2D36F4C5" w14:textId="77777777" w:rsidR="00AF58FA" w:rsidRPr="008E2FE7" w:rsidRDefault="00AF58FA" w:rsidP="00AF58FA">
            <w:pPr>
              <w:keepNext/>
              <w:keepLines/>
              <w:spacing w:after="0"/>
              <w:rPr>
                <w:rFonts w:ascii="Arial" w:hAnsi="Arial"/>
                <w:sz w:val="18"/>
                <w:lang w:eastAsia="ja-JP"/>
              </w:rPr>
            </w:pPr>
            <w:r w:rsidRPr="008E2FE7">
              <w:rPr>
                <w:rFonts w:ascii="Arial" w:hAnsi="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30590355" w14:textId="77777777" w:rsidR="00AF58FA" w:rsidRPr="008E2FE7" w:rsidRDefault="00AF58FA" w:rsidP="00AF58FA">
            <w:pPr>
              <w:keepNext/>
              <w:keepLines/>
              <w:spacing w:after="0"/>
              <w:rPr>
                <w:rFonts w:ascii="Arial" w:hAnsi="Arial"/>
                <w:sz w:val="18"/>
                <w:lang w:eastAsia="ja-JP"/>
              </w:rPr>
            </w:pPr>
          </w:p>
        </w:tc>
        <w:tc>
          <w:tcPr>
            <w:tcW w:w="1345" w:type="dxa"/>
            <w:vMerge/>
            <w:tcBorders>
              <w:left w:val="single" w:sz="4" w:space="0" w:color="auto"/>
              <w:bottom w:val="single" w:sz="4" w:space="0" w:color="auto"/>
              <w:right w:val="single" w:sz="4" w:space="0" w:color="auto"/>
            </w:tcBorders>
          </w:tcPr>
          <w:p w14:paraId="61E19E95" w14:textId="77777777" w:rsidR="00AF58FA" w:rsidRPr="008E2FE7" w:rsidRDefault="00AF58FA" w:rsidP="00AF58FA">
            <w:pPr>
              <w:keepNext/>
              <w:keepLines/>
              <w:spacing w:after="0"/>
              <w:rPr>
                <w:rFonts w:ascii="Arial" w:hAnsi="Arial"/>
                <w:sz w:val="18"/>
                <w:lang w:eastAsia="ja-JP"/>
              </w:rPr>
            </w:pPr>
          </w:p>
        </w:tc>
      </w:tr>
      <w:tr w:rsidR="00AF58FA" w:rsidRPr="008E2FE7" w14:paraId="7D5335B4" w14:textId="77777777" w:rsidTr="00AF58FA">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DFF3C6D"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cdm</w:t>
            </w:r>
            <w:proofErr w:type="spellEnd"/>
            <w:r w:rsidRPr="008E2FE7">
              <w:rPr>
                <w:rFonts w:ascii="Arial" w:hAnsi="Arial"/>
                <w:sz w:val="18"/>
              </w:rPr>
              <w:t>-Type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3BE173C" w14:textId="77777777" w:rsidR="00AF58FA" w:rsidRPr="008E2FE7" w:rsidRDefault="00AF58FA" w:rsidP="00AF58FA">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E8E3987"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noCDM</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6141DCFD"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noCDM</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36C7B3F2" w14:textId="77777777" w:rsidR="00AF58FA" w:rsidRPr="008E2FE7" w:rsidRDefault="00AF58FA" w:rsidP="00AF58FA">
            <w:pPr>
              <w:keepNext/>
              <w:keepLines/>
              <w:spacing w:after="0"/>
              <w:rPr>
                <w:rFonts w:ascii="Arial" w:hAnsi="Arial" w:cs="Arial"/>
                <w:sz w:val="18"/>
                <w:lang w:eastAsia="ja-JP"/>
              </w:rPr>
            </w:pPr>
            <w:proofErr w:type="spellStart"/>
            <w:r w:rsidRPr="008E2FE7">
              <w:rPr>
                <w:rFonts w:ascii="Arial" w:hAnsi="Arial" w:cs="Arial"/>
                <w:sz w:val="18"/>
                <w:lang w:eastAsia="ja-JP"/>
              </w:rPr>
              <w:t>noCDM</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264F232E" w14:textId="77777777" w:rsidR="00AF58FA" w:rsidRPr="008E2FE7" w:rsidRDefault="00AF58FA" w:rsidP="00AF58FA">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45057480" w14:textId="77777777" w:rsidR="00AF58FA" w:rsidRPr="008E2FE7" w:rsidRDefault="00AF58FA" w:rsidP="00AF58FA">
            <w:pPr>
              <w:keepNext/>
              <w:keepLines/>
              <w:spacing w:after="0"/>
              <w:rPr>
                <w:rFonts w:ascii="Arial" w:hAnsi="Arial"/>
                <w:sz w:val="18"/>
                <w:szCs w:val="18"/>
              </w:rPr>
            </w:pPr>
            <w:proofErr w:type="spellStart"/>
            <w:r w:rsidRPr="008E2FE7">
              <w:rPr>
                <w:rFonts w:ascii="Arial" w:hAnsi="Arial" w:cs="Arial"/>
                <w:sz w:val="18"/>
                <w:lang w:eastAsia="ja-JP"/>
              </w:rPr>
              <w:t>noCDM</w:t>
            </w:r>
            <w:proofErr w:type="spellEnd"/>
          </w:p>
        </w:tc>
      </w:tr>
      <w:tr w:rsidR="00AF58FA" w:rsidRPr="008E2FE7" w14:paraId="7DBB312B" w14:textId="77777777" w:rsidTr="00AF58FA">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C40271C" w14:textId="77777777" w:rsidR="00AF58FA" w:rsidRPr="008E2FE7" w:rsidRDefault="00AF58FA" w:rsidP="00AF58FA">
            <w:pPr>
              <w:keepNext/>
              <w:keepLines/>
              <w:spacing w:after="0"/>
              <w:rPr>
                <w:rFonts w:ascii="Arial" w:hAnsi="Arial" w:cs="Arial"/>
                <w:i/>
                <w:sz w:val="18"/>
                <w:lang w:eastAsia="ja-JP"/>
              </w:rPr>
            </w:pPr>
            <w:r w:rsidRPr="008E2FE7">
              <w:rPr>
                <w:rFonts w:ascii="Arial" w:hAnsi="Arial"/>
                <w:sz w:val="18"/>
              </w:rPr>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294C97"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6C1A96"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44F59C"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D8F4B18"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7D40C76F"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392FE6EF"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3</w:t>
            </w:r>
          </w:p>
        </w:tc>
      </w:tr>
      <w:tr w:rsidR="00AF58FA" w:rsidRPr="008E2FE7" w14:paraId="36DEE425" w14:textId="77777777" w:rsidTr="00AF58FA">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15A305E"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startingRB</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4BFE2F6F"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6E9262"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9F2AA5F"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D7EC03A"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2A13002"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CBBACBF"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0</w:t>
            </w:r>
          </w:p>
        </w:tc>
      </w:tr>
      <w:tr w:rsidR="00AF58FA" w:rsidRPr="008E2FE7" w14:paraId="152BFE18" w14:textId="77777777" w:rsidTr="00AF58FA">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FE3213B" w14:textId="77777777" w:rsidR="00AF58FA" w:rsidRPr="008E2FE7" w:rsidRDefault="00AF58FA" w:rsidP="00AF58FA">
            <w:pPr>
              <w:keepNext/>
              <w:keepLines/>
              <w:spacing w:after="0"/>
              <w:rPr>
                <w:rFonts w:ascii="Arial" w:hAnsi="Arial" w:cs="Arial"/>
                <w:i/>
                <w:sz w:val="18"/>
                <w:lang w:eastAsia="ja-JP"/>
              </w:rPr>
            </w:pPr>
            <w:proofErr w:type="spellStart"/>
            <w:r w:rsidRPr="008E2FE7">
              <w:rPr>
                <w:rFonts w:ascii="Arial" w:hAnsi="Arial"/>
                <w:sz w:val="18"/>
              </w:rPr>
              <w:t>nrofRBs</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677E9A57"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EF3E780"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E0508EA"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233FD1B"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F81D7A4"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33A7876" w14:textId="77777777" w:rsidR="00AF58FA" w:rsidRPr="008E2FE7" w:rsidRDefault="00AF58FA" w:rsidP="00AF58FA">
            <w:pPr>
              <w:keepNext/>
              <w:keepLines/>
              <w:spacing w:after="0"/>
              <w:rPr>
                <w:rFonts w:ascii="Arial" w:hAnsi="Arial" w:cs="Arial"/>
                <w:sz w:val="18"/>
                <w:lang w:eastAsia="ja-JP"/>
              </w:rPr>
            </w:pPr>
            <w:r w:rsidRPr="008E2FE7">
              <w:rPr>
                <w:rFonts w:ascii="Arial" w:hAnsi="Arial" w:cs="Arial"/>
                <w:sz w:val="18"/>
                <w:lang w:eastAsia="ja-JP"/>
              </w:rPr>
              <w:t>276 (Note 1)</w:t>
            </w:r>
          </w:p>
        </w:tc>
      </w:tr>
      <w:tr w:rsidR="00AF58FA" w:rsidRPr="008E2FE7" w14:paraId="7697C27F" w14:textId="77777777" w:rsidTr="00AF58FA">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53BF8D2C" w14:textId="77777777" w:rsidR="00AF58FA" w:rsidRPr="008E2FE7" w:rsidRDefault="00AF58FA" w:rsidP="00AF58FA">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napToGrid w:val="0"/>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370D8975" w14:textId="77777777" w:rsidR="00AF58FA" w:rsidRPr="008E2FE7" w:rsidRDefault="00AF58FA" w:rsidP="00AF58FA">
      <w:pPr>
        <w:rPr>
          <w:rFonts w:eastAsia="MS Mincho"/>
          <w:noProof/>
          <w:lang w:eastAsia="zh-CN"/>
        </w:rPr>
      </w:pPr>
    </w:p>
    <w:p w14:paraId="1D5F2925" w14:textId="77777777" w:rsidR="00AF58FA" w:rsidRDefault="00AF58FA" w:rsidP="00AF58FA">
      <w:pPr>
        <w:pStyle w:val="TH"/>
      </w:pPr>
      <w:r w:rsidRPr="006F4D85">
        <w:lastRenderedPageBreak/>
        <w:t>Table A.3.14.2-3</w:t>
      </w:r>
      <w:r>
        <w:t>A</w:t>
      </w:r>
      <w:r w:rsidRPr="006F4D85">
        <w:t>:</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AF58FA" w:rsidRPr="006F4D85" w14:paraId="4EBE473A"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66BA2989" w14:textId="77777777" w:rsidR="00AF58FA" w:rsidRPr="006F4D85" w:rsidRDefault="00AF58FA" w:rsidP="00AF58FA">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ED85659" w14:textId="77777777" w:rsidR="00AF58FA" w:rsidRPr="006F4D85" w:rsidRDefault="00AF58FA" w:rsidP="00AF58FA">
            <w:pPr>
              <w:pStyle w:val="TAH"/>
              <w:rPr>
                <w:rFonts w:cs="Arial"/>
                <w:b w:val="0"/>
                <w:lang w:eastAsia="ja-JP"/>
              </w:rPr>
            </w:pPr>
            <w:r w:rsidRPr="006F4D85">
              <w:rPr>
                <w:rFonts w:cs="Arial"/>
                <w:lang w:eastAsia="ja-JP"/>
              </w:rPr>
              <w:t>CSI-RS.3.1</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1C754530" w14:textId="77777777" w:rsidR="00AF58FA" w:rsidRPr="006F4D85" w:rsidRDefault="00AF58FA" w:rsidP="00AF58FA">
            <w:pPr>
              <w:pStyle w:val="TAH"/>
              <w:rPr>
                <w:rFonts w:cs="Arial"/>
                <w:b w:val="0"/>
                <w:lang w:eastAsia="ja-JP"/>
              </w:rPr>
            </w:pPr>
            <w:r w:rsidRPr="006F4D85">
              <w:rPr>
                <w:rFonts w:cs="Arial"/>
                <w:lang w:eastAsia="ja-JP"/>
              </w:rPr>
              <w:t>CSI-RS.3.2</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59EC0665" w14:textId="77777777" w:rsidR="00AF58FA" w:rsidRPr="006F4D85" w:rsidRDefault="00AF58FA" w:rsidP="00AF58FA">
            <w:pPr>
              <w:pStyle w:val="TAH"/>
              <w:rPr>
                <w:rFonts w:cs="Arial"/>
                <w:b w:val="0"/>
                <w:lang w:eastAsia="ja-JP"/>
              </w:rPr>
            </w:pPr>
            <w:r w:rsidRPr="006F4D85">
              <w:rPr>
                <w:rFonts w:cs="Arial"/>
                <w:lang w:eastAsia="ja-JP"/>
              </w:rPr>
              <w:t>CSI-RS.3.3</w:t>
            </w:r>
            <w:r>
              <w:rPr>
                <w:rFonts w:cs="Arial"/>
                <w:lang w:eastAsia="ja-JP"/>
              </w:rPr>
              <w:t>A</w:t>
            </w:r>
            <w:r w:rsidRPr="006F4D85">
              <w:rPr>
                <w:rFonts w:cs="Arial"/>
                <w:lang w:eastAsia="ja-JP"/>
              </w:rPr>
              <w:t xml:space="preserve"> TDD</w:t>
            </w:r>
          </w:p>
        </w:tc>
      </w:tr>
      <w:tr w:rsidR="00AF58FA" w:rsidRPr="006F4D85" w14:paraId="2C162DF3"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74BF638B" w14:textId="77777777" w:rsidR="00AF58FA" w:rsidRPr="006F4D85" w:rsidRDefault="00AF58FA" w:rsidP="00AF58FA">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6D5AC5C7" w14:textId="77777777" w:rsidR="00AF58FA" w:rsidRPr="006F4D85" w:rsidRDefault="00AF58FA" w:rsidP="00AF58FA">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4E624DEA" w14:textId="77777777" w:rsidR="00AF58FA" w:rsidRPr="006F4D85" w:rsidRDefault="00AF58FA" w:rsidP="00AF58FA">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2C53F622" w14:textId="77777777" w:rsidR="00AF58FA" w:rsidRPr="006F4D85" w:rsidRDefault="00AF58FA" w:rsidP="00AF58FA">
            <w:pPr>
              <w:pStyle w:val="TAH"/>
              <w:rPr>
                <w:rFonts w:cs="Arial"/>
                <w:b w:val="0"/>
                <w:lang w:eastAsia="ja-JP"/>
              </w:rPr>
            </w:pPr>
            <w:r w:rsidRPr="006F4D85">
              <w:rPr>
                <w:rFonts w:cs="Arial"/>
                <w:b w:val="0"/>
                <w:lang w:eastAsia="ja-JP"/>
              </w:rPr>
              <w:t>periodic</w:t>
            </w:r>
          </w:p>
        </w:tc>
      </w:tr>
      <w:tr w:rsidR="00AF58FA" w:rsidRPr="006F4D85" w14:paraId="44A8BE20"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ED9493" w14:textId="77777777" w:rsidR="00AF58FA" w:rsidRPr="006F4D85" w:rsidRDefault="00AF58FA" w:rsidP="00AF58FA">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5A69A850" w14:textId="77777777" w:rsidR="00AF58FA" w:rsidRPr="006F4D85" w:rsidRDefault="00AF58FA" w:rsidP="00AF58FA">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26AE7E5" w14:textId="77777777" w:rsidR="00AF58FA" w:rsidRPr="006F4D85" w:rsidRDefault="00AF58FA" w:rsidP="00AF58FA">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A4F0611" w14:textId="77777777" w:rsidR="00AF58FA" w:rsidRPr="006F4D85" w:rsidRDefault="00AF58FA" w:rsidP="00AF58FA">
            <w:pPr>
              <w:pStyle w:val="TAH"/>
              <w:rPr>
                <w:rFonts w:cs="Arial"/>
                <w:lang w:eastAsia="ja-JP"/>
              </w:rPr>
            </w:pPr>
          </w:p>
        </w:tc>
      </w:tr>
      <w:tr w:rsidR="00AF58FA" w:rsidRPr="006F4D85" w14:paraId="4FF7A57F"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892A686" w14:textId="77777777" w:rsidR="00AF58FA" w:rsidRPr="006F4D85" w:rsidRDefault="00AF58FA" w:rsidP="00AF58FA">
            <w:pPr>
              <w:pStyle w:val="TAL"/>
              <w:rPr>
                <w:rFonts w:cs="Arial"/>
                <w:i/>
                <w:lang w:eastAsia="ja-JP"/>
              </w:rPr>
            </w:pPr>
            <w:proofErr w:type="spellStart"/>
            <w:r w:rsidRPr="006F4D85">
              <w:t>nzp</w:t>
            </w:r>
            <w:proofErr w:type="spellEnd"/>
            <w:r w:rsidRPr="006F4D85">
              <w:t>-CSI-</w:t>
            </w:r>
            <w:proofErr w:type="spellStart"/>
            <w:r w:rsidRPr="006F4D85">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D0B0E70" w14:textId="77777777" w:rsidR="00AF58FA" w:rsidRPr="006F4D85" w:rsidRDefault="00AF58FA" w:rsidP="00AF58FA">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35BB86" w14:textId="77777777" w:rsidR="00AF58FA" w:rsidRPr="006F4D85" w:rsidRDefault="00AF58FA" w:rsidP="00AF58FA">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67DF8A" w14:textId="77777777" w:rsidR="00AF58FA" w:rsidRPr="006F4D85" w:rsidRDefault="00AF58FA" w:rsidP="00AF58FA">
            <w:pPr>
              <w:pStyle w:val="TAL"/>
              <w:rPr>
                <w:rFonts w:cs="Arial"/>
                <w:lang w:eastAsia="ja-JP"/>
              </w:rPr>
            </w:pPr>
            <w:r>
              <w:rPr>
                <w:rFonts w:cs="Arial"/>
                <w:lang w:eastAsia="ja-JP"/>
              </w:rPr>
              <w:t>1</w:t>
            </w:r>
          </w:p>
        </w:tc>
      </w:tr>
      <w:tr w:rsidR="00AF58FA" w:rsidRPr="006F4D85" w14:paraId="01E0B5B9"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A94D66C" w14:textId="77777777" w:rsidR="00AF58FA" w:rsidRPr="006F4D85" w:rsidRDefault="00AF58FA" w:rsidP="00AF58FA">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F2CC8A" w14:textId="77777777" w:rsidR="00AF58FA" w:rsidRPr="006F4D85" w:rsidRDefault="00AF58FA" w:rsidP="00AF58FA">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9DCC21" w14:textId="77777777" w:rsidR="00AF58FA" w:rsidRPr="006F4D85" w:rsidRDefault="00AF58FA" w:rsidP="00AF58FA">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D13E2" w14:textId="77777777" w:rsidR="00AF58FA" w:rsidRPr="006F4D85" w:rsidRDefault="00AF58FA" w:rsidP="00AF58FA">
            <w:pPr>
              <w:pStyle w:val="TAL"/>
              <w:rPr>
                <w:rFonts w:cs="Arial"/>
                <w:lang w:eastAsia="ja-JP"/>
              </w:rPr>
            </w:pPr>
            <w:r w:rsidRPr="006F4D85">
              <w:rPr>
                <w:rFonts w:cs="Arial"/>
                <w:lang w:eastAsia="ja-JP"/>
              </w:rPr>
              <w:t>off</w:t>
            </w:r>
          </w:p>
        </w:tc>
      </w:tr>
      <w:tr w:rsidR="00AF58FA" w:rsidRPr="006F4D85" w14:paraId="7FB6861B"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4A82DE9" w14:textId="77777777" w:rsidR="00AF58FA" w:rsidRPr="006F4D85" w:rsidRDefault="00AF58FA" w:rsidP="00AF58FA">
            <w:pPr>
              <w:pStyle w:val="TAL"/>
              <w:rPr>
                <w:rFonts w:cs="Arial"/>
                <w:i/>
                <w:lang w:eastAsia="ja-JP"/>
              </w:rPr>
            </w:pPr>
            <w:proofErr w:type="spellStart"/>
            <w:r w:rsidRPr="006F4D85">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2F603DC" w14:textId="77777777" w:rsidR="00AF58FA" w:rsidRPr="006F4D85" w:rsidRDefault="00AF58FA" w:rsidP="00AF58FA">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2FEF2F4" w14:textId="77777777" w:rsidR="00AF58FA" w:rsidRPr="006F4D85" w:rsidRDefault="00AF58FA" w:rsidP="00AF58FA">
            <w:pPr>
              <w:pStyle w:val="TAL"/>
              <w:rPr>
                <w:rFonts w:cs="Arial"/>
                <w:lang w:eastAsia="ja-JP"/>
              </w:rPr>
            </w:pPr>
            <w:r w:rsidRPr="006F4D85">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BB40EC" w14:textId="77777777" w:rsidR="00AF58FA" w:rsidRPr="006F4D85" w:rsidRDefault="00AF58FA" w:rsidP="00AF58FA">
            <w:pPr>
              <w:pStyle w:val="TAL"/>
              <w:rPr>
                <w:rFonts w:cs="Arial"/>
                <w:lang w:eastAsia="ja-JP"/>
              </w:rPr>
            </w:pPr>
            <w:proofErr w:type="spellStart"/>
            <w:r w:rsidRPr="006F4D85">
              <w:rPr>
                <w:rFonts w:cs="Arial"/>
                <w:lang w:eastAsia="ja-JP"/>
              </w:rPr>
              <w:t>n.a.</w:t>
            </w:r>
            <w:proofErr w:type="spellEnd"/>
          </w:p>
        </w:tc>
      </w:tr>
      <w:tr w:rsidR="00AF58FA" w:rsidRPr="006F4D85" w14:paraId="0F870FB0"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843BAFD" w14:textId="77777777" w:rsidR="00AF58FA" w:rsidRPr="006F4D85" w:rsidRDefault="00AF58FA" w:rsidP="00AF58FA">
            <w:pPr>
              <w:pStyle w:val="TAL"/>
              <w:rPr>
                <w:rFonts w:cs="Arial"/>
                <w:i/>
                <w:lang w:eastAsia="ja-JP"/>
              </w:rPr>
            </w:pPr>
            <w:proofErr w:type="spellStart"/>
            <w:r w:rsidRPr="006F4D85">
              <w:t>trs</w:t>
            </w:r>
            <w:proofErr w:type="spellEnd"/>
            <w:r w:rsidRPr="006F4D85">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693514" w14:textId="77777777" w:rsidR="00AF58FA" w:rsidRPr="006F4D85" w:rsidRDefault="00AF58FA" w:rsidP="00AF58FA">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42630CF" w14:textId="77777777" w:rsidR="00AF58FA" w:rsidRPr="006F4D85" w:rsidRDefault="00AF58FA" w:rsidP="00AF58FA">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82B4872" w14:textId="77777777" w:rsidR="00AF58FA" w:rsidRPr="006F4D85" w:rsidRDefault="00AF58FA" w:rsidP="00AF58FA">
            <w:pPr>
              <w:pStyle w:val="TAL"/>
              <w:rPr>
                <w:rFonts w:cs="Arial"/>
                <w:lang w:eastAsia="ja-JP"/>
              </w:rPr>
            </w:pPr>
            <w:proofErr w:type="spellStart"/>
            <w:r w:rsidRPr="006F4D85">
              <w:rPr>
                <w:rFonts w:cs="Arial"/>
                <w:lang w:eastAsia="ja-JP"/>
              </w:rPr>
              <w:t>n.a.</w:t>
            </w:r>
            <w:proofErr w:type="spellEnd"/>
          </w:p>
        </w:tc>
      </w:tr>
      <w:tr w:rsidR="00AF58FA" w:rsidRPr="006F4D85" w14:paraId="3155D2A2"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B719759" w14:textId="77777777" w:rsidR="00AF58FA" w:rsidRPr="006F4D85" w:rsidRDefault="00AF58FA" w:rsidP="00AF58FA">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5FC804F3" w14:textId="77777777" w:rsidR="00AF58FA" w:rsidRPr="006F4D85" w:rsidRDefault="00AF58FA" w:rsidP="00AF58FA">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772D365" w14:textId="77777777" w:rsidR="00AF58FA" w:rsidRPr="006F4D85" w:rsidRDefault="00AF58FA" w:rsidP="00AF58FA">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24797F" w14:textId="77777777" w:rsidR="00AF58FA" w:rsidRPr="006F4D85" w:rsidRDefault="00AF58FA" w:rsidP="00AF58FA">
            <w:pPr>
              <w:pStyle w:val="TAL"/>
              <w:rPr>
                <w:rFonts w:cs="Arial"/>
                <w:lang w:eastAsia="ja-JP"/>
              </w:rPr>
            </w:pPr>
          </w:p>
        </w:tc>
      </w:tr>
      <w:tr w:rsidR="00AF58FA" w:rsidRPr="006F4D85" w14:paraId="447469E0" w14:textId="77777777" w:rsidTr="00AF58FA">
        <w:trPr>
          <w:trHeight w:val="33"/>
          <w:jc w:val="center"/>
        </w:trPr>
        <w:tc>
          <w:tcPr>
            <w:tcW w:w="2836" w:type="dxa"/>
            <w:vMerge w:val="restart"/>
            <w:tcBorders>
              <w:top w:val="single" w:sz="4" w:space="0" w:color="auto"/>
              <w:left w:val="single" w:sz="4" w:space="0" w:color="auto"/>
              <w:right w:val="single" w:sz="4" w:space="0" w:color="auto"/>
            </w:tcBorders>
            <w:hideMark/>
          </w:tcPr>
          <w:p w14:paraId="447E4DFE" w14:textId="77777777" w:rsidR="00AF58FA" w:rsidRPr="006F4D85" w:rsidRDefault="00AF58FA" w:rsidP="00AF58FA">
            <w:pPr>
              <w:pStyle w:val="TAL"/>
            </w:pPr>
            <w:proofErr w:type="spellStart"/>
            <w:r w:rsidRPr="006F4D85">
              <w:t>nzp</w:t>
            </w:r>
            <w:proofErr w:type="spellEnd"/>
            <w:r w:rsidRPr="006F4D85">
              <w:t>-CSI-RS-</w:t>
            </w:r>
            <w:proofErr w:type="spellStart"/>
            <w:r w:rsidRPr="006F4D85">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14:paraId="3C82EB81" w14:textId="77777777" w:rsidR="00AF58FA" w:rsidRPr="006F4D85" w:rsidRDefault="00AF58FA" w:rsidP="00AF58FA">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059192BA" w14:textId="77777777" w:rsidR="00AF58FA" w:rsidRPr="006F4D85" w:rsidRDefault="00AF58FA" w:rsidP="00AF58FA">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3CB69B66" w14:textId="77777777" w:rsidR="00AF58FA" w:rsidRPr="006F4D85" w:rsidRDefault="00AF58FA" w:rsidP="00AF58FA">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AF58FA" w:rsidRPr="006F4D85" w14:paraId="0CB59B06" w14:textId="77777777" w:rsidTr="00AF58FA">
        <w:trPr>
          <w:trHeight w:val="31"/>
          <w:jc w:val="center"/>
        </w:trPr>
        <w:tc>
          <w:tcPr>
            <w:tcW w:w="2836" w:type="dxa"/>
            <w:vMerge/>
            <w:tcBorders>
              <w:left w:val="single" w:sz="4" w:space="0" w:color="auto"/>
              <w:right w:val="single" w:sz="4" w:space="0" w:color="auto"/>
            </w:tcBorders>
            <w:vAlign w:val="center"/>
            <w:hideMark/>
          </w:tcPr>
          <w:p w14:paraId="410E9DB4" w14:textId="77777777" w:rsidR="00AF58FA" w:rsidRPr="006F4D85" w:rsidRDefault="00AF58FA" w:rsidP="00AF58FA">
            <w:pPr>
              <w:pStyle w:val="TAL"/>
            </w:pPr>
          </w:p>
        </w:tc>
        <w:tc>
          <w:tcPr>
            <w:tcW w:w="1701" w:type="dxa"/>
            <w:tcBorders>
              <w:top w:val="nil"/>
              <w:left w:val="single" w:sz="4" w:space="0" w:color="auto"/>
              <w:bottom w:val="nil"/>
              <w:right w:val="single" w:sz="4" w:space="0" w:color="auto"/>
            </w:tcBorders>
            <w:vAlign w:val="center"/>
            <w:hideMark/>
          </w:tcPr>
          <w:p w14:paraId="68C4C85F" w14:textId="77777777" w:rsidR="00AF58FA" w:rsidRPr="006F4D85" w:rsidRDefault="00AF58FA" w:rsidP="00AF58FA">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047D760" w14:textId="77777777" w:rsidR="00AF58FA" w:rsidRPr="006F4D85" w:rsidRDefault="00AF58FA" w:rsidP="00AF58FA">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F1E692C" w14:textId="77777777" w:rsidR="00AF58FA" w:rsidRPr="006F4D85" w:rsidRDefault="00AF58FA" w:rsidP="00AF58FA">
            <w:pPr>
              <w:pStyle w:val="TAL"/>
              <w:rPr>
                <w:rFonts w:cs="Arial"/>
                <w:lang w:eastAsia="ja-JP"/>
              </w:rPr>
            </w:pPr>
          </w:p>
        </w:tc>
      </w:tr>
      <w:tr w:rsidR="00AF58FA" w:rsidRPr="006F4D85" w14:paraId="69042D1A" w14:textId="77777777" w:rsidTr="00AF58FA">
        <w:trPr>
          <w:trHeight w:val="31"/>
          <w:jc w:val="center"/>
        </w:trPr>
        <w:tc>
          <w:tcPr>
            <w:tcW w:w="2836" w:type="dxa"/>
            <w:vMerge/>
            <w:tcBorders>
              <w:left w:val="single" w:sz="4" w:space="0" w:color="auto"/>
              <w:right w:val="single" w:sz="4" w:space="0" w:color="auto"/>
            </w:tcBorders>
            <w:vAlign w:val="center"/>
            <w:hideMark/>
          </w:tcPr>
          <w:p w14:paraId="2E08E715" w14:textId="77777777" w:rsidR="00AF58FA" w:rsidRPr="006F4D85" w:rsidRDefault="00AF58FA" w:rsidP="00AF58FA">
            <w:pPr>
              <w:pStyle w:val="TAL"/>
            </w:pPr>
          </w:p>
        </w:tc>
        <w:tc>
          <w:tcPr>
            <w:tcW w:w="1701" w:type="dxa"/>
            <w:tcBorders>
              <w:top w:val="nil"/>
              <w:left w:val="single" w:sz="4" w:space="0" w:color="auto"/>
              <w:bottom w:val="nil"/>
              <w:right w:val="single" w:sz="4" w:space="0" w:color="auto"/>
            </w:tcBorders>
            <w:vAlign w:val="center"/>
            <w:hideMark/>
          </w:tcPr>
          <w:p w14:paraId="2695E96C" w14:textId="77777777" w:rsidR="00AF58FA" w:rsidRPr="006F4D85" w:rsidRDefault="00AF58FA" w:rsidP="00AF58FA">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0289113" w14:textId="77777777" w:rsidR="00AF58FA" w:rsidRPr="006F4D85" w:rsidRDefault="00AF58FA" w:rsidP="00AF58FA">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F5272A0" w14:textId="77777777" w:rsidR="00AF58FA" w:rsidRPr="006F4D85" w:rsidRDefault="00AF58FA" w:rsidP="00AF58FA">
            <w:pPr>
              <w:pStyle w:val="TAL"/>
              <w:rPr>
                <w:rFonts w:cs="Arial"/>
                <w:lang w:eastAsia="ja-JP"/>
              </w:rPr>
            </w:pPr>
          </w:p>
        </w:tc>
      </w:tr>
      <w:tr w:rsidR="00AF58FA" w:rsidRPr="006F4D85" w14:paraId="66CBE8DF" w14:textId="77777777" w:rsidTr="00AF58FA">
        <w:trPr>
          <w:trHeight w:val="42"/>
          <w:jc w:val="center"/>
        </w:trPr>
        <w:tc>
          <w:tcPr>
            <w:tcW w:w="2836" w:type="dxa"/>
            <w:vMerge/>
            <w:tcBorders>
              <w:left w:val="single" w:sz="4" w:space="0" w:color="auto"/>
              <w:right w:val="single" w:sz="4" w:space="0" w:color="auto"/>
            </w:tcBorders>
            <w:vAlign w:val="center"/>
            <w:hideMark/>
          </w:tcPr>
          <w:p w14:paraId="60433B80" w14:textId="77777777" w:rsidR="00AF58FA" w:rsidRPr="006F4D85" w:rsidRDefault="00AF58FA" w:rsidP="00AF58FA">
            <w:pPr>
              <w:pStyle w:val="TAL"/>
            </w:pPr>
          </w:p>
        </w:tc>
        <w:tc>
          <w:tcPr>
            <w:tcW w:w="1701" w:type="dxa"/>
            <w:tcBorders>
              <w:top w:val="nil"/>
              <w:left w:val="single" w:sz="4" w:space="0" w:color="auto"/>
              <w:bottom w:val="single" w:sz="4" w:space="0" w:color="auto"/>
              <w:right w:val="single" w:sz="4" w:space="0" w:color="auto"/>
            </w:tcBorders>
            <w:vAlign w:val="center"/>
            <w:hideMark/>
          </w:tcPr>
          <w:p w14:paraId="0E4E7D69" w14:textId="77777777" w:rsidR="00AF58FA" w:rsidRPr="006F4D85" w:rsidRDefault="00AF58FA" w:rsidP="00AF58FA">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42DEBCD" w14:textId="77777777" w:rsidR="00AF58FA" w:rsidRPr="006F4D85" w:rsidRDefault="00AF58FA" w:rsidP="00AF58FA">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0BBFC54" w14:textId="77777777" w:rsidR="00AF58FA" w:rsidRPr="006F4D85" w:rsidRDefault="00AF58FA" w:rsidP="00AF58FA">
            <w:pPr>
              <w:pStyle w:val="TAL"/>
              <w:rPr>
                <w:rFonts w:cs="Arial"/>
                <w:lang w:eastAsia="ja-JP"/>
              </w:rPr>
            </w:pPr>
          </w:p>
        </w:tc>
      </w:tr>
      <w:tr w:rsidR="00AF58FA" w:rsidRPr="006F4D85" w14:paraId="6E857593" w14:textId="77777777" w:rsidTr="00AF58FA">
        <w:trPr>
          <w:trHeight w:val="33"/>
          <w:jc w:val="center"/>
        </w:trPr>
        <w:tc>
          <w:tcPr>
            <w:tcW w:w="2836" w:type="dxa"/>
            <w:vMerge/>
            <w:tcBorders>
              <w:left w:val="single" w:sz="4" w:space="0" w:color="auto"/>
              <w:bottom w:val="nil"/>
              <w:right w:val="single" w:sz="4" w:space="0" w:color="auto"/>
            </w:tcBorders>
            <w:hideMark/>
          </w:tcPr>
          <w:p w14:paraId="37B1A25B" w14:textId="77777777" w:rsidR="00AF58FA" w:rsidRPr="006F4D85" w:rsidRDefault="00AF58FA" w:rsidP="00AF58FA">
            <w:pPr>
              <w:pStyle w:val="TAL"/>
            </w:pPr>
          </w:p>
        </w:tc>
        <w:tc>
          <w:tcPr>
            <w:tcW w:w="1701" w:type="dxa"/>
            <w:tcBorders>
              <w:top w:val="single" w:sz="4" w:space="0" w:color="auto"/>
              <w:left w:val="single" w:sz="4" w:space="0" w:color="auto"/>
              <w:bottom w:val="nil"/>
              <w:right w:val="single" w:sz="4" w:space="0" w:color="auto"/>
            </w:tcBorders>
            <w:vAlign w:val="center"/>
            <w:hideMark/>
          </w:tcPr>
          <w:p w14:paraId="34AE53C0" w14:textId="77777777" w:rsidR="00AF58FA" w:rsidRPr="006F4D85" w:rsidRDefault="00AF58FA" w:rsidP="00AF58FA">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1ECFCCA9" w14:textId="77777777" w:rsidR="00AF58FA" w:rsidRPr="006F4D85" w:rsidRDefault="00AF58FA" w:rsidP="00AF58FA">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24EB360E" w14:textId="77777777" w:rsidR="00AF58FA" w:rsidRPr="006F4D85" w:rsidRDefault="00AF58FA" w:rsidP="00AF58FA">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AF58FA" w:rsidRPr="006F4D85" w14:paraId="3D0617C4" w14:textId="77777777" w:rsidTr="00AF58FA">
        <w:trPr>
          <w:trHeight w:val="31"/>
          <w:jc w:val="center"/>
        </w:trPr>
        <w:tc>
          <w:tcPr>
            <w:tcW w:w="2836" w:type="dxa"/>
            <w:tcBorders>
              <w:top w:val="nil"/>
              <w:left w:val="single" w:sz="4" w:space="0" w:color="auto"/>
              <w:bottom w:val="nil"/>
              <w:right w:val="single" w:sz="4" w:space="0" w:color="auto"/>
            </w:tcBorders>
            <w:vAlign w:val="center"/>
            <w:hideMark/>
          </w:tcPr>
          <w:p w14:paraId="10FC74FA" w14:textId="77777777" w:rsidR="00AF58FA" w:rsidRPr="006F4D85" w:rsidRDefault="00AF58FA" w:rsidP="00AF58FA">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402055F0" w14:textId="77777777" w:rsidR="00AF58FA" w:rsidRPr="006F4D85" w:rsidRDefault="00AF58FA" w:rsidP="00AF58FA">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38DBE17" w14:textId="77777777" w:rsidR="00AF58FA" w:rsidRPr="006F4D85" w:rsidRDefault="00AF58FA" w:rsidP="00AF58FA">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FC25364" w14:textId="77777777" w:rsidR="00AF58FA" w:rsidRPr="006F4D85" w:rsidRDefault="00AF58FA" w:rsidP="00AF58FA">
            <w:pPr>
              <w:pStyle w:val="TAL"/>
              <w:rPr>
                <w:rFonts w:cs="Arial"/>
                <w:lang w:eastAsia="ja-JP"/>
              </w:rPr>
            </w:pPr>
          </w:p>
        </w:tc>
      </w:tr>
      <w:tr w:rsidR="00AF58FA" w:rsidRPr="006F4D85" w14:paraId="25DBB1C0" w14:textId="77777777" w:rsidTr="00AF58FA">
        <w:trPr>
          <w:trHeight w:val="31"/>
          <w:jc w:val="center"/>
        </w:trPr>
        <w:tc>
          <w:tcPr>
            <w:tcW w:w="2836" w:type="dxa"/>
            <w:tcBorders>
              <w:top w:val="nil"/>
              <w:left w:val="single" w:sz="4" w:space="0" w:color="auto"/>
              <w:bottom w:val="nil"/>
              <w:right w:val="single" w:sz="4" w:space="0" w:color="auto"/>
            </w:tcBorders>
            <w:vAlign w:val="center"/>
            <w:hideMark/>
          </w:tcPr>
          <w:p w14:paraId="2DCA9E62" w14:textId="77777777" w:rsidR="00AF58FA" w:rsidRPr="006F4D85" w:rsidRDefault="00AF58FA" w:rsidP="00AF58FA">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512AE9D2" w14:textId="77777777" w:rsidR="00AF58FA" w:rsidRPr="006F4D85" w:rsidRDefault="00AF58FA" w:rsidP="00AF58FA">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658FD6B" w14:textId="77777777" w:rsidR="00AF58FA" w:rsidRPr="006F4D85" w:rsidRDefault="00AF58FA" w:rsidP="00AF58FA">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EFEF3CC" w14:textId="77777777" w:rsidR="00AF58FA" w:rsidRPr="006F4D85" w:rsidRDefault="00AF58FA" w:rsidP="00AF58FA">
            <w:pPr>
              <w:pStyle w:val="TAL"/>
              <w:rPr>
                <w:rFonts w:cs="Arial"/>
                <w:lang w:eastAsia="ja-JP"/>
              </w:rPr>
            </w:pPr>
          </w:p>
        </w:tc>
      </w:tr>
      <w:tr w:rsidR="00AF58FA" w:rsidRPr="006F4D85" w14:paraId="7D374F5B" w14:textId="77777777" w:rsidTr="00AF58FA">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783EE804" w14:textId="77777777" w:rsidR="00AF58FA" w:rsidRPr="006F4D85" w:rsidRDefault="00AF58FA" w:rsidP="00AF58FA">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2057D66B" w14:textId="77777777" w:rsidR="00AF58FA" w:rsidRPr="006F4D85" w:rsidRDefault="00AF58FA" w:rsidP="00AF58FA">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4C98F2D" w14:textId="77777777" w:rsidR="00AF58FA" w:rsidRPr="006F4D85" w:rsidRDefault="00AF58FA" w:rsidP="00AF58FA">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386960E" w14:textId="77777777" w:rsidR="00AF58FA" w:rsidRPr="006F4D85" w:rsidRDefault="00AF58FA" w:rsidP="00AF58FA">
            <w:pPr>
              <w:pStyle w:val="TAL"/>
              <w:rPr>
                <w:rFonts w:cs="Arial"/>
                <w:lang w:eastAsia="ja-JP"/>
              </w:rPr>
            </w:pPr>
          </w:p>
        </w:tc>
      </w:tr>
      <w:tr w:rsidR="00AF58FA" w:rsidRPr="006F4D85" w14:paraId="425CD67B"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EC3FB5" w14:textId="77777777" w:rsidR="00AF58FA" w:rsidRPr="006F4D85" w:rsidRDefault="00AF58FA" w:rsidP="00AF58FA">
            <w:pPr>
              <w:pStyle w:val="TAL"/>
              <w:rPr>
                <w:rFonts w:cs="Arial"/>
                <w:i/>
                <w:lang w:eastAsia="ja-JP"/>
              </w:rPr>
            </w:pPr>
            <w:proofErr w:type="spellStart"/>
            <w:r w:rsidRPr="006F4D85">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B54E116" w14:textId="77777777" w:rsidR="00AF58FA" w:rsidRPr="006F4D85" w:rsidRDefault="00AF58FA" w:rsidP="00AF58FA">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4BFD23" w14:textId="77777777" w:rsidR="00AF58FA" w:rsidRPr="006F4D85" w:rsidRDefault="00AF58FA" w:rsidP="00AF58FA">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3AC9CF" w14:textId="77777777" w:rsidR="00AF58FA" w:rsidRPr="006F4D85" w:rsidRDefault="00AF58FA" w:rsidP="00AF58FA">
            <w:pPr>
              <w:pStyle w:val="TAL"/>
              <w:rPr>
                <w:rFonts w:cs="Arial"/>
                <w:lang w:eastAsia="ja-JP"/>
              </w:rPr>
            </w:pPr>
            <w:r w:rsidRPr="006F4D85">
              <w:rPr>
                <w:rFonts w:cs="Arial"/>
                <w:lang w:eastAsia="ja-JP"/>
              </w:rPr>
              <w:t>0</w:t>
            </w:r>
          </w:p>
        </w:tc>
      </w:tr>
      <w:tr w:rsidR="00AF58FA" w:rsidRPr="006F4D85" w14:paraId="3E79CC5F"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E9CF3B6" w14:textId="77777777" w:rsidR="00AF58FA" w:rsidRPr="006F4D85" w:rsidRDefault="00AF58FA" w:rsidP="00AF58FA">
            <w:pPr>
              <w:pStyle w:val="TAL"/>
              <w:rPr>
                <w:rFonts w:cs="Arial"/>
                <w:i/>
                <w:lang w:eastAsia="ja-JP"/>
              </w:rPr>
            </w:pPr>
            <w:proofErr w:type="spellStart"/>
            <w:r w:rsidRPr="006F4D85">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63E94CF" w14:textId="77777777" w:rsidR="00AF58FA" w:rsidRPr="006F4D85" w:rsidRDefault="00AF58FA" w:rsidP="00AF58FA">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DFC79B" w14:textId="77777777" w:rsidR="00AF58FA" w:rsidRPr="006F4D85" w:rsidRDefault="00AF58FA" w:rsidP="00AF58FA">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F94931" w14:textId="77777777" w:rsidR="00AF58FA" w:rsidRPr="006F4D85" w:rsidRDefault="00AF58FA" w:rsidP="00AF58FA">
            <w:pPr>
              <w:pStyle w:val="TAL"/>
              <w:rPr>
                <w:rFonts w:cs="Arial"/>
                <w:lang w:eastAsia="ja-JP"/>
              </w:rPr>
            </w:pPr>
            <w:r w:rsidRPr="006F4D85">
              <w:rPr>
                <w:rFonts w:cs="Arial"/>
                <w:lang w:eastAsia="ja-JP"/>
              </w:rPr>
              <w:t>db0</w:t>
            </w:r>
          </w:p>
        </w:tc>
      </w:tr>
      <w:tr w:rsidR="00AF58FA" w:rsidRPr="006F4D85" w14:paraId="617A45B3"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1A21DBE" w14:textId="77777777" w:rsidR="00AF58FA" w:rsidRPr="006F4D85" w:rsidRDefault="00AF58FA" w:rsidP="00AF58FA">
            <w:pPr>
              <w:pStyle w:val="TAL"/>
              <w:rPr>
                <w:rFonts w:cs="Arial"/>
                <w:i/>
                <w:lang w:eastAsia="ja-JP"/>
              </w:rPr>
            </w:pPr>
            <w:proofErr w:type="spellStart"/>
            <w:r w:rsidRPr="006F4D85">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35BFBEF" w14:textId="77777777" w:rsidR="00AF58FA" w:rsidRPr="006F4D85" w:rsidRDefault="00AF58FA" w:rsidP="00AF58FA">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DCC79C" w14:textId="77777777" w:rsidR="00AF58FA" w:rsidRPr="006F4D85" w:rsidRDefault="00AF58FA" w:rsidP="00AF58FA">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E25F99" w14:textId="77777777" w:rsidR="00AF58FA" w:rsidRPr="006F4D85" w:rsidRDefault="00AF58FA" w:rsidP="00AF58FA">
            <w:pPr>
              <w:pStyle w:val="TAL"/>
              <w:rPr>
                <w:rFonts w:cs="Arial"/>
                <w:lang w:eastAsia="ja-JP"/>
              </w:rPr>
            </w:pPr>
            <w:r w:rsidRPr="006F4D85">
              <w:rPr>
                <w:rFonts w:cs="Arial"/>
                <w:lang w:eastAsia="ja-JP"/>
              </w:rPr>
              <w:t>0</w:t>
            </w:r>
          </w:p>
        </w:tc>
      </w:tr>
      <w:tr w:rsidR="00AF58FA" w:rsidRPr="006F4D85" w14:paraId="1A77B3E3" w14:textId="77777777" w:rsidTr="00AF58FA">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AD0CB0E" w14:textId="77777777" w:rsidR="00AF58FA" w:rsidRPr="006F4D85" w:rsidRDefault="00AF58FA" w:rsidP="00AF58FA">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0AA890" w14:textId="77777777" w:rsidR="00AF58FA" w:rsidRPr="006F4D85" w:rsidRDefault="00AF58FA" w:rsidP="00AF58FA">
            <w:pPr>
              <w:pStyle w:val="TAL"/>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152EF" w14:textId="77777777" w:rsidR="00AF58FA" w:rsidRPr="006F4D85" w:rsidRDefault="00AF58FA" w:rsidP="00AF58FA">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B07849F" w14:textId="77777777" w:rsidR="00AF58FA" w:rsidRPr="006F4D85" w:rsidRDefault="00AF58FA" w:rsidP="00AF58FA">
            <w:pPr>
              <w:pStyle w:val="TAL"/>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AF58FA" w:rsidRPr="006F4D85" w14:paraId="0E1B18E6" w14:textId="77777777" w:rsidTr="00AF58FA">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D3CC322" w14:textId="77777777" w:rsidR="00AF58FA" w:rsidRPr="006F4D85" w:rsidRDefault="00AF58FA" w:rsidP="00AF58FA">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16EDFC" w14:textId="77777777" w:rsidR="00AF58FA" w:rsidRPr="006F4D85" w:rsidRDefault="00AF58FA" w:rsidP="00AF58FA">
            <w:pPr>
              <w:keepNext/>
              <w:keepLines/>
              <w:spacing w:after="0"/>
              <w:rPr>
                <w:rFonts w:ascii="Arial" w:hAnsi="Arial" w:cs="Arial"/>
                <w:sz w:val="18"/>
                <w:lang w:eastAsia="ja-JP"/>
              </w:rPr>
            </w:pPr>
            <w:r>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B48F1F" w14:textId="77777777" w:rsidR="00AF58FA" w:rsidRPr="006F4D85" w:rsidRDefault="00AF58FA" w:rsidP="00AF58FA">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2E38968" w14:textId="77777777" w:rsidR="00AF58FA" w:rsidRPr="006F4D85" w:rsidRDefault="00AF58FA" w:rsidP="00AF58FA">
            <w:pPr>
              <w:pStyle w:val="TAL"/>
              <w:rPr>
                <w:rFonts w:cs="Arial"/>
                <w:lang w:eastAsia="ja-JP"/>
              </w:rPr>
            </w:pPr>
            <w:r>
              <w:rPr>
                <w:rFonts w:cs="Arial"/>
                <w:lang w:eastAsia="ja-JP"/>
              </w:rPr>
              <w:t>16</w:t>
            </w:r>
          </w:p>
        </w:tc>
      </w:tr>
      <w:tr w:rsidR="00AF58FA" w:rsidRPr="006F4D85" w14:paraId="667B7CA3" w14:textId="77777777" w:rsidTr="00AF58FA">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4096F949" w14:textId="77777777" w:rsidR="00AF58FA" w:rsidRPr="006F4D85" w:rsidRDefault="00AF58FA" w:rsidP="00AF58FA">
            <w:pPr>
              <w:pStyle w:val="TAL"/>
              <w:rPr>
                <w:rFonts w:cs="Arial"/>
                <w:i/>
                <w:lang w:eastAsia="ja-JP"/>
              </w:rPr>
            </w:pPr>
            <w:proofErr w:type="spellStart"/>
            <w:r w:rsidRPr="006F4D85">
              <w:t>qcl</w:t>
            </w:r>
            <w:proofErr w:type="spellEnd"/>
            <w:r w:rsidRPr="006F4D85">
              <w:t>-</w:t>
            </w:r>
            <w:proofErr w:type="spellStart"/>
            <w:r w:rsidRPr="006F4D85">
              <w:t>InfoPeriodicCSI</w:t>
            </w:r>
            <w:proofErr w:type="spellEnd"/>
            <w:r w:rsidRPr="006F4D85">
              <w:t>-RS</w:t>
            </w:r>
          </w:p>
        </w:tc>
        <w:tc>
          <w:tcPr>
            <w:tcW w:w="1701" w:type="dxa"/>
            <w:vMerge w:val="restart"/>
            <w:tcBorders>
              <w:top w:val="single" w:sz="4" w:space="0" w:color="auto"/>
              <w:left w:val="single" w:sz="4" w:space="0" w:color="auto"/>
              <w:right w:val="single" w:sz="4" w:space="0" w:color="auto"/>
            </w:tcBorders>
            <w:vAlign w:val="center"/>
          </w:tcPr>
          <w:p w14:paraId="7AE6352A" w14:textId="77777777" w:rsidR="00AF58FA" w:rsidRPr="006F4D85" w:rsidRDefault="00AF58FA" w:rsidP="00AF58FA">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6C928FAE" w14:textId="77777777" w:rsidR="00AF58FA" w:rsidRPr="006F4D85" w:rsidRDefault="00AF58FA" w:rsidP="00AF58FA">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4D9EF721" w14:textId="77777777" w:rsidR="00AF58FA" w:rsidRPr="006F4D85" w:rsidRDefault="00AF58FA" w:rsidP="00AF58FA">
            <w:pPr>
              <w:pStyle w:val="TAL"/>
              <w:rPr>
                <w:rFonts w:cs="Arial"/>
                <w:lang w:eastAsia="ja-JP"/>
              </w:rPr>
            </w:pPr>
            <w:proofErr w:type="spellStart"/>
            <w:r w:rsidRPr="006F4D85">
              <w:rPr>
                <w:rFonts w:cs="Arial"/>
                <w:lang w:eastAsia="ja-JP"/>
              </w:rPr>
              <w:t>n.a.</w:t>
            </w:r>
            <w:proofErr w:type="spellEnd"/>
          </w:p>
        </w:tc>
      </w:tr>
      <w:tr w:rsidR="00AF58FA" w:rsidRPr="006F4D85" w14:paraId="767FEBFE" w14:textId="77777777" w:rsidTr="00AF58FA">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2A695647" w14:textId="77777777" w:rsidR="00AF58FA" w:rsidRPr="006F4D85" w:rsidRDefault="00AF58FA" w:rsidP="00AF58FA">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61FAC33" w14:textId="77777777" w:rsidR="00AF58FA" w:rsidRPr="006F4D85" w:rsidRDefault="00AF58FA" w:rsidP="00AF58FA">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281DE22B" w14:textId="77777777" w:rsidR="00AF58FA" w:rsidRPr="006F4D85" w:rsidRDefault="00AF58FA" w:rsidP="00AF58FA">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D7A4398" w14:textId="77777777" w:rsidR="00AF58FA" w:rsidRPr="006F4D85" w:rsidRDefault="00AF58FA" w:rsidP="00AF58FA">
            <w:pPr>
              <w:spacing w:after="0"/>
              <w:rPr>
                <w:rFonts w:ascii="Arial" w:hAnsi="Arial" w:cs="Arial"/>
                <w:sz w:val="18"/>
                <w:lang w:eastAsia="ja-JP"/>
              </w:rPr>
            </w:pPr>
          </w:p>
        </w:tc>
      </w:tr>
      <w:tr w:rsidR="00AF58FA" w:rsidRPr="006F4D85" w14:paraId="702DDB28"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48D5DF2" w14:textId="77777777" w:rsidR="00AF58FA" w:rsidRPr="006F4D85" w:rsidRDefault="00AF58FA" w:rsidP="00AF58FA">
            <w:pPr>
              <w:pStyle w:val="TAL"/>
              <w:rPr>
                <w:rFonts w:cs="Arial"/>
                <w:i/>
                <w:lang w:eastAsia="ja-JP"/>
              </w:rPr>
            </w:pPr>
            <w:proofErr w:type="spellStart"/>
            <w:r w:rsidRPr="006F4D85">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E59CB54" w14:textId="77777777" w:rsidR="00AF58FA" w:rsidRPr="006F4D85" w:rsidRDefault="00AF58FA" w:rsidP="00AF58FA">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DA3B1F" w14:textId="77777777" w:rsidR="00AF58FA" w:rsidRPr="006F4D85" w:rsidRDefault="00AF58FA" w:rsidP="00AF58FA">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1AD36E" w14:textId="77777777" w:rsidR="00AF58FA" w:rsidRPr="006F4D85" w:rsidRDefault="00AF58FA" w:rsidP="00AF58FA">
            <w:pPr>
              <w:pStyle w:val="TAL"/>
              <w:rPr>
                <w:rFonts w:cs="Arial"/>
                <w:lang w:eastAsia="ja-JP"/>
              </w:rPr>
            </w:pPr>
            <w:r w:rsidRPr="006F4D85">
              <w:rPr>
                <w:szCs w:val="18"/>
              </w:rPr>
              <w:t>0001</w:t>
            </w:r>
          </w:p>
        </w:tc>
      </w:tr>
      <w:tr w:rsidR="00AF58FA" w:rsidRPr="006F4D85" w14:paraId="65DC8200"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A3D7037" w14:textId="77777777" w:rsidR="00AF58FA" w:rsidRPr="006F4D85" w:rsidRDefault="00AF58FA" w:rsidP="00AF58FA">
            <w:pPr>
              <w:pStyle w:val="TAL"/>
              <w:rPr>
                <w:rFonts w:cs="Arial"/>
                <w:i/>
                <w:lang w:eastAsia="ja-JP"/>
              </w:rPr>
            </w:pPr>
            <w:proofErr w:type="spellStart"/>
            <w:r w:rsidRPr="006F4D85">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206AA00" w14:textId="77777777" w:rsidR="00AF58FA" w:rsidRPr="006F4D85" w:rsidRDefault="00AF58FA" w:rsidP="00AF58FA">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B4886F" w14:textId="77777777" w:rsidR="00AF58FA" w:rsidRPr="006F4D85" w:rsidRDefault="00AF58FA" w:rsidP="00AF58FA">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E2DA46" w14:textId="77777777" w:rsidR="00AF58FA" w:rsidRPr="006F4D85" w:rsidRDefault="00AF58FA" w:rsidP="00AF58FA">
            <w:pPr>
              <w:pStyle w:val="TAL"/>
              <w:rPr>
                <w:rFonts w:cs="Arial"/>
                <w:lang w:eastAsia="ja-JP"/>
              </w:rPr>
            </w:pPr>
            <w:r w:rsidRPr="006F4D85">
              <w:rPr>
                <w:rFonts w:cs="Arial"/>
                <w:lang w:eastAsia="ja-JP"/>
              </w:rPr>
              <w:t>1</w:t>
            </w:r>
          </w:p>
        </w:tc>
      </w:tr>
      <w:tr w:rsidR="00AF58FA" w:rsidRPr="006F4D85" w14:paraId="027C5BF6" w14:textId="77777777" w:rsidTr="00AF58FA">
        <w:trPr>
          <w:trHeight w:val="33"/>
          <w:jc w:val="center"/>
        </w:trPr>
        <w:tc>
          <w:tcPr>
            <w:tcW w:w="2836" w:type="dxa"/>
            <w:vMerge w:val="restart"/>
            <w:tcBorders>
              <w:top w:val="single" w:sz="4" w:space="0" w:color="auto"/>
              <w:left w:val="single" w:sz="4" w:space="0" w:color="auto"/>
              <w:right w:val="single" w:sz="4" w:space="0" w:color="auto"/>
            </w:tcBorders>
          </w:tcPr>
          <w:p w14:paraId="57741A48" w14:textId="77777777" w:rsidR="00AF58FA" w:rsidRPr="006F4D85" w:rsidRDefault="00AF58FA" w:rsidP="00AF58FA">
            <w:pPr>
              <w:pStyle w:val="TAL"/>
              <w:rPr>
                <w:rFonts w:cs="Arial"/>
                <w:i/>
                <w:lang w:eastAsia="ja-JP"/>
              </w:rPr>
            </w:pPr>
            <w:proofErr w:type="spellStart"/>
            <w:r w:rsidRPr="006F4D85">
              <w:t>firstOFDMSymbolInTimeDomain</w:t>
            </w:r>
            <w:proofErr w:type="spellEnd"/>
          </w:p>
        </w:tc>
        <w:tc>
          <w:tcPr>
            <w:tcW w:w="1701" w:type="dxa"/>
            <w:tcBorders>
              <w:top w:val="single" w:sz="4" w:space="0" w:color="auto"/>
              <w:left w:val="single" w:sz="4" w:space="0" w:color="auto"/>
              <w:bottom w:val="nil"/>
              <w:right w:val="single" w:sz="4" w:space="0" w:color="auto"/>
            </w:tcBorders>
            <w:hideMark/>
          </w:tcPr>
          <w:p w14:paraId="1C2125A8" w14:textId="77777777" w:rsidR="00AF58FA" w:rsidRPr="006F4D85" w:rsidRDefault="00AF58FA" w:rsidP="00AF58FA">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3EAE6E48" w14:textId="77777777" w:rsidR="00AF58FA" w:rsidRPr="006F4D85" w:rsidRDefault="00AF58FA" w:rsidP="00AF58FA">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44C9883D" w14:textId="77777777" w:rsidR="00AF58FA" w:rsidRPr="006F4D85" w:rsidRDefault="00AF58FA" w:rsidP="00AF58FA">
            <w:pPr>
              <w:pStyle w:val="TAL"/>
              <w:rPr>
                <w:rFonts w:cs="Arial"/>
                <w:lang w:eastAsia="ja-JP"/>
              </w:rPr>
            </w:pPr>
            <w:r w:rsidRPr="006F4D85">
              <w:rPr>
                <w:rFonts w:cs="Arial"/>
                <w:lang w:eastAsia="ja-JP"/>
              </w:rPr>
              <w:t>6 for resource #0</w:t>
            </w:r>
          </w:p>
        </w:tc>
      </w:tr>
      <w:tr w:rsidR="00AF58FA" w:rsidRPr="006F4D85" w14:paraId="325870FB" w14:textId="77777777" w:rsidTr="00AF58FA">
        <w:trPr>
          <w:trHeight w:val="31"/>
          <w:jc w:val="center"/>
        </w:trPr>
        <w:tc>
          <w:tcPr>
            <w:tcW w:w="2836" w:type="dxa"/>
            <w:vMerge/>
            <w:tcBorders>
              <w:left w:val="single" w:sz="4" w:space="0" w:color="auto"/>
              <w:right w:val="single" w:sz="4" w:space="0" w:color="auto"/>
            </w:tcBorders>
            <w:vAlign w:val="center"/>
            <w:hideMark/>
          </w:tcPr>
          <w:p w14:paraId="77E0B100" w14:textId="77777777" w:rsidR="00AF58FA" w:rsidRPr="006F4D85" w:rsidRDefault="00AF58FA" w:rsidP="00AF58FA">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01F33588" w14:textId="77777777" w:rsidR="00AF58FA" w:rsidRPr="006F4D85" w:rsidRDefault="00AF58FA" w:rsidP="00AF58FA">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6A59556E" w14:textId="77777777" w:rsidR="00AF58FA" w:rsidRPr="006F4D85" w:rsidRDefault="00AF58FA" w:rsidP="00AF58FA">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02F518E" w14:textId="77777777" w:rsidR="00AF58FA" w:rsidRPr="006F4D85" w:rsidRDefault="00AF58FA" w:rsidP="00AF58FA">
            <w:pPr>
              <w:pStyle w:val="TAL"/>
              <w:rPr>
                <w:rFonts w:cs="Arial"/>
                <w:lang w:eastAsia="ja-JP"/>
              </w:rPr>
            </w:pPr>
          </w:p>
        </w:tc>
      </w:tr>
      <w:tr w:rsidR="00AF58FA" w:rsidRPr="006F4D85" w14:paraId="51454CC4" w14:textId="77777777" w:rsidTr="00AF58FA">
        <w:trPr>
          <w:trHeight w:val="31"/>
          <w:jc w:val="center"/>
        </w:trPr>
        <w:tc>
          <w:tcPr>
            <w:tcW w:w="2836" w:type="dxa"/>
            <w:vMerge/>
            <w:tcBorders>
              <w:left w:val="single" w:sz="4" w:space="0" w:color="auto"/>
              <w:right w:val="single" w:sz="4" w:space="0" w:color="auto"/>
            </w:tcBorders>
            <w:vAlign w:val="center"/>
            <w:hideMark/>
          </w:tcPr>
          <w:p w14:paraId="05F3101A" w14:textId="77777777" w:rsidR="00AF58FA" w:rsidRPr="006F4D85" w:rsidRDefault="00AF58FA" w:rsidP="00AF58FA">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8BD58CF" w14:textId="77777777" w:rsidR="00AF58FA" w:rsidRPr="006F4D85" w:rsidRDefault="00AF58FA" w:rsidP="00AF58FA">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304F335" w14:textId="77777777" w:rsidR="00AF58FA" w:rsidRPr="006F4D85" w:rsidRDefault="00AF58FA" w:rsidP="00AF58FA">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1FF33BAE" w14:textId="77777777" w:rsidR="00AF58FA" w:rsidRPr="006F4D85" w:rsidRDefault="00AF58FA" w:rsidP="00AF58FA">
            <w:pPr>
              <w:pStyle w:val="TAL"/>
              <w:rPr>
                <w:rFonts w:cs="Arial"/>
                <w:lang w:eastAsia="ja-JP"/>
              </w:rPr>
            </w:pPr>
          </w:p>
        </w:tc>
      </w:tr>
      <w:tr w:rsidR="00AF58FA" w:rsidRPr="006F4D85" w14:paraId="36846834" w14:textId="77777777" w:rsidTr="00AF58FA">
        <w:trPr>
          <w:trHeight w:val="31"/>
          <w:jc w:val="center"/>
        </w:trPr>
        <w:tc>
          <w:tcPr>
            <w:tcW w:w="2836" w:type="dxa"/>
            <w:vMerge/>
            <w:tcBorders>
              <w:left w:val="single" w:sz="4" w:space="0" w:color="auto"/>
              <w:right w:val="single" w:sz="4" w:space="0" w:color="auto"/>
            </w:tcBorders>
            <w:vAlign w:val="center"/>
            <w:hideMark/>
          </w:tcPr>
          <w:p w14:paraId="6A9ECAC6" w14:textId="77777777" w:rsidR="00AF58FA" w:rsidRPr="006F4D85" w:rsidRDefault="00AF58FA" w:rsidP="00AF58FA">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68D60A62" w14:textId="77777777" w:rsidR="00AF58FA" w:rsidRPr="006F4D85" w:rsidRDefault="00AF58FA" w:rsidP="00AF58FA">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7659467D" w14:textId="77777777" w:rsidR="00AF58FA" w:rsidRPr="006F4D85" w:rsidRDefault="00AF58FA" w:rsidP="00AF58FA">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9F21109" w14:textId="77777777" w:rsidR="00AF58FA" w:rsidRPr="006F4D85" w:rsidRDefault="00AF58FA" w:rsidP="00AF58FA">
            <w:pPr>
              <w:pStyle w:val="TAL"/>
              <w:rPr>
                <w:rFonts w:cs="Arial"/>
                <w:lang w:eastAsia="ja-JP"/>
              </w:rPr>
            </w:pPr>
          </w:p>
        </w:tc>
      </w:tr>
      <w:tr w:rsidR="00AF58FA" w:rsidRPr="006F4D85" w14:paraId="06A9B8D3" w14:textId="77777777" w:rsidTr="00AF58FA">
        <w:trPr>
          <w:trHeight w:val="33"/>
          <w:jc w:val="center"/>
        </w:trPr>
        <w:tc>
          <w:tcPr>
            <w:tcW w:w="2836" w:type="dxa"/>
            <w:vMerge/>
            <w:tcBorders>
              <w:left w:val="single" w:sz="4" w:space="0" w:color="auto"/>
              <w:bottom w:val="nil"/>
              <w:right w:val="single" w:sz="4" w:space="0" w:color="auto"/>
            </w:tcBorders>
            <w:hideMark/>
          </w:tcPr>
          <w:p w14:paraId="109E55E1" w14:textId="77777777" w:rsidR="00AF58FA" w:rsidRPr="006F4D85" w:rsidRDefault="00AF58FA" w:rsidP="00AF58FA">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25515B0D" w14:textId="77777777" w:rsidR="00AF58FA" w:rsidRPr="006F4D85" w:rsidRDefault="00AF58FA" w:rsidP="00AF58FA">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3D1ED20C" w14:textId="77777777" w:rsidR="00AF58FA" w:rsidRPr="006F4D85" w:rsidRDefault="00AF58FA" w:rsidP="00AF58FA">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626CE568" w14:textId="77777777" w:rsidR="00AF58FA" w:rsidRPr="006F4D85" w:rsidRDefault="00AF58FA" w:rsidP="00AF58FA">
            <w:pPr>
              <w:pStyle w:val="TAL"/>
              <w:rPr>
                <w:rFonts w:cs="Arial"/>
                <w:lang w:eastAsia="ja-JP"/>
              </w:rPr>
            </w:pPr>
            <w:r w:rsidRPr="006F4D85">
              <w:rPr>
                <w:rFonts w:cs="Arial"/>
                <w:lang w:eastAsia="ja-JP"/>
              </w:rPr>
              <w:t>10 for resource #1</w:t>
            </w:r>
          </w:p>
        </w:tc>
      </w:tr>
      <w:tr w:rsidR="00AF58FA" w:rsidRPr="006F4D85" w14:paraId="7E72D721" w14:textId="77777777" w:rsidTr="00AF58FA">
        <w:trPr>
          <w:trHeight w:val="31"/>
          <w:jc w:val="center"/>
        </w:trPr>
        <w:tc>
          <w:tcPr>
            <w:tcW w:w="2836" w:type="dxa"/>
            <w:tcBorders>
              <w:top w:val="nil"/>
              <w:left w:val="single" w:sz="4" w:space="0" w:color="auto"/>
              <w:bottom w:val="nil"/>
              <w:right w:val="single" w:sz="4" w:space="0" w:color="auto"/>
            </w:tcBorders>
            <w:vAlign w:val="center"/>
            <w:hideMark/>
          </w:tcPr>
          <w:p w14:paraId="38243BA9" w14:textId="77777777" w:rsidR="00AF58FA" w:rsidRPr="006F4D85" w:rsidRDefault="00AF58FA" w:rsidP="00AF58FA">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6111A765" w14:textId="77777777" w:rsidR="00AF58FA" w:rsidRPr="006F4D85" w:rsidRDefault="00AF58FA" w:rsidP="00AF58FA">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D4FC832" w14:textId="77777777" w:rsidR="00AF58FA" w:rsidRPr="006F4D85" w:rsidRDefault="00AF58FA" w:rsidP="00AF58FA">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8C025B0" w14:textId="77777777" w:rsidR="00AF58FA" w:rsidRPr="006F4D85" w:rsidRDefault="00AF58FA" w:rsidP="00AF58FA">
            <w:pPr>
              <w:pStyle w:val="TAL"/>
              <w:rPr>
                <w:rFonts w:cs="Arial"/>
                <w:lang w:eastAsia="ja-JP"/>
              </w:rPr>
            </w:pPr>
          </w:p>
        </w:tc>
      </w:tr>
      <w:tr w:rsidR="00AF58FA" w:rsidRPr="006F4D85" w14:paraId="3398136C" w14:textId="77777777" w:rsidTr="00AF58FA">
        <w:trPr>
          <w:trHeight w:val="31"/>
          <w:jc w:val="center"/>
        </w:trPr>
        <w:tc>
          <w:tcPr>
            <w:tcW w:w="2836" w:type="dxa"/>
            <w:tcBorders>
              <w:top w:val="nil"/>
              <w:left w:val="single" w:sz="4" w:space="0" w:color="auto"/>
              <w:bottom w:val="nil"/>
              <w:right w:val="single" w:sz="4" w:space="0" w:color="auto"/>
            </w:tcBorders>
            <w:vAlign w:val="center"/>
            <w:hideMark/>
          </w:tcPr>
          <w:p w14:paraId="16B4197B" w14:textId="77777777" w:rsidR="00AF58FA" w:rsidRPr="006F4D85" w:rsidRDefault="00AF58FA" w:rsidP="00AF58FA">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6424D57" w14:textId="77777777" w:rsidR="00AF58FA" w:rsidRPr="006F4D85" w:rsidRDefault="00AF58FA" w:rsidP="00AF58FA">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89DCB4A" w14:textId="77777777" w:rsidR="00AF58FA" w:rsidRPr="006F4D85" w:rsidRDefault="00AF58FA" w:rsidP="00AF58FA">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88C90B4" w14:textId="77777777" w:rsidR="00AF58FA" w:rsidRPr="006F4D85" w:rsidRDefault="00AF58FA" w:rsidP="00AF58FA">
            <w:pPr>
              <w:pStyle w:val="TAL"/>
              <w:rPr>
                <w:rFonts w:cs="Arial"/>
                <w:lang w:eastAsia="ja-JP"/>
              </w:rPr>
            </w:pPr>
          </w:p>
        </w:tc>
      </w:tr>
      <w:tr w:rsidR="00AF58FA" w:rsidRPr="006F4D85" w14:paraId="78719525" w14:textId="77777777" w:rsidTr="00AF58FA">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6C2DDB64" w14:textId="77777777" w:rsidR="00AF58FA" w:rsidRPr="006F4D85" w:rsidRDefault="00AF58FA" w:rsidP="00AF58FA">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6467E45" w14:textId="77777777" w:rsidR="00AF58FA" w:rsidRPr="006F4D85" w:rsidRDefault="00AF58FA" w:rsidP="00AF58FA">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966E91E" w14:textId="77777777" w:rsidR="00AF58FA" w:rsidRPr="006F4D85" w:rsidRDefault="00AF58FA" w:rsidP="00AF58FA">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0C0A0BC1" w14:textId="77777777" w:rsidR="00AF58FA" w:rsidRPr="006F4D85" w:rsidRDefault="00AF58FA" w:rsidP="00AF58FA">
            <w:pPr>
              <w:pStyle w:val="TAL"/>
              <w:rPr>
                <w:rFonts w:cs="Arial"/>
                <w:lang w:eastAsia="ja-JP"/>
              </w:rPr>
            </w:pPr>
          </w:p>
        </w:tc>
      </w:tr>
      <w:tr w:rsidR="00AF58FA" w:rsidRPr="006F4D85" w14:paraId="4E4FBC96"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873A8D3" w14:textId="77777777" w:rsidR="00AF58FA" w:rsidRPr="006F4D85" w:rsidRDefault="00AF58FA" w:rsidP="00AF58FA">
            <w:pPr>
              <w:pStyle w:val="TAL"/>
              <w:rPr>
                <w:rFonts w:cs="Arial"/>
                <w:i/>
                <w:lang w:eastAsia="ja-JP"/>
              </w:rPr>
            </w:pPr>
            <w:proofErr w:type="spellStart"/>
            <w:r w:rsidRPr="006F4D85">
              <w:t>cdm</w:t>
            </w:r>
            <w:proofErr w:type="spellEnd"/>
            <w:r w:rsidRPr="006F4D85">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206E35" w14:textId="77777777" w:rsidR="00AF58FA" w:rsidRPr="006F4D85" w:rsidRDefault="00AF58FA" w:rsidP="00AF58FA">
            <w:pPr>
              <w:pStyle w:val="TAL"/>
              <w:rPr>
                <w:rFonts w:cs="Arial"/>
                <w:lang w:eastAsia="ja-JP"/>
              </w:rPr>
            </w:pPr>
            <w:proofErr w:type="spellStart"/>
            <w:r w:rsidRPr="006F4D85">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F30D301" w14:textId="77777777" w:rsidR="00AF58FA" w:rsidRPr="006F4D85" w:rsidRDefault="00AF58FA" w:rsidP="00AF58FA">
            <w:pPr>
              <w:pStyle w:val="TAL"/>
              <w:rPr>
                <w:rFonts w:cs="Arial"/>
                <w:lang w:eastAsia="ja-JP"/>
              </w:rPr>
            </w:pPr>
            <w:proofErr w:type="spellStart"/>
            <w:r w:rsidRPr="006F4D85">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F1B887C" w14:textId="77777777" w:rsidR="00AF58FA" w:rsidRPr="006F4D85" w:rsidRDefault="00AF58FA" w:rsidP="00AF58FA">
            <w:pPr>
              <w:pStyle w:val="TAL"/>
              <w:rPr>
                <w:rFonts w:cs="Arial"/>
                <w:lang w:eastAsia="ja-JP"/>
              </w:rPr>
            </w:pPr>
            <w:proofErr w:type="spellStart"/>
            <w:r w:rsidRPr="006F4D85">
              <w:rPr>
                <w:rFonts w:cs="Arial"/>
                <w:lang w:eastAsia="ja-JP"/>
              </w:rPr>
              <w:t>noCDM</w:t>
            </w:r>
            <w:proofErr w:type="spellEnd"/>
          </w:p>
        </w:tc>
      </w:tr>
      <w:tr w:rsidR="00AF58FA" w:rsidRPr="006F4D85" w14:paraId="6C28DCFE"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402A187" w14:textId="77777777" w:rsidR="00AF58FA" w:rsidRPr="006F4D85" w:rsidRDefault="00AF58FA" w:rsidP="00AF58FA">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FBAC7B" w14:textId="77777777" w:rsidR="00AF58FA" w:rsidRPr="006F4D85" w:rsidRDefault="00AF58FA" w:rsidP="00AF58FA">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14CEDC" w14:textId="77777777" w:rsidR="00AF58FA" w:rsidRPr="006F4D85" w:rsidRDefault="00AF58FA" w:rsidP="00AF58FA">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50C882" w14:textId="77777777" w:rsidR="00AF58FA" w:rsidRPr="006F4D85" w:rsidRDefault="00AF58FA" w:rsidP="00AF58FA">
            <w:pPr>
              <w:pStyle w:val="TAL"/>
              <w:rPr>
                <w:rFonts w:cs="Arial"/>
                <w:lang w:eastAsia="ja-JP"/>
              </w:rPr>
            </w:pPr>
            <w:r w:rsidRPr="006F4D85">
              <w:rPr>
                <w:rFonts w:cs="Arial"/>
                <w:lang w:eastAsia="ja-JP"/>
              </w:rPr>
              <w:t>3</w:t>
            </w:r>
          </w:p>
        </w:tc>
      </w:tr>
      <w:tr w:rsidR="00AF58FA" w:rsidRPr="006F4D85" w14:paraId="559BE815"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6B2FE32" w14:textId="77777777" w:rsidR="00AF58FA" w:rsidRPr="006F4D85" w:rsidRDefault="00AF58FA" w:rsidP="00AF58FA">
            <w:pPr>
              <w:pStyle w:val="TAL"/>
              <w:rPr>
                <w:rFonts w:cs="Arial"/>
                <w:i/>
                <w:lang w:eastAsia="ja-JP"/>
              </w:rPr>
            </w:pPr>
            <w:proofErr w:type="spellStart"/>
            <w:r w:rsidRPr="006F4D85">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BCEC32B" w14:textId="77777777" w:rsidR="00AF58FA" w:rsidRPr="006F4D85" w:rsidRDefault="00AF58FA" w:rsidP="00AF58FA">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21DF7" w14:textId="77777777" w:rsidR="00AF58FA" w:rsidRPr="006F4D85" w:rsidRDefault="00AF58FA" w:rsidP="00AF58FA">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E4624C" w14:textId="77777777" w:rsidR="00AF58FA" w:rsidRPr="006F4D85" w:rsidRDefault="00AF58FA" w:rsidP="00AF58FA">
            <w:pPr>
              <w:pStyle w:val="TAL"/>
              <w:rPr>
                <w:rFonts w:cs="Arial"/>
                <w:lang w:eastAsia="ja-JP"/>
              </w:rPr>
            </w:pPr>
            <w:r w:rsidRPr="006F4D85">
              <w:rPr>
                <w:rFonts w:cs="Arial"/>
                <w:lang w:eastAsia="ja-JP"/>
              </w:rPr>
              <w:t>0</w:t>
            </w:r>
          </w:p>
        </w:tc>
      </w:tr>
      <w:tr w:rsidR="00AF58FA" w:rsidRPr="006F4D85" w14:paraId="0353BB13" w14:textId="77777777" w:rsidTr="00AF58FA">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9234BD0" w14:textId="77777777" w:rsidR="00AF58FA" w:rsidRPr="006F4D85" w:rsidRDefault="00AF58FA" w:rsidP="00AF58FA">
            <w:pPr>
              <w:pStyle w:val="TAL"/>
              <w:rPr>
                <w:rFonts w:cs="Arial"/>
                <w:i/>
                <w:lang w:eastAsia="ja-JP"/>
              </w:rPr>
            </w:pPr>
            <w:proofErr w:type="spellStart"/>
            <w:r w:rsidRPr="006F4D85">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A2050C4" w14:textId="77777777" w:rsidR="00AF58FA" w:rsidRPr="006F4D85" w:rsidRDefault="00AF58FA" w:rsidP="00AF58FA">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C73FC1" w14:textId="77777777" w:rsidR="00AF58FA" w:rsidRPr="006F4D85" w:rsidRDefault="00AF58FA" w:rsidP="00AF58FA">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E58CB4" w14:textId="77777777" w:rsidR="00AF58FA" w:rsidRPr="006F4D85" w:rsidRDefault="00AF58FA" w:rsidP="00AF58FA">
            <w:pPr>
              <w:pStyle w:val="TAL"/>
              <w:rPr>
                <w:rFonts w:cs="Arial"/>
                <w:lang w:eastAsia="ja-JP"/>
              </w:rPr>
            </w:pPr>
            <w:r w:rsidRPr="006F4D85">
              <w:rPr>
                <w:rFonts w:cs="Arial"/>
                <w:lang w:eastAsia="ja-JP"/>
              </w:rPr>
              <w:t>276</w:t>
            </w:r>
            <w:r>
              <w:rPr>
                <w:rFonts w:cs="Arial"/>
                <w:lang w:eastAsia="ja-JP"/>
              </w:rPr>
              <w:t xml:space="preserve"> (Note 1)</w:t>
            </w:r>
          </w:p>
        </w:tc>
      </w:tr>
      <w:tr w:rsidR="00AF58FA" w:rsidRPr="006F4D85" w14:paraId="2E64EBCC" w14:textId="77777777" w:rsidTr="00AF58FA">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3E3C67BF" w14:textId="77777777" w:rsidR="00AF58FA" w:rsidRPr="00F86215" w:rsidRDefault="00AF58FA" w:rsidP="00AF58FA">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166E80CC" w14:textId="642C0D46" w:rsidR="004B75F4" w:rsidRDefault="004B75F4" w:rsidP="004B75F4">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1C5C7E">
        <w:rPr>
          <w:rFonts w:eastAsia="宋体"/>
          <w:noProof/>
          <w:highlight w:val="yellow"/>
          <w:lang w:eastAsia="zh-CN"/>
        </w:rPr>
        <w:t>1</w:t>
      </w:r>
      <w:r w:rsidRPr="00207960">
        <w:rPr>
          <w:rFonts w:eastAsia="宋体" w:hint="eastAsia"/>
          <w:noProof/>
          <w:highlight w:val="yellow"/>
          <w:lang w:eastAsia="zh-CN"/>
        </w:rPr>
        <w:t>&gt;</w:t>
      </w:r>
    </w:p>
    <w:p w14:paraId="52030A20" w14:textId="77777777" w:rsidR="004B75F4" w:rsidRDefault="004B75F4">
      <w:pPr>
        <w:rPr>
          <w:noProof/>
        </w:rPr>
      </w:pPr>
    </w:p>
    <w:p w14:paraId="71A55CA3" w14:textId="77777777" w:rsidR="004255FA" w:rsidRPr="00511D43" w:rsidRDefault="004255FA" w:rsidP="004255FA">
      <w:pPr>
        <w:rPr>
          <w:noProof/>
        </w:rPr>
      </w:pPr>
    </w:p>
    <w:sectPr w:rsidR="004255FA" w:rsidRPr="00511D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6B0D6" w14:textId="77777777" w:rsidR="007F6F95" w:rsidRDefault="007F6F95">
      <w:r>
        <w:separator/>
      </w:r>
    </w:p>
  </w:endnote>
  <w:endnote w:type="continuationSeparator" w:id="0">
    <w:p w14:paraId="65FB419F" w14:textId="77777777" w:rsidR="007F6F95" w:rsidRDefault="007F6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BB558" w14:textId="77777777" w:rsidR="007F6F95" w:rsidRDefault="007F6F95">
      <w:r>
        <w:separator/>
      </w:r>
    </w:p>
  </w:footnote>
  <w:footnote w:type="continuationSeparator" w:id="0">
    <w:p w14:paraId="413E3184" w14:textId="77777777" w:rsidR="007F6F95" w:rsidRDefault="007F6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AF58FA" w:rsidRDefault="00AF58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AF58FA" w:rsidRDefault="00AF58F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AF58FA" w:rsidRDefault="00AF58F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AF58FA" w:rsidRDefault="00AF58F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8B73482"/>
    <w:multiLevelType w:val="hybridMultilevel"/>
    <w:tmpl w:val="3EACA6C4"/>
    <w:lvl w:ilvl="0" w:tplc="5E3201B4">
      <w:start w:val="1"/>
      <w:numFmt w:val="bullet"/>
      <w:lvlText w:val=""/>
      <w:lvlJc w:val="left"/>
      <w:pPr>
        <w:ind w:left="936" w:hanging="360"/>
      </w:pPr>
      <w:rPr>
        <w:rFonts w:ascii="Symbol" w:hAnsi="Symbol" w:hint="default"/>
        <w:color w:val="auto"/>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10"/>
  </w:num>
  <w:num w:numId="4">
    <w:abstractNumId w:val="14"/>
  </w:num>
  <w:num w:numId="5">
    <w:abstractNumId w:val="3"/>
  </w:num>
  <w:num w:numId="6">
    <w:abstractNumId w:val="4"/>
  </w:num>
  <w:num w:numId="7">
    <w:abstractNumId w:val="0"/>
  </w:num>
  <w:num w:numId="8">
    <w:abstractNumId w:val="5"/>
  </w:num>
  <w:num w:numId="9">
    <w:abstractNumId w:val="2"/>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8"/>
    <w:rsid w:val="000100F1"/>
    <w:rsid w:val="00022E4A"/>
    <w:rsid w:val="00027E5C"/>
    <w:rsid w:val="00034833"/>
    <w:rsid w:val="0005724E"/>
    <w:rsid w:val="00064DD6"/>
    <w:rsid w:val="00066745"/>
    <w:rsid w:val="0008187D"/>
    <w:rsid w:val="00092E7D"/>
    <w:rsid w:val="00094494"/>
    <w:rsid w:val="000975F5"/>
    <w:rsid w:val="000A1205"/>
    <w:rsid w:val="000A6394"/>
    <w:rsid w:val="000B7FED"/>
    <w:rsid w:val="000C038A"/>
    <w:rsid w:val="000C0547"/>
    <w:rsid w:val="000C3A14"/>
    <w:rsid w:val="000C6598"/>
    <w:rsid w:val="000D3DEC"/>
    <w:rsid w:val="000E4FA4"/>
    <w:rsid w:val="000F5E30"/>
    <w:rsid w:val="00125FFD"/>
    <w:rsid w:val="00132978"/>
    <w:rsid w:val="00136B89"/>
    <w:rsid w:val="0014211C"/>
    <w:rsid w:val="0014286E"/>
    <w:rsid w:val="00145D43"/>
    <w:rsid w:val="00161750"/>
    <w:rsid w:val="00161DC9"/>
    <w:rsid w:val="00183A08"/>
    <w:rsid w:val="00192B79"/>
    <w:rsid w:val="00192C46"/>
    <w:rsid w:val="0019332B"/>
    <w:rsid w:val="001A08B3"/>
    <w:rsid w:val="001A5A47"/>
    <w:rsid w:val="001A7B60"/>
    <w:rsid w:val="001B52F0"/>
    <w:rsid w:val="001B7A65"/>
    <w:rsid w:val="001C5C7E"/>
    <w:rsid w:val="001C72B5"/>
    <w:rsid w:val="001E41F3"/>
    <w:rsid w:val="001E4444"/>
    <w:rsid w:val="001E5948"/>
    <w:rsid w:val="001E5F55"/>
    <w:rsid w:val="001E66F0"/>
    <w:rsid w:val="001E6FE2"/>
    <w:rsid w:val="001F347A"/>
    <w:rsid w:val="001F659D"/>
    <w:rsid w:val="001F6C07"/>
    <w:rsid w:val="00200E0E"/>
    <w:rsid w:val="002072E0"/>
    <w:rsid w:val="0023451A"/>
    <w:rsid w:val="0025004A"/>
    <w:rsid w:val="00255CF8"/>
    <w:rsid w:val="0026004D"/>
    <w:rsid w:val="00262D15"/>
    <w:rsid w:val="002640DD"/>
    <w:rsid w:val="002652E8"/>
    <w:rsid w:val="00271424"/>
    <w:rsid w:val="002719AD"/>
    <w:rsid w:val="00275D12"/>
    <w:rsid w:val="00284FEB"/>
    <w:rsid w:val="002860C4"/>
    <w:rsid w:val="0029117D"/>
    <w:rsid w:val="00292623"/>
    <w:rsid w:val="00295A45"/>
    <w:rsid w:val="002A58A3"/>
    <w:rsid w:val="002B3173"/>
    <w:rsid w:val="002B3DFE"/>
    <w:rsid w:val="002B5741"/>
    <w:rsid w:val="002C1EE0"/>
    <w:rsid w:val="002C6F33"/>
    <w:rsid w:val="002D73B5"/>
    <w:rsid w:val="002E6AF3"/>
    <w:rsid w:val="002F0AF6"/>
    <w:rsid w:val="002F6E58"/>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A0CAA"/>
    <w:rsid w:val="003A10A7"/>
    <w:rsid w:val="003A354F"/>
    <w:rsid w:val="003C597F"/>
    <w:rsid w:val="003E1A36"/>
    <w:rsid w:val="003E1F71"/>
    <w:rsid w:val="003E3C42"/>
    <w:rsid w:val="003F4D06"/>
    <w:rsid w:val="00410371"/>
    <w:rsid w:val="00413F1B"/>
    <w:rsid w:val="00414ACC"/>
    <w:rsid w:val="00417183"/>
    <w:rsid w:val="004242F1"/>
    <w:rsid w:val="004255FA"/>
    <w:rsid w:val="00446149"/>
    <w:rsid w:val="00450A09"/>
    <w:rsid w:val="00453A4F"/>
    <w:rsid w:val="00460580"/>
    <w:rsid w:val="0046353A"/>
    <w:rsid w:val="00474C68"/>
    <w:rsid w:val="004A6619"/>
    <w:rsid w:val="004B75B7"/>
    <w:rsid w:val="004B75F4"/>
    <w:rsid w:val="004C31B9"/>
    <w:rsid w:val="004C6353"/>
    <w:rsid w:val="004D0807"/>
    <w:rsid w:val="004D65FA"/>
    <w:rsid w:val="004E6C21"/>
    <w:rsid w:val="004F10E5"/>
    <w:rsid w:val="005001C2"/>
    <w:rsid w:val="00511D43"/>
    <w:rsid w:val="0051580D"/>
    <w:rsid w:val="00525A46"/>
    <w:rsid w:val="0053228D"/>
    <w:rsid w:val="00535800"/>
    <w:rsid w:val="0054118C"/>
    <w:rsid w:val="00546CDE"/>
    <w:rsid w:val="00547111"/>
    <w:rsid w:val="00550216"/>
    <w:rsid w:val="0055384B"/>
    <w:rsid w:val="00562645"/>
    <w:rsid w:val="00574B59"/>
    <w:rsid w:val="005808D4"/>
    <w:rsid w:val="00592D74"/>
    <w:rsid w:val="005B4D4F"/>
    <w:rsid w:val="005C5382"/>
    <w:rsid w:val="005D14E2"/>
    <w:rsid w:val="005E0E0A"/>
    <w:rsid w:val="005E2C44"/>
    <w:rsid w:val="005F23E3"/>
    <w:rsid w:val="005F2F2D"/>
    <w:rsid w:val="006044C7"/>
    <w:rsid w:val="00621188"/>
    <w:rsid w:val="006257ED"/>
    <w:rsid w:val="0067506F"/>
    <w:rsid w:val="00695808"/>
    <w:rsid w:val="00696EB9"/>
    <w:rsid w:val="006A15DA"/>
    <w:rsid w:val="006B46FB"/>
    <w:rsid w:val="006B6D40"/>
    <w:rsid w:val="006D08DA"/>
    <w:rsid w:val="006E21FB"/>
    <w:rsid w:val="00700737"/>
    <w:rsid w:val="00704D90"/>
    <w:rsid w:val="00706702"/>
    <w:rsid w:val="00713820"/>
    <w:rsid w:val="00714E6A"/>
    <w:rsid w:val="0072490C"/>
    <w:rsid w:val="007403E7"/>
    <w:rsid w:val="00747E68"/>
    <w:rsid w:val="00755099"/>
    <w:rsid w:val="00763C81"/>
    <w:rsid w:val="00764E94"/>
    <w:rsid w:val="00771514"/>
    <w:rsid w:val="0077269E"/>
    <w:rsid w:val="00787A26"/>
    <w:rsid w:val="00792342"/>
    <w:rsid w:val="007925DC"/>
    <w:rsid w:val="00796562"/>
    <w:rsid w:val="007977A8"/>
    <w:rsid w:val="007A1B92"/>
    <w:rsid w:val="007A5170"/>
    <w:rsid w:val="007A5199"/>
    <w:rsid w:val="007B512A"/>
    <w:rsid w:val="007B7E93"/>
    <w:rsid w:val="007C002E"/>
    <w:rsid w:val="007C0489"/>
    <w:rsid w:val="007C0629"/>
    <w:rsid w:val="007C2097"/>
    <w:rsid w:val="007C39CF"/>
    <w:rsid w:val="007C5F6D"/>
    <w:rsid w:val="007D144B"/>
    <w:rsid w:val="007D2289"/>
    <w:rsid w:val="007D32B8"/>
    <w:rsid w:val="007D3674"/>
    <w:rsid w:val="007D55C9"/>
    <w:rsid w:val="007D6A07"/>
    <w:rsid w:val="007E0FFE"/>
    <w:rsid w:val="007E3725"/>
    <w:rsid w:val="007E566D"/>
    <w:rsid w:val="007F57FA"/>
    <w:rsid w:val="007F6F95"/>
    <w:rsid w:val="007F7259"/>
    <w:rsid w:val="00801BF1"/>
    <w:rsid w:val="008040A8"/>
    <w:rsid w:val="00805B1A"/>
    <w:rsid w:val="00806383"/>
    <w:rsid w:val="00820B3D"/>
    <w:rsid w:val="008218E6"/>
    <w:rsid w:val="008221D6"/>
    <w:rsid w:val="008258C4"/>
    <w:rsid w:val="008279FA"/>
    <w:rsid w:val="00827AD5"/>
    <w:rsid w:val="00832D92"/>
    <w:rsid w:val="0083391B"/>
    <w:rsid w:val="008461B4"/>
    <w:rsid w:val="008545D3"/>
    <w:rsid w:val="00857731"/>
    <w:rsid w:val="008604F2"/>
    <w:rsid w:val="008613ED"/>
    <w:rsid w:val="008626E7"/>
    <w:rsid w:val="0086714F"/>
    <w:rsid w:val="00870EE7"/>
    <w:rsid w:val="00871535"/>
    <w:rsid w:val="008863B9"/>
    <w:rsid w:val="00890982"/>
    <w:rsid w:val="008A45A6"/>
    <w:rsid w:val="008A5AB5"/>
    <w:rsid w:val="008B2FA8"/>
    <w:rsid w:val="008B37A3"/>
    <w:rsid w:val="008C34EF"/>
    <w:rsid w:val="008C77FD"/>
    <w:rsid w:val="008F2698"/>
    <w:rsid w:val="008F686C"/>
    <w:rsid w:val="00906978"/>
    <w:rsid w:val="009148DE"/>
    <w:rsid w:val="00924351"/>
    <w:rsid w:val="00934A90"/>
    <w:rsid w:val="00941E30"/>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3BD9"/>
    <w:rsid w:val="009E3297"/>
    <w:rsid w:val="009E5136"/>
    <w:rsid w:val="009F0FA9"/>
    <w:rsid w:val="009F734F"/>
    <w:rsid w:val="009F73E6"/>
    <w:rsid w:val="00A02561"/>
    <w:rsid w:val="00A10485"/>
    <w:rsid w:val="00A13537"/>
    <w:rsid w:val="00A246B6"/>
    <w:rsid w:val="00A433F0"/>
    <w:rsid w:val="00A44ECB"/>
    <w:rsid w:val="00A47E70"/>
    <w:rsid w:val="00A50CF0"/>
    <w:rsid w:val="00A7671C"/>
    <w:rsid w:val="00A835C6"/>
    <w:rsid w:val="00A903A3"/>
    <w:rsid w:val="00A9794D"/>
    <w:rsid w:val="00AA2CBC"/>
    <w:rsid w:val="00AB4AC3"/>
    <w:rsid w:val="00AB535C"/>
    <w:rsid w:val="00AB55ED"/>
    <w:rsid w:val="00AC5820"/>
    <w:rsid w:val="00AC6DBC"/>
    <w:rsid w:val="00AC72B4"/>
    <w:rsid w:val="00AD1CD8"/>
    <w:rsid w:val="00AD3D0F"/>
    <w:rsid w:val="00AE01F0"/>
    <w:rsid w:val="00AE4BC2"/>
    <w:rsid w:val="00AF58FA"/>
    <w:rsid w:val="00B1026B"/>
    <w:rsid w:val="00B133B5"/>
    <w:rsid w:val="00B20FBD"/>
    <w:rsid w:val="00B229CE"/>
    <w:rsid w:val="00B258BB"/>
    <w:rsid w:val="00B45782"/>
    <w:rsid w:val="00B45FB8"/>
    <w:rsid w:val="00B67B97"/>
    <w:rsid w:val="00B701B4"/>
    <w:rsid w:val="00B820DF"/>
    <w:rsid w:val="00B83431"/>
    <w:rsid w:val="00B968C8"/>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E68A4"/>
    <w:rsid w:val="00BF099D"/>
    <w:rsid w:val="00C01F01"/>
    <w:rsid w:val="00C11DC2"/>
    <w:rsid w:val="00C13BE2"/>
    <w:rsid w:val="00C1487E"/>
    <w:rsid w:val="00C24396"/>
    <w:rsid w:val="00C2582A"/>
    <w:rsid w:val="00C349A4"/>
    <w:rsid w:val="00C35BE6"/>
    <w:rsid w:val="00C43D6E"/>
    <w:rsid w:val="00C4579A"/>
    <w:rsid w:val="00C50BFB"/>
    <w:rsid w:val="00C53C32"/>
    <w:rsid w:val="00C54B40"/>
    <w:rsid w:val="00C658E9"/>
    <w:rsid w:val="00C65A43"/>
    <w:rsid w:val="00C66BA2"/>
    <w:rsid w:val="00C67ACD"/>
    <w:rsid w:val="00C71692"/>
    <w:rsid w:val="00C810DD"/>
    <w:rsid w:val="00C84B13"/>
    <w:rsid w:val="00C90307"/>
    <w:rsid w:val="00C936B1"/>
    <w:rsid w:val="00C942ED"/>
    <w:rsid w:val="00C95985"/>
    <w:rsid w:val="00C97A77"/>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048F"/>
    <w:rsid w:val="00D84426"/>
    <w:rsid w:val="00D863A8"/>
    <w:rsid w:val="00DA1E55"/>
    <w:rsid w:val="00DA2582"/>
    <w:rsid w:val="00DA423A"/>
    <w:rsid w:val="00DB0548"/>
    <w:rsid w:val="00DB5469"/>
    <w:rsid w:val="00DD333A"/>
    <w:rsid w:val="00DD47D3"/>
    <w:rsid w:val="00DE34CF"/>
    <w:rsid w:val="00DE3566"/>
    <w:rsid w:val="00DF098A"/>
    <w:rsid w:val="00E00117"/>
    <w:rsid w:val="00E118CB"/>
    <w:rsid w:val="00E13F3D"/>
    <w:rsid w:val="00E212D1"/>
    <w:rsid w:val="00E21911"/>
    <w:rsid w:val="00E23FC5"/>
    <w:rsid w:val="00E30D13"/>
    <w:rsid w:val="00E34898"/>
    <w:rsid w:val="00E50169"/>
    <w:rsid w:val="00E5491E"/>
    <w:rsid w:val="00E72E6A"/>
    <w:rsid w:val="00E83DBE"/>
    <w:rsid w:val="00E84313"/>
    <w:rsid w:val="00E84B33"/>
    <w:rsid w:val="00EA228A"/>
    <w:rsid w:val="00EA56AB"/>
    <w:rsid w:val="00EB09B7"/>
    <w:rsid w:val="00EC55CE"/>
    <w:rsid w:val="00EE011E"/>
    <w:rsid w:val="00EE0FEE"/>
    <w:rsid w:val="00EE1D84"/>
    <w:rsid w:val="00EE7D7C"/>
    <w:rsid w:val="00EF4A82"/>
    <w:rsid w:val="00F25D98"/>
    <w:rsid w:val="00F300FB"/>
    <w:rsid w:val="00F305E3"/>
    <w:rsid w:val="00F33B0A"/>
    <w:rsid w:val="00F40FD6"/>
    <w:rsid w:val="00F91D4A"/>
    <w:rsid w:val="00F9424F"/>
    <w:rsid w:val="00FA5292"/>
    <w:rsid w:val="00FA63A3"/>
    <w:rsid w:val="00FB312A"/>
    <w:rsid w:val="00FB45A0"/>
    <w:rsid w:val="00FB6386"/>
    <w:rsid w:val="00FC388D"/>
    <w:rsid w:val="00FD01D4"/>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2490C"/>
    <w:rPr>
      <w:rFonts w:ascii="Arial" w:hAnsi="Arial"/>
      <w:b/>
      <w:noProof/>
      <w:sz w:val="18"/>
      <w:lang w:val="en-GB" w:eastAsia="en-US"/>
    </w:rPr>
  </w:style>
  <w:style w:type="character" w:customStyle="1" w:styleId="TACChar">
    <w:name w:val="TAC Char"/>
    <w:link w:val="TAC"/>
    <w:uiPriority w:val="99"/>
    <w:qFormat/>
    <w:rsid w:val="0072490C"/>
    <w:rPr>
      <w:rFonts w:ascii="Arial" w:hAnsi="Arial"/>
      <w:sz w:val="18"/>
      <w:lang w:val="en-GB" w:eastAsia="en-US"/>
    </w:rPr>
  </w:style>
  <w:style w:type="character" w:customStyle="1" w:styleId="TAHCar">
    <w:name w:val="TAH Car"/>
    <w:link w:val="TAH"/>
    <w:uiPriority w:val="99"/>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uiPriority w:val="99"/>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清單段落1"/>
    <w:basedOn w:val="a"/>
    <w:link w:val="afb"/>
    <w:uiPriority w:val="34"/>
    <w:qFormat/>
    <w:rsid w:val="00F33B0A"/>
    <w:pPr>
      <w:ind w:firstLineChars="200" w:firstLine="420"/>
    </w:pPr>
  </w:style>
  <w:style w:type="character" w:customStyle="1" w:styleId="afb">
    <w:name w:val="列表段落 字符"/>
    <w:aliases w:val="列出段落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a"/>
    <w:uiPriority w:val="34"/>
    <w:qFormat/>
    <w:locked/>
    <w:rsid w:val="004A6619"/>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AF58FA"/>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AF58FA"/>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uiPriority w:val="9"/>
    <w:qFormat/>
    <w:rsid w:val="00AF58FA"/>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AF58FA"/>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AF58FA"/>
    <w:rPr>
      <w:rFonts w:ascii="Arial" w:hAnsi="Arial"/>
      <w:sz w:val="22"/>
      <w:lang w:val="en-GB" w:eastAsia="en-US"/>
    </w:rPr>
  </w:style>
  <w:style w:type="character" w:customStyle="1" w:styleId="60">
    <w:name w:val="标题 6 字符"/>
    <w:aliases w:val="T1 字符,Header 6 字符"/>
    <w:basedOn w:val="a0"/>
    <w:link w:val="6"/>
    <w:qFormat/>
    <w:rsid w:val="00AF58FA"/>
    <w:rPr>
      <w:rFonts w:ascii="Arial" w:hAnsi="Arial"/>
      <w:lang w:val="en-GB" w:eastAsia="en-US"/>
    </w:rPr>
  </w:style>
  <w:style w:type="character" w:customStyle="1" w:styleId="70">
    <w:name w:val="标题 7 字符"/>
    <w:aliases w:val="L7 字符,Header 7 字符"/>
    <w:basedOn w:val="a0"/>
    <w:link w:val="7"/>
    <w:rsid w:val="00AF58FA"/>
    <w:rPr>
      <w:rFonts w:ascii="Arial" w:hAnsi="Arial"/>
      <w:lang w:val="en-GB" w:eastAsia="en-US"/>
    </w:rPr>
  </w:style>
  <w:style w:type="character" w:customStyle="1" w:styleId="80">
    <w:name w:val="标题 8 字符"/>
    <w:aliases w:val="Table Heading 字符"/>
    <w:basedOn w:val="a0"/>
    <w:link w:val="8"/>
    <w:uiPriority w:val="99"/>
    <w:rsid w:val="00AF58FA"/>
    <w:rPr>
      <w:rFonts w:ascii="Arial" w:hAnsi="Arial"/>
      <w:sz w:val="36"/>
      <w:lang w:val="en-GB" w:eastAsia="en-US"/>
    </w:rPr>
  </w:style>
  <w:style w:type="character" w:customStyle="1" w:styleId="90">
    <w:name w:val="标题 9 字符"/>
    <w:aliases w:val="Figure Heading 字符,FH 字符"/>
    <w:basedOn w:val="a0"/>
    <w:link w:val="9"/>
    <w:uiPriority w:val="99"/>
    <w:rsid w:val="00AF58FA"/>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AF58FA"/>
    <w:rPr>
      <w:rFonts w:ascii="Arial" w:hAnsi="Arial"/>
      <w:sz w:val="28"/>
      <w:lang w:val="en-GB" w:eastAsia="en-US"/>
    </w:rPr>
  </w:style>
  <w:style w:type="character" w:customStyle="1" w:styleId="H6Char">
    <w:name w:val="H6 Char"/>
    <w:link w:val="H6"/>
    <w:qFormat/>
    <w:rsid w:val="00AF58FA"/>
    <w:rPr>
      <w:rFonts w:ascii="Arial" w:hAnsi="Arial"/>
      <w:lang w:val="en-GB" w:eastAsia="en-US"/>
    </w:rPr>
  </w:style>
  <w:style w:type="character" w:customStyle="1" w:styleId="ae">
    <w:name w:val="页脚 字符"/>
    <w:aliases w:val="footer odd 字符,footer 字符,fo 字符,pie de página 字符"/>
    <w:basedOn w:val="a0"/>
    <w:link w:val="ad"/>
    <w:uiPriority w:val="99"/>
    <w:rsid w:val="00AF58FA"/>
    <w:rPr>
      <w:rFonts w:ascii="Arial" w:hAnsi="Arial"/>
      <w:b/>
      <w:i/>
      <w:noProof/>
      <w:sz w:val="18"/>
      <w:lang w:val="en-GB" w:eastAsia="en-US"/>
    </w:rPr>
  </w:style>
  <w:style w:type="character" w:customStyle="1" w:styleId="EXChar">
    <w:name w:val="EX Char"/>
    <w:link w:val="EX"/>
    <w:qFormat/>
    <w:rsid w:val="00AF58FA"/>
    <w:rPr>
      <w:rFonts w:ascii="Times New Roman" w:hAnsi="Times New Roman"/>
      <w:lang w:val="en-GB" w:eastAsia="en-US"/>
    </w:rPr>
  </w:style>
  <w:style w:type="character" w:customStyle="1" w:styleId="TFChar">
    <w:name w:val="TF Char"/>
    <w:link w:val="TF"/>
    <w:qFormat/>
    <w:rsid w:val="00AF58FA"/>
    <w:rPr>
      <w:rFonts w:ascii="Arial" w:hAnsi="Arial"/>
      <w:b/>
      <w:lang w:val="en-GB" w:eastAsia="en-US"/>
    </w:rPr>
  </w:style>
  <w:style w:type="character" w:customStyle="1" w:styleId="B2Char">
    <w:name w:val="B2 Char"/>
    <w:link w:val="B20"/>
    <w:qFormat/>
    <w:rsid w:val="00AF58FA"/>
    <w:rPr>
      <w:rFonts w:ascii="Times New Roman" w:hAnsi="Times New Roman"/>
      <w:lang w:val="en-GB" w:eastAsia="en-US"/>
    </w:rPr>
  </w:style>
  <w:style w:type="character" w:customStyle="1" w:styleId="B4Char">
    <w:name w:val="B4 Char"/>
    <w:link w:val="B4"/>
    <w:qFormat/>
    <w:rsid w:val="00AF58FA"/>
    <w:rPr>
      <w:rFonts w:ascii="Times New Roman" w:hAnsi="Times New Roman"/>
      <w:lang w:val="en-GB" w:eastAsia="en-US"/>
    </w:rPr>
  </w:style>
  <w:style w:type="paragraph" w:customStyle="1" w:styleId="TAJ">
    <w:name w:val="TAJ"/>
    <w:basedOn w:val="TH"/>
    <w:uiPriority w:val="99"/>
    <w:rsid w:val="00AF58FA"/>
    <w:pPr>
      <w:overflowPunct w:val="0"/>
      <w:autoSpaceDE w:val="0"/>
      <w:autoSpaceDN w:val="0"/>
      <w:adjustRightInd w:val="0"/>
      <w:textAlignment w:val="baseline"/>
    </w:pPr>
    <w:rPr>
      <w:rFonts w:eastAsia="Times New Roman"/>
      <w:lang w:eastAsia="ko-KR"/>
    </w:rPr>
  </w:style>
  <w:style w:type="paragraph" w:customStyle="1" w:styleId="Guidance">
    <w:name w:val="Guidance"/>
    <w:basedOn w:val="a"/>
    <w:uiPriority w:val="99"/>
    <w:rsid w:val="00AF58FA"/>
    <w:pPr>
      <w:overflowPunct w:val="0"/>
      <w:autoSpaceDE w:val="0"/>
      <w:autoSpaceDN w:val="0"/>
      <w:adjustRightInd w:val="0"/>
      <w:textAlignment w:val="baseline"/>
    </w:pPr>
    <w:rPr>
      <w:rFonts w:eastAsia="Times New Roman"/>
      <w:i/>
      <w:color w:val="0000FF"/>
      <w:lang w:eastAsia="ko-KR"/>
    </w:rPr>
  </w:style>
  <w:style w:type="character" w:customStyle="1" w:styleId="af9">
    <w:name w:val="文档结构图 字符"/>
    <w:basedOn w:val="a0"/>
    <w:link w:val="af8"/>
    <w:uiPriority w:val="99"/>
    <w:rsid w:val="00AF58FA"/>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AF58FA"/>
    <w:rPr>
      <w:rFonts w:ascii="Times New Roman" w:hAnsi="Times New Roman"/>
      <w:sz w:val="16"/>
      <w:lang w:val="en-GB" w:eastAsia="en-US"/>
    </w:rPr>
  </w:style>
  <w:style w:type="character" w:customStyle="1" w:styleId="ab">
    <w:name w:val="列表 字符"/>
    <w:link w:val="aa"/>
    <w:rsid w:val="00AF58FA"/>
    <w:rPr>
      <w:rFonts w:ascii="Times New Roman" w:hAnsi="Times New Roman"/>
      <w:lang w:val="en-GB" w:eastAsia="en-US"/>
    </w:rPr>
  </w:style>
  <w:style w:type="character" w:customStyle="1" w:styleId="ac">
    <w:name w:val="列表项目符号 字符"/>
    <w:aliases w:val="UL 字符"/>
    <w:link w:val="a9"/>
    <w:rsid w:val="00AF58FA"/>
    <w:rPr>
      <w:rFonts w:ascii="Times New Roman" w:hAnsi="Times New Roman"/>
      <w:lang w:val="en-GB" w:eastAsia="en-US"/>
    </w:rPr>
  </w:style>
  <w:style w:type="character" w:customStyle="1" w:styleId="24">
    <w:name w:val="列表项目符号 2 字符"/>
    <w:aliases w:val="lb2 字符"/>
    <w:link w:val="23"/>
    <w:rsid w:val="00AF58FA"/>
    <w:rPr>
      <w:rFonts w:ascii="Times New Roman" w:hAnsi="Times New Roman"/>
      <w:lang w:val="en-GB" w:eastAsia="en-US"/>
    </w:rPr>
  </w:style>
  <w:style w:type="character" w:customStyle="1" w:styleId="33">
    <w:name w:val="列表项目符号 3 字符"/>
    <w:link w:val="32"/>
    <w:rsid w:val="00AF58FA"/>
    <w:rPr>
      <w:rFonts w:ascii="Times New Roman" w:hAnsi="Times New Roman"/>
      <w:lang w:val="en-GB" w:eastAsia="en-US"/>
    </w:rPr>
  </w:style>
  <w:style w:type="character" w:customStyle="1" w:styleId="26">
    <w:name w:val="列表 2 字符"/>
    <w:link w:val="25"/>
    <w:rsid w:val="00AF58FA"/>
    <w:rPr>
      <w:rFonts w:ascii="Times New Roman" w:hAnsi="Times New Roman"/>
      <w:lang w:val="en-GB" w:eastAsia="en-US"/>
    </w:rPr>
  </w:style>
  <w:style w:type="paragraph" w:styleId="afc">
    <w:name w:val="index heading"/>
    <w:basedOn w:val="a"/>
    <w:next w:val="a"/>
    <w:uiPriority w:val="99"/>
    <w:rsid w:val="00AF58FA"/>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a"/>
    <w:uiPriority w:val="99"/>
    <w:rsid w:val="00AF58FA"/>
    <w:pPr>
      <w:tabs>
        <w:tab w:val="left" w:pos="1134"/>
      </w:tabs>
      <w:overflowPunct w:val="0"/>
      <w:autoSpaceDE w:val="0"/>
      <w:autoSpaceDN w:val="0"/>
      <w:adjustRightInd w:val="0"/>
      <w:spacing w:after="0"/>
      <w:textAlignment w:val="baseline"/>
    </w:pPr>
    <w:rPr>
      <w:rFonts w:eastAsia="MS Mincho"/>
      <w:lang w:eastAsia="ko-KR"/>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99"/>
    <w:qFormat/>
    <w:rsid w:val="00AF58FA"/>
    <w:pPr>
      <w:overflowPunct w:val="0"/>
      <w:autoSpaceDE w:val="0"/>
      <w:autoSpaceDN w:val="0"/>
      <w:adjustRightInd w:val="0"/>
      <w:spacing w:before="120" w:after="120"/>
      <w:textAlignment w:val="baseline"/>
    </w:pPr>
    <w:rPr>
      <w:rFonts w:eastAsia="MS Mincho"/>
      <w:b/>
      <w:lang w:eastAsia="ko-KR"/>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99"/>
    <w:locked/>
    <w:rsid w:val="00AF58FA"/>
    <w:rPr>
      <w:rFonts w:ascii="Times New Roman" w:eastAsia="MS Mincho" w:hAnsi="Times New Roman"/>
      <w:b/>
      <w:lang w:val="en-GB" w:eastAsia="ko-KR"/>
    </w:rPr>
  </w:style>
  <w:style w:type="paragraph" w:customStyle="1" w:styleId="tabletext">
    <w:name w:val="table text"/>
    <w:basedOn w:val="a"/>
    <w:next w:val="table"/>
    <w:uiPriority w:val="99"/>
    <w:rsid w:val="00AF58FA"/>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a"/>
    <w:next w:val="a"/>
    <w:uiPriority w:val="99"/>
    <w:rsid w:val="00AF58FA"/>
    <w:pPr>
      <w:overflowPunct w:val="0"/>
      <w:autoSpaceDE w:val="0"/>
      <w:autoSpaceDN w:val="0"/>
      <w:adjustRightInd w:val="0"/>
      <w:spacing w:after="0"/>
      <w:jc w:val="center"/>
      <w:textAlignment w:val="baseline"/>
    </w:pPr>
    <w:rPr>
      <w:rFonts w:eastAsia="MS Mincho"/>
      <w:lang w:val="en-US" w:eastAsia="ko-KR"/>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AF58FA"/>
    <w:pPr>
      <w:widowControl w:val="0"/>
      <w:overflowPunct w:val="0"/>
      <w:autoSpaceDE w:val="0"/>
      <w:autoSpaceDN w:val="0"/>
      <w:adjustRightInd w:val="0"/>
      <w:spacing w:after="120"/>
      <w:textAlignment w:val="baseline"/>
    </w:pPr>
    <w:rPr>
      <w:rFonts w:eastAsia="MS Mincho"/>
      <w:sz w:val="24"/>
      <w:lang w:eastAsia="ko-KR"/>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AF58FA"/>
    <w:rPr>
      <w:rFonts w:ascii="Times New Roman" w:eastAsia="MS Mincho" w:hAnsi="Times New Roman"/>
      <w:sz w:val="24"/>
      <w:lang w:val="en-GB" w:eastAsia="ko-KR"/>
    </w:rPr>
  </w:style>
  <w:style w:type="paragraph" w:customStyle="1" w:styleId="HE">
    <w:name w:val="HE"/>
    <w:basedOn w:val="a"/>
    <w:uiPriority w:val="99"/>
    <w:rsid w:val="00AF58FA"/>
    <w:pPr>
      <w:overflowPunct w:val="0"/>
      <w:autoSpaceDE w:val="0"/>
      <w:autoSpaceDN w:val="0"/>
      <w:adjustRightInd w:val="0"/>
      <w:spacing w:after="0"/>
      <w:textAlignment w:val="baseline"/>
    </w:pPr>
    <w:rPr>
      <w:rFonts w:eastAsia="MS Mincho"/>
      <w:b/>
      <w:lang w:eastAsia="ko-KR"/>
    </w:rPr>
  </w:style>
  <w:style w:type="paragraph" w:styleId="aff1">
    <w:name w:val="Plain Text"/>
    <w:basedOn w:val="a"/>
    <w:link w:val="aff2"/>
    <w:uiPriority w:val="99"/>
    <w:rsid w:val="00AF58FA"/>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aff2">
    <w:name w:val="纯文本 字符"/>
    <w:basedOn w:val="a0"/>
    <w:link w:val="aff1"/>
    <w:uiPriority w:val="99"/>
    <w:rsid w:val="00AF58FA"/>
    <w:rPr>
      <w:rFonts w:ascii="Courier New" w:eastAsia="MS Mincho" w:hAnsi="Courier New"/>
      <w:lang w:val="en-GB" w:eastAsia="ko-KR"/>
    </w:rPr>
  </w:style>
  <w:style w:type="paragraph" w:customStyle="1" w:styleId="text">
    <w:name w:val="text"/>
    <w:basedOn w:val="a"/>
    <w:uiPriority w:val="99"/>
    <w:rsid w:val="00AF58FA"/>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rsid w:val="00AF58FA"/>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a"/>
    <w:next w:val="a"/>
    <w:uiPriority w:val="99"/>
    <w:rsid w:val="00AF58F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AF58FA"/>
    <w:rPr>
      <w:rFonts w:ascii="Arial" w:eastAsia="MS Mincho" w:hAnsi="Arial"/>
      <w:lang w:val="en-GB" w:eastAsia="en-US"/>
    </w:rPr>
  </w:style>
  <w:style w:type="paragraph" w:customStyle="1" w:styleId="textintend1">
    <w:name w:val="text intend 1"/>
    <w:basedOn w:val="text"/>
    <w:uiPriority w:val="99"/>
    <w:rsid w:val="00AF58FA"/>
    <w:pPr>
      <w:widowControl/>
      <w:tabs>
        <w:tab w:val="num" w:pos="992"/>
      </w:tabs>
      <w:spacing w:after="120"/>
      <w:ind w:left="992" w:hanging="425"/>
    </w:pPr>
    <w:rPr>
      <w:lang w:val="en-US"/>
    </w:rPr>
  </w:style>
  <w:style w:type="paragraph" w:customStyle="1" w:styleId="textintend2">
    <w:name w:val="text intend 2"/>
    <w:basedOn w:val="text"/>
    <w:uiPriority w:val="99"/>
    <w:rsid w:val="00AF58FA"/>
    <w:pPr>
      <w:widowControl/>
      <w:tabs>
        <w:tab w:val="num" w:pos="1418"/>
      </w:tabs>
      <w:spacing w:after="120"/>
      <w:ind w:left="1418" w:hanging="426"/>
    </w:pPr>
    <w:rPr>
      <w:lang w:val="en-US"/>
    </w:rPr>
  </w:style>
  <w:style w:type="paragraph" w:customStyle="1" w:styleId="textintend3">
    <w:name w:val="text intend 3"/>
    <w:basedOn w:val="text"/>
    <w:uiPriority w:val="99"/>
    <w:rsid w:val="00AF58FA"/>
    <w:pPr>
      <w:widowControl/>
      <w:tabs>
        <w:tab w:val="num" w:pos="1843"/>
      </w:tabs>
      <w:spacing w:after="120"/>
      <w:ind w:left="1843" w:hanging="425"/>
    </w:pPr>
    <w:rPr>
      <w:lang w:val="en-US"/>
    </w:rPr>
  </w:style>
  <w:style w:type="paragraph" w:customStyle="1" w:styleId="normalpuce">
    <w:name w:val="normal puce"/>
    <w:basedOn w:val="a"/>
    <w:uiPriority w:val="99"/>
    <w:rsid w:val="00AF58F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aff3">
    <w:name w:val="Body Text Indent"/>
    <w:basedOn w:val="a"/>
    <w:link w:val="aff4"/>
    <w:uiPriority w:val="99"/>
    <w:rsid w:val="00AF58FA"/>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aff4">
    <w:name w:val="正文文本缩进 字符"/>
    <w:basedOn w:val="a0"/>
    <w:link w:val="aff3"/>
    <w:uiPriority w:val="99"/>
    <w:rsid w:val="00AF58FA"/>
    <w:rPr>
      <w:rFonts w:ascii="Times New Roman" w:eastAsia="MS Mincho" w:hAnsi="Times New Roman"/>
      <w:i/>
      <w:sz w:val="22"/>
      <w:lang w:val="en-GB" w:eastAsia="ko-KR"/>
    </w:rPr>
  </w:style>
  <w:style w:type="character" w:styleId="aff5">
    <w:name w:val="page number"/>
    <w:basedOn w:val="a0"/>
    <w:rsid w:val="00AF58FA"/>
  </w:style>
  <w:style w:type="character" w:customStyle="1" w:styleId="af2">
    <w:name w:val="批注文字 字符"/>
    <w:basedOn w:val="a0"/>
    <w:link w:val="af1"/>
    <w:uiPriority w:val="99"/>
    <w:qFormat/>
    <w:rsid w:val="00AF58FA"/>
    <w:rPr>
      <w:rFonts w:ascii="Times New Roman" w:hAnsi="Times New Roman"/>
      <w:lang w:val="en-GB" w:eastAsia="en-US"/>
    </w:rPr>
  </w:style>
  <w:style w:type="paragraph" w:styleId="27">
    <w:name w:val="Body Text 2"/>
    <w:basedOn w:val="a"/>
    <w:link w:val="28"/>
    <w:uiPriority w:val="99"/>
    <w:rsid w:val="00AF58FA"/>
    <w:pPr>
      <w:overflowPunct w:val="0"/>
      <w:autoSpaceDE w:val="0"/>
      <w:autoSpaceDN w:val="0"/>
      <w:adjustRightInd w:val="0"/>
      <w:spacing w:after="0"/>
      <w:jc w:val="both"/>
      <w:textAlignment w:val="baseline"/>
    </w:pPr>
    <w:rPr>
      <w:rFonts w:eastAsia="MS Mincho"/>
      <w:sz w:val="24"/>
      <w:lang w:eastAsia="ko-KR"/>
    </w:rPr>
  </w:style>
  <w:style w:type="character" w:customStyle="1" w:styleId="28">
    <w:name w:val="正文文本 2 字符"/>
    <w:basedOn w:val="a0"/>
    <w:link w:val="27"/>
    <w:uiPriority w:val="99"/>
    <w:rsid w:val="00AF58FA"/>
    <w:rPr>
      <w:rFonts w:ascii="Times New Roman" w:eastAsia="MS Mincho" w:hAnsi="Times New Roman"/>
      <w:sz w:val="24"/>
      <w:lang w:val="en-GB" w:eastAsia="ko-KR"/>
    </w:rPr>
  </w:style>
  <w:style w:type="paragraph" w:customStyle="1" w:styleId="para">
    <w:name w:val="para"/>
    <w:basedOn w:val="a"/>
    <w:uiPriority w:val="99"/>
    <w:rsid w:val="00AF58FA"/>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rsid w:val="00AF58FA"/>
    <w:rPr>
      <w:noProof w:val="0"/>
      <w:vanish w:val="0"/>
      <w:color w:val="FF0000"/>
      <w:lang w:eastAsia="en-US"/>
    </w:rPr>
  </w:style>
  <w:style w:type="paragraph" w:customStyle="1" w:styleId="MTDisplayEquation">
    <w:name w:val="MTDisplayEquation"/>
    <w:basedOn w:val="a"/>
    <w:uiPriority w:val="99"/>
    <w:rsid w:val="00AF58FA"/>
    <w:pPr>
      <w:tabs>
        <w:tab w:val="center" w:pos="4820"/>
        <w:tab w:val="right" w:pos="9640"/>
      </w:tabs>
      <w:overflowPunct w:val="0"/>
      <w:autoSpaceDE w:val="0"/>
      <w:autoSpaceDN w:val="0"/>
      <w:adjustRightInd w:val="0"/>
      <w:textAlignment w:val="baseline"/>
    </w:pPr>
    <w:rPr>
      <w:rFonts w:eastAsia="MS Mincho"/>
      <w:lang w:eastAsia="ko-KR"/>
    </w:rPr>
  </w:style>
  <w:style w:type="paragraph" w:styleId="29">
    <w:name w:val="Body Text Indent 2"/>
    <w:basedOn w:val="a"/>
    <w:link w:val="2a"/>
    <w:uiPriority w:val="99"/>
    <w:rsid w:val="00AF58FA"/>
    <w:pPr>
      <w:overflowPunct w:val="0"/>
      <w:autoSpaceDE w:val="0"/>
      <w:autoSpaceDN w:val="0"/>
      <w:adjustRightInd w:val="0"/>
      <w:ind w:left="568" w:hanging="568"/>
      <w:textAlignment w:val="baseline"/>
    </w:pPr>
    <w:rPr>
      <w:rFonts w:eastAsia="MS Mincho"/>
      <w:lang w:eastAsia="ko-KR"/>
    </w:rPr>
  </w:style>
  <w:style w:type="character" w:customStyle="1" w:styleId="2a">
    <w:name w:val="正文文本缩进 2 字符"/>
    <w:basedOn w:val="a0"/>
    <w:link w:val="29"/>
    <w:uiPriority w:val="99"/>
    <w:rsid w:val="00AF58FA"/>
    <w:rPr>
      <w:rFonts w:ascii="Times New Roman" w:eastAsia="MS Mincho" w:hAnsi="Times New Roman"/>
      <w:lang w:val="en-GB" w:eastAsia="ko-KR"/>
    </w:rPr>
  </w:style>
  <w:style w:type="paragraph" w:customStyle="1" w:styleId="List1">
    <w:name w:val="List1"/>
    <w:basedOn w:val="a"/>
    <w:uiPriority w:val="99"/>
    <w:rsid w:val="00AF58F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35">
    <w:name w:val="Body Text 3"/>
    <w:basedOn w:val="a"/>
    <w:link w:val="36"/>
    <w:uiPriority w:val="99"/>
    <w:rsid w:val="00AF58FA"/>
    <w:pPr>
      <w:overflowPunct w:val="0"/>
      <w:autoSpaceDE w:val="0"/>
      <w:autoSpaceDN w:val="0"/>
      <w:adjustRightInd w:val="0"/>
      <w:textAlignment w:val="baseline"/>
    </w:pPr>
    <w:rPr>
      <w:rFonts w:eastAsia="MS Mincho"/>
      <w:b/>
      <w:i/>
      <w:lang w:eastAsia="ko-KR"/>
    </w:rPr>
  </w:style>
  <w:style w:type="character" w:customStyle="1" w:styleId="36">
    <w:name w:val="正文文本 3 字符"/>
    <w:basedOn w:val="a0"/>
    <w:link w:val="35"/>
    <w:uiPriority w:val="99"/>
    <w:rsid w:val="00AF58FA"/>
    <w:rPr>
      <w:rFonts w:ascii="Times New Roman" w:eastAsia="MS Mincho" w:hAnsi="Times New Roman"/>
      <w:b/>
      <w:i/>
      <w:lang w:val="en-GB" w:eastAsia="ko-KR"/>
    </w:rPr>
  </w:style>
  <w:style w:type="table" w:styleId="aff6">
    <w:name w:val="Table Grid"/>
    <w:aliases w:val="SGS Table Basic 1"/>
    <w:basedOn w:val="a1"/>
    <w:uiPriority w:val="39"/>
    <w:qFormat/>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AF58FA"/>
    <w:pPr>
      <w:overflowPunct w:val="0"/>
      <w:autoSpaceDE w:val="0"/>
      <w:autoSpaceDN w:val="0"/>
      <w:adjustRightInd w:val="0"/>
      <w:spacing w:before="120" w:after="0"/>
      <w:jc w:val="both"/>
      <w:textAlignment w:val="baseline"/>
    </w:pPr>
    <w:rPr>
      <w:rFonts w:eastAsia="MS Mincho"/>
      <w:lang w:val="en-US" w:eastAsia="ko-KR"/>
    </w:rPr>
  </w:style>
  <w:style w:type="character" w:customStyle="1" w:styleId="af5">
    <w:name w:val="批注框文本 字符"/>
    <w:basedOn w:val="a0"/>
    <w:link w:val="af4"/>
    <w:uiPriority w:val="99"/>
    <w:rsid w:val="00AF58FA"/>
    <w:rPr>
      <w:rFonts w:ascii="Tahoma" w:hAnsi="Tahoma" w:cs="Tahoma"/>
      <w:sz w:val="16"/>
      <w:szCs w:val="16"/>
      <w:lang w:val="en-GB" w:eastAsia="en-US"/>
    </w:rPr>
  </w:style>
  <w:style w:type="paragraph" w:customStyle="1" w:styleId="centered">
    <w:name w:val="centered"/>
    <w:basedOn w:val="a"/>
    <w:uiPriority w:val="99"/>
    <w:rsid w:val="00AF58F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rsid w:val="00AF58FA"/>
    <w:rPr>
      <w:rFonts w:ascii="Bookman" w:hAnsi="Bookman"/>
      <w:position w:val="6"/>
      <w:sz w:val="18"/>
    </w:rPr>
  </w:style>
  <w:style w:type="paragraph" w:customStyle="1" w:styleId="References">
    <w:name w:val="References"/>
    <w:basedOn w:val="a"/>
    <w:uiPriority w:val="99"/>
    <w:rsid w:val="00AF58FA"/>
    <w:pPr>
      <w:numPr>
        <w:numId w:val="3"/>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af7">
    <w:name w:val="批注主题 字符"/>
    <w:basedOn w:val="af2"/>
    <w:link w:val="af6"/>
    <w:uiPriority w:val="99"/>
    <w:rsid w:val="00AF58FA"/>
    <w:rPr>
      <w:rFonts w:ascii="Times New Roman" w:hAnsi="Times New Roman"/>
      <w:b/>
      <w:bCs/>
      <w:lang w:val="en-GB" w:eastAsia="en-US"/>
    </w:rPr>
  </w:style>
  <w:style w:type="paragraph" w:customStyle="1" w:styleId="ZchnZchn">
    <w:name w:val="Zchn Zchn"/>
    <w:uiPriority w:val="99"/>
    <w:semiHidden/>
    <w:rsid w:val="00AF58FA"/>
    <w:pPr>
      <w:keepNext/>
      <w:numPr>
        <w:numId w:val="4"/>
      </w:numPr>
      <w:tabs>
        <w:tab w:val="clear" w:pos="851"/>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NOChar1">
    <w:name w:val="NO Char1"/>
    <w:qFormat/>
    <w:rsid w:val="00AF58FA"/>
    <w:rPr>
      <w:rFonts w:eastAsia="MS Mincho"/>
      <w:lang w:val="en-GB" w:eastAsia="en-US" w:bidi="ar-SA"/>
    </w:rPr>
  </w:style>
  <w:style w:type="character" w:customStyle="1" w:styleId="B1Char1">
    <w:name w:val="B1 Char1"/>
    <w:qFormat/>
    <w:rsid w:val="00AF58FA"/>
    <w:rPr>
      <w:rFonts w:eastAsia="MS Mincho"/>
      <w:lang w:val="en-GB" w:eastAsia="en-US" w:bidi="ar-SA"/>
    </w:rPr>
  </w:style>
  <w:style w:type="paragraph" w:customStyle="1" w:styleId="TableText0">
    <w:name w:val="TableText"/>
    <w:basedOn w:val="aff3"/>
    <w:uiPriority w:val="99"/>
    <w:rsid w:val="00AF58FA"/>
    <w:pPr>
      <w:keepNext/>
      <w:keepLines/>
      <w:spacing w:before="0" w:after="180"/>
      <w:ind w:left="0"/>
      <w:jc w:val="center"/>
    </w:pPr>
    <w:rPr>
      <w:i w:val="0"/>
      <w:snapToGrid w:val="0"/>
      <w:kern w:val="2"/>
      <w:sz w:val="20"/>
    </w:rPr>
  </w:style>
  <w:style w:type="character" w:customStyle="1" w:styleId="msoins0">
    <w:name w:val="msoins"/>
    <w:basedOn w:val="a0"/>
    <w:rsid w:val="00AF58FA"/>
  </w:style>
  <w:style w:type="paragraph" w:customStyle="1" w:styleId="B1">
    <w:name w:val="B1+"/>
    <w:basedOn w:val="B10"/>
    <w:uiPriority w:val="99"/>
    <w:rsid w:val="00AF58FA"/>
    <w:pPr>
      <w:numPr>
        <w:numId w:val="5"/>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AF58F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CharCharCharChar1">
    <w:name w:val="Char Char Char Char1"/>
    <w:uiPriority w:val="99"/>
    <w:semiHidden/>
    <w:rsid w:val="00AF58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rsid w:val="00AF58F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rsid w:val="00AF58FA"/>
    <w:rPr>
      <w:rFonts w:eastAsia="宋体"/>
      <w:i/>
      <w:color w:val="0000FF"/>
      <w:lang w:val="en-GB" w:eastAsia="en-US"/>
    </w:rPr>
  </w:style>
  <w:style w:type="paragraph" w:customStyle="1" w:styleId="Bulletedo1">
    <w:name w:val="Bulleted o 1"/>
    <w:basedOn w:val="a"/>
    <w:uiPriority w:val="99"/>
    <w:rsid w:val="00AF58FA"/>
    <w:pPr>
      <w:numPr>
        <w:numId w:val="6"/>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styleId="TOC">
    <w:name w:val="TOC Heading"/>
    <w:basedOn w:val="1"/>
    <w:next w:val="a"/>
    <w:uiPriority w:val="39"/>
    <w:unhideWhenUsed/>
    <w:qFormat/>
    <w:rsid w:val="00AF58F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ko-KR"/>
    </w:rPr>
  </w:style>
  <w:style w:type="character" w:customStyle="1" w:styleId="TALChar">
    <w:name w:val="TAL Char"/>
    <w:qFormat/>
    <w:rsid w:val="00AF58FA"/>
    <w:rPr>
      <w:rFonts w:ascii="Arial" w:hAnsi="Arial"/>
      <w:sz w:val="18"/>
      <w:lang w:val="en-GB"/>
    </w:rPr>
  </w:style>
  <w:style w:type="paragraph" w:styleId="aff8">
    <w:name w:val="Revision"/>
    <w:hidden/>
    <w:uiPriority w:val="99"/>
    <w:rsid w:val="00AF58FA"/>
    <w:rPr>
      <w:rFonts w:ascii="Times New Roman" w:eastAsia="宋体" w:hAnsi="Times New Roman"/>
      <w:lang w:val="en-GB" w:eastAsia="en-US"/>
    </w:rPr>
  </w:style>
  <w:style w:type="character" w:styleId="aff9">
    <w:name w:val="Strong"/>
    <w:aliases w:val="Level 2"/>
    <w:qFormat/>
    <w:rsid w:val="00AF58FA"/>
    <w:rPr>
      <w:b/>
      <w:bCs/>
    </w:rPr>
  </w:style>
  <w:style w:type="character" w:customStyle="1" w:styleId="TAL0">
    <w:name w:val="TAL (文字)"/>
    <w:rsid w:val="00AF58FA"/>
    <w:rPr>
      <w:rFonts w:ascii="Arial" w:hAnsi="Arial"/>
      <w:sz w:val="18"/>
      <w:lang w:val="en-GB" w:eastAsia="ko-KR" w:bidi="ar-SA"/>
    </w:rPr>
  </w:style>
  <w:style w:type="character" w:customStyle="1" w:styleId="CharChar3">
    <w:name w:val="Char Char3"/>
    <w:rsid w:val="00AF58F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F58FA"/>
    <w:rPr>
      <w:lang w:val="en-GB" w:eastAsia="en-US" w:bidi="ar-SA"/>
    </w:rPr>
  </w:style>
  <w:style w:type="character" w:customStyle="1" w:styleId="msoins00">
    <w:name w:val="msoins0"/>
    <w:rsid w:val="00AF58F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F58F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F58FA"/>
    <w:rPr>
      <w:rFonts w:ascii="Arial" w:hAnsi="Arial"/>
      <w:sz w:val="24"/>
      <w:lang w:val="en-GB" w:eastAsia="en-US" w:bidi="ar-SA"/>
    </w:rPr>
  </w:style>
  <w:style w:type="paragraph" w:customStyle="1" w:styleId="no0">
    <w:name w:val="no"/>
    <w:basedOn w:val="a"/>
    <w:uiPriority w:val="99"/>
    <w:rsid w:val="00AF58F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F58FA"/>
    <w:rPr>
      <w:sz w:val="24"/>
      <w:lang w:val="en-US" w:eastAsia="en-US"/>
    </w:rPr>
  </w:style>
  <w:style w:type="character" w:customStyle="1" w:styleId="EditorsNoteChar">
    <w:name w:val="Editor's Note Char"/>
    <w:aliases w:val="EN Char"/>
    <w:link w:val="EditorsNote"/>
    <w:qFormat/>
    <w:rsid w:val="00AF58FA"/>
    <w:rPr>
      <w:rFonts w:ascii="Times New Roman" w:hAnsi="Times New Roman"/>
      <w:color w:val="FF0000"/>
      <w:lang w:val="en-GB" w:eastAsia="en-US"/>
    </w:rPr>
  </w:style>
  <w:style w:type="paragraph" w:customStyle="1" w:styleId="IvDbodytext">
    <w:name w:val="IvD bodytext"/>
    <w:basedOn w:val="aff"/>
    <w:link w:val="IvDbodytextChar"/>
    <w:qFormat/>
    <w:rsid w:val="00AF58F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F58FA"/>
    <w:rPr>
      <w:rFonts w:ascii="Arial" w:eastAsia="Malgun Gothic" w:hAnsi="Arial"/>
      <w:spacing w:val="2"/>
      <w:lang w:val="en-GB" w:eastAsia="ko-KR"/>
    </w:rPr>
  </w:style>
  <w:style w:type="paragraph" w:customStyle="1" w:styleId="BL">
    <w:name w:val="BL"/>
    <w:basedOn w:val="a"/>
    <w:uiPriority w:val="99"/>
    <w:rsid w:val="00AF58FA"/>
    <w:pPr>
      <w:numPr>
        <w:numId w:val="7"/>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a2"/>
    <w:uiPriority w:val="99"/>
    <w:semiHidden/>
    <w:unhideWhenUsed/>
    <w:rsid w:val="00AF58FA"/>
  </w:style>
  <w:style w:type="character" w:styleId="affa">
    <w:name w:val="Placeholder Text"/>
    <w:uiPriority w:val="99"/>
    <w:rsid w:val="00AF58FA"/>
    <w:rPr>
      <w:color w:val="808080"/>
    </w:rPr>
  </w:style>
  <w:style w:type="character" w:customStyle="1" w:styleId="PLChar">
    <w:name w:val="PL Char"/>
    <w:link w:val="PL"/>
    <w:qFormat/>
    <w:rsid w:val="00AF58F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F58F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F58F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AF58FA"/>
    <w:rPr>
      <w:rFonts w:ascii="Calibri Light" w:eastAsia="Times New Roman" w:hAnsi="Calibri Light" w:cs="Times New Roman"/>
      <w:color w:val="2F5496"/>
      <w:lang w:eastAsia="en-US"/>
    </w:rPr>
  </w:style>
  <w:style w:type="paragraph" w:customStyle="1" w:styleId="msonormal0">
    <w:name w:val="msonormal"/>
    <w:basedOn w:val="a"/>
    <w:uiPriority w:val="99"/>
    <w:rsid w:val="00AF58F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F58F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AF58FA"/>
    <w:rPr>
      <w:rFonts w:ascii="Times New Roman" w:eastAsia="宋体" w:hAnsi="Times New Roman"/>
      <w:lang w:eastAsia="en-US"/>
    </w:rPr>
  </w:style>
  <w:style w:type="character" w:customStyle="1" w:styleId="CharChar31">
    <w:name w:val="Char Char31"/>
    <w:rsid w:val="00AF58F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AF58FA"/>
    <w:rPr>
      <w:rFonts w:ascii="Arial" w:hAnsi="Arial" w:cs="Times New Roman"/>
      <w:sz w:val="28"/>
      <w:szCs w:val="20"/>
      <w:lang w:val="en-GB" w:eastAsia="en-US"/>
    </w:rPr>
  </w:style>
  <w:style w:type="numbering" w:customStyle="1" w:styleId="12">
    <w:name w:val="リストなし1"/>
    <w:next w:val="a2"/>
    <w:uiPriority w:val="99"/>
    <w:semiHidden/>
    <w:unhideWhenUsed/>
    <w:rsid w:val="00AF58FA"/>
  </w:style>
  <w:style w:type="paragraph" w:customStyle="1" w:styleId="CharCharCharCharChar">
    <w:name w:val="Char Char Char Char Char"/>
    <w:uiPriority w:val="99"/>
    <w:semiHidden/>
    <w:rsid w:val="00AF58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AF58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AF58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AF58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F58FA"/>
    <w:rPr>
      <w:lang w:val="en-GB" w:eastAsia="ja-JP" w:bidi="ar-SA"/>
    </w:rPr>
  </w:style>
  <w:style w:type="paragraph" w:customStyle="1" w:styleId="1Char">
    <w:name w:val="(文字) (文字)1 Char (文字) (文字)"/>
    <w:uiPriority w:val="99"/>
    <w:semiHidden/>
    <w:rsid w:val="00AF58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AF58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AF58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AF58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F58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AF58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rsid w:val="00AF58F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F58FA"/>
    <w:rPr>
      <w:rFonts w:ascii="Arial" w:hAnsi="Arial"/>
      <w:sz w:val="32"/>
      <w:lang w:val="en-GB" w:eastAsia="ja-JP" w:bidi="ar-SA"/>
    </w:rPr>
  </w:style>
  <w:style w:type="character" w:customStyle="1" w:styleId="CharChar4">
    <w:name w:val="Char Char4"/>
    <w:rsid w:val="00AF58FA"/>
    <w:rPr>
      <w:rFonts w:ascii="Courier New" w:hAnsi="Courier New"/>
      <w:lang w:val="nb-NO" w:eastAsia="ja-JP" w:bidi="ar-SA"/>
    </w:rPr>
  </w:style>
  <w:style w:type="character" w:customStyle="1" w:styleId="AndreaLeonardi">
    <w:name w:val="Andrea Leonardi"/>
    <w:semiHidden/>
    <w:rsid w:val="00AF58FA"/>
    <w:rPr>
      <w:rFonts w:ascii="Arial" w:hAnsi="Arial" w:cs="Arial"/>
      <w:color w:val="auto"/>
      <w:sz w:val="20"/>
      <w:szCs w:val="20"/>
    </w:rPr>
  </w:style>
  <w:style w:type="character" w:customStyle="1" w:styleId="NOCharChar">
    <w:name w:val="NO Char Char"/>
    <w:rsid w:val="00AF58FA"/>
    <w:rPr>
      <w:lang w:val="en-GB" w:eastAsia="en-US" w:bidi="ar-SA"/>
    </w:rPr>
  </w:style>
  <w:style w:type="character" w:customStyle="1" w:styleId="NOZchn">
    <w:name w:val="NO Zchn"/>
    <w:rsid w:val="00AF58FA"/>
    <w:rPr>
      <w:lang w:val="en-GB" w:eastAsia="en-US" w:bidi="ar-SA"/>
    </w:rPr>
  </w:style>
  <w:style w:type="character" w:customStyle="1" w:styleId="TACCar">
    <w:name w:val="TAC Car"/>
    <w:qFormat/>
    <w:rsid w:val="00AF58FA"/>
    <w:rPr>
      <w:rFonts w:ascii="Arial" w:hAnsi="Arial"/>
      <w:sz w:val="18"/>
      <w:lang w:val="en-GB" w:eastAsia="ja-JP" w:bidi="ar-SA"/>
    </w:rPr>
  </w:style>
  <w:style w:type="paragraph" w:customStyle="1" w:styleId="CharCharCharCharCharChar">
    <w:name w:val="Char Char Char Char Char Char"/>
    <w:uiPriority w:val="99"/>
    <w:semiHidden/>
    <w:rsid w:val="00AF58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AF58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AF58FA"/>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AF58FA"/>
    <w:rPr>
      <w:rFonts w:ascii="Arial" w:hAnsi="Arial" w:cs="Times New Roman"/>
      <w:sz w:val="20"/>
      <w:szCs w:val="20"/>
      <w:lang w:val="en-GB" w:eastAsia="en-US"/>
    </w:rPr>
  </w:style>
  <w:style w:type="paragraph" w:customStyle="1" w:styleId="CarCar">
    <w:name w:val="Car Car"/>
    <w:uiPriority w:val="99"/>
    <w:semiHidden/>
    <w:rsid w:val="00AF58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F58FA"/>
    <w:rPr>
      <w:rFonts w:ascii="Arial" w:hAnsi="Arial"/>
      <w:sz w:val="32"/>
      <w:lang w:val="en-GB" w:eastAsia="en-US" w:bidi="ar-SA"/>
    </w:rPr>
  </w:style>
  <w:style w:type="paragraph" w:customStyle="1" w:styleId="ZchnZchn1">
    <w:name w:val="Zchn Zchn1"/>
    <w:uiPriority w:val="99"/>
    <w:semiHidden/>
    <w:rsid w:val="00AF58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F58FA"/>
    <w:rPr>
      <w:rFonts w:ascii="Arial" w:hAnsi="Arial"/>
      <w:sz w:val="32"/>
      <w:lang w:val="en-GB" w:eastAsia="en-US" w:bidi="ar-SA"/>
    </w:rPr>
  </w:style>
  <w:style w:type="paragraph" w:customStyle="1" w:styleId="2b">
    <w:name w:val="(文字) (文字)2"/>
    <w:uiPriority w:val="99"/>
    <w:semiHidden/>
    <w:rsid w:val="00AF58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F58FA"/>
    <w:rPr>
      <w:rFonts w:ascii="Arial" w:hAnsi="Arial"/>
      <w:sz w:val="32"/>
      <w:lang w:val="en-GB" w:eastAsia="en-US" w:bidi="ar-SA"/>
    </w:rPr>
  </w:style>
  <w:style w:type="paragraph" w:customStyle="1" w:styleId="37">
    <w:name w:val="(文字) (文字)3"/>
    <w:uiPriority w:val="99"/>
    <w:semiHidden/>
    <w:rsid w:val="00AF58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AF58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AF58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AF58FA"/>
    <w:rPr>
      <w:rFonts w:ascii="Arial" w:hAnsi="Arial" w:cs="Times New Roman"/>
      <w:sz w:val="20"/>
      <w:szCs w:val="20"/>
      <w:lang w:val="en-GB" w:eastAsia="en-US"/>
    </w:rPr>
  </w:style>
  <w:style w:type="paragraph" w:customStyle="1" w:styleId="13">
    <w:name w:val="(文字) (文字)1"/>
    <w:uiPriority w:val="99"/>
    <w:semiHidden/>
    <w:rsid w:val="00AF58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AF58FA"/>
    <w:pPr>
      <w:overflowPunct w:val="0"/>
      <w:autoSpaceDE w:val="0"/>
      <w:autoSpaceDN w:val="0"/>
      <w:adjustRightInd w:val="0"/>
      <w:spacing w:after="0"/>
      <w:ind w:left="851"/>
      <w:textAlignment w:val="baseline"/>
    </w:pPr>
    <w:rPr>
      <w:rFonts w:eastAsia="MS Mincho"/>
      <w:lang w:val="it-IT" w:eastAsia="ko-KR"/>
    </w:rPr>
  </w:style>
  <w:style w:type="paragraph" w:styleId="53">
    <w:name w:val="List Number 5"/>
    <w:basedOn w:val="a"/>
    <w:uiPriority w:val="99"/>
    <w:rsid w:val="00AF58FA"/>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
    <w:uiPriority w:val="99"/>
    <w:rsid w:val="00AF58FA"/>
    <w:pPr>
      <w:numPr>
        <w:numId w:val="9"/>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
    <w:uiPriority w:val="99"/>
    <w:rsid w:val="00AF58FA"/>
    <w:pPr>
      <w:numPr>
        <w:numId w:val="8"/>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AF58FA"/>
    <w:rPr>
      <w:rFonts w:ascii="Tahoma" w:hAnsi="Tahoma" w:cs="Tahoma"/>
      <w:shd w:val="clear" w:color="auto" w:fill="000080"/>
      <w:lang w:val="en-GB" w:eastAsia="en-US"/>
    </w:rPr>
  </w:style>
  <w:style w:type="character" w:customStyle="1" w:styleId="ZchnZchn5">
    <w:name w:val="Zchn Zchn5"/>
    <w:rsid w:val="00AF58FA"/>
    <w:rPr>
      <w:rFonts w:ascii="Courier New" w:eastAsia="Batang" w:hAnsi="Courier New"/>
      <w:lang w:val="nb-NO" w:eastAsia="en-US" w:bidi="ar-SA"/>
    </w:rPr>
  </w:style>
  <w:style w:type="character" w:customStyle="1" w:styleId="CharChar10">
    <w:name w:val="Char Char10"/>
    <w:rsid w:val="00AF58FA"/>
    <w:rPr>
      <w:rFonts w:ascii="Times New Roman" w:hAnsi="Times New Roman"/>
      <w:lang w:val="en-GB" w:eastAsia="en-US"/>
    </w:rPr>
  </w:style>
  <w:style w:type="character" w:customStyle="1" w:styleId="CharChar9">
    <w:name w:val="Char Char9"/>
    <w:rsid w:val="00AF58FA"/>
    <w:rPr>
      <w:rFonts w:ascii="Tahoma" w:hAnsi="Tahoma" w:cs="Tahoma"/>
      <w:sz w:val="16"/>
      <w:szCs w:val="16"/>
      <w:lang w:val="en-GB" w:eastAsia="en-US"/>
    </w:rPr>
  </w:style>
  <w:style w:type="character" w:customStyle="1" w:styleId="CharChar8">
    <w:name w:val="Char Char8"/>
    <w:rsid w:val="00AF58FA"/>
    <w:rPr>
      <w:rFonts w:ascii="Times New Roman" w:hAnsi="Times New Roman"/>
      <w:b/>
      <w:bCs/>
      <w:lang w:val="en-GB" w:eastAsia="en-US"/>
    </w:rPr>
  </w:style>
  <w:style w:type="paragraph" w:customStyle="1" w:styleId="14">
    <w:name w:val="修订1"/>
    <w:hidden/>
    <w:uiPriority w:val="99"/>
    <w:semiHidden/>
    <w:rsid w:val="00AF58FA"/>
    <w:rPr>
      <w:rFonts w:ascii="Times New Roman" w:eastAsia="Batang" w:hAnsi="Times New Roman"/>
      <w:lang w:val="en-GB" w:eastAsia="en-US"/>
    </w:rPr>
  </w:style>
  <w:style w:type="paragraph" w:styleId="affd">
    <w:name w:val="endnote text"/>
    <w:basedOn w:val="a"/>
    <w:link w:val="affe"/>
    <w:uiPriority w:val="99"/>
    <w:rsid w:val="00AF58FA"/>
    <w:pPr>
      <w:overflowPunct w:val="0"/>
      <w:autoSpaceDE w:val="0"/>
      <w:autoSpaceDN w:val="0"/>
      <w:adjustRightInd w:val="0"/>
      <w:snapToGrid w:val="0"/>
      <w:textAlignment w:val="baseline"/>
    </w:pPr>
    <w:rPr>
      <w:rFonts w:eastAsia="Times New Roman"/>
      <w:lang w:eastAsia="ko-KR"/>
    </w:rPr>
  </w:style>
  <w:style w:type="character" w:customStyle="1" w:styleId="affe">
    <w:name w:val="尾注文本 字符"/>
    <w:basedOn w:val="a0"/>
    <w:link w:val="affd"/>
    <w:uiPriority w:val="99"/>
    <w:rsid w:val="00AF58FA"/>
    <w:rPr>
      <w:rFonts w:ascii="Times New Roman" w:eastAsia="Times New Roman" w:hAnsi="Times New Roman"/>
      <w:lang w:val="en-GB" w:eastAsia="ko-KR"/>
    </w:rPr>
  </w:style>
  <w:style w:type="character" w:styleId="afff">
    <w:name w:val="endnote reference"/>
    <w:rsid w:val="00AF58F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F58FA"/>
    <w:rPr>
      <w:lang w:val="en-GB" w:eastAsia="ja-JP" w:bidi="ar-SA"/>
    </w:rPr>
  </w:style>
  <w:style w:type="paragraph" w:styleId="afff0">
    <w:name w:val="Title"/>
    <w:aliases w:val="Section Header"/>
    <w:basedOn w:val="a"/>
    <w:next w:val="a"/>
    <w:link w:val="afff1"/>
    <w:uiPriority w:val="99"/>
    <w:qFormat/>
    <w:rsid w:val="00AF58FA"/>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afff1">
    <w:name w:val="标题 字符"/>
    <w:aliases w:val="Section Header 字符"/>
    <w:basedOn w:val="a0"/>
    <w:link w:val="afff0"/>
    <w:uiPriority w:val="99"/>
    <w:rsid w:val="00AF58FA"/>
    <w:rPr>
      <w:rFonts w:ascii="Courier New" w:eastAsia="Malgun Gothic" w:hAnsi="Courier New"/>
      <w:lang w:val="nb-NO" w:eastAsia="ko-KR"/>
    </w:rPr>
  </w:style>
  <w:style w:type="paragraph" w:customStyle="1" w:styleId="FL">
    <w:name w:val="FL"/>
    <w:basedOn w:val="a"/>
    <w:uiPriority w:val="99"/>
    <w:rsid w:val="00AF58F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AF58FA"/>
    <w:rPr>
      <w:rFonts w:ascii="Arial" w:hAnsi="Arial"/>
      <w:sz w:val="22"/>
      <w:lang w:val="en-GB" w:eastAsia="ja-JP" w:bidi="ar-SA"/>
    </w:rPr>
  </w:style>
  <w:style w:type="paragraph" w:styleId="afff2">
    <w:name w:val="Date"/>
    <w:basedOn w:val="a"/>
    <w:next w:val="a"/>
    <w:link w:val="afff3"/>
    <w:uiPriority w:val="99"/>
    <w:rsid w:val="00AF58FA"/>
    <w:pPr>
      <w:overflowPunct w:val="0"/>
      <w:autoSpaceDE w:val="0"/>
      <w:autoSpaceDN w:val="0"/>
      <w:adjustRightInd w:val="0"/>
      <w:textAlignment w:val="baseline"/>
    </w:pPr>
    <w:rPr>
      <w:rFonts w:eastAsia="Malgun Gothic"/>
      <w:lang w:eastAsia="ko-KR"/>
    </w:rPr>
  </w:style>
  <w:style w:type="character" w:customStyle="1" w:styleId="afff3">
    <w:name w:val="日期 字符"/>
    <w:basedOn w:val="a0"/>
    <w:link w:val="afff2"/>
    <w:uiPriority w:val="99"/>
    <w:rsid w:val="00AF58FA"/>
    <w:rPr>
      <w:rFonts w:ascii="Times New Roman" w:eastAsia="Malgun Gothic" w:hAnsi="Times New Roman"/>
      <w:lang w:val="en-GB" w:eastAsia="ko-KR"/>
    </w:rPr>
  </w:style>
  <w:style w:type="paragraph" w:customStyle="1" w:styleId="AutoCorrect">
    <w:name w:val="AutoCorrect"/>
    <w:uiPriority w:val="99"/>
    <w:rsid w:val="00AF58FA"/>
    <w:rPr>
      <w:rFonts w:ascii="Times New Roman" w:eastAsia="Malgun Gothic" w:hAnsi="Times New Roman"/>
      <w:sz w:val="24"/>
      <w:szCs w:val="24"/>
      <w:lang w:val="en-GB" w:eastAsia="ko-KR"/>
    </w:rPr>
  </w:style>
  <w:style w:type="paragraph" w:customStyle="1" w:styleId="-PAGE-">
    <w:name w:val="- PAGE -"/>
    <w:uiPriority w:val="99"/>
    <w:rsid w:val="00AF58FA"/>
    <w:rPr>
      <w:rFonts w:ascii="Times New Roman" w:eastAsia="Malgun Gothic" w:hAnsi="Times New Roman"/>
      <w:sz w:val="24"/>
      <w:szCs w:val="24"/>
      <w:lang w:val="en-GB" w:eastAsia="ko-KR"/>
    </w:rPr>
  </w:style>
  <w:style w:type="paragraph" w:customStyle="1" w:styleId="PageXofY">
    <w:name w:val="Page X of Y"/>
    <w:uiPriority w:val="99"/>
    <w:rsid w:val="00AF58FA"/>
    <w:rPr>
      <w:rFonts w:ascii="Times New Roman" w:eastAsia="Malgun Gothic" w:hAnsi="Times New Roman"/>
      <w:sz w:val="24"/>
      <w:szCs w:val="24"/>
      <w:lang w:val="en-GB" w:eastAsia="ko-KR"/>
    </w:rPr>
  </w:style>
  <w:style w:type="paragraph" w:customStyle="1" w:styleId="Createdby">
    <w:name w:val="Created by"/>
    <w:uiPriority w:val="99"/>
    <w:rsid w:val="00AF58FA"/>
    <w:rPr>
      <w:rFonts w:ascii="Times New Roman" w:eastAsia="Malgun Gothic" w:hAnsi="Times New Roman"/>
      <w:sz w:val="24"/>
      <w:szCs w:val="24"/>
      <w:lang w:val="en-GB" w:eastAsia="ko-KR"/>
    </w:rPr>
  </w:style>
  <w:style w:type="paragraph" w:customStyle="1" w:styleId="Createdon">
    <w:name w:val="Created on"/>
    <w:uiPriority w:val="99"/>
    <w:rsid w:val="00AF58FA"/>
    <w:rPr>
      <w:rFonts w:ascii="Times New Roman" w:eastAsia="Malgun Gothic" w:hAnsi="Times New Roman"/>
      <w:sz w:val="24"/>
      <w:szCs w:val="24"/>
      <w:lang w:val="en-GB" w:eastAsia="ko-KR"/>
    </w:rPr>
  </w:style>
  <w:style w:type="paragraph" w:customStyle="1" w:styleId="Lastprinted">
    <w:name w:val="Last printed"/>
    <w:uiPriority w:val="99"/>
    <w:rsid w:val="00AF58FA"/>
    <w:rPr>
      <w:rFonts w:ascii="Times New Roman" w:eastAsia="Malgun Gothic" w:hAnsi="Times New Roman"/>
      <w:sz w:val="24"/>
      <w:szCs w:val="24"/>
      <w:lang w:val="en-GB" w:eastAsia="ko-KR"/>
    </w:rPr>
  </w:style>
  <w:style w:type="paragraph" w:customStyle="1" w:styleId="Lastsavedby">
    <w:name w:val="Last saved by"/>
    <w:uiPriority w:val="99"/>
    <w:rsid w:val="00AF58FA"/>
    <w:rPr>
      <w:rFonts w:ascii="Times New Roman" w:eastAsia="Malgun Gothic" w:hAnsi="Times New Roman"/>
      <w:sz w:val="24"/>
      <w:szCs w:val="24"/>
      <w:lang w:val="en-GB" w:eastAsia="ko-KR"/>
    </w:rPr>
  </w:style>
  <w:style w:type="paragraph" w:customStyle="1" w:styleId="Filename">
    <w:name w:val="Filename"/>
    <w:uiPriority w:val="99"/>
    <w:rsid w:val="00AF58FA"/>
    <w:rPr>
      <w:rFonts w:ascii="Times New Roman" w:eastAsia="Malgun Gothic" w:hAnsi="Times New Roman"/>
      <w:sz w:val="24"/>
      <w:szCs w:val="24"/>
      <w:lang w:val="en-GB" w:eastAsia="ko-KR"/>
    </w:rPr>
  </w:style>
  <w:style w:type="paragraph" w:customStyle="1" w:styleId="Filenameandpath">
    <w:name w:val="Filename and path"/>
    <w:uiPriority w:val="99"/>
    <w:rsid w:val="00AF58FA"/>
    <w:rPr>
      <w:rFonts w:ascii="Times New Roman" w:eastAsia="Malgun Gothic" w:hAnsi="Times New Roman"/>
      <w:sz w:val="24"/>
      <w:szCs w:val="24"/>
      <w:lang w:val="en-GB" w:eastAsia="ko-KR"/>
    </w:rPr>
  </w:style>
  <w:style w:type="paragraph" w:customStyle="1" w:styleId="AuthorPageDate">
    <w:name w:val="Author  Page #  Date"/>
    <w:uiPriority w:val="99"/>
    <w:rsid w:val="00AF58FA"/>
    <w:rPr>
      <w:rFonts w:ascii="Times New Roman" w:eastAsia="Malgun Gothic" w:hAnsi="Times New Roman"/>
      <w:sz w:val="24"/>
      <w:szCs w:val="24"/>
      <w:lang w:val="en-GB" w:eastAsia="ko-KR"/>
    </w:rPr>
  </w:style>
  <w:style w:type="paragraph" w:customStyle="1" w:styleId="ConfidentialPageDate">
    <w:name w:val="Confidential  Page #  Date"/>
    <w:uiPriority w:val="99"/>
    <w:rsid w:val="00AF58FA"/>
    <w:rPr>
      <w:rFonts w:ascii="Times New Roman" w:eastAsia="Malgun Gothic" w:hAnsi="Times New Roman"/>
      <w:sz w:val="24"/>
      <w:szCs w:val="24"/>
      <w:lang w:val="en-GB" w:eastAsia="ko-KR"/>
    </w:rPr>
  </w:style>
  <w:style w:type="paragraph" w:customStyle="1" w:styleId="INDENT1">
    <w:name w:val="INDENT1"/>
    <w:basedOn w:val="a"/>
    <w:uiPriority w:val="99"/>
    <w:rsid w:val="00AF58F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AF58F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AF58F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AF58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AF58F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AF58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AF58F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AF58F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AF58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AF58F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AF58F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AF58F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AF58F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AF58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AF58F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ko-KR"/>
    </w:rPr>
  </w:style>
  <w:style w:type="paragraph" w:customStyle="1" w:styleId="Separation">
    <w:name w:val="Separation"/>
    <w:basedOn w:val="1"/>
    <w:next w:val="a"/>
    <w:uiPriority w:val="99"/>
    <w:rsid w:val="00AF58FA"/>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AF58FA"/>
    <w:rPr>
      <w:rFonts w:ascii="Arial" w:hAnsi="Arial"/>
      <w:lang w:val="en-GB" w:eastAsia="en-US" w:bidi="ar-SA"/>
    </w:rPr>
  </w:style>
  <w:style w:type="table" w:customStyle="1" w:styleId="Tabellengitternetz1">
    <w:name w:val="Tabellengitternetz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AF58FA"/>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AF58FA"/>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6"/>
    <w:uiPriority w:val="99"/>
    <w:rsid w:val="00AF58FA"/>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AF58F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
    <w:autoRedefine/>
    <w:uiPriority w:val="99"/>
    <w:rsid w:val="00AF58F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AF58F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rsid w:val="00AF58F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AF58F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AF58FA"/>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rsid w:val="00AF58FA"/>
    <w:pPr>
      <w:overflowPunct w:val="0"/>
      <w:autoSpaceDE w:val="0"/>
      <w:autoSpaceDN w:val="0"/>
      <w:adjustRightInd w:val="0"/>
      <w:ind w:left="1418" w:hanging="1418"/>
      <w:textAlignment w:val="baseline"/>
    </w:pPr>
    <w:rPr>
      <w:rFonts w:eastAsia="MS Mincho"/>
      <w:lang w:val="en-US" w:eastAsia="ko-KR"/>
    </w:rPr>
  </w:style>
  <w:style w:type="paragraph" w:customStyle="1" w:styleId="16">
    <w:name w:val="図表番号1"/>
    <w:basedOn w:val="a"/>
    <w:next w:val="a"/>
    <w:uiPriority w:val="99"/>
    <w:rsid w:val="00AF58FA"/>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a"/>
    <w:uiPriority w:val="99"/>
    <w:rsid w:val="00AF58FA"/>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
    <w:uiPriority w:val="99"/>
    <w:rsid w:val="00AF58FA"/>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rsid w:val="00AF58F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F58FA"/>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AF58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AF58FA"/>
    <w:pPr>
      <w:tabs>
        <w:tab w:val="left" w:pos="360"/>
      </w:tabs>
      <w:ind w:left="360" w:hanging="360"/>
    </w:pPr>
  </w:style>
  <w:style w:type="paragraph" w:customStyle="1" w:styleId="Para1">
    <w:name w:val="Para1"/>
    <w:basedOn w:val="a"/>
    <w:uiPriority w:val="99"/>
    <w:rsid w:val="00AF58FA"/>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
    <w:uiPriority w:val="99"/>
    <w:rsid w:val="00AF58FA"/>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7"/>
    <w:next w:val="27"/>
    <w:uiPriority w:val="99"/>
    <w:rsid w:val="00AF58FA"/>
    <w:pPr>
      <w:keepNext/>
      <w:keepLines/>
      <w:spacing w:after="60"/>
      <w:ind w:left="210"/>
      <w:jc w:val="center"/>
    </w:pPr>
    <w:rPr>
      <w:b/>
      <w:sz w:val="20"/>
    </w:rPr>
  </w:style>
  <w:style w:type="paragraph" w:customStyle="1" w:styleId="17">
    <w:name w:val="図表目次1"/>
    <w:basedOn w:val="a"/>
    <w:next w:val="a"/>
    <w:uiPriority w:val="99"/>
    <w:rsid w:val="00AF58FA"/>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a"/>
    <w:uiPriority w:val="99"/>
    <w:rsid w:val="00AF58FA"/>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
    <w:uiPriority w:val="99"/>
    <w:rsid w:val="00AF58FA"/>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
    <w:uiPriority w:val="99"/>
    <w:rsid w:val="00AF58F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F58F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AF58FA"/>
    <w:pPr>
      <w:spacing w:before="120"/>
      <w:outlineLvl w:val="2"/>
    </w:pPr>
    <w:rPr>
      <w:sz w:val="28"/>
    </w:rPr>
  </w:style>
  <w:style w:type="paragraph" w:customStyle="1" w:styleId="Heading2Head2A2">
    <w:name w:val="Heading 2.Head2A.2"/>
    <w:basedOn w:val="1"/>
    <w:next w:val="a"/>
    <w:uiPriority w:val="99"/>
    <w:rsid w:val="00AF58F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AF58FA"/>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
    <w:next w:val="a"/>
    <w:uiPriority w:val="99"/>
    <w:rsid w:val="00AF58F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AF58F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uiPriority w:val="99"/>
    <w:rsid w:val="00AF58FA"/>
    <w:pPr>
      <w:ind w:left="283" w:hanging="283"/>
    </w:pPr>
    <w:rPr>
      <w:sz w:val="20"/>
      <w:lang w:eastAsia="de-DE"/>
    </w:rPr>
  </w:style>
  <w:style w:type="paragraph" w:customStyle="1" w:styleId="11BodyText">
    <w:name w:val="11 BodyText"/>
    <w:basedOn w:val="a"/>
    <w:uiPriority w:val="99"/>
    <w:rsid w:val="00AF58FA"/>
    <w:pPr>
      <w:overflowPunct w:val="0"/>
      <w:autoSpaceDE w:val="0"/>
      <w:autoSpaceDN w:val="0"/>
      <w:adjustRightInd w:val="0"/>
      <w:spacing w:after="220"/>
      <w:ind w:left="1298"/>
      <w:textAlignment w:val="baseline"/>
    </w:pPr>
    <w:rPr>
      <w:rFonts w:ascii="Arial" w:eastAsia="Times New Roman" w:hAnsi="Arial"/>
      <w:lang w:val="en-US" w:eastAsia="ko-KR"/>
    </w:rPr>
  </w:style>
  <w:style w:type="numbering" w:customStyle="1" w:styleId="18">
    <w:name w:val="无列表1"/>
    <w:next w:val="a2"/>
    <w:semiHidden/>
    <w:rsid w:val="00AF58FA"/>
  </w:style>
  <w:style w:type="paragraph" w:customStyle="1" w:styleId="1030302">
    <w:name w:val="样式 样式 标题 1 + 两端对齐 段前: 0.3 行 段后: 0.3 行 行距: 单倍行距 + 段前: 0.2 行 段后: ..."/>
    <w:basedOn w:val="a"/>
    <w:autoRedefine/>
    <w:uiPriority w:val="99"/>
    <w:rsid w:val="00AF58FA"/>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AF58F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F58FA"/>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AF58FA"/>
    <w:rPr>
      <w:rFonts w:ascii="Arial" w:eastAsia="Malgun Gothic" w:hAnsi="Arial"/>
      <w:kern w:val="2"/>
      <w:sz w:val="18"/>
      <w:lang w:val="en-GB" w:eastAsia="ko-KR"/>
    </w:rPr>
  </w:style>
  <w:style w:type="character" w:customStyle="1" w:styleId="CharChar29">
    <w:name w:val="Char Char29"/>
    <w:rsid w:val="00AF58FA"/>
    <w:rPr>
      <w:rFonts w:ascii="Arial" w:hAnsi="Arial"/>
      <w:sz w:val="36"/>
      <w:lang w:val="en-GB" w:eastAsia="en-US" w:bidi="ar-SA"/>
    </w:rPr>
  </w:style>
  <w:style w:type="character" w:customStyle="1" w:styleId="CharChar28">
    <w:name w:val="Char Char28"/>
    <w:rsid w:val="00AF58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F58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AF58FA"/>
    <w:rPr>
      <w:rFonts w:ascii="Arial" w:hAnsi="Arial"/>
      <w:sz w:val="22"/>
      <w:lang w:val="en-GB" w:eastAsia="en-GB" w:bidi="ar-SA"/>
    </w:rPr>
  </w:style>
  <w:style w:type="paragraph" w:customStyle="1" w:styleId="Default">
    <w:name w:val="Default"/>
    <w:uiPriority w:val="99"/>
    <w:rsid w:val="00AF58F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F58FA"/>
    <w:rPr>
      <w:rFonts w:ascii="Times New Roman" w:hAnsi="Times New Roman"/>
      <w:lang w:val="en-GB"/>
    </w:rPr>
  </w:style>
  <w:style w:type="character" w:styleId="HTML">
    <w:name w:val="HTML Acronym"/>
    <w:uiPriority w:val="99"/>
    <w:unhideWhenUsed/>
    <w:rsid w:val="00AF58FA"/>
  </w:style>
  <w:style w:type="numbering" w:customStyle="1" w:styleId="NoList2">
    <w:name w:val="No List2"/>
    <w:next w:val="a2"/>
    <w:semiHidden/>
    <w:rsid w:val="00AF58FA"/>
  </w:style>
  <w:style w:type="numbering" w:customStyle="1" w:styleId="NoList3">
    <w:name w:val="No List3"/>
    <w:next w:val="a2"/>
    <w:uiPriority w:val="99"/>
    <w:semiHidden/>
    <w:rsid w:val="00AF58FA"/>
  </w:style>
  <w:style w:type="table" w:customStyle="1" w:styleId="TableGrid4">
    <w:name w:val="Table Grid4"/>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F58FA"/>
  </w:style>
  <w:style w:type="paragraph" w:customStyle="1" w:styleId="3GPPNormalText">
    <w:name w:val="3GPP Normal Text"/>
    <w:basedOn w:val="aff"/>
    <w:link w:val="3GPPNormalTextChar"/>
    <w:qFormat/>
    <w:rsid w:val="00AF58FA"/>
    <w:pPr>
      <w:widowControl/>
      <w:ind w:hanging="22"/>
      <w:jc w:val="both"/>
    </w:pPr>
    <w:rPr>
      <w:rFonts w:ascii="Arial" w:hAnsi="Arial" w:cs="Arial"/>
      <w:szCs w:val="24"/>
      <w:lang w:val="en-US"/>
    </w:rPr>
  </w:style>
  <w:style w:type="character" w:customStyle="1" w:styleId="3GPPNormalTextChar">
    <w:name w:val="3GPP Normal Text Char"/>
    <w:link w:val="3GPPNormalText"/>
    <w:rsid w:val="00AF58FA"/>
    <w:rPr>
      <w:rFonts w:ascii="Arial" w:eastAsia="MS Mincho" w:hAnsi="Arial" w:cs="Arial"/>
      <w:sz w:val="24"/>
      <w:szCs w:val="24"/>
      <w:lang w:val="en-US" w:eastAsia="ko-KR"/>
    </w:rPr>
  </w:style>
  <w:style w:type="numbering" w:customStyle="1" w:styleId="19">
    <w:name w:val="無清單1"/>
    <w:next w:val="a2"/>
    <w:uiPriority w:val="99"/>
    <w:semiHidden/>
    <w:unhideWhenUsed/>
    <w:rsid w:val="00AF58FA"/>
  </w:style>
  <w:style w:type="numbering" w:customStyle="1" w:styleId="110">
    <w:name w:val="無清單11"/>
    <w:next w:val="a2"/>
    <w:uiPriority w:val="99"/>
    <w:semiHidden/>
    <w:unhideWhenUsed/>
    <w:rsid w:val="00AF58FA"/>
  </w:style>
  <w:style w:type="table" w:customStyle="1" w:styleId="1a">
    <w:name w:val="表格格線1"/>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F58FA"/>
  </w:style>
  <w:style w:type="paragraph" w:customStyle="1" w:styleId="H53GPP">
    <w:name w:val="H5 3GPP"/>
    <w:basedOn w:val="a"/>
    <w:link w:val="H53GPPChar"/>
    <w:qFormat/>
    <w:rsid w:val="00AF58FA"/>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a0"/>
    <w:link w:val="H53GPP"/>
    <w:rsid w:val="00AF58FA"/>
    <w:rPr>
      <w:rFonts w:ascii="Arial" w:eastAsia="Times New Roman" w:hAnsi="Arial"/>
      <w:snapToGrid w:val="0"/>
      <w:sz w:val="22"/>
      <w:szCs w:val="22"/>
      <w:lang w:val="en-GB" w:eastAsia="ko-KR"/>
    </w:rPr>
  </w:style>
  <w:style w:type="paragraph" w:styleId="afff4">
    <w:name w:val="Subtitle"/>
    <w:basedOn w:val="a"/>
    <w:next w:val="a"/>
    <w:link w:val="afff5"/>
    <w:uiPriority w:val="11"/>
    <w:qFormat/>
    <w:rsid w:val="00AF58FA"/>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AF58FA"/>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F58FA"/>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AF58F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AF58FA"/>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AF58FA"/>
  </w:style>
  <w:style w:type="paragraph" w:customStyle="1" w:styleId="Subtitle1">
    <w:name w:val="Subtitle1"/>
    <w:basedOn w:val="a"/>
    <w:next w:val="a"/>
    <w:uiPriority w:val="11"/>
    <w:qFormat/>
    <w:rsid w:val="00AF58F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AF58FA"/>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AF58FA"/>
  </w:style>
  <w:style w:type="numbering" w:customStyle="1" w:styleId="NoList12">
    <w:name w:val="No List12"/>
    <w:next w:val="a2"/>
    <w:uiPriority w:val="99"/>
    <w:semiHidden/>
    <w:unhideWhenUsed/>
    <w:rsid w:val="00AF58FA"/>
  </w:style>
  <w:style w:type="numbering" w:customStyle="1" w:styleId="111">
    <w:name w:val="リストなし11"/>
    <w:next w:val="a2"/>
    <w:uiPriority w:val="99"/>
    <w:semiHidden/>
    <w:unhideWhenUsed/>
    <w:rsid w:val="00AF58FA"/>
  </w:style>
  <w:style w:type="numbering" w:customStyle="1" w:styleId="112">
    <w:name w:val="无列表11"/>
    <w:next w:val="a2"/>
    <w:semiHidden/>
    <w:rsid w:val="00AF58FA"/>
  </w:style>
  <w:style w:type="numbering" w:customStyle="1" w:styleId="NoList21">
    <w:name w:val="No List21"/>
    <w:next w:val="a2"/>
    <w:semiHidden/>
    <w:rsid w:val="00AF58FA"/>
  </w:style>
  <w:style w:type="numbering" w:customStyle="1" w:styleId="NoList31">
    <w:name w:val="No List31"/>
    <w:next w:val="a2"/>
    <w:uiPriority w:val="99"/>
    <w:semiHidden/>
    <w:rsid w:val="00AF58FA"/>
  </w:style>
  <w:style w:type="numbering" w:customStyle="1" w:styleId="120">
    <w:name w:val="無清單12"/>
    <w:next w:val="a2"/>
    <w:uiPriority w:val="99"/>
    <w:semiHidden/>
    <w:unhideWhenUsed/>
    <w:rsid w:val="00AF58FA"/>
  </w:style>
  <w:style w:type="numbering" w:customStyle="1" w:styleId="1110">
    <w:name w:val="無清單111"/>
    <w:next w:val="a2"/>
    <w:uiPriority w:val="99"/>
    <w:semiHidden/>
    <w:unhideWhenUsed/>
    <w:rsid w:val="00AF58FA"/>
  </w:style>
  <w:style w:type="table" w:customStyle="1" w:styleId="TableGrid11">
    <w:name w:val="Table Grid11"/>
    <w:basedOn w:val="a1"/>
    <w:next w:val="aff6"/>
    <w:qFormat/>
    <w:rsid w:val="00AF58F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AF58F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ko-KR"/>
    </w:rPr>
  </w:style>
  <w:style w:type="character" w:customStyle="1" w:styleId="afff7">
    <w:name w:val="明显引用 字符"/>
    <w:basedOn w:val="a0"/>
    <w:link w:val="afff6"/>
    <w:uiPriority w:val="30"/>
    <w:rsid w:val="00AF58FA"/>
    <w:rPr>
      <w:rFonts w:ascii="Times New Roman" w:eastAsia="Times New Roman" w:hAnsi="Times New Roman"/>
      <w:i/>
      <w:iCs/>
      <w:color w:val="4F81BD" w:themeColor="accent1"/>
      <w:lang w:val="en-GB" w:eastAsia="ko-KR"/>
    </w:rPr>
  </w:style>
  <w:style w:type="numbering" w:customStyle="1" w:styleId="NoList4">
    <w:name w:val="No List4"/>
    <w:next w:val="a2"/>
    <w:uiPriority w:val="99"/>
    <w:semiHidden/>
    <w:unhideWhenUsed/>
    <w:rsid w:val="00AF58FA"/>
  </w:style>
  <w:style w:type="numbering" w:customStyle="1" w:styleId="NoList112">
    <w:name w:val="No List112"/>
    <w:next w:val="a2"/>
    <w:uiPriority w:val="99"/>
    <w:semiHidden/>
    <w:unhideWhenUsed/>
    <w:rsid w:val="00AF58FA"/>
  </w:style>
  <w:style w:type="character" w:customStyle="1" w:styleId="CharChar34">
    <w:name w:val="Char Char34"/>
    <w:semiHidden/>
    <w:rsid w:val="00AF58FA"/>
    <w:rPr>
      <w:rFonts w:ascii="Arial" w:hAnsi="Arial"/>
      <w:sz w:val="28"/>
      <w:lang w:val="en-GB" w:eastAsia="ko-KR" w:bidi="ar-SA"/>
    </w:rPr>
  </w:style>
  <w:style w:type="character" w:customStyle="1" w:styleId="CharChar33">
    <w:name w:val="Char Char33"/>
    <w:semiHidden/>
    <w:rsid w:val="00AF58FA"/>
    <w:rPr>
      <w:rFonts w:ascii="Arial" w:hAnsi="Arial"/>
      <w:sz w:val="28"/>
      <w:lang w:val="en-GB" w:eastAsia="ko-KR" w:bidi="ar-SA"/>
    </w:rPr>
  </w:style>
  <w:style w:type="character" w:customStyle="1" w:styleId="CharChar32">
    <w:name w:val="Char Char32"/>
    <w:semiHidden/>
    <w:rsid w:val="00AF58FA"/>
    <w:rPr>
      <w:rFonts w:ascii="Arial" w:hAnsi="Arial"/>
      <w:sz w:val="28"/>
      <w:lang w:val="en-GB" w:eastAsia="ko-KR" w:bidi="ar-SA"/>
    </w:rPr>
  </w:style>
  <w:style w:type="paragraph" w:customStyle="1" w:styleId="3a">
    <w:name w:val="修订3"/>
    <w:hidden/>
    <w:uiPriority w:val="99"/>
    <w:semiHidden/>
    <w:rsid w:val="00AF58FA"/>
    <w:rPr>
      <w:rFonts w:ascii="Times New Roman" w:eastAsia="Batang" w:hAnsi="Times New Roman"/>
      <w:lang w:val="en-GB" w:eastAsia="en-US"/>
    </w:rPr>
  </w:style>
  <w:style w:type="table" w:customStyle="1" w:styleId="TableGrid5">
    <w:name w:val="Table Grid5"/>
    <w:basedOn w:val="a1"/>
    <w:next w:val="aff6"/>
    <w:qFormat/>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AF58FA"/>
  </w:style>
  <w:style w:type="numbering" w:customStyle="1" w:styleId="1111">
    <w:name w:val="リストなし111"/>
    <w:next w:val="a2"/>
    <w:uiPriority w:val="99"/>
    <w:semiHidden/>
    <w:unhideWhenUsed/>
    <w:rsid w:val="00AF58FA"/>
  </w:style>
  <w:style w:type="numbering" w:customStyle="1" w:styleId="1112">
    <w:name w:val="无列表111"/>
    <w:next w:val="a2"/>
    <w:semiHidden/>
    <w:rsid w:val="00AF58FA"/>
  </w:style>
  <w:style w:type="numbering" w:customStyle="1" w:styleId="NoList211">
    <w:name w:val="No List211"/>
    <w:next w:val="a2"/>
    <w:semiHidden/>
    <w:rsid w:val="00AF58FA"/>
  </w:style>
  <w:style w:type="numbering" w:customStyle="1" w:styleId="NoList311">
    <w:name w:val="No List311"/>
    <w:next w:val="a2"/>
    <w:uiPriority w:val="99"/>
    <w:semiHidden/>
    <w:rsid w:val="00AF58FA"/>
  </w:style>
  <w:style w:type="numbering" w:customStyle="1" w:styleId="NoList1111">
    <w:name w:val="No List1111"/>
    <w:next w:val="a2"/>
    <w:uiPriority w:val="99"/>
    <w:semiHidden/>
    <w:unhideWhenUsed/>
    <w:rsid w:val="00AF58FA"/>
  </w:style>
  <w:style w:type="numbering" w:customStyle="1" w:styleId="121">
    <w:name w:val="無清單121"/>
    <w:next w:val="a2"/>
    <w:uiPriority w:val="99"/>
    <w:semiHidden/>
    <w:unhideWhenUsed/>
    <w:rsid w:val="00AF58FA"/>
  </w:style>
  <w:style w:type="numbering" w:customStyle="1" w:styleId="11110">
    <w:name w:val="無清單1111"/>
    <w:next w:val="a2"/>
    <w:uiPriority w:val="99"/>
    <w:semiHidden/>
    <w:unhideWhenUsed/>
    <w:rsid w:val="00AF58FA"/>
  </w:style>
  <w:style w:type="numbering" w:customStyle="1" w:styleId="NoList5">
    <w:name w:val="No List5"/>
    <w:next w:val="a2"/>
    <w:uiPriority w:val="99"/>
    <w:semiHidden/>
    <w:unhideWhenUsed/>
    <w:rsid w:val="00AF58FA"/>
  </w:style>
  <w:style w:type="table" w:customStyle="1" w:styleId="TableGrid6">
    <w:name w:val="Table Grid6"/>
    <w:basedOn w:val="a1"/>
    <w:next w:val="aff6"/>
    <w:qFormat/>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F58FA"/>
  </w:style>
  <w:style w:type="numbering" w:customStyle="1" w:styleId="122">
    <w:name w:val="リストなし12"/>
    <w:next w:val="a2"/>
    <w:uiPriority w:val="99"/>
    <w:semiHidden/>
    <w:unhideWhenUsed/>
    <w:rsid w:val="00AF58FA"/>
  </w:style>
  <w:style w:type="table" w:customStyle="1" w:styleId="TableGrid12">
    <w:name w:val="Table Grid12"/>
    <w:basedOn w:val="a1"/>
    <w:next w:val="aff6"/>
    <w:uiPriority w:val="39"/>
    <w:rsid w:val="00AF58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F58FA"/>
  </w:style>
  <w:style w:type="table" w:customStyle="1" w:styleId="320">
    <w:name w:val="网格型32"/>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F58FA"/>
  </w:style>
  <w:style w:type="numbering" w:customStyle="1" w:styleId="NoList32">
    <w:name w:val="No List32"/>
    <w:next w:val="a2"/>
    <w:uiPriority w:val="99"/>
    <w:semiHidden/>
    <w:rsid w:val="00AF58FA"/>
  </w:style>
  <w:style w:type="table" w:customStyle="1" w:styleId="TableGrid42">
    <w:name w:val="Table Grid42"/>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AF58FA"/>
  </w:style>
  <w:style w:type="numbering" w:customStyle="1" w:styleId="1120">
    <w:name w:val="無清單112"/>
    <w:next w:val="a2"/>
    <w:uiPriority w:val="99"/>
    <w:semiHidden/>
    <w:unhideWhenUsed/>
    <w:rsid w:val="00AF58FA"/>
  </w:style>
  <w:style w:type="table" w:customStyle="1" w:styleId="124">
    <w:name w:val="表格格線12"/>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F58FA"/>
  </w:style>
  <w:style w:type="numbering" w:customStyle="1" w:styleId="NoList122">
    <w:name w:val="No List122"/>
    <w:next w:val="a2"/>
    <w:uiPriority w:val="99"/>
    <w:semiHidden/>
    <w:unhideWhenUsed/>
    <w:rsid w:val="00AF58FA"/>
  </w:style>
  <w:style w:type="numbering" w:customStyle="1" w:styleId="1121">
    <w:name w:val="リストなし112"/>
    <w:next w:val="a2"/>
    <w:uiPriority w:val="99"/>
    <w:semiHidden/>
    <w:unhideWhenUsed/>
    <w:rsid w:val="00AF58FA"/>
  </w:style>
  <w:style w:type="numbering" w:customStyle="1" w:styleId="1122">
    <w:name w:val="无列表112"/>
    <w:next w:val="a2"/>
    <w:semiHidden/>
    <w:rsid w:val="00AF58FA"/>
  </w:style>
  <w:style w:type="numbering" w:customStyle="1" w:styleId="NoList212">
    <w:name w:val="No List212"/>
    <w:next w:val="a2"/>
    <w:semiHidden/>
    <w:rsid w:val="00AF58FA"/>
  </w:style>
  <w:style w:type="numbering" w:customStyle="1" w:styleId="NoList312">
    <w:name w:val="No List312"/>
    <w:next w:val="a2"/>
    <w:uiPriority w:val="99"/>
    <w:semiHidden/>
    <w:rsid w:val="00AF58FA"/>
  </w:style>
  <w:style w:type="numbering" w:customStyle="1" w:styleId="NoList1112">
    <w:name w:val="No List1112"/>
    <w:next w:val="a2"/>
    <w:uiPriority w:val="99"/>
    <w:semiHidden/>
    <w:unhideWhenUsed/>
    <w:rsid w:val="00AF58FA"/>
  </w:style>
  <w:style w:type="numbering" w:customStyle="1" w:styleId="1220">
    <w:name w:val="無清單122"/>
    <w:next w:val="a2"/>
    <w:uiPriority w:val="99"/>
    <w:semiHidden/>
    <w:unhideWhenUsed/>
    <w:rsid w:val="00AF58FA"/>
  </w:style>
  <w:style w:type="numbering" w:customStyle="1" w:styleId="11120">
    <w:name w:val="無清單1112"/>
    <w:next w:val="a2"/>
    <w:uiPriority w:val="99"/>
    <w:semiHidden/>
    <w:unhideWhenUsed/>
    <w:rsid w:val="00AF58FA"/>
  </w:style>
  <w:style w:type="paragraph" w:customStyle="1" w:styleId="1b">
    <w:name w:val="副标题1"/>
    <w:basedOn w:val="a"/>
    <w:next w:val="a"/>
    <w:uiPriority w:val="11"/>
    <w:qFormat/>
    <w:rsid w:val="00AF58F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AF58FA"/>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AF58F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F58F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0">
    <w:name w:val="明显引用 Char1"/>
    <w:basedOn w:val="a0"/>
    <w:uiPriority w:val="30"/>
    <w:rsid w:val="00AF58FA"/>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F58FA"/>
  </w:style>
  <w:style w:type="table" w:customStyle="1" w:styleId="2f">
    <w:name w:val="网格型2"/>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AF58FA"/>
  </w:style>
  <w:style w:type="numbering" w:customStyle="1" w:styleId="NoList113">
    <w:name w:val="No List113"/>
    <w:next w:val="a2"/>
    <w:uiPriority w:val="99"/>
    <w:semiHidden/>
    <w:unhideWhenUsed/>
    <w:rsid w:val="00AF58FA"/>
  </w:style>
  <w:style w:type="numbering" w:customStyle="1" w:styleId="NoList41">
    <w:name w:val="No List41"/>
    <w:next w:val="a2"/>
    <w:uiPriority w:val="99"/>
    <w:semiHidden/>
    <w:unhideWhenUsed/>
    <w:rsid w:val="00AF58FA"/>
  </w:style>
  <w:style w:type="table" w:customStyle="1" w:styleId="TableGrid112">
    <w:name w:val="Table Grid112"/>
    <w:basedOn w:val="a1"/>
    <w:next w:val="aff6"/>
    <w:uiPriority w:val="39"/>
    <w:rsid w:val="00AF58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F58FA"/>
  </w:style>
  <w:style w:type="numbering" w:customStyle="1" w:styleId="NoList1211">
    <w:name w:val="No List1211"/>
    <w:next w:val="a2"/>
    <w:uiPriority w:val="99"/>
    <w:semiHidden/>
    <w:unhideWhenUsed/>
    <w:rsid w:val="00AF58FA"/>
  </w:style>
  <w:style w:type="numbering" w:customStyle="1" w:styleId="11111">
    <w:name w:val="リストなし1111"/>
    <w:next w:val="a2"/>
    <w:uiPriority w:val="99"/>
    <w:semiHidden/>
    <w:unhideWhenUsed/>
    <w:rsid w:val="00AF58FA"/>
  </w:style>
  <w:style w:type="numbering" w:customStyle="1" w:styleId="11112">
    <w:name w:val="无列表1111"/>
    <w:next w:val="a2"/>
    <w:semiHidden/>
    <w:rsid w:val="00AF58FA"/>
  </w:style>
  <w:style w:type="numbering" w:customStyle="1" w:styleId="NoList2111">
    <w:name w:val="No List2111"/>
    <w:next w:val="a2"/>
    <w:semiHidden/>
    <w:rsid w:val="00AF58FA"/>
  </w:style>
  <w:style w:type="numbering" w:customStyle="1" w:styleId="NoList3111">
    <w:name w:val="No List3111"/>
    <w:next w:val="a2"/>
    <w:uiPriority w:val="99"/>
    <w:semiHidden/>
    <w:rsid w:val="00AF58FA"/>
  </w:style>
  <w:style w:type="numbering" w:customStyle="1" w:styleId="NoList11111">
    <w:name w:val="No List11111"/>
    <w:next w:val="a2"/>
    <w:uiPriority w:val="99"/>
    <w:semiHidden/>
    <w:unhideWhenUsed/>
    <w:rsid w:val="00AF58FA"/>
  </w:style>
  <w:style w:type="numbering" w:customStyle="1" w:styleId="1211">
    <w:name w:val="無清單1211"/>
    <w:next w:val="a2"/>
    <w:uiPriority w:val="99"/>
    <w:semiHidden/>
    <w:unhideWhenUsed/>
    <w:rsid w:val="00AF58FA"/>
  </w:style>
  <w:style w:type="numbering" w:customStyle="1" w:styleId="111110">
    <w:name w:val="無清單11111"/>
    <w:next w:val="a2"/>
    <w:uiPriority w:val="99"/>
    <w:semiHidden/>
    <w:unhideWhenUsed/>
    <w:rsid w:val="00AF58FA"/>
  </w:style>
  <w:style w:type="numbering" w:customStyle="1" w:styleId="NoList131">
    <w:name w:val="No List131"/>
    <w:next w:val="a2"/>
    <w:uiPriority w:val="99"/>
    <w:semiHidden/>
    <w:unhideWhenUsed/>
    <w:rsid w:val="00AF58FA"/>
  </w:style>
  <w:style w:type="numbering" w:customStyle="1" w:styleId="1210">
    <w:name w:val="リストなし121"/>
    <w:next w:val="a2"/>
    <w:uiPriority w:val="99"/>
    <w:semiHidden/>
    <w:unhideWhenUsed/>
    <w:rsid w:val="00AF58FA"/>
  </w:style>
  <w:style w:type="numbering" w:customStyle="1" w:styleId="1212">
    <w:name w:val="无列表121"/>
    <w:next w:val="a2"/>
    <w:semiHidden/>
    <w:rsid w:val="00AF58FA"/>
  </w:style>
  <w:style w:type="numbering" w:customStyle="1" w:styleId="NoList221">
    <w:name w:val="No List221"/>
    <w:next w:val="a2"/>
    <w:semiHidden/>
    <w:rsid w:val="00AF58FA"/>
  </w:style>
  <w:style w:type="numbering" w:customStyle="1" w:styleId="NoList321">
    <w:name w:val="No List321"/>
    <w:next w:val="a2"/>
    <w:uiPriority w:val="99"/>
    <w:semiHidden/>
    <w:rsid w:val="00AF58FA"/>
  </w:style>
  <w:style w:type="numbering" w:customStyle="1" w:styleId="NoList1121">
    <w:name w:val="No List1121"/>
    <w:next w:val="a2"/>
    <w:uiPriority w:val="99"/>
    <w:semiHidden/>
    <w:unhideWhenUsed/>
    <w:rsid w:val="00AF58FA"/>
  </w:style>
  <w:style w:type="numbering" w:customStyle="1" w:styleId="1310">
    <w:name w:val="無清單131"/>
    <w:next w:val="a2"/>
    <w:uiPriority w:val="99"/>
    <w:semiHidden/>
    <w:unhideWhenUsed/>
    <w:rsid w:val="00AF58FA"/>
  </w:style>
  <w:style w:type="numbering" w:customStyle="1" w:styleId="11210">
    <w:name w:val="無清單1121"/>
    <w:next w:val="a2"/>
    <w:uiPriority w:val="99"/>
    <w:semiHidden/>
    <w:unhideWhenUsed/>
    <w:rsid w:val="00AF58FA"/>
  </w:style>
  <w:style w:type="numbering" w:customStyle="1" w:styleId="211">
    <w:name w:val="无列表211"/>
    <w:next w:val="a2"/>
    <w:uiPriority w:val="99"/>
    <w:semiHidden/>
    <w:unhideWhenUsed/>
    <w:rsid w:val="00AF58FA"/>
  </w:style>
  <w:style w:type="numbering" w:customStyle="1" w:styleId="NoList1221">
    <w:name w:val="No List1221"/>
    <w:next w:val="a2"/>
    <w:uiPriority w:val="99"/>
    <w:semiHidden/>
    <w:unhideWhenUsed/>
    <w:rsid w:val="00AF58FA"/>
  </w:style>
  <w:style w:type="numbering" w:customStyle="1" w:styleId="11211">
    <w:name w:val="リストなし1121"/>
    <w:next w:val="a2"/>
    <w:uiPriority w:val="99"/>
    <w:semiHidden/>
    <w:unhideWhenUsed/>
    <w:rsid w:val="00AF58FA"/>
  </w:style>
  <w:style w:type="numbering" w:customStyle="1" w:styleId="11212">
    <w:name w:val="无列表1121"/>
    <w:next w:val="a2"/>
    <w:semiHidden/>
    <w:rsid w:val="00AF58FA"/>
  </w:style>
  <w:style w:type="numbering" w:customStyle="1" w:styleId="NoList2121">
    <w:name w:val="No List2121"/>
    <w:next w:val="a2"/>
    <w:semiHidden/>
    <w:rsid w:val="00AF58FA"/>
  </w:style>
  <w:style w:type="numbering" w:customStyle="1" w:styleId="NoList3121">
    <w:name w:val="No List3121"/>
    <w:next w:val="a2"/>
    <w:uiPriority w:val="99"/>
    <w:semiHidden/>
    <w:rsid w:val="00AF58FA"/>
  </w:style>
  <w:style w:type="numbering" w:customStyle="1" w:styleId="NoList11121">
    <w:name w:val="No List11121"/>
    <w:next w:val="a2"/>
    <w:uiPriority w:val="99"/>
    <w:semiHidden/>
    <w:unhideWhenUsed/>
    <w:rsid w:val="00AF58FA"/>
  </w:style>
  <w:style w:type="numbering" w:customStyle="1" w:styleId="1221">
    <w:name w:val="無清單1221"/>
    <w:next w:val="a2"/>
    <w:uiPriority w:val="99"/>
    <w:semiHidden/>
    <w:unhideWhenUsed/>
    <w:rsid w:val="00AF58FA"/>
  </w:style>
  <w:style w:type="numbering" w:customStyle="1" w:styleId="11121">
    <w:name w:val="無清單11121"/>
    <w:next w:val="a2"/>
    <w:uiPriority w:val="99"/>
    <w:semiHidden/>
    <w:unhideWhenUsed/>
    <w:rsid w:val="00AF58FA"/>
  </w:style>
  <w:style w:type="paragraph" w:customStyle="1" w:styleId="IntenseQuote1">
    <w:name w:val="Intense Quote1"/>
    <w:basedOn w:val="a"/>
    <w:next w:val="a"/>
    <w:uiPriority w:val="30"/>
    <w:qFormat/>
    <w:rsid w:val="00AF58F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SubtitleChar2">
    <w:name w:val="Subtitle Char2"/>
    <w:basedOn w:val="a0"/>
    <w:rsid w:val="00AF58F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F58FA"/>
    <w:rPr>
      <w:rFonts w:ascii="Times New Roman" w:hAnsi="Times New Roman"/>
      <w:i/>
      <w:iCs/>
      <w:color w:val="4F81BD" w:themeColor="accent1"/>
      <w:lang w:val="en-GB" w:eastAsia="en-US"/>
    </w:rPr>
  </w:style>
  <w:style w:type="table" w:customStyle="1" w:styleId="TableGrid7">
    <w:name w:val="Table Grid7"/>
    <w:basedOn w:val="a1"/>
    <w:qFormat/>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AF58F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AF58F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AF58F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AF58F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AF58F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AF58F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F58FA"/>
  </w:style>
  <w:style w:type="numbering" w:customStyle="1" w:styleId="NoList14">
    <w:name w:val="No List14"/>
    <w:next w:val="a2"/>
    <w:uiPriority w:val="99"/>
    <w:semiHidden/>
    <w:unhideWhenUsed/>
    <w:rsid w:val="00AF58FA"/>
  </w:style>
  <w:style w:type="numbering" w:customStyle="1" w:styleId="133">
    <w:name w:val="リストなし13"/>
    <w:next w:val="a2"/>
    <w:uiPriority w:val="99"/>
    <w:semiHidden/>
    <w:unhideWhenUsed/>
    <w:rsid w:val="00AF58FA"/>
  </w:style>
  <w:style w:type="numbering" w:customStyle="1" w:styleId="NoList23">
    <w:name w:val="No List23"/>
    <w:next w:val="a2"/>
    <w:semiHidden/>
    <w:rsid w:val="00AF58FA"/>
  </w:style>
  <w:style w:type="numbering" w:customStyle="1" w:styleId="NoList33">
    <w:name w:val="No List33"/>
    <w:next w:val="a2"/>
    <w:uiPriority w:val="99"/>
    <w:semiHidden/>
    <w:rsid w:val="00AF58FA"/>
  </w:style>
  <w:style w:type="numbering" w:customStyle="1" w:styleId="141">
    <w:name w:val="無清單14"/>
    <w:next w:val="a2"/>
    <w:uiPriority w:val="99"/>
    <w:semiHidden/>
    <w:unhideWhenUsed/>
    <w:rsid w:val="00AF58FA"/>
  </w:style>
  <w:style w:type="numbering" w:customStyle="1" w:styleId="1130">
    <w:name w:val="無清單113"/>
    <w:next w:val="a2"/>
    <w:uiPriority w:val="99"/>
    <w:semiHidden/>
    <w:unhideWhenUsed/>
    <w:rsid w:val="00AF58FA"/>
  </w:style>
  <w:style w:type="numbering" w:customStyle="1" w:styleId="NoList123">
    <w:name w:val="No List123"/>
    <w:next w:val="a2"/>
    <w:uiPriority w:val="99"/>
    <w:semiHidden/>
    <w:unhideWhenUsed/>
    <w:rsid w:val="00AF58FA"/>
  </w:style>
  <w:style w:type="numbering" w:customStyle="1" w:styleId="1131">
    <w:name w:val="リストなし113"/>
    <w:next w:val="a2"/>
    <w:uiPriority w:val="99"/>
    <w:semiHidden/>
    <w:unhideWhenUsed/>
    <w:rsid w:val="00AF58FA"/>
  </w:style>
  <w:style w:type="numbering" w:customStyle="1" w:styleId="1132">
    <w:name w:val="无列表113"/>
    <w:next w:val="a2"/>
    <w:semiHidden/>
    <w:rsid w:val="00AF58FA"/>
  </w:style>
  <w:style w:type="numbering" w:customStyle="1" w:styleId="NoList213">
    <w:name w:val="No List213"/>
    <w:next w:val="a2"/>
    <w:semiHidden/>
    <w:rsid w:val="00AF58FA"/>
  </w:style>
  <w:style w:type="numbering" w:customStyle="1" w:styleId="NoList313">
    <w:name w:val="No List313"/>
    <w:next w:val="a2"/>
    <w:uiPriority w:val="99"/>
    <w:semiHidden/>
    <w:rsid w:val="00AF58FA"/>
  </w:style>
  <w:style w:type="numbering" w:customStyle="1" w:styleId="NoList1113">
    <w:name w:val="No List1113"/>
    <w:next w:val="a2"/>
    <w:uiPriority w:val="99"/>
    <w:semiHidden/>
    <w:unhideWhenUsed/>
    <w:rsid w:val="00AF58FA"/>
  </w:style>
  <w:style w:type="numbering" w:customStyle="1" w:styleId="1230">
    <w:name w:val="無清單123"/>
    <w:next w:val="a2"/>
    <w:uiPriority w:val="99"/>
    <w:semiHidden/>
    <w:unhideWhenUsed/>
    <w:rsid w:val="00AF58FA"/>
  </w:style>
  <w:style w:type="numbering" w:customStyle="1" w:styleId="11130">
    <w:name w:val="無清單1113"/>
    <w:next w:val="a2"/>
    <w:uiPriority w:val="99"/>
    <w:semiHidden/>
    <w:unhideWhenUsed/>
    <w:rsid w:val="00AF58FA"/>
  </w:style>
  <w:style w:type="numbering" w:customStyle="1" w:styleId="NoList51">
    <w:name w:val="No List51"/>
    <w:next w:val="a2"/>
    <w:uiPriority w:val="99"/>
    <w:semiHidden/>
    <w:unhideWhenUsed/>
    <w:rsid w:val="00AF58FA"/>
  </w:style>
  <w:style w:type="numbering" w:customStyle="1" w:styleId="1311">
    <w:name w:val="无列表131"/>
    <w:next w:val="a2"/>
    <w:semiHidden/>
    <w:rsid w:val="00AF58FA"/>
  </w:style>
  <w:style w:type="numbering" w:customStyle="1" w:styleId="NoList1131">
    <w:name w:val="No List1131"/>
    <w:next w:val="a2"/>
    <w:uiPriority w:val="99"/>
    <w:semiHidden/>
    <w:unhideWhenUsed/>
    <w:rsid w:val="00AF58FA"/>
  </w:style>
  <w:style w:type="numbering" w:customStyle="1" w:styleId="NoList411">
    <w:name w:val="No List411"/>
    <w:next w:val="a2"/>
    <w:uiPriority w:val="99"/>
    <w:semiHidden/>
    <w:unhideWhenUsed/>
    <w:rsid w:val="00AF58FA"/>
  </w:style>
  <w:style w:type="numbering" w:customStyle="1" w:styleId="221">
    <w:name w:val="无列表221"/>
    <w:next w:val="a2"/>
    <w:uiPriority w:val="99"/>
    <w:semiHidden/>
    <w:unhideWhenUsed/>
    <w:rsid w:val="00AF58FA"/>
  </w:style>
  <w:style w:type="numbering" w:customStyle="1" w:styleId="NoList12111">
    <w:name w:val="No List12111"/>
    <w:next w:val="a2"/>
    <w:uiPriority w:val="99"/>
    <w:semiHidden/>
    <w:unhideWhenUsed/>
    <w:rsid w:val="00AF58FA"/>
  </w:style>
  <w:style w:type="numbering" w:customStyle="1" w:styleId="111111">
    <w:name w:val="リストなし11111"/>
    <w:next w:val="a2"/>
    <w:uiPriority w:val="99"/>
    <w:semiHidden/>
    <w:unhideWhenUsed/>
    <w:rsid w:val="00AF58FA"/>
  </w:style>
  <w:style w:type="numbering" w:customStyle="1" w:styleId="111112">
    <w:name w:val="无列表11111"/>
    <w:next w:val="a2"/>
    <w:semiHidden/>
    <w:rsid w:val="00AF58FA"/>
  </w:style>
  <w:style w:type="numbering" w:customStyle="1" w:styleId="NoList21111">
    <w:name w:val="No List21111"/>
    <w:next w:val="a2"/>
    <w:semiHidden/>
    <w:rsid w:val="00AF58FA"/>
  </w:style>
  <w:style w:type="numbering" w:customStyle="1" w:styleId="NoList31111">
    <w:name w:val="No List31111"/>
    <w:next w:val="a2"/>
    <w:uiPriority w:val="99"/>
    <w:semiHidden/>
    <w:rsid w:val="00AF58FA"/>
  </w:style>
  <w:style w:type="numbering" w:customStyle="1" w:styleId="NoList111111">
    <w:name w:val="No List111111"/>
    <w:next w:val="a2"/>
    <w:uiPriority w:val="99"/>
    <w:semiHidden/>
    <w:unhideWhenUsed/>
    <w:rsid w:val="00AF58FA"/>
  </w:style>
  <w:style w:type="numbering" w:customStyle="1" w:styleId="12111">
    <w:name w:val="無清單12111"/>
    <w:next w:val="a2"/>
    <w:uiPriority w:val="99"/>
    <w:semiHidden/>
    <w:unhideWhenUsed/>
    <w:rsid w:val="00AF58FA"/>
  </w:style>
  <w:style w:type="numbering" w:customStyle="1" w:styleId="1111110">
    <w:name w:val="無清單111111"/>
    <w:next w:val="a2"/>
    <w:uiPriority w:val="99"/>
    <w:semiHidden/>
    <w:unhideWhenUsed/>
    <w:rsid w:val="00AF58FA"/>
  </w:style>
  <w:style w:type="numbering" w:customStyle="1" w:styleId="NoList1311">
    <w:name w:val="No List1311"/>
    <w:next w:val="a2"/>
    <w:uiPriority w:val="99"/>
    <w:semiHidden/>
    <w:unhideWhenUsed/>
    <w:rsid w:val="00AF58FA"/>
  </w:style>
  <w:style w:type="numbering" w:customStyle="1" w:styleId="12110">
    <w:name w:val="リストなし1211"/>
    <w:next w:val="a2"/>
    <w:uiPriority w:val="99"/>
    <w:semiHidden/>
    <w:unhideWhenUsed/>
    <w:rsid w:val="00AF58FA"/>
  </w:style>
  <w:style w:type="numbering" w:customStyle="1" w:styleId="12112">
    <w:name w:val="无列表1211"/>
    <w:next w:val="a2"/>
    <w:semiHidden/>
    <w:rsid w:val="00AF58FA"/>
  </w:style>
  <w:style w:type="numbering" w:customStyle="1" w:styleId="NoList2211">
    <w:name w:val="No List2211"/>
    <w:next w:val="a2"/>
    <w:semiHidden/>
    <w:rsid w:val="00AF58FA"/>
  </w:style>
  <w:style w:type="numbering" w:customStyle="1" w:styleId="NoList3211">
    <w:name w:val="No List3211"/>
    <w:next w:val="a2"/>
    <w:uiPriority w:val="99"/>
    <w:semiHidden/>
    <w:rsid w:val="00AF58FA"/>
  </w:style>
  <w:style w:type="numbering" w:customStyle="1" w:styleId="NoList11211">
    <w:name w:val="No List11211"/>
    <w:next w:val="a2"/>
    <w:uiPriority w:val="99"/>
    <w:semiHidden/>
    <w:unhideWhenUsed/>
    <w:rsid w:val="00AF58FA"/>
  </w:style>
  <w:style w:type="numbering" w:customStyle="1" w:styleId="13110">
    <w:name w:val="無清單1311"/>
    <w:next w:val="a2"/>
    <w:uiPriority w:val="99"/>
    <w:semiHidden/>
    <w:unhideWhenUsed/>
    <w:rsid w:val="00AF58FA"/>
  </w:style>
  <w:style w:type="numbering" w:customStyle="1" w:styleId="112110">
    <w:name w:val="無清單11211"/>
    <w:next w:val="a2"/>
    <w:uiPriority w:val="99"/>
    <w:semiHidden/>
    <w:unhideWhenUsed/>
    <w:rsid w:val="00AF58FA"/>
  </w:style>
  <w:style w:type="numbering" w:customStyle="1" w:styleId="2111">
    <w:name w:val="无列表2111"/>
    <w:next w:val="a2"/>
    <w:uiPriority w:val="99"/>
    <w:semiHidden/>
    <w:unhideWhenUsed/>
    <w:rsid w:val="00AF58FA"/>
  </w:style>
  <w:style w:type="numbering" w:customStyle="1" w:styleId="NoList12211">
    <w:name w:val="No List12211"/>
    <w:next w:val="a2"/>
    <w:uiPriority w:val="99"/>
    <w:semiHidden/>
    <w:unhideWhenUsed/>
    <w:rsid w:val="00AF58FA"/>
  </w:style>
  <w:style w:type="numbering" w:customStyle="1" w:styleId="112111">
    <w:name w:val="リストなし11211"/>
    <w:next w:val="a2"/>
    <w:uiPriority w:val="99"/>
    <w:semiHidden/>
    <w:unhideWhenUsed/>
    <w:rsid w:val="00AF58FA"/>
  </w:style>
  <w:style w:type="numbering" w:customStyle="1" w:styleId="112112">
    <w:name w:val="无列表11211"/>
    <w:next w:val="a2"/>
    <w:semiHidden/>
    <w:rsid w:val="00AF58FA"/>
  </w:style>
  <w:style w:type="numbering" w:customStyle="1" w:styleId="NoList21211">
    <w:name w:val="No List21211"/>
    <w:next w:val="a2"/>
    <w:semiHidden/>
    <w:rsid w:val="00AF58FA"/>
  </w:style>
  <w:style w:type="numbering" w:customStyle="1" w:styleId="NoList31211">
    <w:name w:val="No List31211"/>
    <w:next w:val="a2"/>
    <w:uiPriority w:val="99"/>
    <w:semiHidden/>
    <w:rsid w:val="00AF58FA"/>
  </w:style>
  <w:style w:type="numbering" w:customStyle="1" w:styleId="NoList111211">
    <w:name w:val="No List111211"/>
    <w:next w:val="a2"/>
    <w:uiPriority w:val="99"/>
    <w:semiHidden/>
    <w:unhideWhenUsed/>
    <w:rsid w:val="00AF58FA"/>
  </w:style>
  <w:style w:type="numbering" w:customStyle="1" w:styleId="12211">
    <w:name w:val="無清單12211"/>
    <w:next w:val="a2"/>
    <w:uiPriority w:val="99"/>
    <w:semiHidden/>
    <w:unhideWhenUsed/>
    <w:rsid w:val="00AF58FA"/>
  </w:style>
  <w:style w:type="numbering" w:customStyle="1" w:styleId="111211">
    <w:name w:val="無清單111211"/>
    <w:next w:val="a2"/>
    <w:uiPriority w:val="99"/>
    <w:semiHidden/>
    <w:unhideWhenUsed/>
    <w:rsid w:val="00AF58FA"/>
  </w:style>
  <w:style w:type="numbering" w:customStyle="1" w:styleId="NoList511">
    <w:name w:val="No List511"/>
    <w:next w:val="a2"/>
    <w:uiPriority w:val="99"/>
    <w:semiHidden/>
    <w:unhideWhenUsed/>
    <w:rsid w:val="00AF58FA"/>
  </w:style>
  <w:style w:type="numbering" w:customStyle="1" w:styleId="NoList61">
    <w:name w:val="No List61"/>
    <w:next w:val="a2"/>
    <w:uiPriority w:val="99"/>
    <w:semiHidden/>
    <w:unhideWhenUsed/>
    <w:rsid w:val="00AF58FA"/>
  </w:style>
  <w:style w:type="numbering" w:customStyle="1" w:styleId="NoList141">
    <w:name w:val="No List141"/>
    <w:next w:val="a2"/>
    <w:uiPriority w:val="99"/>
    <w:semiHidden/>
    <w:unhideWhenUsed/>
    <w:rsid w:val="00AF58FA"/>
  </w:style>
  <w:style w:type="numbering" w:customStyle="1" w:styleId="1312">
    <w:name w:val="リストなし131"/>
    <w:next w:val="a2"/>
    <w:uiPriority w:val="99"/>
    <w:semiHidden/>
    <w:unhideWhenUsed/>
    <w:rsid w:val="00AF58FA"/>
  </w:style>
  <w:style w:type="numbering" w:customStyle="1" w:styleId="NoList231">
    <w:name w:val="No List231"/>
    <w:next w:val="a2"/>
    <w:semiHidden/>
    <w:rsid w:val="00AF58FA"/>
  </w:style>
  <w:style w:type="numbering" w:customStyle="1" w:styleId="NoList331">
    <w:name w:val="No List331"/>
    <w:next w:val="a2"/>
    <w:uiPriority w:val="99"/>
    <w:semiHidden/>
    <w:rsid w:val="00AF58FA"/>
  </w:style>
  <w:style w:type="numbering" w:customStyle="1" w:styleId="NoList114">
    <w:name w:val="No List114"/>
    <w:next w:val="a2"/>
    <w:uiPriority w:val="99"/>
    <w:semiHidden/>
    <w:unhideWhenUsed/>
    <w:rsid w:val="00AF58FA"/>
  </w:style>
  <w:style w:type="numbering" w:customStyle="1" w:styleId="1410">
    <w:name w:val="無清單141"/>
    <w:next w:val="a2"/>
    <w:uiPriority w:val="99"/>
    <w:semiHidden/>
    <w:unhideWhenUsed/>
    <w:rsid w:val="00AF58FA"/>
  </w:style>
  <w:style w:type="numbering" w:customStyle="1" w:styleId="11310">
    <w:name w:val="無清單1131"/>
    <w:next w:val="a2"/>
    <w:uiPriority w:val="99"/>
    <w:semiHidden/>
    <w:unhideWhenUsed/>
    <w:rsid w:val="00AF58FA"/>
  </w:style>
  <w:style w:type="numbering" w:customStyle="1" w:styleId="NoList42">
    <w:name w:val="No List42"/>
    <w:next w:val="a2"/>
    <w:uiPriority w:val="99"/>
    <w:semiHidden/>
    <w:unhideWhenUsed/>
    <w:rsid w:val="00AF58FA"/>
  </w:style>
  <w:style w:type="numbering" w:customStyle="1" w:styleId="NoList1231">
    <w:name w:val="No List1231"/>
    <w:next w:val="a2"/>
    <w:uiPriority w:val="99"/>
    <w:semiHidden/>
    <w:unhideWhenUsed/>
    <w:rsid w:val="00AF58FA"/>
  </w:style>
  <w:style w:type="numbering" w:customStyle="1" w:styleId="11311">
    <w:name w:val="リストなし1131"/>
    <w:next w:val="a2"/>
    <w:uiPriority w:val="99"/>
    <w:semiHidden/>
    <w:unhideWhenUsed/>
    <w:rsid w:val="00AF58FA"/>
  </w:style>
  <w:style w:type="numbering" w:customStyle="1" w:styleId="11312">
    <w:name w:val="无列表1131"/>
    <w:next w:val="a2"/>
    <w:semiHidden/>
    <w:rsid w:val="00AF58FA"/>
  </w:style>
  <w:style w:type="numbering" w:customStyle="1" w:styleId="NoList2131">
    <w:name w:val="No List2131"/>
    <w:next w:val="a2"/>
    <w:semiHidden/>
    <w:rsid w:val="00AF58FA"/>
  </w:style>
  <w:style w:type="numbering" w:customStyle="1" w:styleId="NoList3131">
    <w:name w:val="No List3131"/>
    <w:next w:val="a2"/>
    <w:uiPriority w:val="99"/>
    <w:semiHidden/>
    <w:rsid w:val="00AF58FA"/>
  </w:style>
  <w:style w:type="numbering" w:customStyle="1" w:styleId="NoList11131">
    <w:name w:val="No List11131"/>
    <w:next w:val="a2"/>
    <w:uiPriority w:val="99"/>
    <w:semiHidden/>
    <w:unhideWhenUsed/>
    <w:rsid w:val="00AF58FA"/>
  </w:style>
  <w:style w:type="numbering" w:customStyle="1" w:styleId="1231">
    <w:name w:val="無清單1231"/>
    <w:next w:val="a2"/>
    <w:uiPriority w:val="99"/>
    <w:semiHidden/>
    <w:unhideWhenUsed/>
    <w:rsid w:val="00AF58FA"/>
  </w:style>
  <w:style w:type="numbering" w:customStyle="1" w:styleId="11131">
    <w:name w:val="無清單11131"/>
    <w:next w:val="a2"/>
    <w:uiPriority w:val="99"/>
    <w:semiHidden/>
    <w:unhideWhenUsed/>
    <w:rsid w:val="00AF58FA"/>
  </w:style>
  <w:style w:type="numbering" w:customStyle="1" w:styleId="NoList1212">
    <w:name w:val="No List1212"/>
    <w:next w:val="a2"/>
    <w:uiPriority w:val="99"/>
    <w:semiHidden/>
    <w:unhideWhenUsed/>
    <w:rsid w:val="00AF58FA"/>
  </w:style>
  <w:style w:type="numbering" w:customStyle="1" w:styleId="11122">
    <w:name w:val="リストなし1112"/>
    <w:next w:val="a2"/>
    <w:uiPriority w:val="99"/>
    <w:semiHidden/>
    <w:unhideWhenUsed/>
    <w:rsid w:val="00AF58FA"/>
  </w:style>
  <w:style w:type="numbering" w:customStyle="1" w:styleId="11123">
    <w:name w:val="无列表1112"/>
    <w:next w:val="a2"/>
    <w:semiHidden/>
    <w:rsid w:val="00AF58FA"/>
  </w:style>
  <w:style w:type="numbering" w:customStyle="1" w:styleId="NoList2112">
    <w:name w:val="No List2112"/>
    <w:next w:val="a2"/>
    <w:semiHidden/>
    <w:rsid w:val="00AF58FA"/>
  </w:style>
  <w:style w:type="numbering" w:customStyle="1" w:styleId="NoList3112">
    <w:name w:val="No List3112"/>
    <w:next w:val="a2"/>
    <w:uiPriority w:val="99"/>
    <w:semiHidden/>
    <w:rsid w:val="00AF58FA"/>
  </w:style>
  <w:style w:type="numbering" w:customStyle="1" w:styleId="NoList11112">
    <w:name w:val="No List11112"/>
    <w:next w:val="a2"/>
    <w:uiPriority w:val="99"/>
    <w:semiHidden/>
    <w:unhideWhenUsed/>
    <w:rsid w:val="00AF58FA"/>
  </w:style>
  <w:style w:type="numbering" w:customStyle="1" w:styleId="12120">
    <w:name w:val="無清單1212"/>
    <w:next w:val="a2"/>
    <w:uiPriority w:val="99"/>
    <w:semiHidden/>
    <w:unhideWhenUsed/>
    <w:rsid w:val="00AF58FA"/>
  </w:style>
  <w:style w:type="numbering" w:customStyle="1" w:styleId="111120">
    <w:name w:val="無清單11112"/>
    <w:next w:val="a2"/>
    <w:uiPriority w:val="99"/>
    <w:semiHidden/>
    <w:unhideWhenUsed/>
    <w:rsid w:val="00AF58FA"/>
  </w:style>
  <w:style w:type="numbering" w:customStyle="1" w:styleId="NoList52">
    <w:name w:val="No List52"/>
    <w:next w:val="a2"/>
    <w:uiPriority w:val="99"/>
    <w:semiHidden/>
    <w:unhideWhenUsed/>
    <w:rsid w:val="00AF58FA"/>
  </w:style>
  <w:style w:type="numbering" w:customStyle="1" w:styleId="NoList132">
    <w:name w:val="No List132"/>
    <w:next w:val="a2"/>
    <w:uiPriority w:val="99"/>
    <w:semiHidden/>
    <w:unhideWhenUsed/>
    <w:rsid w:val="00AF58FA"/>
  </w:style>
  <w:style w:type="numbering" w:customStyle="1" w:styleId="1223">
    <w:name w:val="リストなし122"/>
    <w:next w:val="a2"/>
    <w:uiPriority w:val="99"/>
    <w:semiHidden/>
    <w:unhideWhenUsed/>
    <w:rsid w:val="00AF58FA"/>
  </w:style>
  <w:style w:type="numbering" w:customStyle="1" w:styleId="1224">
    <w:name w:val="无列表122"/>
    <w:next w:val="a2"/>
    <w:semiHidden/>
    <w:rsid w:val="00AF58FA"/>
  </w:style>
  <w:style w:type="numbering" w:customStyle="1" w:styleId="NoList222">
    <w:name w:val="No List222"/>
    <w:next w:val="a2"/>
    <w:semiHidden/>
    <w:rsid w:val="00AF58FA"/>
  </w:style>
  <w:style w:type="numbering" w:customStyle="1" w:styleId="NoList322">
    <w:name w:val="No List322"/>
    <w:next w:val="a2"/>
    <w:uiPriority w:val="99"/>
    <w:semiHidden/>
    <w:rsid w:val="00AF58FA"/>
  </w:style>
  <w:style w:type="numbering" w:customStyle="1" w:styleId="NoList1122">
    <w:name w:val="No List1122"/>
    <w:next w:val="a2"/>
    <w:uiPriority w:val="99"/>
    <w:semiHidden/>
    <w:unhideWhenUsed/>
    <w:rsid w:val="00AF58FA"/>
  </w:style>
  <w:style w:type="numbering" w:customStyle="1" w:styleId="1320">
    <w:name w:val="無清單132"/>
    <w:next w:val="a2"/>
    <w:uiPriority w:val="99"/>
    <w:semiHidden/>
    <w:unhideWhenUsed/>
    <w:rsid w:val="00AF58FA"/>
  </w:style>
  <w:style w:type="numbering" w:customStyle="1" w:styleId="11220">
    <w:name w:val="無清單1122"/>
    <w:next w:val="a2"/>
    <w:uiPriority w:val="99"/>
    <w:semiHidden/>
    <w:unhideWhenUsed/>
    <w:rsid w:val="00AF58FA"/>
  </w:style>
  <w:style w:type="numbering" w:customStyle="1" w:styleId="212">
    <w:name w:val="无列表212"/>
    <w:next w:val="a2"/>
    <w:uiPriority w:val="99"/>
    <w:semiHidden/>
    <w:unhideWhenUsed/>
    <w:rsid w:val="00AF58FA"/>
  </w:style>
  <w:style w:type="numbering" w:customStyle="1" w:styleId="NoList11122">
    <w:name w:val="No List11122"/>
    <w:next w:val="a2"/>
    <w:uiPriority w:val="99"/>
    <w:semiHidden/>
    <w:unhideWhenUsed/>
    <w:rsid w:val="00AF58FA"/>
  </w:style>
  <w:style w:type="numbering" w:customStyle="1" w:styleId="NoList7">
    <w:name w:val="No List7"/>
    <w:next w:val="a2"/>
    <w:uiPriority w:val="99"/>
    <w:semiHidden/>
    <w:unhideWhenUsed/>
    <w:rsid w:val="00AF58FA"/>
  </w:style>
  <w:style w:type="numbering" w:customStyle="1" w:styleId="NoList15">
    <w:name w:val="No List15"/>
    <w:next w:val="a2"/>
    <w:uiPriority w:val="99"/>
    <w:semiHidden/>
    <w:unhideWhenUsed/>
    <w:rsid w:val="00AF58FA"/>
  </w:style>
  <w:style w:type="numbering" w:customStyle="1" w:styleId="142">
    <w:name w:val="リストなし14"/>
    <w:next w:val="a2"/>
    <w:uiPriority w:val="99"/>
    <w:semiHidden/>
    <w:unhideWhenUsed/>
    <w:rsid w:val="00AF58FA"/>
  </w:style>
  <w:style w:type="numbering" w:customStyle="1" w:styleId="143">
    <w:name w:val="无列表14"/>
    <w:next w:val="a2"/>
    <w:semiHidden/>
    <w:rsid w:val="00AF58FA"/>
  </w:style>
  <w:style w:type="numbering" w:customStyle="1" w:styleId="NoList24">
    <w:name w:val="No List24"/>
    <w:next w:val="a2"/>
    <w:semiHidden/>
    <w:rsid w:val="00AF58FA"/>
  </w:style>
  <w:style w:type="numbering" w:customStyle="1" w:styleId="NoList34">
    <w:name w:val="No List34"/>
    <w:next w:val="a2"/>
    <w:uiPriority w:val="99"/>
    <w:semiHidden/>
    <w:rsid w:val="00AF58FA"/>
  </w:style>
  <w:style w:type="numbering" w:customStyle="1" w:styleId="NoList115">
    <w:name w:val="No List115"/>
    <w:next w:val="a2"/>
    <w:uiPriority w:val="99"/>
    <w:semiHidden/>
    <w:unhideWhenUsed/>
    <w:rsid w:val="00AF58FA"/>
  </w:style>
  <w:style w:type="numbering" w:customStyle="1" w:styleId="150">
    <w:name w:val="無清單15"/>
    <w:next w:val="a2"/>
    <w:uiPriority w:val="99"/>
    <w:semiHidden/>
    <w:unhideWhenUsed/>
    <w:rsid w:val="00AF58FA"/>
  </w:style>
  <w:style w:type="numbering" w:customStyle="1" w:styleId="114">
    <w:name w:val="無清單114"/>
    <w:next w:val="a2"/>
    <w:uiPriority w:val="99"/>
    <w:semiHidden/>
    <w:unhideWhenUsed/>
    <w:rsid w:val="00AF58FA"/>
  </w:style>
  <w:style w:type="numbering" w:customStyle="1" w:styleId="NoList43">
    <w:name w:val="No List43"/>
    <w:next w:val="a2"/>
    <w:uiPriority w:val="99"/>
    <w:semiHidden/>
    <w:unhideWhenUsed/>
    <w:rsid w:val="00AF58FA"/>
  </w:style>
  <w:style w:type="numbering" w:customStyle="1" w:styleId="NoList124">
    <w:name w:val="No List124"/>
    <w:next w:val="a2"/>
    <w:uiPriority w:val="99"/>
    <w:semiHidden/>
    <w:unhideWhenUsed/>
    <w:rsid w:val="00AF58FA"/>
  </w:style>
  <w:style w:type="numbering" w:customStyle="1" w:styleId="1140">
    <w:name w:val="リストなし114"/>
    <w:next w:val="a2"/>
    <w:uiPriority w:val="99"/>
    <w:semiHidden/>
    <w:unhideWhenUsed/>
    <w:rsid w:val="00AF58FA"/>
  </w:style>
  <w:style w:type="numbering" w:customStyle="1" w:styleId="1141">
    <w:name w:val="无列表114"/>
    <w:next w:val="a2"/>
    <w:semiHidden/>
    <w:rsid w:val="00AF58FA"/>
  </w:style>
  <w:style w:type="numbering" w:customStyle="1" w:styleId="NoList214">
    <w:name w:val="No List214"/>
    <w:next w:val="a2"/>
    <w:semiHidden/>
    <w:rsid w:val="00AF58FA"/>
  </w:style>
  <w:style w:type="numbering" w:customStyle="1" w:styleId="NoList314">
    <w:name w:val="No List314"/>
    <w:next w:val="a2"/>
    <w:uiPriority w:val="99"/>
    <w:semiHidden/>
    <w:rsid w:val="00AF58FA"/>
  </w:style>
  <w:style w:type="numbering" w:customStyle="1" w:styleId="NoList1114">
    <w:name w:val="No List1114"/>
    <w:next w:val="a2"/>
    <w:uiPriority w:val="99"/>
    <w:semiHidden/>
    <w:unhideWhenUsed/>
    <w:rsid w:val="00AF58FA"/>
  </w:style>
  <w:style w:type="numbering" w:customStyle="1" w:styleId="1240">
    <w:name w:val="無清單124"/>
    <w:next w:val="a2"/>
    <w:uiPriority w:val="99"/>
    <w:semiHidden/>
    <w:unhideWhenUsed/>
    <w:rsid w:val="00AF58FA"/>
  </w:style>
  <w:style w:type="numbering" w:customStyle="1" w:styleId="1114">
    <w:name w:val="無清單1114"/>
    <w:next w:val="a2"/>
    <w:uiPriority w:val="99"/>
    <w:semiHidden/>
    <w:unhideWhenUsed/>
    <w:rsid w:val="00AF58FA"/>
  </w:style>
  <w:style w:type="numbering" w:customStyle="1" w:styleId="230">
    <w:name w:val="无列表23"/>
    <w:next w:val="a2"/>
    <w:uiPriority w:val="99"/>
    <w:semiHidden/>
    <w:unhideWhenUsed/>
    <w:rsid w:val="00AF58FA"/>
  </w:style>
  <w:style w:type="numbering" w:customStyle="1" w:styleId="NoList1213">
    <w:name w:val="No List1213"/>
    <w:next w:val="a2"/>
    <w:uiPriority w:val="99"/>
    <w:semiHidden/>
    <w:unhideWhenUsed/>
    <w:rsid w:val="00AF58FA"/>
  </w:style>
  <w:style w:type="numbering" w:customStyle="1" w:styleId="11132">
    <w:name w:val="リストなし1113"/>
    <w:next w:val="a2"/>
    <w:uiPriority w:val="99"/>
    <w:semiHidden/>
    <w:unhideWhenUsed/>
    <w:rsid w:val="00AF58FA"/>
  </w:style>
  <w:style w:type="numbering" w:customStyle="1" w:styleId="11133">
    <w:name w:val="无列表1113"/>
    <w:next w:val="a2"/>
    <w:semiHidden/>
    <w:rsid w:val="00AF58FA"/>
  </w:style>
  <w:style w:type="numbering" w:customStyle="1" w:styleId="NoList2113">
    <w:name w:val="No List2113"/>
    <w:next w:val="a2"/>
    <w:semiHidden/>
    <w:rsid w:val="00AF58FA"/>
  </w:style>
  <w:style w:type="numbering" w:customStyle="1" w:styleId="NoList3113">
    <w:name w:val="No List3113"/>
    <w:next w:val="a2"/>
    <w:uiPriority w:val="99"/>
    <w:semiHidden/>
    <w:rsid w:val="00AF58FA"/>
  </w:style>
  <w:style w:type="numbering" w:customStyle="1" w:styleId="NoList11113">
    <w:name w:val="No List11113"/>
    <w:next w:val="a2"/>
    <w:uiPriority w:val="99"/>
    <w:semiHidden/>
    <w:unhideWhenUsed/>
    <w:rsid w:val="00AF58FA"/>
  </w:style>
  <w:style w:type="numbering" w:customStyle="1" w:styleId="12130">
    <w:name w:val="無清單1213"/>
    <w:next w:val="a2"/>
    <w:uiPriority w:val="99"/>
    <w:semiHidden/>
    <w:unhideWhenUsed/>
    <w:rsid w:val="00AF58FA"/>
  </w:style>
  <w:style w:type="numbering" w:customStyle="1" w:styleId="11113">
    <w:name w:val="無清單11113"/>
    <w:next w:val="a2"/>
    <w:uiPriority w:val="99"/>
    <w:semiHidden/>
    <w:unhideWhenUsed/>
    <w:rsid w:val="00AF58FA"/>
  </w:style>
  <w:style w:type="numbering" w:customStyle="1" w:styleId="NoList53">
    <w:name w:val="No List53"/>
    <w:next w:val="a2"/>
    <w:uiPriority w:val="99"/>
    <w:semiHidden/>
    <w:unhideWhenUsed/>
    <w:rsid w:val="00AF58FA"/>
  </w:style>
  <w:style w:type="numbering" w:customStyle="1" w:styleId="NoList133">
    <w:name w:val="No List133"/>
    <w:next w:val="a2"/>
    <w:uiPriority w:val="99"/>
    <w:semiHidden/>
    <w:unhideWhenUsed/>
    <w:rsid w:val="00AF58FA"/>
  </w:style>
  <w:style w:type="numbering" w:customStyle="1" w:styleId="1232">
    <w:name w:val="リストなし123"/>
    <w:next w:val="a2"/>
    <w:uiPriority w:val="99"/>
    <w:semiHidden/>
    <w:unhideWhenUsed/>
    <w:rsid w:val="00AF58FA"/>
  </w:style>
  <w:style w:type="numbering" w:customStyle="1" w:styleId="1233">
    <w:name w:val="无列表123"/>
    <w:next w:val="a2"/>
    <w:semiHidden/>
    <w:rsid w:val="00AF58FA"/>
  </w:style>
  <w:style w:type="numbering" w:customStyle="1" w:styleId="NoList223">
    <w:name w:val="No List223"/>
    <w:next w:val="a2"/>
    <w:semiHidden/>
    <w:rsid w:val="00AF58FA"/>
  </w:style>
  <w:style w:type="numbering" w:customStyle="1" w:styleId="NoList323">
    <w:name w:val="No List323"/>
    <w:next w:val="a2"/>
    <w:uiPriority w:val="99"/>
    <w:semiHidden/>
    <w:rsid w:val="00AF58FA"/>
  </w:style>
  <w:style w:type="numbering" w:customStyle="1" w:styleId="NoList1123">
    <w:name w:val="No List1123"/>
    <w:next w:val="a2"/>
    <w:uiPriority w:val="99"/>
    <w:semiHidden/>
    <w:unhideWhenUsed/>
    <w:rsid w:val="00AF58FA"/>
  </w:style>
  <w:style w:type="numbering" w:customStyle="1" w:styleId="1330">
    <w:name w:val="無清單133"/>
    <w:next w:val="a2"/>
    <w:uiPriority w:val="99"/>
    <w:semiHidden/>
    <w:unhideWhenUsed/>
    <w:rsid w:val="00AF58FA"/>
  </w:style>
  <w:style w:type="numbering" w:customStyle="1" w:styleId="11230">
    <w:name w:val="無清單1123"/>
    <w:next w:val="a2"/>
    <w:uiPriority w:val="99"/>
    <w:semiHidden/>
    <w:unhideWhenUsed/>
    <w:rsid w:val="00AF58FA"/>
  </w:style>
  <w:style w:type="numbering" w:customStyle="1" w:styleId="213">
    <w:name w:val="无列表213"/>
    <w:next w:val="a2"/>
    <w:uiPriority w:val="99"/>
    <w:semiHidden/>
    <w:unhideWhenUsed/>
    <w:rsid w:val="00AF58FA"/>
  </w:style>
  <w:style w:type="numbering" w:customStyle="1" w:styleId="NoList1222">
    <w:name w:val="No List1222"/>
    <w:next w:val="a2"/>
    <w:uiPriority w:val="99"/>
    <w:semiHidden/>
    <w:unhideWhenUsed/>
    <w:rsid w:val="00AF58FA"/>
  </w:style>
  <w:style w:type="numbering" w:customStyle="1" w:styleId="11221">
    <w:name w:val="リストなし1122"/>
    <w:next w:val="a2"/>
    <w:uiPriority w:val="99"/>
    <w:semiHidden/>
    <w:unhideWhenUsed/>
    <w:rsid w:val="00AF58FA"/>
  </w:style>
  <w:style w:type="numbering" w:customStyle="1" w:styleId="11222">
    <w:name w:val="无列表1122"/>
    <w:next w:val="a2"/>
    <w:semiHidden/>
    <w:rsid w:val="00AF58FA"/>
  </w:style>
  <w:style w:type="numbering" w:customStyle="1" w:styleId="NoList2122">
    <w:name w:val="No List2122"/>
    <w:next w:val="a2"/>
    <w:semiHidden/>
    <w:rsid w:val="00AF58FA"/>
  </w:style>
  <w:style w:type="numbering" w:customStyle="1" w:styleId="NoList3122">
    <w:name w:val="No List3122"/>
    <w:next w:val="a2"/>
    <w:uiPriority w:val="99"/>
    <w:semiHidden/>
    <w:rsid w:val="00AF58FA"/>
  </w:style>
  <w:style w:type="numbering" w:customStyle="1" w:styleId="NoList11123">
    <w:name w:val="No List11123"/>
    <w:next w:val="a2"/>
    <w:uiPriority w:val="99"/>
    <w:semiHidden/>
    <w:unhideWhenUsed/>
    <w:rsid w:val="00AF58FA"/>
  </w:style>
  <w:style w:type="numbering" w:customStyle="1" w:styleId="12220">
    <w:name w:val="無清單1222"/>
    <w:next w:val="a2"/>
    <w:uiPriority w:val="99"/>
    <w:semiHidden/>
    <w:unhideWhenUsed/>
    <w:rsid w:val="00AF58FA"/>
  </w:style>
  <w:style w:type="numbering" w:customStyle="1" w:styleId="111220">
    <w:name w:val="無清單11122"/>
    <w:next w:val="a2"/>
    <w:uiPriority w:val="99"/>
    <w:semiHidden/>
    <w:unhideWhenUsed/>
    <w:rsid w:val="00AF58FA"/>
  </w:style>
  <w:style w:type="table" w:customStyle="1" w:styleId="TableGrid1121">
    <w:name w:val="Table Grid1121"/>
    <w:basedOn w:val="a1"/>
    <w:next w:val="aff6"/>
    <w:uiPriority w:val="39"/>
    <w:rsid w:val="00AF58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AF58FA"/>
  </w:style>
  <w:style w:type="table" w:customStyle="1" w:styleId="TableGrid9">
    <w:name w:val="Table Grid9"/>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F58FA"/>
  </w:style>
  <w:style w:type="numbering" w:customStyle="1" w:styleId="151">
    <w:name w:val="リストなし15"/>
    <w:next w:val="a2"/>
    <w:uiPriority w:val="99"/>
    <w:semiHidden/>
    <w:unhideWhenUsed/>
    <w:rsid w:val="00AF58FA"/>
  </w:style>
  <w:style w:type="table" w:customStyle="1" w:styleId="TableGrid15">
    <w:name w:val="Table Grid15"/>
    <w:basedOn w:val="a1"/>
    <w:next w:val="aff6"/>
    <w:uiPriority w:val="39"/>
    <w:rsid w:val="00AF58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F58FA"/>
  </w:style>
  <w:style w:type="table" w:customStyle="1" w:styleId="350">
    <w:name w:val="网格型35"/>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F58FA"/>
  </w:style>
  <w:style w:type="numbering" w:customStyle="1" w:styleId="NoList35">
    <w:name w:val="No List35"/>
    <w:next w:val="a2"/>
    <w:uiPriority w:val="99"/>
    <w:semiHidden/>
    <w:rsid w:val="00AF58FA"/>
  </w:style>
  <w:style w:type="table" w:customStyle="1" w:styleId="TableGrid45">
    <w:name w:val="Table Grid45"/>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F58FA"/>
  </w:style>
  <w:style w:type="numbering" w:customStyle="1" w:styleId="160">
    <w:name w:val="無清單16"/>
    <w:next w:val="a2"/>
    <w:uiPriority w:val="99"/>
    <w:semiHidden/>
    <w:unhideWhenUsed/>
    <w:rsid w:val="00AF58FA"/>
  </w:style>
  <w:style w:type="numbering" w:customStyle="1" w:styleId="115">
    <w:name w:val="無清單115"/>
    <w:next w:val="a2"/>
    <w:uiPriority w:val="99"/>
    <w:semiHidden/>
    <w:unhideWhenUsed/>
    <w:rsid w:val="00AF58FA"/>
  </w:style>
  <w:style w:type="table" w:customStyle="1" w:styleId="153">
    <w:name w:val="表格格線15"/>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F58FA"/>
  </w:style>
  <w:style w:type="numbering" w:customStyle="1" w:styleId="240">
    <w:name w:val="无列表24"/>
    <w:next w:val="a2"/>
    <w:uiPriority w:val="99"/>
    <w:semiHidden/>
    <w:unhideWhenUsed/>
    <w:rsid w:val="00AF58FA"/>
  </w:style>
  <w:style w:type="numbering" w:customStyle="1" w:styleId="NoList125">
    <w:name w:val="No List125"/>
    <w:next w:val="a2"/>
    <w:uiPriority w:val="99"/>
    <w:semiHidden/>
    <w:unhideWhenUsed/>
    <w:rsid w:val="00AF58FA"/>
  </w:style>
  <w:style w:type="numbering" w:customStyle="1" w:styleId="1150">
    <w:name w:val="リストなし115"/>
    <w:next w:val="a2"/>
    <w:uiPriority w:val="99"/>
    <w:semiHidden/>
    <w:unhideWhenUsed/>
    <w:rsid w:val="00AF58FA"/>
  </w:style>
  <w:style w:type="numbering" w:customStyle="1" w:styleId="1151">
    <w:name w:val="无列表115"/>
    <w:next w:val="a2"/>
    <w:semiHidden/>
    <w:rsid w:val="00AF58FA"/>
  </w:style>
  <w:style w:type="numbering" w:customStyle="1" w:styleId="NoList215">
    <w:name w:val="No List215"/>
    <w:next w:val="a2"/>
    <w:semiHidden/>
    <w:rsid w:val="00AF58FA"/>
  </w:style>
  <w:style w:type="numbering" w:customStyle="1" w:styleId="NoList315">
    <w:name w:val="No List315"/>
    <w:next w:val="a2"/>
    <w:uiPriority w:val="99"/>
    <w:semiHidden/>
    <w:rsid w:val="00AF58FA"/>
  </w:style>
  <w:style w:type="numbering" w:customStyle="1" w:styleId="125">
    <w:name w:val="無清單125"/>
    <w:next w:val="a2"/>
    <w:uiPriority w:val="99"/>
    <w:semiHidden/>
    <w:unhideWhenUsed/>
    <w:rsid w:val="00AF58FA"/>
  </w:style>
  <w:style w:type="numbering" w:customStyle="1" w:styleId="1115">
    <w:name w:val="無清單1115"/>
    <w:next w:val="a2"/>
    <w:uiPriority w:val="99"/>
    <w:semiHidden/>
    <w:unhideWhenUsed/>
    <w:rsid w:val="00AF58FA"/>
  </w:style>
  <w:style w:type="table" w:customStyle="1" w:styleId="TableGrid114">
    <w:name w:val="Table Grid114"/>
    <w:basedOn w:val="a1"/>
    <w:next w:val="aff6"/>
    <w:uiPriority w:val="39"/>
    <w:rsid w:val="00AF58F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F58FA"/>
  </w:style>
  <w:style w:type="numbering" w:customStyle="1" w:styleId="NoList1124">
    <w:name w:val="No List1124"/>
    <w:next w:val="a2"/>
    <w:uiPriority w:val="99"/>
    <w:semiHidden/>
    <w:unhideWhenUsed/>
    <w:rsid w:val="00AF58FA"/>
  </w:style>
  <w:style w:type="table" w:customStyle="1" w:styleId="TableGrid53">
    <w:name w:val="Table Grid53"/>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F58FA"/>
  </w:style>
  <w:style w:type="numbering" w:customStyle="1" w:styleId="11140">
    <w:name w:val="リストなし1114"/>
    <w:next w:val="a2"/>
    <w:uiPriority w:val="99"/>
    <w:semiHidden/>
    <w:unhideWhenUsed/>
    <w:rsid w:val="00AF58FA"/>
  </w:style>
  <w:style w:type="numbering" w:customStyle="1" w:styleId="11141">
    <w:name w:val="无列表1114"/>
    <w:next w:val="a2"/>
    <w:semiHidden/>
    <w:rsid w:val="00AF58FA"/>
  </w:style>
  <w:style w:type="numbering" w:customStyle="1" w:styleId="NoList2114">
    <w:name w:val="No List2114"/>
    <w:next w:val="a2"/>
    <w:semiHidden/>
    <w:rsid w:val="00AF58FA"/>
  </w:style>
  <w:style w:type="numbering" w:customStyle="1" w:styleId="NoList3114">
    <w:name w:val="No List3114"/>
    <w:next w:val="a2"/>
    <w:uiPriority w:val="99"/>
    <w:semiHidden/>
    <w:rsid w:val="00AF58FA"/>
  </w:style>
  <w:style w:type="numbering" w:customStyle="1" w:styleId="NoList11114">
    <w:name w:val="No List11114"/>
    <w:next w:val="a2"/>
    <w:uiPriority w:val="99"/>
    <w:semiHidden/>
    <w:unhideWhenUsed/>
    <w:rsid w:val="00AF58FA"/>
  </w:style>
  <w:style w:type="numbering" w:customStyle="1" w:styleId="1214">
    <w:name w:val="無清單1214"/>
    <w:next w:val="a2"/>
    <w:uiPriority w:val="99"/>
    <w:semiHidden/>
    <w:unhideWhenUsed/>
    <w:rsid w:val="00AF58FA"/>
  </w:style>
  <w:style w:type="numbering" w:customStyle="1" w:styleId="111140">
    <w:name w:val="無清單11114"/>
    <w:next w:val="a2"/>
    <w:uiPriority w:val="99"/>
    <w:semiHidden/>
    <w:unhideWhenUsed/>
    <w:rsid w:val="00AF58FA"/>
  </w:style>
  <w:style w:type="numbering" w:customStyle="1" w:styleId="NoList54">
    <w:name w:val="No List54"/>
    <w:next w:val="a2"/>
    <w:uiPriority w:val="99"/>
    <w:semiHidden/>
    <w:unhideWhenUsed/>
    <w:rsid w:val="00AF58FA"/>
  </w:style>
  <w:style w:type="table" w:customStyle="1" w:styleId="TableGrid63">
    <w:name w:val="Table Grid63"/>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F58FA"/>
  </w:style>
  <w:style w:type="numbering" w:customStyle="1" w:styleId="1241">
    <w:name w:val="リストなし124"/>
    <w:next w:val="a2"/>
    <w:uiPriority w:val="99"/>
    <w:semiHidden/>
    <w:unhideWhenUsed/>
    <w:rsid w:val="00AF58FA"/>
  </w:style>
  <w:style w:type="table" w:customStyle="1" w:styleId="TableGrid123">
    <w:name w:val="Table Grid123"/>
    <w:basedOn w:val="a1"/>
    <w:next w:val="aff6"/>
    <w:uiPriority w:val="39"/>
    <w:rsid w:val="00AF58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F58FA"/>
  </w:style>
  <w:style w:type="table" w:customStyle="1" w:styleId="323">
    <w:name w:val="网格型323"/>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F58FA"/>
  </w:style>
  <w:style w:type="numbering" w:customStyle="1" w:styleId="NoList324">
    <w:name w:val="No List324"/>
    <w:next w:val="a2"/>
    <w:uiPriority w:val="99"/>
    <w:semiHidden/>
    <w:rsid w:val="00AF58FA"/>
  </w:style>
  <w:style w:type="table" w:customStyle="1" w:styleId="TableGrid423">
    <w:name w:val="Table Grid423"/>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AF58FA"/>
  </w:style>
  <w:style w:type="numbering" w:customStyle="1" w:styleId="1124">
    <w:name w:val="無清單1124"/>
    <w:next w:val="a2"/>
    <w:uiPriority w:val="99"/>
    <w:semiHidden/>
    <w:unhideWhenUsed/>
    <w:rsid w:val="00AF58FA"/>
  </w:style>
  <w:style w:type="table" w:customStyle="1" w:styleId="1234">
    <w:name w:val="表格格線123"/>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F58FA"/>
  </w:style>
  <w:style w:type="numbering" w:customStyle="1" w:styleId="NoList1223">
    <w:name w:val="No List1223"/>
    <w:next w:val="a2"/>
    <w:uiPriority w:val="99"/>
    <w:semiHidden/>
    <w:unhideWhenUsed/>
    <w:rsid w:val="00AF58FA"/>
  </w:style>
  <w:style w:type="numbering" w:customStyle="1" w:styleId="11231">
    <w:name w:val="リストなし1123"/>
    <w:next w:val="a2"/>
    <w:uiPriority w:val="99"/>
    <w:semiHidden/>
    <w:unhideWhenUsed/>
    <w:rsid w:val="00AF58FA"/>
  </w:style>
  <w:style w:type="numbering" w:customStyle="1" w:styleId="11232">
    <w:name w:val="无列表1123"/>
    <w:next w:val="a2"/>
    <w:semiHidden/>
    <w:rsid w:val="00AF58FA"/>
  </w:style>
  <w:style w:type="numbering" w:customStyle="1" w:styleId="NoList2123">
    <w:name w:val="No List2123"/>
    <w:next w:val="a2"/>
    <w:semiHidden/>
    <w:rsid w:val="00AF58FA"/>
  </w:style>
  <w:style w:type="numbering" w:customStyle="1" w:styleId="NoList3123">
    <w:name w:val="No List3123"/>
    <w:next w:val="a2"/>
    <w:uiPriority w:val="99"/>
    <w:semiHidden/>
    <w:rsid w:val="00AF58FA"/>
  </w:style>
  <w:style w:type="numbering" w:customStyle="1" w:styleId="NoList11124">
    <w:name w:val="No List11124"/>
    <w:next w:val="a2"/>
    <w:uiPriority w:val="99"/>
    <w:semiHidden/>
    <w:unhideWhenUsed/>
    <w:rsid w:val="00AF58FA"/>
  </w:style>
  <w:style w:type="numbering" w:customStyle="1" w:styleId="12230">
    <w:name w:val="無清單1223"/>
    <w:next w:val="a2"/>
    <w:uiPriority w:val="99"/>
    <w:semiHidden/>
    <w:unhideWhenUsed/>
    <w:rsid w:val="00AF58FA"/>
  </w:style>
  <w:style w:type="numbering" w:customStyle="1" w:styleId="111230">
    <w:name w:val="無清單11123"/>
    <w:next w:val="a2"/>
    <w:uiPriority w:val="99"/>
    <w:semiHidden/>
    <w:unhideWhenUsed/>
    <w:rsid w:val="00AF58FA"/>
  </w:style>
  <w:style w:type="table" w:customStyle="1" w:styleId="116">
    <w:name w:val="网格型11"/>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AF58F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F58FA"/>
  </w:style>
  <w:style w:type="table" w:customStyle="1" w:styleId="215">
    <w:name w:val="网格型21"/>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AF58FA"/>
  </w:style>
  <w:style w:type="numbering" w:customStyle="1" w:styleId="NoList1132">
    <w:name w:val="No List1132"/>
    <w:next w:val="a2"/>
    <w:uiPriority w:val="99"/>
    <w:semiHidden/>
    <w:unhideWhenUsed/>
    <w:rsid w:val="00AF58FA"/>
  </w:style>
  <w:style w:type="numbering" w:customStyle="1" w:styleId="NoList412">
    <w:name w:val="No List412"/>
    <w:next w:val="a2"/>
    <w:uiPriority w:val="99"/>
    <w:semiHidden/>
    <w:unhideWhenUsed/>
    <w:rsid w:val="00AF58FA"/>
  </w:style>
  <w:style w:type="table" w:customStyle="1" w:styleId="TableGrid1122">
    <w:name w:val="Table Grid1122"/>
    <w:basedOn w:val="a1"/>
    <w:next w:val="aff6"/>
    <w:uiPriority w:val="39"/>
    <w:rsid w:val="00AF58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F58FA"/>
  </w:style>
  <w:style w:type="numbering" w:customStyle="1" w:styleId="NoList12112">
    <w:name w:val="No List12112"/>
    <w:next w:val="a2"/>
    <w:uiPriority w:val="99"/>
    <w:semiHidden/>
    <w:unhideWhenUsed/>
    <w:rsid w:val="00AF58FA"/>
  </w:style>
  <w:style w:type="numbering" w:customStyle="1" w:styleId="111121">
    <w:name w:val="リストなし11112"/>
    <w:next w:val="a2"/>
    <w:uiPriority w:val="99"/>
    <w:semiHidden/>
    <w:unhideWhenUsed/>
    <w:rsid w:val="00AF58FA"/>
  </w:style>
  <w:style w:type="numbering" w:customStyle="1" w:styleId="111122">
    <w:name w:val="无列表11112"/>
    <w:next w:val="a2"/>
    <w:semiHidden/>
    <w:rsid w:val="00AF58FA"/>
  </w:style>
  <w:style w:type="numbering" w:customStyle="1" w:styleId="NoList21112">
    <w:name w:val="No List21112"/>
    <w:next w:val="a2"/>
    <w:semiHidden/>
    <w:rsid w:val="00AF58FA"/>
  </w:style>
  <w:style w:type="numbering" w:customStyle="1" w:styleId="NoList31112">
    <w:name w:val="No List31112"/>
    <w:next w:val="a2"/>
    <w:uiPriority w:val="99"/>
    <w:semiHidden/>
    <w:rsid w:val="00AF58FA"/>
  </w:style>
  <w:style w:type="numbering" w:customStyle="1" w:styleId="NoList111112">
    <w:name w:val="No List111112"/>
    <w:next w:val="a2"/>
    <w:uiPriority w:val="99"/>
    <w:semiHidden/>
    <w:unhideWhenUsed/>
    <w:rsid w:val="00AF58FA"/>
  </w:style>
  <w:style w:type="numbering" w:customStyle="1" w:styleId="121120">
    <w:name w:val="無清單12112"/>
    <w:next w:val="a2"/>
    <w:uiPriority w:val="99"/>
    <w:semiHidden/>
    <w:unhideWhenUsed/>
    <w:rsid w:val="00AF58FA"/>
  </w:style>
  <w:style w:type="numbering" w:customStyle="1" w:styleId="1111120">
    <w:name w:val="無清單111112"/>
    <w:next w:val="a2"/>
    <w:uiPriority w:val="99"/>
    <w:semiHidden/>
    <w:unhideWhenUsed/>
    <w:rsid w:val="00AF58FA"/>
  </w:style>
  <w:style w:type="numbering" w:customStyle="1" w:styleId="NoList1312">
    <w:name w:val="No List1312"/>
    <w:next w:val="a2"/>
    <w:uiPriority w:val="99"/>
    <w:semiHidden/>
    <w:unhideWhenUsed/>
    <w:rsid w:val="00AF58FA"/>
  </w:style>
  <w:style w:type="numbering" w:customStyle="1" w:styleId="12121">
    <w:name w:val="リストなし1212"/>
    <w:next w:val="a2"/>
    <w:uiPriority w:val="99"/>
    <w:semiHidden/>
    <w:unhideWhenUsed/>
    <w:rsid w:val="00AF58FA"/>
  </w:style>
  <w:style w:type="numbering" w:customStyle="1" w:styleId="12122">
    <w:name w:val="无列表1212"/>
    <w:next w:val="a2"/>
    <w:semiHidden/>
    <w:rsid w:val="00AF58FA"/>
  </w:style>
  <w:style w:type="numbering" w:customStyle="1" w:styleId="NoList2212">
    <w:name w:val="No List2212"/>
    <w:next w:val="a2"/>
    <w:semiHidden/>
    <w:rsid w:val="00AF58FA"/>
  </w:style>
  <w:style w:type="numbering" w:customStyle="1" w:styleId="NoList3212">
    <w:name w:val="No List3212"/>
    <w:next w:val="a2"/>
    <w:uiPriority w:val="99"/>
    <w:semiHidden/>
    <w:rsid w:val="00AF58FA"/>
  </w:style>
  <w:style w:type="numbering" w:customStyle="1" w:styleId="NoList11212">
    <w:name w:val="No List11212"/>
    <w:next w:val="a2"/>
    <w:uiPriority w:val="99"/>
    <w:semiHidden/>
    <w:unhideWhenUsed/>
    <w:rsid w:val="00AF58FA"/>
  </w:style>
  <w:style w:type="numbering" w:customStyle="1" w:styleId="13120">
    <w:name w:val="無清單1312"/>
    <w:next w:val="a2"/>
    <w:uiPriority w:val="99"/>
    <w:semiHidden/>
    <w:unhideWhenUsed/>
    <w:rsid w:val="00AF58FA"/>
  </w:style>
  <w:style w:type="numbering" w:customStyle="1" w:styleId="112120">
    <w:name w:val="無清單11212"/>
    <w:next w:val="a2"/>
    <w:uiPriority w:val="99"/>
    <w:semiHidden/>
    <w:unhideWhenUsed/>
    <w:rsid w:val="00AF58FA"/>
  </w:style>
  <w:style w:type="numbering" w:customStyle="1" w:styleId="2112">
    <w:name w:val="无列表2112"/>
    <w:next w:val="a2"/>
    <w:uiPriority w:val="99"/>
    <w:semiHidden/>
    <w:unhideWhenUsed/>
    <w:rsid w:val="00AF58FA"/>
  </w:style>
  <w:style w:type="numbering" w:customStyle="1" w:styleId="NoList12212">
    <w:name w:val="No List12212"/>
    <w:next w:val="a2"/>
    <w:uiPriority w:val="99"/>
    <w:semiHidden/>
    <w:unhideWhenUsed/>
    <w:rsid w:val="00AF58FA"/>
  </w:style>
  <w:style w:type="numbering" w:customStyle="1" w:styleId="112121">
    <w:name w:val="リストなし11212"/>
    <w:next w:val="a2"/>
    <w:uiPriority w:val="99"/>
    <w:semiHidden/>
    <w:unhideWhenUsed/>
    <w:rsid w:val="00AF58FA"/>
  </w:style>
  <w:style w:type="numbering" w:customStyle="1" w:styleId="112122">
    <w:name w:val="无列表11212"/>
    <w:next w:val="a2"/>
    <w:semiHidden/>
    <w:rsid w:val="00AF58FA"/>
  </w:style>
  <w:style w:type="numbering" w:customStyle="1" w:styleId="NoList21212">
    <w:name w:val="No List21212"/>
    <w:next w:val="a2"/>
    <w:semiHidden/>
    <w:rsid w:val="00AF58FA"/>
  </w:style>
  <w:style w:type="numbering" w:customStyle="1" w:styleId="NoList31212">
    <w:name w:val="No List31212"/>
    <w:next w:val="a2"/>
    <w:uiPriority w:val="99"/>
    <w:semiHidden/>
    <w:rsid w:val="00AF58FA"/>
  </w:style>
  <w:style w:type="numbering" w:customStyle="1" w:styleId="NoList111212">
    <w:name w:val="No List111212"/>
    <w:next w:val="a2"/>
    <w:uiPriority w:val="99"/>
    <w:semiHidden/>
    <w:unhideWhenUsed/>
    <w:rsid w:val="00AF58FA"/>
  </w:style>
  <w:style w:type="numbering" w:customStyle="1" w:styleId="12212">
    <w:name w:val="無清單12212"/>
    <w:next w:val="a2"/>
    <w:uiPriority w:val="99"/>
    <w:semiHidden/>
    <w:unhideWhenUsed/>
    <w:rsid w:val="00AF58FA"/>
  </w:style>
  <w:style w:type="numbering" w:customStyle="1" w:styleId="111212">
    <w:name w:val="無清單111212"/>
    <w:next w:val="a2"/>
    <w:uiPriority w:val="99"/>
    <w:semiHidden/>
    <w:unhideWhenUsed/>
    <w:rsid w:val="00AF58FA"/>
  </w:style>
  <w:style w:type="character" w:customStyle="1" w:styleId="NumberedListChar">
    <w:name w:val="Numbered List Char"/>
    <w:basedOn w:val="a0"/>
    <w:link w:val="NumberedList"/>
    <w:rsid w:val="00AF58FA"/>
    <w:rPr>
      <w:rFonts w:ascii="Times New Roman" w:eastAsia="MS Mincho" w:hAnsi="Times New Roman"/>
      <w:lang w:val="en-US" w:eastAsia="ko-KR"/>
    </w:rPr>
  </w:style>
  <w:style w:type="paragraph" w:customStyle="1" w:styleId="Doc-text2">
    <w:name w:val="Doc-text2"/>
    <w:basedOn w:val="a"/>
    <w:link w:val="Doc-text2Char"/>
    <w:qFormat/>
    <w:rsid w:val="00AF58F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F58FA"/>
    <w:rPr>
      <w:rFonts w:ascii="Arial" w:eastAsia="MS Mincho" w:hAnsi="Arial" w:cs="Arial"/>
      <w:lang w:val="en-GB" w:eastAsia="ja-JP"/>
    </w:rPr>
  </w:style>
  <w:style w:type="character" w:customStyle="1" w:styleId="11Char">
    <w:name w:val="1.1 Char"/>
    <w:rsid w:val="00AF58FA"/>
    <w:rPr>
      <w:rFonts w:ascii="Arial" w:eastAsia="MS Mincho" w:hAnsi="Arial"/>
      <w:b/>
      <w:bCs/>
      <w:sz w:val="24"/>
      <w:szCs w:val="26"/>
    </w:rPr>
  </w:style>
  <w:style w:type="character" w:customStyle="1" w:styleId="1e">
    <w:name w:val="明显强调1"/>
    <w:uiPriority w:val="21"/>
    <w:qFormat/>
    <w:rsid w:val="00AF58FA"/>
    <w:rPr>
      <w:b/>
      <w:bCs/>
      <w:i/>
      <w:iCs/>
      <w:color w:val="4F81BD"/>
    </w:rPr>
  </w:style>
  <w:style w:type="paragraph" w:customStyle="1" w:styleId="MediumGrid21">
    <w:name w:val="Medium Grid 21"/>
    <w:uiPriority w:val="1"/>
    <w:qFormat/>
    <w:rsid w:val="00AF58F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F58FA"/>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a"/>
    <w:uiPriority w:val="99"/>
    <w:qFormat/>
    <w:rsid w:val="00AF58FA"/>
    <w:pPr>
      <w:numPr>
        <w:numId w:val="10"/>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character" w:styleId="afff8">
    <w:name w:val="Emphasis"/>
    <w:qFormat/>
    <w:rsid w:val="00AF58FA"/>
    <w:rPr>
      <w:rFonts w:ascii="Times New Roman" w:hAnsi="Times New Roman" w:cs="Times New Roman" w:hint="default"/>
      <w:i/>
      <w:iCs/>
    </w:rPr>
  </w:style>
  <w:style w:type="paragraph" w:styleId="afff9">
    <w:name w:val="No Spacing"/>
    <w:basedOn w:val="a"/>
    <w:uiPriority w:val="1"/>
    <w:qFormat/>
    <w:rsid w:val="00AF58FA"/>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AF58FA"/>
    <w:rPr>
      <w:b/>
      <w:bCs w:val="0"/>
      <w:i/>
      <w:iCs w:val="0"/>
      <w:color w:val="4F81BD"/>
    </w:rPr>
  </w:style>
  <w:style w:type="character" w:styleId="afffb">
    <w:name w:val="Subtle Reference"/>
    <w:uiPriority w:val="31"/>
    <w:qFormat/>
    <w:rsid w:val="00AF58FA"/>
    <w:rPr>
      <w:smallCaps/>
      <w:color w:val="C0504D"/>
      <w:u w:val="single"/>
    </w:rPr>
  </w:style>
  <w:style w:type="character" w:styleId="afffc">
    <w:name w:val="Intense Reference"/>
    <w:qFormat/>
    <w:rsid w:val="00AF58FA"/>
    <w:rPr>
      <w:b/>
      <w:bCs w:val="0"/>
      <w:smallCaps/>
      <w:color w:val="C0504D"/>
      <w:spacing w:val="5"/>
      <w:u w:val="single"/>
    </w:rPr>
  </w:style>
  <w:style w:type="paragraph" w:customStyle="1" w:styleId="Header-3gppTdoc">
    <w:name w:val="Header-3gpp Tdoc"/>
    <w:basedOn w:val="a4"/>
    <w:link w:val="Header-3gppTdocChar"/>
    <w:qFormat/>
    <w:rsid w:val="00AF58FA"/>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a0"/>
    <w:link w:val="Header-3gppTdoc"/>
    <w:rsid w:val="00AF58FA"/>
    <w:rPr>
      <w:rFonts w:ascii="Arial" w:eastAsia="MS Mincho" w:hAnsi="Arial" w:cs="Arial"/>
      <w:b/>
      <w:sz w:val="24"/>
      <w:szCs w:val="24"/>
      <w:lang w:val="en-US" w:eastAsia="ko-KR"/>
    </w:rPr>
  </w:style>
  <w:style w:type="numbering" w:customStyle="1" w:styleId="13111">
    <w:name w:val="无列表1311"/>
    <w:next w:val="a2"/>
    <w:semiHidden/>
    <w:rsid w:val="00AF58FA"/>
  </w:style>
  <w:style w:type="numbering" w:customStyle="1" w:styleId="NoList4111">
    <w:name w:val="No List4111"/>
    <w:next w:val="a2"/>
    <w:uiPriority w:val="99"/>
    <w:semiHidden/>
    <w:unhideWhenUsed/>
    <w:rsid w:val="00AF58FA"/>
  </w:style>
  <w:style w:type="numbering" w:customStyle="1" w:styleId="2211">
    <w:name w:val="无列表2211"/>
    <w:next w:val="a2"/>
    <w:uiPriority w:val="99"/>
    <w:semiHidden/>
    <w:unhideWhenUsed/>
    <w:rsid w:val="00AF58FA"/>
  </w:style>
  <w:style w:type="numbering" w:customStyle="1" w:styleId="NoList121111">
    <w:name w:val="No List121111"/>
    <w:next w:val="a2"/>
    <w:uiPriority w:val="99"/>
    <w:semiHidden/>
    <w:unhideWhenUsed/>
    <w:rsid w:val="00AF58FA"/>
  </w:style>
  <w:style w:type="numbering" w:customStyle="1" w:styleId="1111111">
    <w:name w:val="リストなし111111"/>
    <w:next w:val="a2"/>
    <w:uiPriority w:val="99"/>
    <w:semiHidden/>
    <w:unhideWhenUsed/>
    <w:rsid w:val="00AF58FA"/>
  </w:style>
  <w:style w:type="numbering" w:customStyle="1" w:styleId="1111112">
    <w:name w:val="无列表111111"/>
    <w:next w:val="a2"/>
    <w:semiHidden/>
    <w:rsid w:val="00AF58FA"/>
  </w:style>
  <w:style w:type="numbering" w:customStyle="1" w:styleId="NoList211111">
    <w:name w:val="No List211111"/>
    <w:next w:val="a2"/>
    <w:semiHidden/>
    <w:rsid w:val="00AF58FA"/>
  </w:style>
  <w:style w:type="numbering" w:customStyle="1" w:styleId="NoList311111">
    <w:name w:val="No List311111"/>
    <w:next w:val="a2"/>
    <w:uiPriority w:val="99"/>
    <w:semiHidden/>
    <w:rsid w:val="00AF58FA"/>
  </w:style>
  <w:style w:type="numbering" w:customStyle="1" w:styleId="NoList1111111">
    <w:name w:val="No List1111111"/>
    <w:next w:val="a2"/>
    <w:uiPriority w:val="99"/>
    <w:semiHidden/>
    <w:unhideWhenUsed/>
    <w:rsid w:val="00AF58FA"/>
  </w:style>
  <w:style w:type="numbering" w:customStyle="1" w:styleId="121111">
    <w:name w:val="無清單121111"/>
    <w:next w:val="a2"/>
    <w:uiPriority w:val="99"/>
    <w:semiHidden/>
    <w:unhideWhenUsed/>
    <w:rsid w:val="00AF58FA"/>
  </w:style>
  <w:style w:type="numbering" w:customStyle="1" w:styleId="11111110">
    <w:name w:val="無清單1111111"/>
    <w:next w:val="a2"/>
    <w:uiPriority w:val="99"/>
    <w:semiHidden/>
    <w:unhideWhenUsed/>
    <w:rsid w:val="00AF58FA"/>
  </w:style>
  <w:style w:type="numbering" w:customStyle="1" w:styleId="NoList13111">
    <w:name w:val="No List13111"/>
    <w:next w:val="a2"/>
    <w:uiPriority w:val="99"/>
    <w:semiHidden/>
    <w:unhideWhenUsed/>
    <w:rsid w:val="00AF58FA"/>
  </w:style>
  <w:style w:type="numbering" w:customStyle="1" w:styleId="121110">
    <w:name w:val="リストなし12111"/>
    <w:next w:val="a2"/>
    <w:uiPriority w:val="99"/>
    <w:semiHidden/>
    <w:unhideWhenUsed/>
    <w:rsid w:val="00AF58FA"/>
  </w:style>
  <w:style w:type="numbering" w:customStyle="1" w:styleId="121112">
    <w:name w:val="无列表12111"/>
    <w:next w:val="a2"/>
    <w:semiHidden/>
    <w:rsid w:val="00AF58FA"/>
  </w:style>
  <w:style w:type="numbering" w:customStyle="1" w:styleId="NoList22111">
    <w:name w:val="No List22111"/>
    <w:next w:val="a2"/>
    <w:semiHidden/>
    <w:rsid w:val="00AF58FA"/>
  </w:style>
  <w:style w:type="numbering" w:customStyle="1" w:styleId="NoList32111">
    <w:name w:val="No List32111"/>
    <w:next w:val="a2"/>
    <w:uiPriority w:val="99"/>
    <w:semiHidden/>
    <w:rsid w:val="00AF58FA"/>
  </w:style>
  <w:style w:type="numbering" w:customStyle="1" w:styleId="NoList112111">
    <w:name w:val="No List112111"/>
    <w:next w:val="a2"/>
    <w:uiPriority w:val="99"/>
    <w:semiHidden/>
    <w:unhideWhenUsed/>
    <w:rsid w:val="00AF58FA"/>
  </w:style>
  <w:style w:type="numbering" w:customStyle="1" w:styleId="131110">
    <w:name w:val="無清單13111"/>
    <w:next w:val="a2"/>
    <w:uiPriority w:val="99"/>
    <w:semiHidden/>
    <w:unhideWhenUsed/>
    <w:rsid w:val="00AF58FA"/>
  </w:style>
  <w:style w:type="numbering" w:customStyle="1" w:styleId="1121110">
    <w:name w:val="無清單112111"/>
    <w:next w:val="a2"/>
    <w:uiPriority w:val="99"/>
    <w:semiHidden/>
    <w:unhideWhenUsed/>
    <w:rsid w:val="00AF58FA"/>
  </w:style>
  <w:style w:type="numbering" w:customStyle="1" w:styleId="21111">
    <w:name w:val="无列表21111"/>
    <w:next w:val="a2"/>
    <w:uiPriority w:val="99"/>
    <w:semiHidden/>
    <w:unhideWhenUsed/>
    <w:rsid w:val="00AF58FA"/>
  </w:style>
  <w:style w:type="numbering" w:customStyle="1" w:styleId="NoList122111">
    <w:name w:val="No List122111"/>
    <w:next w:val="a2"/>
    <w:uiPriority w:val="99"/>
    <w:semiHidden/>
    <w:unhideWhenUsed/>
    <w:rsid w:val="00AF58FA"/>
  </w:style>
  <w:style w:type="numbering" w:customStyle="1" w:styleId="1121111">
    <w:name w:val="リストなし112111"/>
    <w:next w:val="a2"/>
    <w:uiPriority w:val="99"/>
    <w:semiHidden/>
    <w:unhideWhenUsed/>
    <w:rsid w:val="00AF58FA"/>
  </w:style>
  <w:style w:type="numbering" w:customStyle="1" w:styleId="1121112">
    <w:name w:val="无列表112111"/>
    <w:next w:val="a2"/>
    <w:semiHidden/>
    <w:rsid w:val="00AF58FA"/>
  </w:style>
  <w:style w:type="numbering" w:customStyle="1" w:styleId="NoList212111">
    <w:name w:val="No List212111"/>
    <w:next w:val="a2"/>
    <w:semiHidden/>
    <w:rsid w:val="00AF58FA"/>
  </w:style>
  <w:style w:type="numbering" w:customStyle="1" w:styleId="NoList312111">
    <w:name w:val="No List312111"/>
    <w:next w:val="a2"/>
    <w:uiPriority w:val="99"/>
    <w:semiHidden/>
    <w:rsid w:val="00AF58FA"/>
  </w:style>
  <w:style w:type="numbering" w:customStyle="1" w:styleId="NoList1112111">
    <w:name w:val="No List1112111"/>
    <w:next w:val="a2"/>
    <w:uiPriority w:val="99"/>
    <w:semiHidden/>
    <w:unhideWhenUsed/>
    <w:rsid w:val="00AF58FA"/>
  </w:style>
  <w:style w:type="numbering" w:customStyle="1" w:styleId="122111">
    <w:name w:val="無清單122111"/>
    <w:next w:val="a2"/>
    <w:uiPriority w:val="99"/>
    <w:semiHidden/>
    <w:unhideWhenUsed/>
    <w:rsid w:val="00AF58FA"/>
  </w:style>
  <w:style w:type="numbering" w:customStyle="1" w:styleId="1112111">
    <w:name w:val="無清單1112111"/>
    <w:next w:val="a2"/>
    <w:uiPriority w:val="99"/>
    <w:semiHidden/>
    <w:unhideWhenUsed/>
    <w:rsid w:val="00AF58FA"/>
  </w:style>
  <w:style w:type="numbering" w:customStyle="1" w:styleId="12210">
    <w:name w:val="无列表1221"/>
    <w:next w:val="a2"/>
    <w:semiHidden/>
    <w:rsid w:val="00AF58FA"/>
  </w:style>
  <w:style w:type="character" w:customStyle="1" w:styleId="Char2">
    <w:name w:val="明显引用 Char2"/>
    <w:basedOn w:val="a0"/>
    <w:uiPriority w:val="30"/>
    <w:rsid w:val="00AF58FA"/>
    <w:rPr>
      <w:rFonts w:ascii="Times New Roman" w:hAnsi="Times New Roman"/>
      <w:i/>
      <w:iCs/>
      <w:color w:val="4F81BD" w:themeColor="accent1"/>
      <w:lang w:val="en-GB" w:eastAsia="en-US"/>
    </w:rPr>
  </w:style>
  <w:style w:type="character" w:customStyle="1" w:styleId="CharChar35">
    <w:name w:val="Char Char35"/>
    <w:semiHidden/>
    <w:rsid w:val="00AF58FA"/>
    <w:rPr>
      <w:rFonts w:ascii="Arial" w:hAnsi="Arial"/>
      <w:sz w:val="28"/>
      <w:lang w:val="en-GB" w:eastAsia="ko-KR" w:bidi="ar-SA"/>
    </w:rPr>
  </w:style>
  <w:style w:type="table" w:customStyle="1" w:styleId="TableGrid71">
    <w:name w:val="Table Grid71"/>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AF58F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AF58F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AF58F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AF58F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AF58F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AF58F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F58F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AF58F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F58F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F58F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F58F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F58F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F58F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F58F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F58F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F58F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F58F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F58F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58FA"/>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AF58F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AF58F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0">
    <w:name w:val="副标题 Char2"/>
    <w:uiPriority w:val="11"/>
    <w:rsid w:val="00AF58FA"/>
    <w:rPr>
      <w:rFonts w:ascii="Cambria" w:hAnsi="Cambria" w:cs="Times New Roman" w:hint="default"/>
      <w:b/>
      <w:bCs/>
      <w:kern w:val="28"/>
      <w:sz w:val="32"/>
      <w:szCs w:val="32"/>
      <w:lang w:val="en-GB" w:eastAsia="en-US"/>
    </w:rPr>
  </w:style>
  <w:style w:type="character" w:customStyle="1" w:styleId="1f1">
    <w:name w:val="副標題 字元1"/>
    <w:rsid w:val="00AF58FA"/>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AF58FA"/>
    <w:rPr>
      <w:rFonts w:ascii="Times New Roman" w:hAnsi="Times New Roman" w:cs="Times New Roman" w:hint="default"/>
      <w:i/>
      <w:iCs/>
      <w:color w:val="4F81BD"/>
      <w:lang w:val="en-GB" w:eastAsia="en-US"/>
    </w:rPr>
  </w:style>
  <w:style w:type="table" w:customStyle="1" w:styleId="TableGrid712">
    <w:name w:val="Table Grid71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F58F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AF58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AF58FA"/>
    <w:rPr>
      <w:rFonts w:ascii="Times New Roman" w:eastAsia="Batang" w:hAnsi="Times New Roman"/>
      <w:lang w:val="en-GB" w:eastAsia="en-US"/>
    </w:rPr>
  </w:style>
  <w:style w:type="numbering" w:customStyle="1" w:styleId="NoList62">
    <w:name w:val="No List62"/>
    <w:next w:val="a2"/>
    <w:uiPriority w:val="99"/>
    <w:semiHidden/>
    <w:unhideWhenUsed/>
    <w:rsid w:val="00AF58FA"/>
  </w:style>
  <w:style w:type="numbering" w:customStyle="1" w:styleId="NoList142">
    <w:name w:val="No List142"/>
    <w:next w:val="a2"/>
    <w:uiPriority w:val="99"/>
    <w:semiHidden/>
    <w:unhideWhenUsed/>
    <w:rsid w:val="00AF58FA"/>
  </w:style>
  <w:style w:type="numbering" w:customStyle="1" w:styleId="1323">
    <w:name w:val="リストなし132"/>
    <w:next w:val="a2"/>
    <w:uiPriority w:val="99"/>
    <w:semiHidden/>
    <w:unhideWhenUsed/>
    <w:rsid w:val="00AF58FA"/>
  </w:style>
  <w:style w:type="numbering" w:customStyle="1" w:styleId="NoList232">
    <w:name w:val="No List232"/>
    <w:next w:val="a2"/>
    <w:semiHidden/>
    <w:rsid w:val="00AF58FA"/>
  </w:style>
  <w:style w:type="numbering" w:customStyle="1" w:styleId="NoList332">
    <w:name w:val="No List332"/>
    <w:next w:val="a2"/>
    <w:uiPriority w:val="99"/>
    <w:semiHidden/>
    <w:rsid w:val="00AF58FA"/>
  </w:style>
  <w:style w:type="numbering" w:customStyle="1" w:styleId="1421">
    <w:name w:val="無清單142"/>
    <w:next w:val="a2"/>
    <w:uiPriority w:val="99"/>
    <w:semiHidden/>
    <w:unhideWhenUsed/>
    <w:rsid w:val="00AF58FA"/>
  </w:style>
  <w:style w:type="numbering" w:customStyle="1" w:styleId="11321">
    <w:name w:val="無清單1132"/>
    <w:next w:val="a2"/>
    <w:uiPriority w:val="99"/>
    <w:semiHidden/>
    <w:unhideWhenUsed/>
    <w:rsid w:val="00AF58FA"/>
  </w:style>
  <w:style w:type="numbering" w:customStyle="1" w:styleId="NoList1232">
    <w:name w:val="No List1232"/>
    <w:next w:val="a2"/>
    <w:uiPriority w:val="99"/>
    <w:semiHidden/>
    <w:unhideWhenUsed/>
    <w:rsid w:val="00AF58FA"/>
  </w:style>
  <w:style w:type="numbering" w:customStyle="1" w:styleId="11322">
    <w:name w:val="リストなし1132"/>
    <w:next w:val="a2"/>
    <w:uiPriority w:val="99"/>
    <w:semiHidden/>
    <w:unhideWhenUsed/>
    <w:rsid w:val="00AF58FA"/>
  </w:style>
  <w:style w:type="numbering" w:customStyle="1" w:styleId="11323">
    <w:name w:val="无列表1132"/>
    <w:next w:val="a2"/>
    <w:semiHidden/>
    <w:rsid w:val="00AF58FA"/>
  </w:style>
  <w:style w:type="numbering" w:customStyle="1" w:styleId="NoList2132">
    <w:name w:val="No List2132"/>
    <w:next w:val="a2"/>
    <w:semiHidden/>
    <w:rsid w:val="00AF58FA"/>
  </w:style>
  <w:style w:type="numbering" w:customStyle="1" w:styleId="NoList3132">
    <w:name w:val="No List3132"/>
    <w:next w:val="a2"/>
    <w:uiPriority w:val="99"/>
    <w:semiHidden/>
    <w:rsid w:val="00AF58FA"/>
  </w:style>
  <w:style w:type="numbering" w:customStyle="1" w:styleId="NoList11132">
    <w:name w:val="No List11132"/>
    <w:next w:val="a2"/>
    <w:uiPriority w:val="99"/>
    <w:semiHidden/>
    <w:unhideWhenUsed/>
    <w:rsid w:val="00AF58FA"/>
  </w:style>
  <w:style w:type="numbering" w:customStyle="1" w:styleId="12321">
    <w:name w:val="無清單1232"/>
    <w:next w:val="a2"/>
    <w:uiPriority w:val="99"/>
    <w:semiHidden/>
    <w:unhideWhenUsed/>
    <w:rsid w:val="00AF58FA"/>
  </w:style>
  <w:style w:type="numbering" w:customStyle="1" w:styleId="111320">
    <w:name w:val="無清單11132"/>
    <w:next w:val="a2"/>
    <w:uiPriority w:val="99"/>
    <w:semiHidden/>
    <w:unhideWhenUsed/>
    <w:rsid w:val="00AF58FA"/>
  </w:style>
  <w:style w:type="numbering" w:customStyle="1" w:styleId="NoList512">
    <w:name w:val="No List512"/>
    <w:next w:val="a2"/>
    <w:uiPriority w:val="99"/>
    <w:semiHidden/>
    <w:unhideWhenUsed/>
    <w:rsid w:val="00AF58FA"/>
  </w:style>
  <w:style w:type="numbering" w:customStyle="1" w:styleId="NoList11311">
    <w:name w:val="No List11311"/>
    <w:next w:val="a2"/>
    <w:uiPriority w:val="99"/>
    <w:semiHidden/>
    <w:unhideWhenUsed/>
    <w:rsid w:val="00AF58FA"/>
  </w:style>
  <w:style w:type="numbering" w:customStyle="1" w:styleId="NoList5111">
    <w:name w:val="No List5111"/>
    <w:next w:val="a2"/>
    <w:uiPriority w:val="99"/>
    <w:semiHidden/>
    <w:unhideWhenUsed/>
    <w:rsid w:val="00AF58FA"/>
  </w:style>
  <w:style w:type="numbering" w:customStyle="1" w:styleId="NoList611">
    <w:name w:val="No List611"/>
    <w:next w:val="a2"/>
    <w:uiPriority w:val="99"/>
    <w:semiHidden/>
    <w:unhideWhenUsed/>
    <w:rsid w:val="00AF58FA"/>
  </w:style>
  <w:style w:type="numbering" w:customStyle="1" w:styleId="NoList1411">
    <w:name w:val="No List1411"/>
    <w:next w:val="a2"/>
    <w:uiPriority w:val="99"/>
    <w:semiHidden/>
    <w:unhideWhenUsed/>
    <w:rsid w:val="00AF58FA"/>
  </w:style>
  <w:style w:type="numbering" w:customStyle="1" w:styleId="13113">
    <w:name w:val="リストなし1311"/>
    <w:next w:val="a2"/>
    <w:uiPriority w:val="99"/>
    <w:semiHidden/>
    <w:unhideWhenUsed/>
    <w:rsid w:val="00AF58FA"/>
  </w:style>
  <w:style w:type="numbering" w:customStyle="1" w:styleId="NoList2311">
    <w:name w:val="No List2311"/>
    <w:next w:val="a2"/>
    <w:semiHidden/>
    <w:rsid w:val="00AF58FA"/>
  </w:style>
  <w:style w:type="numbering" w:customStyle="1" w:styleId="NoList3311">
    <w:name w:val="No List3311"/>
    <w:next w:val="a2"/>
    <w:uiPriority w:val="99"/>
    <w:semiHidden/>
    <w:rsid w:val="00AF58FA"/>
  </w:style>
  <w:style w:type="numbering" w:customStyle="1" w:styleId="NoList1141">
    <w:name w:val="No List1141"/>
    <w:next w:val="a2"/>
    <w:uiPriority w:val="99"/>
    <w:semiHidden/>
    <w:unhideWhenUsed/>
    <w:rsid w:val="00AF58FA"/>
  </w:style>
  <w:style w:type="numbering" w:customStyle="1" w:styleId="14111">
    <w:name w:val="無清單1411"/>
    <w:next w:val="a2"/>
    <w:uiPriority w:val="99"/>
    <w:semiHidden/>
    <w:unhideWhenUsed/>
    <w:rsid w:val="00AF58FA"/>
  </w:style>
  <w:style w:type="numbering" w:customStyle="1" w:styleId="113110">
    <w:name w:val="無清單11311"/>
    <w:next w:val="a2"/>
    <w:uiPriority w:val="99"/>
    <w:semiHidden/>
    <w:unhideWhenUsed/>
    <w:rsid w:val="00AF58FA"/>
  </w:style>
  <w:style w:type="numbering" w:customStyle="1" w:styleId="NoList421">
    <w:name w:val="No List421"/>
    <w:next w:val="a2"/>
    <w:uiPriority w:val="99"/>
    <w:semiHidden/>
    <w:unhideWhenUsed/>
    <w:rsid w:val="00AF58FA"/>
  </w:style>
  <w:style w:type="numbering" w:customStyle="1" w:styleId="NoList12311">
    <w:name w:val="No List12311"/>
    <w:next w:val="a2"/>
    <w:uiPriority w:val="99"/>
    <w:semiHidden/>
    <w:unhideWhenUsed/>
    <w:rsid w:val="00AF58FA"/>
  </w:style>
  <w:style w:type="numbering" w:customStyle="1" w:styleId="113111">
    <w:name w:val="リストなし11311"/>
    <w:next w:val="a2"/>
    <w:uiPriority w:val="99"/>
    <w:semiHidden/>
    <w:unhideWhenUsed/>
    <w:rsid w:val="00AF58FA"/>
  </w:style>
  <w:style w:type="numbering" w:customStyle="1" w:styleId="113112">
    <w:name w:val="无列表11311"/>
    <w:next w:val="a2"/>
    <w:semiHidden/>
    <w:rsid w:val="00AF58FA"/>
  </w:style>
  <w:style w:type="numbering" w:customStyle="1" w:styleId="NoList21311">
    <w:name w:val="No List21311"/>
    <w:next w:val="a2"/>
    <w:semiHidden/>
    <w:rsid w:val="00AF58FA"/>
  </w:style>
  <w:style w:type="numbering" w:customStyle="1" w:styleId="NoList31311">
    <w:name w:val="No List31311"/>
    <w:next w:val="a2"/>
    <w:uiPriority w:val="99"/>
    <w:semiHidden/>
    <w:rsid w:val="00AF58FA"/>
  </w:style>
  <w:style w:type="numbering" w:customStyle="1" w:styleId="NoList111311">
    <w:name w:val="No List111311"/>
    <w:next w:val="a2"/>
    <w:uiPriority w:val="99"/>
    <w:semiHidden/>
    <w:unhideWhenUsed/>
    <w:rsid w:val="00AF58FA"/>
  </w:style>
  <w:style w:type="numbering" w:customStyle="1" w:styleId="12311">
    <w:name w:val="無清單12311"/>
    <w:next w:val="a2"/>
    <w:uiPriority w:val="99"/>
    <w:semiHidden/>
    <w:unhideWhenUsed/>
    <w:rsid w:val="00AF58FA"/>
  </w:style>
  <w:style w:type="numbering" w:customStyle="1" w:styleId="111311">
    <w:name w:val="無清單111311"/>
    <w:next w:val="a2"/>
    <w:uiPriority w:val="99"/>
    <w:semiHidden/>
    <w:unhideWhenUsed/>
    <w:rsid w:val="00AF58FA"/>
  </w:style>
  <w:style w:type="numbering" w:customStyle="1" w:styleId="NoList12121">
    <w:name w:val="No List12121"/>
    <w:next w:val="a2"/>
    <w:uiPriority w:val="99"/>
    <w:semiHidden/>
    <w:unhideWhenUsed/>
    <w:rsid w:val="00AF58FA"/>
  </w:style>
  <w:style w:type="numbering" w:customStyle="1" w:styleId="111213">
    <w:name w:val="リストなし11121"/>
    <w:next w:val="a2"/>
    <w:uiPriority w:val="99"/>
    <w:semiHidden/>
    <w:unhideWhenUsed/>
    <w:rsid w:val="00AF58FA"/>
  </w:style>
  <w:style w:type="numbering" w:customStyle="1" w:styleId="111214">
    <w:name w:val="无列表11121"/>
    <w:next w:val="a2"/>
    <w:semiHidden/>
    <w:rsid w:val="00AF58FA"/>
  </w:style>
  <w:style w:type="numbering" w:customStyle="1" w:styleId="NoList21121">
    <w:name w:val="No List21121"/>
    <w:next w:val="a2"/>
    <w:semiHidden/>
    <w:rsid w:val="00AF58FA"/>
  </w:style>
  <w:style w:type="numbering" w:customStyle="1" w:styleId="NoList31121">
    <w:name w:val="No List31121"/>
    <w:next w:val="a2"/>
    <w:uiPriority w:val="99"/>
    <w:semiHidden/>
    <w:rsid w:val="00AF58FA"/>
  </w:style>
  <w:style w:type="numbering" w:customStyle="1" w:styleId="NoList111121">
    <w:name w:val="No List111121"/>
    <w:next w:val="a2"/>
    <w:uiPriority w:val="99"/>
    <w:semiHidden/>
    <w:unhideWhenUsed/>
    <w:rsid w:val="00AF58FA"/>
  </w:style>
  <w:style w:type="numbering" w:customStyle="1" w:styleId="121210">
    <w:name w:val="無清單12121"/>
    <w:next w:val="a2"/>
    <w:uiPriority w:val="99"/>
    <w:semiHidden/>
    <w:unhideWhenUsed/>
    <w:rsid w:val="00AF58FA"/>
  </w:style>
  <w:style w:type="numbering" w:customStyle="1" w:styleId="1111210">
    <w:name w:val="無清單111121"/>
    <w:next w:val="a2"/>
    <w:uiPriority w:val="99"/>
    <w:semiHidden/>
    <w:unhideWhenUsed/>
    <w:rsid w:val="00AF58FA"/>
  </w:style>
  <w:style w:type="numbering" w:customStyle="1" w:styleId="NoList521">
    <w:name w:val="No List521"/>
    <w:next w:val="a2"/>
    <w:uiPriority w:val="99"/>
    <w:semiHidden/>
    <w:unhideWhenUsed/>
    <w:rsid w:val="00AF58FA"/>
  </w:style>
  <w:style w:type="numbering" w:customStyle="1" w:styleId="NoList1321">
    <w:name w:val="No List1321"/>
    <w:next w:val="a2"/>
    <w:uiPriority w:val="99"/>
    <w:semiHidden/>
    <w:unhideWhenUsed/>
    <w:rsid w:val="00AF58FA"/>
  </w:style>
  <w:style w:type="numbering" w:customStyle="1" w:styleId="12214">
    <w:name w:val="リストなし1221"/>
    <w:next w:val="a2"/>
    <w:uiPriority w:val="99"/>
    <w:semiHidden/>
    <w:unhideWhenUsed/>
    <w:rsid w:val="00AF58FA"/>
  </w:style>
  <w:style w:type="numbering" w:customStyle="1" w:styleId="NoList2221">
    <w:name w:val="No List2221"/>
    <w:next w:val="a2"/>
    <w:semiHidden/>
    <w:rsid w:val="00AF58FA"/>
  </w:style>
  <w:style w:type="numbering" w:customStyle="1" w:styleId="NoList3221">
    <w:name w:val="No List3221"/>
    <w:next w:val="a2"/>
    <w:uiPriority w:val="99"/>
    <w:semiHidden/>
    <w:rsid w:val="00AF58FA"/>
  </w:style>
  <w:style w:type="numbering" w:customStyle="1" w:styleId="NoList11221">
    <w:name w:val="No List11221"/>
    <w:next w:val="a2"/>
    <w:uiPriority w:val="99"/>
    <w:semiHidden/>
    <w:unhideWhenUsed/>
    <w:rsid w:val="00AF58FA"/>
  </w:style>
  <w:style w:type="numbering" w:customStyle="1" w:styleId="13210">
    <w:name w:val="無清單1321"/>
    <w:next w:val="a2"/>
    <w:uiPriority w:val="99"/>
    <w:semiHidden/>
    <w:unhideWhenUsed/>
    <w:rsid w:val="00AF58FA"/>
  </w:style>
  <w:style w:type="numbering" w:customStyle="1" w:styleId="112210">
    <w:name w:val="無清單11221"/>
    <w:next w:val="a2"/>
    <w:uiPriority w:val="99"/>
    <w:semiHidden/>
    <w:unhideWhenUsed/>
    <w:rsid w:val="00AF58FA"/>
  </w:style>
  <w:style w:type="numbering" w:customStyle="1" w:styleId="2121">
    <w:name w:val="无列表2121"/>
    <w:next w:val="a2"/>
    <w:uiPriority w:val="99"/>
    <w:semiHidden/>
    <w:unhideWhenUsed/>
    <w:rsid w:val="00AF58FA"/>
  </w:style>
  <w:style w:type="numbering" w:customStyle="1" w:styleId="NoList111221">
    <w:name w:val="No List111221"/>
    <w:next w:val="a2"/>
    <w:uiPriority w:val="99"/>
    <w:semiHidden/>
    <w:unhideWhenUsed/>
    <w:rsid w:val="00AF58FA"/>
  </w:style>
  <w:style w:type="numbering" w:customStyle="1" w:styleId="NoList71">
    <w:name w:val="No List71"/>
    <w:next w:val="a2"/>
    <w:uiPriority w:val="99"/>
    <w:semiHidden/>
    <w:unhideWhenUsed/>
    <w:rsid w:val="00AF58FA"/>
  </w:style>
  <w:style w:type="numbering" w:customStyle="1" w:styleId="NoList151">
    <w:name w:val="No List151"/>
    <w:next w:val="a2"/>
    <w:uiPriority w:val="99"/>
    <w:semiHidden/>
    <w:unhideWhenUsed/>
    <w:rsid w:val="00AF58FA"/>
  </w:style>
  <w:style w:type="numbering" w:customStyle="1" w:styleId="1413">
    <w:name w:val="リストなし141"/>
    <w:next w:val="a2"/>
    <w:uiPriority w:val="99"/>
    <w:semiHidden/>
    <w:unhideWhenUsed/>
    <w:rsid w:val="00AF58FA"/>
  </w:style>
  <w:style w:type="numbering" w:customStyle="1" w:styleId="1414">
    <w:name w:val="无列表141"/>
    <w:next w:val="a2"/>
    <w:semiHidden/>
    <w:rsid w:val="00AF58FA"/>
  </w:style>
  <w:style w:type="numbering" w:customStyle="1" w:styleId="NoList241">
    <w:name w:val="No List241"/>
    <w:next w:val="a2"/>
    <w:semiHidden/>
    <w:rsid w:val="00AF58FA"/>
  </w:style>
  <w:style w:type="numbering" w:customStyle="1" w:styleId="NoList341">
    <w:name w:val="No List341"/>
    <w:next w:val="a2"/>
    <w:uiPriority w:val="99"/>
    <w:semiHidden/>
    <w:rsid w:val="00AF58FA"/>
  </w:style>
  <w:style w:type="numbering" w:customStyle="1" w:styleId="NoList1151">
    <w:name w:val="No List1151"/>
    <w:next w:val="a2"/>
    <w:uiPriority w:val="99"/>
    <w:semiHidden/>
    <w:unhideWhenUsed/>
    <w:rsid w:val="00AF58FA"/>
  </w:style>
  <w:style w:type="numbering" w:customStyle="1" w:styleId="1511">
    <w:name w:val="無清單151"/>
    <w:next w:val="a2"/>
    <w:uiPriority w:val="99"/>
    <w:semiHidden/>
    <w:unhideWhenUsed/>
    <w:rsid w:val="00AF58FA"/>
  </w:style>
  <w:style w:type="numbering" w:customStyle="1" w:styleId="11410">
    <w:name w:val="無清單1141"/>
    <w:next w:val="a2"/>
    <w:uiPriority w:val="99"/>
    <w:semiHidden/>
    <w:unhideWhenUsed/>
    <w:rsid w:val="00AF58FA"/>
  </w:style>
  <w:style w:type="numbering" w:customStyle="1" w:styleId="NoList431">
    <w:name w:val="No List431"/>
    <w:next w:val="a2"/>
    <w:uiPriority w:val="99"/>
    <w:semiHidden/>
    <w:unhideWhenUsed/>
    <w:rsid w:val="00AF58FA"/>
  </w:style>
  <w:style w:type="numbering" w:customStyle="1" w:styleId="NoList1241">
    <w:name w:val="No List1241"/>
    <w:next w:val="a2"/>
    <w:uiPriority w:val="99"/>
    <w:semiHidden/>
    <w:unhideWhenUsed/>
    <w:rsid w:val="00AF58FA"/>
  </w:style>
  <w:style w:type="numbering" w:customStyle="1" w:styleId="11411">
    <w:name w:val="リストなし1141"/>
    <w:next w:val="a2"/>
    <w:uiPriority w:val="99"/>
    <w:semiHidden/>
    <w:unhideWhenUsed/>
    <w:rsid w:val="00AF58FA"/>
  </w:style>
  <w:style w:type="numbering" w:customStyle="1" w:styleId="11412">
    <w:name w:val="无列表1141"/>
    <w:next w:val="a2"/>
    <w:semiHidden/>
    <w:rsid w:val="00AF58FA"/>
  </w:style>
  <w:style w:type="numbering" w:customStyle="1" w:styleId="NoList2141">
    <w:name w:val="No List2141"/>
    <w:next w:val="a2"/>
    <w:semiHidden/>
    <w:rsid w:val="00AF58FA"/>
  </w:style>
  <w:style w:type="numbering" w:customStyle="1" w:styleId="NoList3141">
    <w:name w:val="No List3141"/>
    <w:next w:val="a2"/>
    <w:uiPriority w:val="99"/>
    <w:semiHidden/>
    <w:rsid w:val="00AF58FA"/>
  </w:style>
  <w:style w:type="numbering" w:customStyle="1" w:styleId="NoList11141">
    <w:name w:val="No List11141"/>
    <w:next w:val="a2"/>
    <w:uiPriority w:val="99"/>
    <w:semiHidden/>
    <w:unhideWhenUsed/>
    <w:rsid w:val="00AF58FA"/>
  </w:style>
  <w:style w:type="numbering" w:customStyle="1" w:styleId="12410">
    <w:name w:val="無清單1241"/>
    <w:next w:val="a2"/>
    <w:uiPriority w:val="99"/>
    <w:semiHidden/>
    <w:unhideWhenUsed/>
    <w:rsid w:val="00AF58FA"/>
  </w:style>
  <w:style w:type="numbering" w:customStyle="1" w:styleId="111410">
    <w:name w:val="無清單11141"/>
    <w:next w:val="a2"/>
    <w:uiPriority w:val="99"/>
    <w:semiHidden/>
    <w:unhideWhenUsed/>
    <w:rsid w:val="00AF58FA"/>
  </w:style>
  <w:style w:type="numbering" w:customStyle="1" w:styleId="2310">
    <w:name w:val="无列表231"/>
    <w:next w:val="a2"/>
    <w:uiPriority w:val="99"/>
    <w:semiHidden/>
    <w:unhideWhenUsed/>
    <w:rsid w:val="00AF58FA"/>
  </w:style>
  <w:style w:type="numbering" w:customStyle="1" w:styleId="NoList12131">
    <w:name w:val="No List12131"/>
    <w:next w:val="a2"/>
    <w:uiPriority w:val="99"/>
    <w:semiHidden/>
    <w:unhideWhenUsed/>
    <w:rsid w:val="00AF58FA"/>
  </w:style>
  <w:style w:type="numbering" w:customStyle="1" w:styleId="111310">
    <w:name w:val="リストなし11131"/>
    <w:next w:val="a2"/>
    <w:uiPriority w:val="99"/>
    <w:semiHidden/>
    <w:unhideWhenUsed/>
    <w:rsid w:val="00AF58FA"/>
  </w:style>
  <w:style w:type="numbering" w:customStyle="1" w:styleId="111312">
    <w:name w:val="无列表11131"/>
    <w:next w:val="a2"/>
    <w:semiHidden/>
    <w:rsid w:val="00AF58FA"/>
  </w:style>
  <w:style w:type="numbering" w:customStyle="1" w:styleId="NoList21131">
    <w:name w:val="No List21131"/>
    <w:next w:val="a2"/>
    <w:semiHidden/>
    <w:rsid w:val="00AF58FA"/>
  </w:style>
  <w:style w:type="numbering" w:customStyle="1" w:styleId="NoList31131">
    <w:name w:val="No List31131"/>
    <w:next w:val="a2"/>
    <w:uiPriority w:val="99"/>
    <w:semiHidden/>
    <w:rsid w:val="00AF58FA"/>
  </w:style>
  <w:style w:type="numbering" w:customStyle="1" w:styleId="NoList111131">
    <w:name w:val="No List111131"/>
    <w:next w:val="a2"/>
    <w:uiPriority w:val="99"/>
    <w:semiHidden/>
    <w:unhideWhenUsed/>
    <w:rsid w:val="00AF58FA"/>
  </w:style>
  <w:style w:type="numbering" w:customStyle="1" w:styleId="121310">
    <w:name w:val="無清單12131"/>
    <w:next w:val="a2"/>
    <w:uiPriority w:val="99"/>
    <w:semiHidden/>
    <w:unhideWhenUsed/>
    <w:rsid w:val="00AF58FA"/>
  </w:style>
  <w:style w:type="numbering" w:customStyle="1" w:styleId="111131">
    <w:name w:val="無清單111131"/>
    <w:next w:val="a2"/>
    <w:uiPriority w:val="99"/>
    <w:semiHidden/>
    <w:unhideWhenUsed/>
    <w:rsid w:val="00AF58FA"/>
  </w:style>
  <w:style w:type="numbering" w:customStyle="1" w:styleId="NoList531">
    <w:name w:val="No List531"/>
    <w:next w:val="a2"/>
    <w:uiPriority w:val="99"/>
    <w:semiHidden/>
    <w:unhideWhenUsed/>
    <w:rsid w:val="00AF58FA"/>
  </w:style>
  <w:style w:type="numbering" w:customStyle="1" w:styleId="NoList1331">
    <w:name w:val="No List1331"/>
    <w:next w:val="a2"/>
    <w:uiPriority w:val="99"/>
    <w:semiHidden/>
    <w:unhideWhenUsed/>
    <w:rsid w:val="00AF58FA"/>
  </w:style>
  <w:style w:type="numbering" w:customStyle="1" w:styleId="12312">
    <w:name w:val="リストなし1231"/>
    <w:next w:val="a2"/>
    <w:uiPriority w:val="99"/>
    <w:semiHidden/>
    <w:unhideWhenUsed/>
    <w:rsid w:val="00AF58FA"/>
  </w:style>
  <w:style w:type="numbering" w:customStyle="1" w:styleId="12313">
    <w:name w:val="无列表1231"/>
    <w:next w:val="a2"/>
    <w:semiHidden/>
    <w:rsid w:val="00AF58FA"/>
  </w:style>
  <w:style w:type="numbering" w:customStyle="1" w:styleId="NoList2231">
    <w:name w:val="No List2231"/>
    <w:next w:val="a2"/>
    <w:semiHidden/>
    <w:rsid w:val="00AF58FA"/>
  </w:style>
  <w:style w:type="numbering" w:customStyle="1" w:styleId="NoList3231">
    <w:name w:val="No List3231"/>
    <w:next w:val="a2"/>
    <w:uiPriority w:val="99"/>
    <w:semiHidden/>
    <w:rsid w:val="00AF58FA"/>
  </w:style>
  <w:style w:type="numbering" w:customStyle="1" w:styleId="NoList11231">
    <w:name w:val="No List11231"/>
    <w:next w:val="a2"/>
    <w:uiPriority w:val="99"/>
    <w:semiHidden/>
    <w:unhideWhenUsed/>
    <w:rsid w:val="00AF58FA"/>
  </w:style>
  <w:style w:type="numbering" w:customStyle="1" w:styleId="13310">
    <w:name w:val="無清單1331"/>
    <w:next w:val="a2"/>
    <w:uiPriority w:val="99"/>
    <w:semiHidden/>
    <w:unhideWhenUsed/>
    <w:rsid w:val="00AF58FA"/>
  </w:style>
  <w:style w:type="numbering" w:customStyle="1" w:styleId="112310">
    <w:name w:val="無清單11231"/>
    <w:next w:val="a2"/>
    <w:uiPriority w:val="99"/>
    <w:semiHidden/>
    <w:unhideWhenUsed/>
    <w:rsid w:val="00AF58FA"/>
  </w:style>
  <w:style w:type="numbering" w:customStyle="1" w:styleId="2131">
    <w:name w:val="无列表2131"/>
    <w:next w:val="a2"/>
    <w:uiPriority w:val="99"/>
    <w:semiHidden/>
    <w:unhideWhenUsed/>
    <w:rsid w:val="00AF58FA"/>
  </w:style>
  <w:style w:type="numbering" w:customStyle="1" w:styleId="NoList12221">
    <w:name w:val="No List12221"/>
    <w:next w:val="a2"/>
    <w:uiPriority w:val="99"/>
    <w:semiHidden/>
    <w:unhideWhenUsed/>
    <w:rsid w:val="00AF58FA"/>
  </w:style>
  <w:style w:type="numbering" w:customStyle="1" w:styleId="112211">
    <w:name w:val="リストなし11221"/>
    <w:next w:val="a2"/>
    <w:uiPriority w:val="99"/>
    <w:semiHidden/>
    <w:unhideWhenUsed/>
    <w:rsid w:val="00AF58FA"/>
  </w:style>
  <w:style w:type="numbering" w:customStyle="1" w:styleId="112212">
    <w:name w:val="无列表11221"/>
    <w:next w:val="a2"/>
    <w:semiHidden/>
    <w:rsid w:val="00AF58FA"/>
  </w:style>
  <w:style w:type="numbering" w:customStyle="1" w:styleId="NoList21221">
    <w:name w:val="No List21221"/>
    <w:next w:val="a2"/>
    <w:semiHidden/>
    <w:rsid w:val="00AF58FA"/>
  </w:style>
  <w:style w:type="numbering" w:customStyle="1" w:styleId="NoList31221">
    <w:name w:val="No List31221"/>
    <w:next w:val="a2"/>
    <w:uiPriority w:val="99"/>
    <w:semiHidden/>
    <w:rsid w:val="00AF58FA"/>
  </w:style>
  <w:style w:type="numbering" w:customStyle="1" w:styleId="NoList111231">
    <w:name w:val="No List111231"/>
    <w:next w:val="a2"/>
    <w:uiPriority w:val="99"/>
    <w:semiHidden/>
    <w:unhideWhenUsed/>
    <w:rsid w:val="00AF58FA"/>
  </w:style>
  <w:style w:type="numbering" w:customStyle="1" w:styleId="122210">
    <w:name w:val="無清單12221"/>
    <w:next w:val="a2"/>
    <w:uiPriority w:val="99"/>
    <w:semiHidden/>
    <w:unhideWhenUsed/>
    <w:rsid w:val="00AF58FA"/>
  </w:style>
  <w:style w:type="numbering" w:customStyle="1" w:styleId="1112210">
    <w:name w:val="無清單111221"/>
    <w:next w:val="a2"/>
    <w:uiPriority w:val="99"/>
    <w:semiHidden/>
    <w:unhideWhenUsed/>
    <w:rsid w:val="00AF58F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58FA"/>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AF58FA"/>
  </w:style>
  <w:style w:type="numbering" w:customStyle="1" w:styleId="328">
    <w:name w:val="无列表32"/>
    <w:next w:val="a2"/>
    <w:uiPriority w:val="99"/>
    <w:semiHidden/>
    <w:unhideWhenUsed/>
    <w:rsid w:val="00AF58FA"/>
  </w:style>
  <w:style w:type="numbering" w:customStyle="1" w:styleId="13122">
    <w:name w:val="无列表1312"/>
    <w:next w:val="a2"/>
    <w:semiHidden/>
    <w:rsid w:val="00AF58FA"/>
  </w:style>
  <w:style w:type="numbering" w:customStyle="1" w:styleId="NoList4112">
    <w:name w:val="No List4112"/>
    <w:next w:val="a2"/>
    <w:uiPriority w:val="99"/>
    <w:semiHidden/>
    <w:unhideWhenUsed/>
    <w:rsid w:val="00AF58FA"/>
  </w:style>
  <w:style w:type="numbering" w:customStyle="1" w:styleId="2212">
    <w:name w:val="无列表2212"/>
    <w:next w:val="a2"/>
    <w:uiPriority w:val="99"/>
    <w:semiHidden/>
    <w:unhideWhenUsed/>
    <w:rsid w:val="00AF58FA"/>
  </w:style>
  <w:style w:type="numbering" w:customStyle="1" w:styleId="NoList121112">
    <w:name w:val="No List121112"/>
    <w:next w:val="a2"/>
    <w:uiPriority w:val="99"/>
    <w:semiHidden/>
    <w:unhideWhenUsed/>
    <w:rsid w:val="00AF58FA"/>
  </w:style>
  <w:style w:type="numbering" w:customStyle="1" w:styleId="1111121">
    <w:name w:val="リストなし111112"/>
    <w:next w:val="a2"/>
    <w:uiPriority w:val="99"/>
    <w:semiHidden/>
    <w:unhideWhenUsed/>
    <w:rsid w:val="00AF58FA"/>
  </w:style>
  <w:style w:type="numbering" w:customStyle="1" w:styleId="1111122">
    <w:name w:val="无列表111112"/>
    <w:next w:val="a2"/>
    <w:semiHidden/>
    <w:rsid w:val="00AF58FA"/>
  </w:style>
  <w:style w:type="numbering" w:customStyle="1" w:styleId="NoList211112">
    <w:name w:val="No List211112"/>
    <w:next w:val="a2"/>
    <w:semiHidden/>
    <w:rsid w:val="00AF58FA"/>
  </w:style>
  <w:style w:type="numbering" w:customStyle="1" w:styleId="NoList311112">
    <w:name w:val="No List311112"/>
    <w:next w:val="a2"/>
    <w:uiPriority w:val="99"/>
    <w:semiHidden/>
    <w:rsid w:val="00AF58FA"/>
  </w:style>
  <w:style w:type="numbering" w:customStyle="1" w:styleId="NoList1111112">
    <w:name w:val="No List1111112"/>
    <w:next w:val="a2"/>
    <w:uiPriority w:val="99"/>
    <w:semiHidden/>
    <w:unhideWhenUsed/>
    <w:rsid w:val="00AF58FA"/>
  </w:style>
  <w:style w:type="numbering" w:customStyle="1" w:styleId="1211120">
    <w:name w:val="無清單121112"/>
    <w:next w:val="a2"/>
    <w:uiPriority w:val="99"/>
    <w:semiHidden/>
    <w:unhideWhenUsed/>
    <w:rsid w:val="00AF58FA"/>
  </w:style>
  <w:style w:type="numbering" w:customStyle="1" w:styleId="11111120">
    <w:name w:val="無清單1111112"/>
    <w:next w:val="a2"/>
    <w:uiPriority w:val="99"/>
    <w:semiHidden/>
    <w:unhideWhenUsed/>
    <w:rsid w:val="00AF58FA"/>
  </w:style>
  <w:style w:type="numbering" w:customStyle="1" w:styleId="NoList13112">
    <w:name w:val="No List13112"/>
    <w:next w:val="a2"/>
    <w:uiPriority w:val="99"/>
    <w:semiHidden/>
    <w:unhideWhenUsed/>
    <w:rsid w:val="00AF58FA"/>
  </w:style>
  <w:style w:type="numbering" w:customStyle="1" w:styleId="121122">
    <w:name w:val="リストなし12112"/>
    <w:next w:val="a2"/>
    <w:uiPriority w:val="99"/>
    <w:semiHidden/>
    <w:unhideWhenUsed/>
    <w:rsid w:val="00AF58FA"/>
  </w:style>
  <w:style w:type="numbering" w:customStyle="1" w:styleId="121123">
    <w:name w:val="无列表12112"/>
    <w:next w:val="a2"/>
    <w:semiHidden/>
    <w:rsid w:val="00AF58FA"/>
  </w:style>
  <w:style w:type="numbering" w:customStyle="1" w:styleId="NoList22112">
    <w:name w:val="No List22112"/>
    <w:next w:val="a2"/>
    <w:semiHidden/>
    <w:rsid w:val="00AF58FA"/>
  </w:style>
  <w:style w:type="numbering" w:customStyle="1" w:styleId="NoList32112">
    <w:name w:val="No List32112"/>
    <w:next w:val="a2"/>
    <w:uiPriority w:val="99"/>
    <w:semiHidden/>
    <w:rsid w:val="00AF58FA"/>
  </w:style>
  <w:style w:type="numbering" w:customStyle="1" w:styleId="NoList112112">
    <w:name w:val="No List112112"/>
    <w:next w:val="a2"/>
    <w:uiPriority w:val="99"/>
    <w:semiHidden/>
    <w:unhideWhenUsed/>
    <w:rsid w:val="00AF58FA"/>
  </w:style>
  <w:style w:type="numbering" w:customStyle="1" w:styleId="131120">
    <w:name w:val="無清單13112"/>
    <w:next w:val="a2"/>
    <w:uiPriority w:val="99"/>
    <w:semiHidden/>
    <w:unhideWhenUsed/>
    <w:rsid w:val="00AF58FA"/>
  </w:style>
  <w:style w:type="numbering" w:customStyle="1" w:styleId="1121120">
    <w:name w:val="無清單112112"/>
    <w:next w:val="a2"/>
    <w:uiPriority w:val="99"/>
    <w:semiHidden/>
    <w:unhideWhenUsed/>
    <w:rsid w:val="00AF58FA"/>
  </w:style>
  <w:style w:type="numbering" w:customStyle="1" w:styleId="21112">
    <w:name w:val="无列表21112"/>
    <w:next w:val="a2"/>
    <w:uiPriority w:val="99"/>
    <w:semiHidden/>
    <w:unhideWhenUsed/>
    <w:rsid w:val="00AF58FA"/>
  </w:style>
  <w:style w:type="numbering" w:customStyle="1" w:styleId="NoList122112">
    <w:name w:val="No List122112"/>
    <w:next w:val="a2"/>
    <w:uiPriority w:val="99"/>
    <w:semiHidden/>
    <w:unhideWhenUsed/>
    <w:rsid w:val="00AF58FA"/>
  </w:style>
  <w:style w:type="numbering" w:customStyle="1" w:styleId="1121121">
    <w:name w:val="リストなし112112"/>
    <w:next w:val="a2"/>
    <w:uiPriority w:val="99"/>
    <w:semiHidden/>
    <w:unhideWhenUsed/>
    <w:rsid w:val="00AF58FA"/>
  </w:style>
  <w:style w:type="numbering" w:customStyle="1" w:styleId="1121122">
    <w:name w:val="无列表112112"/>
    <w:next w:val="a2"/>
    <w:semiHidden/>
    <w:rsid w:val="00AF58FA"/>
  </w:style>
  <w:style w:type="numbering" w:customStyle="1" w:styleId="NoList212112">
    <w:name w:val="No List212112"/>
    <w:next w:val="a2"/>
    <w:semiHidden/>
    <w:rsid w:val="00AF58FA"/>
  </w:style>
  <w:style w:type="numbering" w:customStyle="1" w:styleId="NoList312112">
    <w:name w:val="No List312112"/>
    <w:next w:val="a2"/>
    <w:uiPriority w:val="99"/>
    <w:semiHidden/>
    <w:rsid w:val="00AF58FA"/>
  </w:style>
  <w:style w:type="numbering" w:customStyle="1" w:styleId="NoList1112112">
    <w:name w:val="No List1112112"/>
    <w:next w:val="a2"/>
    <w:uiPriority w:val="99"/>
    <w:semiHidden/>
    <w:unhideWhenUsed/>
    <w:rsid w:val="00AF58FA"/>
  </w:style>
  <w:style w:type="numbering" w:customStyle="1" w:styleId="122112">
    <w:name w:val="無清單122112"/>
    <w:next w:val="a2"/>
    <w:uiPriority w:val="99"/>
    <w:semiHidden/>
    <w:unhideWhenUsed/>
    <w:rsid w:val="00AF58FA"/>
  </w:style>
  <w:style w:type="numbering" w:customStyle="1" w:styleId="1112112">
    <w:name w:val="無清單1112112"/>
    <w:next w:val="a2"/>
    <w:uiPriority w:val="99"/>
    <w:semiHidden/>
    <w:unhideWhenUsed/>
    <w:rsid w:val="00AF58FA"/>
  </w:style>
  <w:style w:type="numbering" w:customStyle="1" w:styleId="12222">
    <w:name w:val="无列表1222"/>
    <w:next w:val="a2"/>
    <w:semiHidden/>
    <w:rsid w:val="00AF58FA"/>
  </w:style>
  <w:style w:type="numbering" w:customStyle="1" w:styleId="NoList9">
    <w:name w:val="No List9"/>
    <w:next w:val="a2"/>
    <w:uiPriority w:val="99"/>
    <w:semiHidden/>
    <w:unhideWhenUsed/>
    <w:rsid w:val="00AF58FA"/>
  </w:style>
  <w:style w:type="numbering" w:customStyle="1" w:styleId="NoList17">
    <w:name w:val="No List17"/>
    <w:next w:val="a2"/>
    <w:uiPriority w:val="99"/>
    <w:semiHidden/>
    <w:unhideWhenUsed/>
    <w:rsid w:val="00AF58FA"/>
  </w:style>
  <w:style w:type="numbering" w:customStyle="1" w:styleId="163">
    <w:name w:val="リストなし16"/>
    <w:next w:val="a2"/>
    <w:uiPriority w:val="99"/>
    <w:semiHidden/>
    <w:unhideWhenUsed/>
    <w:rsid w:val="00AF58FA"/>
  </w:style>
  <w:style w:type="numbering" w:customStyle="1" w:styleId="164">
    <w:name w:val="无列表16"/>
    <w:next w:val="a2"/>
    <w:semiHidden/>
    <w:rsid w:val="00AF58FA"/>
  </w:style>
  <w:style w:type="numbering" w:customStyle="1" w:styleId="NoList26">
    <w:name w:val="No List26"/>
    <w:next w:val="a2"/>
    <w:semiHidden/>
    <w:rsid w:val="00AF58FA"/>
  </w:style>
  <w:style w:type="numbering" w:customStyle="1" w:styleId="NoList36">
    <w:name w:val="No List36"/>
    <w:next w:val="a2"/>
    <w:uiPriority w:val="99"/>
    <w:semiHidden/>
    <w:rsid w:val="00AF58FA"/>
  </w:style>
  <w:style w:type="numbering" w:customStyle="1" w:styleId="NoList117">
    <w:name w:val="No List117"/>
    <w:next w:val="a2"/>
    <w:uiPriority w:val="99"/>
    <w:semiHidden/>
    <w:unhideWhenUsed/>
    <w:rsid w:val="00AF58FA"/>
  </w:style>
  <w:style w:type="numbering" w:customStyle="1" w:styleId="171">
    <w:name w:val="無清單17"/>
    <w:next w:val="a2"/>
    <w:uiPriority w:val="99"/>
    <w:semiHidden/>
    <w:unhideWhenUsed/>
    <w:rsid w:val="00AF58FA"/>
  </w:style>
  <w:style w:type="numbering" w:customStyle="1" w:styleId="1161">
    <w:name w:val="無清單116"/>
    <w:next w:val="a2"/>
    <w:uiPriority w:val="99"/>
    <w:semiHidden/>
    <w:unhideWhenUsed/>
    <w:rsid w:val="00AF58FA"/>
  </w:style>
  <w:style w:type="numbering" w:customStyle="1" w:styleId="NoList1116">
    <w:name w:val="No List1116"/>
    <w:next w:val="a2"/>
    <w:uiPriority w:val="99"/>
    <w:semiHidden/>
    <w:unhideWhenUsed/>
    <w:rsid w:val="00AF58FA"/>
  </w:style>
  <w:style w:type="numbering" w:customStyle="1" w:styleId="251">
    <w:name w:val="无列表25"/>
    <w:next w:val="a2"/>
    <w:uiPriority w:val="99"/>
    <w:semiHidden/>
    <w:unhideWhenUsed/>
    <w:rsid w:val="00AF58FA"/>
  </w:style>
  <w:style w:type="numbering" w:customStyle="1" w:styleId="NoList126">
    <w:name w:val="No List126"/>
    <w:next w:val="a2"/>
    <w:uiPriority w:val="99"/>
    <w:semiHidden/>
    <w:unhideWhenUsed/>
    <w:rsid w:val="00AF58FA"/>
  </w:style>
  <w:style w:type="numbering" w:customStyle="1" w:styleId="1162">
    <w:name w:val="リストなし116"/>
    <w:next w:val="a2"/>
    <w:uiPriority w:val="99"/>
    <w:semiHidden/>
    <w:unhideWhenUsed/>
    <w:rsid w:val="00AF58FA"/>
  </w:style>
  <w:style w:type="numbering" w:customStyle="1" w:styleId="1163">
    <w:name w:val="无列表116"/>
    <w:next w:val="a2"/>
    <w:semiHidden/>
    <w:rsid w:val="00AF58FA"/>
  </w:style>
  <w:style w:type="numbering" w:customStyle="1" w:styleId="NoList216">
    <w:name w:val="No List216"/>
    <w:next w:val="a2"/>
    <w:semiHidden/>
    <w:rsid w:val="00AF58FA"/>
  </w:style>
  <w:style w:type="numbering" w:customStyle="1" w:styleId="NoList316">
    <w:name w:val="No List316"/>
    <w:next w:val="a2"/>
    <w:uiPriority w:val="99"/>
    <w:semiHidden/>
    <w:rsid w:val="00AF58FA"/>
  </w:style>
  <w:style w:type="numbering" w:customStyle="1" w:styleId="1261">
    <w:name w:val="無清單126"/>
    <w:next w:val="a2"/>
    <w:uiPriority w:val="99"/>
    <w:semiHidden/>
    <w:unhideWhenUsed/>
    <w:rsid w:val="00AF58FA"/>
  </w:style>
  <w:style w:type="numbering" w:customStyle="1" w:styleId="11161">
    <w:name w:val="無清單1116"/>
    <w:next w:val="a2"/>
    <w:uiPriority w:val="99"/>
    <w:semiHidden/>
    <w:unhideWhenUsed/>
    <w:rsid w:val="00AF58FA"/>
  </w:style>
  <w:style w:type="numbering" w:customStyle="1" w:styleId="NoList45">
    <w:name w:val="No List45"/>
    <w:next w:val="a2"/>
    <w:uiPriority w:val="99"/>
    <w:semiHidden/>
    <w:unhideWhenUsed/>
    <w:rsid w:val="00AF58FA"/>
  </w:style>
  <w:style w:type="numbering" w:customStyle="1" w:styleId="NoList1125">
    <w:name w:val="No List1125"/>
    <w:next w:val="a2"/>
    <w:uiPriority w:val="99"/>
    <w:semiHidden/>
    <w:unhideWhenUsed/>
    <w:rsid w:val="00AF58FA"/>
  </w:style>
  <w:style w:type="numbering" w:customStyle="1" w:styleId="NoList1215">
    <w:name w:val="No List1215"/>
    <w:next w:val="a2"/>
    <w:uiPriority w:val="99"/>
    <w:semiHidden/>
    <w:unhideWhenUsed/>
    <w:rsid w:val="00AF58FA"/>
  </w:style>
  <w:style w:type="numbering" w:customStyle="1" w:styleId="11151">
    <w:name w:val="リストなし1115"/>
    <w:next w:val="a2"/>
    <w:uiPriority w:val="99"/>
    <w:semiHidden/>
    <w:unhideWhenUsed/>
    <w:rsid w:val="00AF58FA"/>
  </w:style>
  <w:style w:type="numbering" w:customStyle="1" w:styleId="11152">
    <w:name w:val="无列表1115"/>
    <w:next w:val="a2"/>
    <w:semiHidden/>
    <w:rsid w:val="00AF58FA"/>
  </w:style>
  <w:style w:type="numbering" w:customStyle="1" w:styleId="NoList2115">
    <w:name w:val="No List2115"/>
    <w:next w:val="a2"/>
    <w:semiHidden/>
    <w:rsid w:val="00AF58FA"/>
  </w:style>
  <w:style w:type="numbering" w:customStyle="1" w:styleId="NoList3115">
    <w:name w:val="No List3115"/>
    <w:next w:val="a2"/>
    <w:uiPriority w:val="99"/>
    <w:semiHidden/>
    <w:rsid w:val="00AF58FA"/>
  </w:style>
  <w:style w:type="numbering" w:customStyle="1" w:styleId="NoList11115">
    <w:name w:val="No List11115"/>
    <w:next w:val="a2"/>
    <w:uiPriority w:val="99"/>
    <w:semiHidden/>
    <w:unhideWhenUsed/>
    <w:rsid w:val="00AF58FA"/>
  </w:style>
  <w:style w:type="numbering" w:customStyle="1" w:styleId="12151">
    <w:name w:val="無清單1215"/>
    <w:next w:val="a2"/>
    <w:uiPriority w:val="99"/>
    <w:semiHidden/>
    <w:unhideWhenUsed/>
    <w:rsid w:val="00AF58FA"/>
  </w:style>
  <w:style w:type="numbering" w:customStyle="1" w:styleId="11115">
    <w:name w:val="無清單11115"/>
    <w:next w:val="a2"/>
    <w:uiPriority w:val="99"/>
    <w:semiHidden/>
    <w:unhideWhenUsed/>
    <w:rsid w:val="00AF58FA"/>
  </w:style>
  <w:style w:type="numbering" w:customStyle="1" w:styleId="NoList55">
    <w:name w:val="No List55"/>
    <w:next w:val="a2"/>
    <w:uiPriority w:val="99"/>
    <w:semiHidden/>
    <w:unhideWhenUsed/>
    <w:rsid w:val="00AF58FA"/>
  </w:style>
  <w:style w:type="numbering" w:customStyle="1" w:styleId="NoList135">
    <w:name w:val="No List135"/>
    <w:next w:val="a2"/>
    <w:uiPriority w:val="99"/>
    <w:semiHidden/>
    <w:unhideWhenUsed/>
    <w:rsid w:val="00AF58FA"/>
  </w:style>
  <w:style w:type="numbering" w:customStyle="1" w:styleId="1251">
    <w:name w:val="リストなし125"/>
    <w:next w:val="a2"/>
    <w:uiPriority w:val="99"/>
    <w:semiHidden/>
    <w:unhideWhenUsed/>
    <w:rsid w:val="00AF58FA"/>
  </w:style>
  <w:style w:type="numbering" w:customStyle="1" w:styleId="1252">
    <w:name w:val="无列表125"/>
    <w:next w:val="a2"/>
    <w:semiHidden/>
    <w:rsid w:val="00AF58FA"/>
  </w:style>
  <w:style w:type="numbering" w:customStyle="1" w:styleId="NoList225">
    <w:name w:val="No List225"/>
    <w:next w:val="a2"/>
    <w:semiHidden/>
    <w:rsid w:val="00AF58FA"/>
  </w:style>
  <w:style w:type="numbering" w:customStyle="1" w:styleId="NoList325">
    <w:name w:val="No List325"/>
    <w:next w:val="a2"/>
    <w:uiPriority w:val="99"/>
    <w:semiHidden/>
    <w:rsid w:val="00AF58FA"/>
  </w:style>
  <w:style w:type="numbering" w:customStyle="1" w:styleId="1351">
    <w:name w:val="無清單135"/>
    <w:next w:val="a2"/>
    <w:uiPriority w:val="99"/>
    <w:semiHidden/>
    <w:unhideWhenUsed/>
    <w:rsid w:val="00AF58FA"/>
  </w:style>
  <w:style w:type="numbering" w:customStyle="1" w:styleId="11251">
    <w:name w:val="無清單1125"/>
    <w:next w:val="a2"/>
    <w:uiPriority w:val="99"/>
    <w:semiHidden/>
    <w:unhideWhenUsed/>
    <w:rsid w:val="00AF58FA"/>
  </w:style>
  <w:style w:type="numbering" w:customStyle="1" w:styleId="2150">
    <w:name w:val="无列表215"/>
    <w:next w:val="a2"/>
    <w:uiPriority w:val="99"/>
    <w:semiHidden/>
    <w:unhideWhenUsed/>
    <w:rsid w:val="00AF58FA"/>
  </w:style>
  <w:style w:type="numbering" w:customStyle="1" w:styleId="NoList1224">
    <w:name w:val="No List1224"/>
    <w:next w:val="a2"/>
    <w:uiPriority w:val="99"/>
    <w:semiHidden/>
    <w:unhideWhenUsed/>
    <w:rsid w:val="00AF58FA"/>
  </w:style>
  <w:style w:type="numbering" w:customStyle="1" w:styleId="11241">
    <w:name w:val="リストなし1124"/>
    <w:next w:val="a2"/>
    <w:uiPriority w:val="99"/>
    <w:semiHidden/>
    <w:unhideWhenUsed/>
    <w:rsid w:val="00AF58FA"/>
  </w:style>
  <w:style w:type="numbering" w:customStyle="1" w:styleId="11242">
    <w:name w:val="无列表1124"/>
    <w:next w:val="a2"/>
    <w:semiHidden/>
    <w:rsid w:val="00AF58FA"/>
  </w:style>
  <w:style w:type="numbering" w:customStyle="1" w:styleId="NoList2124">
    <w:name w:val="No List2124"/>
    <w:next w:val="a2"/>
    <w:semiHidden/>
    <w:rsid w:val="00AF58FA"/>
  </w:style>
  <w:style w:type="numbering" w:customStyle="1" w:styleId="NoList3124">
    <w:name w:val="No List3124"/>
    <w:next w:val="a2"/>
    <w:uiPriority w:val="99"/>
    <w:semiHidden/>
    <w:rsid w:val="00AF58FA"/>
  </w:style>
  <w:style w:type="numbering" w:customStyle="1" w:styleId="NoList11125">
    <w:name w:val="No List11125"/>
    <w:next w:val="a2"/>
    <w:uiPriority w:val="99"/>
    <w:semiHidden/>
    <w:unhideWhenUsed/>
    <w:rsid w:val="00AF58FA"/>
  </w:style>
  <w:style w:type="numbering" w:customStyle="1" w:styleId="12241">
    <w:name w:val="無清單1224"/>
    <w:next w:val="a2"/>
    <w:uiPriority w:val="99"/>
    <w:semiHidden/>
    <w:unhideWhenUsed/>
    <w:rsid w:val="00AF58FA"/>
  </w:style>
  <w:style w:type="numbering" w:customStyle="1" w:styleId="111240">
    <w:name w:val="無清單11124"/>
    <w:next w:val="a2"/>
    <w:uiPriority w:val="99"/>
    <w:semiHidden/>
    <w:unhideWhenUsed/>
    <w:rsid w:val="00AF58FA"/>
  </w:style>
  <w:style w:type="numbering" w:customStyle="1" w:styleId="336">
    <w:name w:val="无列表33"/>
    <w:next w:val="a2"/>
    <w:uiPriority w:val="99"/>
    <w:semiHidden/>
    <w:unhideWhenUsed/>
    <w:rsid w:val="00AF58FA"/>
  </w:style>
  <w:style w:type="numbering" w:customStyle="1" w:styleId="1332">
    <w:name w:val="无列表133"/>
    <w:next w:val="a2"/>
    <w:semiHidden/>
    <w:rsid w:val="00AF58FA"/>
  </w:style>
  <w:style w:type="numbering" w:customStyle="1" w:styleId="NoList1133">
    <w:name w:val="No List1133"/>
    <w:next w:val="a2"/>
    <w:uiPriority w:val="99"/>
    <w:semiHidden/>
    <w:unhideWhenUsed/>
    <w:rsid w:val="00AF58FA"/>
  </w:style>
  <w:style w:type="numbering" w:customStyle="1" w:styleId="NoList413">
    <w:name w:val="No List413"/>
    <w:next w:val="a2"/>
    <w:uiPriority w:val="99"/>
    <w:semiHidden/>
    <w:unhideWhenUsed/>
    <w:rsid w:val="00AF58FA"/>
  </w:style>
  <w:style w:type="numbering" w:customStyle="1" w:styleId="2230">
    <w:name w:val="无列表223"/>
    <w:next w:val="a2"/>
    <w:uiPriority w:val="99"/>
    <w:semiHidden/>
    <w:unhideWhenUsed/>
    <w:rsid w:val="00AF58FA"/>
  </w:style>
  <w:style w:type="numbering" w:customStyle="1" w:styleId="NoList12113">
    <w:name w:val="No List12113"/>
    <w:next w:val="a2"/>
    <w:uiPriority w:val="99"/>
    <w:semiHidden/>
    <w:unhideWhenUsed/>
    <w:rsid w:val="00AF58FA"/>
  </w:style>
  <w:style w:type="numbering" w:customStyle="1" w:styleId="111132">
    <w:name w:val="リストなし11113"/>
    <w:next w:val="a2"/>
    <w:uiPriority w:val="99"/>
    <w:semiHidden/>
    <w:unhideWhenUsed/>
    <w:rsid w:val="00AF58FA"/>
  </w:style>
  <w:style w:type="numbering" w:customStyle="1" w:styleId="111133">
    <w:name w:val="无列表11113"/>
    <w:next w:val="a2"/>
    <w:semiHidden/>
    <w:rsid w:val="00AF58FA"/>
  </w:style>
  <w:style w:type="numbering" w:customStyle="1" w:styleId="NoList21113">
    <w:name w:val="No List21113"/>
    <w:next w:val="a2"/>
    <w:semiHidden/>
    <w:rsid w:val="00AF58FA"/>
  </w:style>
  <w:style w:type="numbering" w:customStyle="1" w:styleId="NoList31113">
    <w:name w:val="No List31113"/>
    <w:next w:val="a2"/>
    <w:uiPriority w:val="99"/>
    <w:semiHidden/>
    <w:rsid w:val="00AF58FA"/>
  </w:style>
  <w:style w:type="numbering" w:customStyle="1" w:styleId="NoList111113">
    <w:name w:val="No List111113"/>
    <w:next w:val="a2"/>
    <w:uiPriority w:val="99"/>
    <w:semiHidden/>
    <w:unhideWhenUsed/>
    <w:rsid w:val="00AF58FA"/>
  </w:style>
  <w:style w:type="numbering" w:customStyle="1" w:styleId="121130">
    <w:name w:val="無清單12113"/>
    <w:next w:val="a2"/>
    <w:uiPriority w:val="99"/>
    <w:semiHidden/>
    <w:unhideWhenUsed/>
    <w:rsid w:val="00AF58FA"/>
  </w:style>
  <w:style w:type="numbering" w:customStyle="1" w:styleId="1111130">
    <w:name w:val="無清單111113"/>
    <w:next w:val="a2"/>
    <w:uiPriority w:val="99"/>
    <w:semiHidden/>
    <w:unhideWhenUsed/>
    <w:rsid w:val="00AF58FA"/>
  </w:style>
  <w:style w:type="numbering" w:customStyle="1" w:styleId="NoList1313">
    <w:name w:val="No List1313"/>
    <w:next w:val="a2"/>
    <w:uiPriority w:val="99"/>
    <w:semiHidden/>
    <w:unhideWhenUsed/>
    <w:rsid w:val="00AF58FA"/>
  </w:style>
  <w:style w:type="numbering" w:customStyle="1" w:styleId="12132">
    <w:name w:val="リストなし1213"/>
    <w:next w:val="a2"/>
    <w:uiPriority w:val="99"/>
    <w:semiHidden/>
    <w:unhideWhenUsed/>
    <w:rsid w:val="00AF58FA"/>
  </w:style>
  <w:style w:type="numbering" w:customStyle="1" w:styleId="12133">
    <w:name w:val="无列表1213"/>
    <w:next w:val="a2"/>
    <w:semiHidden/>
    <w:rsid w:val="00AF58FA"/>
  </w:style>
  <w:style w:type="numbering" w:customStyle="1" w:styleId="NoList2213">
    <w:name w:val="No List2213"/>
    <w:next w:val="a2"/>
    <w:semiHidden/>
    <w:rsid w:val="00AF58FA"/>
  </w:style>
  <w:style w:type="numbering" w:customStyle="1" w:styleId="NoList3213">
    <w:name w:val="No List3213"/>
    <w:next w:val="a2"/>
    <w:uiPriority w:val="99"/>
    <w:semiHidden/>
    <w:rsid w:val="00AF58FA"/>
  </w:style>
  <w:style w:type="numbering" w:customStyle="1" w:styleId="NoList11213">
    <w:name w:val="No List11213"/>
    <w:next w:val="a2"/>
    <w:uiPriority w:val="99"/>
    <w:semiHidden/>
    <w:unhideWhenUsed/>
    <w:rsid w:val="00AF58FA"/>
  </w:style>
  <w:style w:type="numbering" w:customStyle="1" w:styleId="13130">
    <w:name w:val="無清單1313"/>
    <w:next w:val="a2"/>
    <w:uiPriority w:val="99"/>
    <w:semiHidden/>
    <w:unhideWhenUsed/>
    <w:rsid w:val="00AF58FA"/>
  </w:style>
  <w:style w:type="numbering" w:customStyle="1" w:styleId="112130">
    <w:name w:val="無清單11213"/>
    <w:next w:val="a2"/>
    <w:uiPriority w:val="99"/>
    <w:semiHidden/>
    <w:unhideWhenUsed/>
    <w:rsid w:val="00AF58FA"/>
  </w:style>
  <w:style w:type="numbering" w:customStyle="1" w:styleId="2113">
    <w:name w:val="无列表2113"/>
    <w:next w:val="a2"/>
    <w:uiPriority w:val="99"/>
    <w:semiHidden/>
    <w:unhideWhenUsed/>
    <w:rsid w:val="00AF58FA"/>
  </w:style>
  <w:style w:type="numbering" w:customStyle="1" w:styleId="NoList12213">
    <w:name w:val="No List12213"/>
    <w:next w:val="a2"/>
    <w:uiPriority w:val="99"/>
    <w:semiHidden/>
    <w:unhideWhenUsed/>
    <w:rsid w:val="00AF58FA"/>
  </w:style>
  <w:style w:type="numbering" w:customStyle="1" w:styleId="112131">
    <w:name w:val="リストなし11213"/>
    <w:next w:val="a2"/>
    <w:uiPriority w:val="99"/>
    <w:semiHidden/>
    <w:unhideWhenUsed/>
    <w:rsid w:val="00AF58FA"/>
  </w:style>
  <w:style w:type="numbering" w:customStyle="1" w:styleId="112132">
    <w:name w:val="无列表11213"/>
    <w:next w:val="a2"/>
    <w:semiHidden/>
    <w:rsid w:val="00AF58FA"/>
  </w:style>
  <w:style w:type="numbering" w:customStyle="1" w:styleId="NoList21213">
    <w:name w:val="No List21213"/>
    <w:next w:val="a2"/>
    <w:semiHidden/>
    <w:rsid w:val="00AF58FA"/>
  </w:style>
  <w:style w:type="numbering" w:customStyle="1" w:styleId="NoList31213">
    <w:name w:val="No List31213"/>
    <w:next w:val="a2"/>
    <w:uiPriority w:val="99"/>
    <w:semiHidden/>
    <w:rsid w:val="00AF58FA"/>
  </w:style>
  <w:style w:type="numbering" w:customStyle="1" w:styleId="NoList111213">
    <w:name w:val="No List111213"/>
    <w:next w:val="a2"/>
    <w:uiPriority w:val="99"/>
    <w:semiHidden/>
    <w:unhideWhenUsed/>
    <w:rsid w:val="00AF58FA"/>
  </w:style>
  <w:style w:type="numbering" w:customStyle="1" w:styleId="122130">
    <w:name w:val="無清單12213"/>
    <w:next w:val="a2"/>
    <w:uiPriority w:val="99"/>
    <w:semiHidden/>
    <w:unhideWhenUsed/>
    <w:rsid w:val="00AF58FA"/>
  </w:style>
  <w:style w:type="numbering" w:customStyle="1" w:styleId="1112130">
    <w:name w:val="無清單111213"/>
    <w:next w:val="a2"/>
    <w:uiPriority w:val="99"/>
    <w:semiHidden/>
    <w:unhideWhenUsed/>
    <w:rsid w:val="00AF58FA"/>
  </w:style>
  <w:style w:type="numbering" w:customStyle="1" w:styleId="NoList63">
    <w:name w:val="No List63"/>
    <w:next w:val="a2"/>
    <w:uiPriority w:val="99"/>
    <w:semiHidden/>
    <w:unhideWhenUsed/>
    <w:rsid w:val="00AF58FA"/>
  </w:style>
  <w:style w:type="numbering" w:customStyle="1" w:styleId="NoList143">
    <w:name w:val="No List143"/>
    <w:next w:val="a2"/>
    <w:uiPriority w:val="99"/>
    <w:semiHidden/>
    <w:unhideWhenUsed/>
    <w:rsid w:val="00AF58FA"/>
  </w:style>
  <w:style w:type="numbering" w:customStyle="1" w:styleId="1333">
    <w:name w:val="リストなし133"/>
    <w:next w:val="a2"/>
    <w:uiPriority w:val="99"/>
    <w:semiHidden/>
    <w:unhideWhenUsed/>
    <w:rsid w:val="00AF58FA"/>
  </w:style>
  <w:style w:type="numbering" w:customStyle="1" w:styleId="NoList233">
    <w:name w:val="No List233"/>
    <w:next w:val="a2"/>
    <w:semiHidden/>
    <w:rsid w:val="00AF58FA"/>
  </w:style>
  <w:style w:type="numbering" w:customStyle="1" w:styleId="NoList333">
    <w:name w:val="No List333"/>
    <w:next w:val="a2"/>
    <w:uiPriority w:val="99"/>
    <w:semiHidden/>
    <w:rsid w:val="00AF58FA"/>
  </w:style>
  <w:style w:type="numbering" w:customStyle="1" w:styleId="1431">
    <w:name w:val="無清單143"/>
    <w:next w:val="a2"/>
    <w:uiPriority w:val="99"/>
    <w:semiHidden/>
    <w:unhideWhenUsed/>
    <w:rsid w:val="00AF58FA"/>
  </w:style>
  <w:style w:type="numbering" w:customStyle="1" w:styleId="11331">
    <w:name w:val="無清單1133"/>
    <w:next w:val="a2"/>
    <w:uiPriority w:val="99"/>
    <w:semiHidden/>
    <w:unhideWhenUsed/>
    <w:rsid w:val="00AF58FA"/>
  </w:style>
  <w:style w:type="numbering" w:customStyle="1" w:styleId="NoList1233">
    <w:name w:val="No List1233"/>
    <w:next w:val="a2"/>
    <w:uiPriority w:val="99"/>
    <w:semiHidden/>
    <w:unhideWhenUsed/>
    <w:rsid w:val="00AF58FA"/>
  </w:style>
  <w:style w:type="numbering" w:customStyle="1" w:styleId="11332">
    <w:name w:val="リストなし1133"/>
    <w:next w:val="a2"/>
    <w:uiPriority w:val="99"/>
    <w:semiHidden/>
    <w:unhideWhenUsed/>
    <w:rsid w:val="00AF58FA"/>
  </w:style>
  <w:style w:type="numbering" w:customStyle="1" w:styleId="11333">
    <w:name w:val="无列表1133"/>
    <w:next w:val="a2"/>
    <w:semiHidden/>
    <w:rsid w:val="00AF58FA"/>
  </w:style>
  <w:style w:type="numbering" w:customStyle="1" w:styleId="NoList2133">
    <w:name w:val="No List2133"/>
    <w:next w:val="a2"/>
    <w:semiHidden/>
    <w:rsid w:val="00AF58FA"/>
  </w:style>
  <w:style w:type="numbering" w:customStyle="1" w:styleId="NoList3133">
    <w:name w:val="No List3133"/>
    <w:next w:val="a2"/>
    <w:uiPriority w:val="99"/>
    <w:semiHidden/>
    <w:rsid w:val="00AF58FA"/>
  </w:style>
  <w:style w:type="numbering" w:customStyle="1" w:styleId="NoList11133">
    <w:name w:val="No List11133"/>
    <w:next w:val="a2"/>
    <w:uiPriority w:val="99"/>
    <w:semiHidden/>
    <w:unhideWhenUsed/>
    <w:rsid w:val="00AF58FA"/>
  </w:style>
  <w:style w:type="numbering" w:customStyle="1" w:styleId="12331">
    <w:name w:val="無清單1233"/>
    <w:next w:val="a2"/>
    <w:uiPriority w:val="99"/>
    <w:semiHidden/>
    <w:unhideWhenUsed/>
    <w:rsid w:val="00AF58FA"/>
  </w:style>
  <w:style w:type="numbering" w:customStyle="1" w:styleId="111330">
    <w:name w:val="無清單11133"/>
    <w:next w:val="a2"/>
    <w:uiPriority w:val="99"/>
    <w:semiHidden/>
    <w:unhideWhenUsed/>
    <w:rsid w:val="00AF58FA"/>
  </w:style>
  <w:style w:type="numbering" w:customStyle="1" w:styleId="NoList513">
    <w:name w:val="No List513"/>
    <w:next w:val="a2"/>
    <w:uiPriority w:val="99"/>
    <w:semiHidden/>
    <w:unhideWhenUsed/>
    <w:rsid w:val="00AF58FA"/>
  </w:style>
  <w:style w:type="numbering" w:customStyle="1" w:styleId="13131">
    <w:name w:val="无列表1313"/>
    <w:next w:val="a2"/>
    <w:semiHidden/>
    <w:rsid w:val="00AF58FA"/>
  </w:style>
  <w:style w:type="numbering" w:customStyle="1" w:styleId="NoList11312">
    <w:name w:val="No List11312"/>
    <w:next w:val="a2"/>
    <w:uiPriority w:val="99"/>
    <w:semiHidden/>
    <w:unhideWhenUsed/>
    <w:rsid w:val="00AF58FA"/>
  </w:style>
  <w:style w:type="numbering" w:customStyle="1" w:styleId="NoList4113">
    <w:name w:val="No List4113"/>
    <w:next w:val="a2"/>
    <w:uiPriority w:val="99"/>
    <w:semiHidden/>
    <w:unhideWhenUsed/>
    <w:rsid w:val="00AF58FA"/>
  </w:style>
  <w:style w:type="numbering" w:customStyle="1" w:styleId="2213">
    <w:name w:val="无列表2213"/>
    <w:next w:val="a2"/>
    <w:uiPriority w:val="99"/>
    <w:semiHidden/>
    <w:unhideWhenUsed/>
    <w:rsid w:val="00AF58FA"/>
  </w:style>
  <w:style w:type="numbering" w:customStyle="1" w:styleId="NoList121113">
    <w:name w:val="No List121113"/>
    <w:next w:val="a2"/>
    <w:uiPriority w:val="99"/>
    <w:semiHidden/>
    <w:unhideWhenUsed/>
    <w:rsid w:val="00AF58FA"/>
  </w:style>
  <w:style w:type="numbering" w:customStyle="1" w:styleId="1111131">
    <w:name w:val="リストなし111113"/>
    <w:next w:val="a2"/>
    <w:uiPriority w:val="99"/>
    <w:semiHidden/>
    <w:unhideWhenUsed/>
    <w:rsid w:val="00AF58FA"/>
  </w:style>
  <w:style w:type="numbering" w:customStyle="1" w:styleId="1111132">
    <w:name w:val="无列表111113"/>
    <w:next w:val="a2"/>
    <w:semiHidden/>
    <w:rsid w:val="00AF58FA"/>
  </w:style>
  <w:style w:type="numbering" w:customStyle="1" w:styleId="NoList211113">
    <w:name w:val="No List211113"/>
    <w:next w:val="a2"/>
    <w:semiHidden/>
    <w:rsid w:val="00AF58FA"/>
  </w:style>
  <w:style w:type="numbering" w:customStyle="1" w:styleId="NoList311113">
    <w:name w:val="No List311113"/>
    <w:next w:val="a2"/>
    <w:uiPriority w:val="99"/>
    <w:semiHidden/>
    <w:rsid w:val="00AF58FA"/>
  </w:style>
  <w:style w:type="numbering" w:customStyle="1" w:styleId="NoList1111113">
    <w:name w:val="No List1111113"/>
    <w:next w:val="a2"/>
    <w:uiPriority w:val="99"/>
    <w:semiHidden/>
    <w:unhideWhenUsed/>
    <w:rsid w:val="00AF58FA"/>
  </w:style>
  <w:style w:type="numbering" w:customStyle="1" w:styleId="1211130">
    <w:name w:val="無清單121113"/>
    <w:next w:val="a2"/>
    <w:uiPriority w:val="99"/>
    <w:semiHidden/>
    <w:unhideWhenUsed/>
    <w:rsid w:val="00AF58FA"/>
  </w:style>
  <w:style w:type="numbering" w:customStyle="1" w:styleId="1111113">
    <w:name w:val="無清單1111113"/>
    <w:next w:val="a2"/>
    <w:uiPriority w:val="99"/>
    <w:semiHidden/>
    <w:unhideWhenUsed/>
    <w:rsid w:val="00AF58FA"/>
  </w:style>
  <w:style w:type="numbering" w:customStyle="1" w:styleId="NoList13113">
    <w:name w:val="No List13113"/>
    <w:next w:val="a2"/>
    <w:uiPriority w:val="99"/>
    <w:semiHidden/>
    <w:unhideWhenUsed/>
    <w:rsid w:val="00AF58FA"/>
  </w:style>
  <w:style w:type="numbering" w:customStyle="1" w:styleId="121131">
    <w:name w:val="リストなし12113"/>
    <w:next w:val="a2"/>
    <w:uiPriority w:val="99"/>
    <w:semiHidden/>
    <w:unhideWhenUsed/>
    <w:rsid w:val="00AF58FA"/>
  </w:style>
  <w:style w:type="numbering" w:customStyle="1" w:styleId="121132">
    <w:name w:val="无列表12113"/>
    <w:next w:val="a2"/>
    <w:semiHidden/>
    <w:rsid w:val="00AF58FA"/>
  </w:style>
  <w:style w:type="numbering" w:customStyle="1" w:styleId="NoList22113">
    <w:name w:val="No List22113"/>
    <w:next w:val="a2"/>
    <w:semiHidden/>
    <w:rsid w:val="00AF58FA"/>
  </w:style>
  <w:style w:type="numbering" w:customStyle="1" w:styleId="NoList32113">
    <w:name w:val="No List32113"/>
    <w:next w:val="a2"/>
    <w:uiPriority w:val="99"/>
    <w:semiHidden/>
    <w:rsid w:val="00AF58FA"/>
  </w:style>
  <w:style w:type="numbering" w:customStyle="1" w:styleId="NoList112113">
    <w:name w:val="No List112113"/>
    <w:next w:val="a2"/>
    <w:uiPriority w:val="99"/>
    <w:semiHidden/>
    <w:unhideWhenUsed/>
    <w:rsid w:val="00AF58FA"/>
  </w:style>
  <w:style w:type="numbering" w:customStyle="1" w:styleId="131130">
    <w:name w:val="無清單13113"/>
    <w:next w:val="a2"/>
    <w:uiPriority w:val="99"/>
    <w:semiHidden/>
    <w:unhideWhenUsed/>
    <w:rsid w:val="00AF58FA"/>
  </w:style>
  <w:style w:type="numbering" w:customStyle="1" w:styleId="1121130">
    <w:name w:val="無清單112113"/>
    <w:next w:val="a2"/>
    <w:uiPriority w:val="99"/>
    <w:semiHidden/>
    <w:unhideWhenUsed/>
    <w:rsid w:val="00AF58FA"/>
  </w:style>
  <w:style w:type="numbering" w:customStyle="1" w:styleId="21113">
    <w:name w:val="无列表21113"/>
    <w:next w:val="a2"/>
    <w:uiPriority w:val="99"/>
    <w:semiHidden/>
    <w:unhideWhenUsed/>
    <w:rsid w:val="00AF58FA"/>
  </w:style>
  <w:style w:type="numbering" w:customStyle="1" w:styleId="NoList122113">
    <w:name w:val="No List122113"/>
    <w:next w:val="a2"/>
    <w:uiPriority w:val="99"/>
    <w:semiHidden/>
    <w:unhideWhenUsed/>
    <w:rsid w:val="00AF58FA"/>
  </w:style>
  <w:style w:type="numbering" w:customStyle="1" w:styleId="1121131">
    <w:name w:val="リストなし112113"/>
    <w:next w:val="a2"/>
    <w:uiPriority w:val="99"/>
    <w:semiHidden/>
    <w:unhideWhenUsed/>
    <w:rsid w:val="00AF58FA"/>
  </w:style>
  <w:style w:type="numbering" w:customStyle="1" w:styleId="1121132">
    <w:name w:val="无列表112113"/>
    <w:next w:val="a2"/>
    <w:semiHidden/>
    <w:rsid w:val="00AF58FA"/>
  </w:style>
  <w:style w:type="numbering" w:customStyle="1" w:styleId="NoList212113">
    <w:name w:val="No List212113"/>
    <w:next w:val="a2"/>
    <w:semiHidden/>
    <w:rsid w:val="00AF58FA"/>
  </w:style>
  <w:style w:type="numbering" w:customStyle="1" w:styleId="NoList312113">
    <w:name w:val="No List312113"/>
    <w:next w:val="a2"/>
    <w:uiPriority w:val="99"/>
    <w:semiHidden/>
    <w:rsid w:val="00AF58FA"/>
  </w:style>
  <w:style w:type="numbering" w:customStyle="1" w:styleId="NoList1112113">
    <w:name w:val="No List1112113"/>
    <w:next w:val="a2"/>
    <w:uiPriority w:val="99"/>
    <w:semiHidden/>
    <w:unhideWhenUsed/>
    <w:rsid w:val="00AF58FA"/>
  </w:style>
  <w:style w:type="numbering" w:customStyle="1" w:styleId="122113">
    <w:name w:val="無清單122113"/>
    <w:next w:val="a2"/>
    <w:uiPriority w:val="99"/>
    <w:semiHidden/>
    <w:unhideWhenUsed/>
    <w:rsid w:val="00AF58FA"/>
  </w:style>
  <w:style w:type="numbering" w:customStyle="1" w:styleId="1112113">
    <w:name w:val="無清單1112113"/>
    <w:next w:val="a2"/>
    <w:uiPriority w:val="99"/>
    <w:semiHidden/>
    <w:unhideWhenUsed/>
    <w:rsid w:val="00AF58FA"/>
  </w:style>
  <w:style w:type="numbering" w:customStyle="1" w:styleId="NoList5112">
    <w:name w:val="No List5112"/>
    <w:next w:val="a2"/>
    <w:uiPriority w:val="99"/>
    <w:semiHidden/>
    <w:unhideWhenUsed/>
    <w:rsid w:val="00AF58FA"/>
  </w:style>
  <w:style w:type="numbering" w:customStyle="1" w:styleId="NoList612">
    <w:name w:val="No List612"/>
    <w:next w:val="a2"/>
    <w:uiPriority w:val="99"/>
    <w:semiHidden/>
    <w:unhideWhenUsed/>
    <w:rsid w:val="00AF58FA"/>
  </w:style>
  <w:style w:type="numbering" w:customStyle="1" w:styleId="NoList1412">
    <w:name w:val="No List1412"/>
    <w:next w:val="a2"/>
    <w:uiPriority w:val="99"/>
    <w:semiHidden/>
    <w:unhideWhenUsed/>
    <w:rsid w:val="00AF58FA"/>
  </w:style>
  <w:style w:type="numbering" w:customStyle="1" w:styleId="13123">
    <w:name w:val="リストなし1312"/>
    <w:next w:val="a2"/>
    <w:uiPriority w:val="99"/>
    <w:semiHidden/>
    <w:unhideWhenUsed/>
    <w:rsid w:val="00AF58FA"/>
  </w:style>
  <w:style w:type="numbering" w:customStyle="1" w:styleId="NoList2312">
    <w:name w:val="No List2312"/>
    <w:next w:val="a2"/>
    <w:semiHidden/>
    <w:rsid w:val="00AF58FA"/>
  </w:style>
  <w:style w:type="numbering" w:customStyle="1" w:styleId="NoList3312">
    <w:name w:val="No List3312"/>
    <w:next w:val="a2"/>
    <w:uiPriority w:val="99"/>
    <w:semiHidden/>
    <w:rsid w:val="00AF58FA"/>
  </w:style>
  <w:style w:type="numbering" w:customStyle="1" w:styleId="NoList1142">
    <w:name w:val="No List1142"/>
    <w:next w:val="a2"/>
    <w:uiPriority w:val="99"/>
    <w:semiHidden/>
    <w:unhideWhenUsed/>
    <w:rsid w:val="00AF58FA"/>
  </w:style>
  <w:style w:type="numbering" w:customStyle="1" w:styleId="14120">
    <w:name w:val="無清單1412"/>
    <w:next w:val="a2"/>
    <w:uiPriority w:val="99"/>
    <w:semiHidden/>
    <w:unhideWhenUsed/>
    <w:rsid w:val="00AF58FA"/>
  </w:style>
  <w:style w:type="numbering" w:customStyle="1" w:styleId="113120">
    <w:name w:val="無清單11312"/>
    <w:next w:val="a2"/>
    <w:uiPriority w:val="99"/>
    <w:semiHidden/>
    <w:unhideWhenUsed/>
    <w:rsid w:val="00AF58FA"/>
  </w:style>
  <w:style w:type="numbering" w:customStyle="1" w:styleId="NoList422">
    <w:name w:val="No List422"/>
    <w:next w:val="a2"/>
    <w:uiPriority w:val="99"/>
    <w:semiHidden/>
    <w:unhideWhenUsed/>
    <w:rsid w:val="00AF58FA"/>
  </w:style>
  <w:style w:type="numbering" w:customStyle="1" w:styleId="NoList12312">
    <w:name w:val="No List12312"/>
    <w:next w:val="a2"/>
    <w:uiPriority w:val="99"/>
    <w:semiHidden/>
    <w:unhideWhenUsed/>
    <w:rsid w:val="00AF58FA"/>
  </w:style>
  <w:style w:type="numbering" w:customStyle="1" w:styleId="113121">
    <w:name w:val="リストなし11312"/>
    <w:next w:val="a2"/>
    <w:uiPriority w:val="99"/>
    <w:semiHidden/>
    <w:unhideWhenUsed/>
    <w:rsid w:val="00AF58FA"/>
  </w:style>
  <w:style w:type="numbering" w:customStyle="1" w:styleId="113122">
    <w:name w:val="无列表11312"/>
    <w:next w:val="a2"/>
    <w:semiHidden/>
    <w:rsid w:val="00AF58FA"/>
  </w:style>
  <w:style w:type="numbering" w:customStyle="1" w:styleId="NoList21312">
    <w:name w:val="No List21312"/>
    <w:next w:val="a2"/>
    <w:semiHidden/>
    <w:rsid w:val="00AF58FA"/>
  </w:style>
  <w:style w:type="numbering" w:customStyle="1" w:styleId="NoList31312">
    <w:name w:val="No List31312"/>
    <w:next w:val="a2"/>
    <w:uiPriority w:val="99"/>
    <w:semiHidden/>
    <w:rsid w:val="00AF58FA"/>
  </w:style>
  <w:style w:type="numbering" w:customStyle="1" w:styleId="NoList111312">
    <w:name w:val="No List111312"/>
    <w:next w:val="a2"/>
    <w:uiPriority w:val="99"/>
    <w:semiHidden/>
    <w:unhideWhenUsed/>
    <w:rsid w:val="00AF58FA"/>
  </w:style>
  <w:style w:type="numbering" w:customStyle="1" w:styleId="123120">
    <w:name w:val="無清單12312"/>
    <w:next w:val="a2"/>
    <w:uiPriority w:val="99"/>
    <w:semiHidden/>
    <w:unhideWhenUsed/>
    <w:rsid w:val="00AF58FA"/>
  </w:style>
  <w:style w:type="numbering" w:customStyle="1" w:styleId="1113120">
    <w:name w:val="無清單111312"/>
    <w:next w:val="a2"/>
    <w:uiPriority w:val="99"/>
    <w:semiHidden/>
    <w:unhideWhenUsed/>
    <w:rsid w:val="00AF58FA"/>
  </w:style>
  <w:style w:type="numbering" w:customStyle="1" w:styleId="NoList12122">
    <w:name w:val="No List12122"/>
    <w:next w:val="a2"/>
    <w:uiPriority w:val="99"/>
    <w:semiHidden/>
    <w:unhideWhenUsed/>
    <w:rsid w:val="00AF58FA"/>
  </w:style>
  <w:style w:type="numbering" w:customStyle="1" w:styleId="111222">
    <w:name w:val="リストなし11122"/>
    <w:next w:val="a2"/>
    <w:uiPriority w:val="99"/>
    <w:semiHidden/>
    <w:unhideWhenUsed/>
    <w:rsid w:val="00AF58FA"/>
  </w:style>
  <w:style w:type="numbering" w:customStyle="1" w:styleId="111223">
    <w:name w:val="无列表11122"/>
    <w:next w:val="a2"/>
    <w:semiHidden/>
    <w:rsid w:val="00AF58FA"/>
  </w:style>
  <w:style w:type="numbering" w:customStyle="1" w:styleId="NoList21122">
    <w:name w:val="No List21122"/>
    <w:next w:val="a2"/>
    <w:semiHidden/>
    <w:rsid w:val="00AF58FA"/>
  </w:style>
  <w:style w:type="numbering" w:customStyle="1" w:styleId="NoList31122">
    <w:name w:val="No List31122"/>
    <w:next w:val="a2"/>
    <w:uiPriority w:val="99"/>
    <w:semiHidden/>
    <w:rsid w:val="00AF58FA"/>
  </w:style>
  <w:style w:type="numbering" w:customStyle="1" w:styleId="NoList111122">
    <w:name w:val="No List111122"/>
    <w:next w:val="a2"/>
    <w:uiPriority w:val="99"/>
    <w:semiHidden/>
    <w:unhideWhenUsed/>
    <w:rsid w:val="00AF58FA"/>
  </w:style>
  <w:style w:type="numbering" w:customStyle="1" w:styleId="121220">
    <w:name w:val="無清單12122"/>
    <w:next w:val="a2"/>
    <w:uiPriority w:val="99"/>
    <w:semiHidden/>
    <w:unhideWhenUsed/>
    <w:rsid w:val="00AF58FA"/>
  </w:style>
  <w:style w:type="numbering" w:customStyle="1" w:styleId="1111220">
    <w:name w:val="無清單111122"/>
    <w:next w:val="a2"/>
    <w:uiPriority w:val="99"/>
    <w:semiHidden/>
    <w:unhideWhenUsed/>
    <w:rsid w:val="00AF58FA"/>
  </w:style>
  <w:style w:type="numbering" w:customStyle="1" w:styleId="NoList522">
    <w:name w:val="No List522"/>
    <w:next w:val="a2"/>
    <w:uiPriority w:val="99"/>
    <w:semiHidden/>
    <w:unhideWhenUsed/>
    <w:rsid w:val="00AF58FA"/>
  </w:style>
  <w:style w:type="numbering" w:customStyle="1" w:styleId="NoList1322">
    <w:name w:val="No List1322"/>
    <w:next w:val="a2"/>
    <w:uiPriority w:val="99"/>
    <w:semiHidden/>
    <w:unhideWhenUsed/>
    <w:rsid w:val="00AF58FA"/>
  </w:style>
  <w:style w:type="numbering" w:customStyle="1" w:styleId="12223">
    <w:name w:val="リストなし1222"/>
    <w:next w:val="a2"/>
    <w:uiPriority w:val="99"/>
    <w:semiHidden/>
    <w:unhideWhenUsed/>
    <w:rsid w:val="00AF58FA"/>
  </w:style>
  <w:style w:type="numbering" w:customStyle="1" w:styleId="12232">
    <w:name w:val="无列表1223"/>
    <w:next w:val="a2"/>
    <w:semiHidden/>
    <w:rsid w:val="00AF58FA"/>
  </w:style>
  <w:style w:type="numbering" w:customStyle="1" w:styleId="NoList2222">
    <w:name w:val="No List2222"/>
    <w:next w:val="a2"/>
    <w:semiHidden/>
    <w:rsid w:val="00AF58FA"/>
  </w:style>
  <w:style w:type="numbering" w:customStyle="1" w:styleId="NoList3222">
    <w:name w:val="No List3222"/>
    <w:next w:val="a2"/>
    <w:uiPriority w:val="99"/>
    <w:semiHidden/>
    <w:rsid w:val="00AF58FA"/>
  </w:style>
  <w:style w:type="numbering" w:customStyle="1" w:styleId="NoList11222">
    <w:name w:val="No List11222"/>
    <w:next w:val="a2"/>
    <w:uiPriority w:val="99"/>
    <w:semiHidden/>
    <w:unhideWhenUsed/>
    <w:rsid w:val="00AF58FA"/>
  </w:style>
  <w:style w:type="numbering" w:customStyle="1" w:styleId="13220">
    <w:name w:val="無清單1322"/>
    <w:next w:val="a2"/>
    <w:uiPriority w:val="99"/>
    <w:semiHidden/>
    <w:unhideWhenUsed/>
    <w:rsid w:val="00AF58FA"/>
  </w:style>
  <w:style w:type="numbering" w:customStyle="1" w:styleId="112220">
    <w:name w:val="無清單11222"/>
    <w:next w:val="a2"/>
    <w:uiPriority w:val="99"/>
    <w:semiHidden/>
    <w:unhideWhenUsed/>
    <w:rsid w:val="00AF58FA"/>
  </w:style>
  <w:style w:type="numbering" w:customStyle="1" w:styleId="2122">
    <w:name w:val="无列表2122"/>
    <w:next w:val="a2"/>
    <w:uiPriority w:val="99"/>
    <w:semiHidden/>
    <w:unhideWhenUsed/>
    <w:rsid w:val="00AF58FA"/>
  </w:style>
  <w:style w:type="numbering" w:customStyle="1" w:styleId="NoList111222">
    <w:name w:val="No List111222"/>
    <w:next w:val="a2"/>
    <w:uiPriority w:val="99"/>
    <w:semiHidden/>
    <w:unhideWhenUsed/>
    <w:rsid w:val="00AF58FA"/>
  </w:style>
  <w:style w:type="numbering" w:customStyle="1" w:styleId="NoList72">
    <w:name w:val="No List72"/>
    <w:next w:val="a2"/>
    <w:uiPriority w:val="99"/>
    <w:semiHidden/>
    <w:unhideWhenUsed/>
    <w:rsid w:val="00AF58FA"/>
  </w:style>
  <w:style w:type="numbering" w:customStyle="1" w:styleId="NoList152">
    <w:name w:val="No List152"/>
    <w:next w:val="a2"/>
    <w:uiPriority w:val="99"/>
    <w:semiHidden/>
    <w:unhideWhenUsed/>
    <w:rsid w:val="00AF58FA"/>
  </w:style>
  <w:style w:type="numbering" w:customStyle="1" w:styleId="1422">
    <w:name w:val="リストなし142"/>
    <w:next w:val="a2"/>
    <w:uiPriority w:val="99"/>
    <w:semiHidden/>
    <w:unhideWhenUsed/>
    <w:rsid w:val="00AF58FA"/>
  </w:style>
  <w:style w:type="numbering" w:customStyle="1" w:styleId="1423">
    <w:name w:val="无列表142"/>
    <w:next w:val="a2"/>
    <w:semiHidden/>
    <w:rsid w:val="00AF58FA"/>
  </w:style>
  <w:style w:type="numbering" w:customStyle="1" w:styleId="NoList242">
    <w:name w:val="No List242"/>
    <w:next w:val="a2"/>
    <w:semiHidden/>
    <w:rsid w:val="00AF58FA"/>
  </w:style>
  <w:style w:type="numbering" w:customStyle="1" w:styleId="NoList342">
    <w:name w:val="No List342"/>
    <w:next w:val="a2"/>
    <w:uiPriority w:val="99"/>
    <w:semiHidden/>
    <w:rsid w:val="00AF58FA"/>
  </w:style>
  <w:style w:type="numbering" w:customStyle="1" w:styleId="NoList1152">
    <w:name w:val="No List1152"/>
    <w:next w:val="a2"/>
    <w:uiPriority w:val="99"/>
    <w:semiHidden/>
    <w:unhideWhenUsed/>
    <w:rsid w:val="00AF58FA"/>
  </w:style>
  <w:style w:type="numbering" w:customStyle="1" w:styleId="1521">
    <w:name w:val="無清單152"/>
    <w:next w:val="a2"/>
    <w:uiPriority w:val="99"/>
    <w:semiHidden/>
    <w:unhideWhenUsed/>
    <w:rsid w:val="00AF58FA"/>
  </w:style>
  <w:style w:type="numbering" w:customStyle="1" w:styleId="11420">
    <w:name w:val="無清單1142"/>
    <w:next w:val="a2"/>
    <w:uiPriority w:val="99"/>
    <w:semiHidden/>
    <w:unhideWhenUsed/>
    <w:rsid w:val="00AF58FA"/>
  </w:style>
  <w:style w:type="numbering" w:customStyle="1" w:styleId="NoList432">
    <w:name w:val="No List432"/>
    <w:next w:val="a2"/>
    <w:uiPriority w:val="99"/>
    <w:semiHidden/>
    <w:unhideWhenUsed/>
    <w:rsid w:val="00AF58FA"/>
  </w:style>
  <w:style w:type="numbering" w:customStyle="1" w:styleId="NoList1242">
    <w:name w:val="No List1242"/>
    <w:next w:val="a2"/>
    <w:uiPriority w:val="99"/>
    <w:semiHidden/>
    <w:unhideWhenUsed/>
    <w:rsid w:val="00AF58FA"/>
  </w:style>
  <w:style w:type="numbering" w:customStyle="1" w:styleId="11421">
    <w:name w:val="リストなし1142"/>
    <w:next w:val="a2"/>
    <w:uiPriority w:val="99"/>
    <w:semiHidden/>
    <w:unhideWhenUsed/>
    <w:rsid w:val="00AF58FA"/>
  </w:style>
  <w:style w:type="numbering" w:customStyle="1" w:styleId="11422">
    <w:name w:val="无列表1142"/>
    <w:next w:val="a2"/>
    <w:semiHidden/>
    <w:rsid w:val="00AF58FA"/>
  </w:style>
  <w:style w:type="numbering" w:customStyle="1" w:styleId="NoList2142">
    <w:name w:val="No List2142"/>
    <w:next w:val="a2"/>
    <w:semiHidden/>
    <w:rsid w:val="00AF58FA"/>
  </w:style>
  <w:style w:type="numbering" w:customStyle="1" w:styleId="NoList3142">
    <w:name w:val="No List3142"/>
    <w:next w:val="a2"/>
    <w:uiPriority w:val="99"/>
    <w:semiHidden/>
    <w:rsid w:val="00AF58FA"/>
  </w:style>
  <w:style w:type="numbering" w:customStyle="1" w:styleId="NoList11142">
    <w:name w:val="No List11142"/>
    <w:next w:val="a2"/>
    <w:uiPriority w:val="99"/>
    <w:semiHidden/>
    <w:unhideWhenUsed/>
    <w:rsid w:val="00AF58FA"/>
  </w:style>
  <w:style w:type="numbering" w:customStyle="1" w:styleId="12420">
    <w:name w:val="無清單1242"/>
    <w:next w:val="a2"/>
    <w:uiPriority w:val="99"/>
    <w:semiHidden/>
    <w:unhideWhenUsed/>
    <w:rsid w:val="00AF58FA"/>
  </w:style>
  <w:style w:type="numbering" w:customStyle="1" w:styleId="111420">
    <w:name w:val="無清單11142"/>
    <w:next w:val="a2"/>
    <w:uiPriority w:val="99"/>
    <w:semiHidden/>
    <w:unhideWhenUsed/>
    <w:rsid w:val="00AF58FA"/>
  </w:style>
  <w:style w:type="numbering" w:customStyle="1" w:styleId="232">
    <w:name w:val="无列表232"/>
    <w:next w:val="a2"/>
    <w:uiPriority w:val="99"/>
    <w:semiHidden/>
    <w:unhideWhenUsed/>
    <w:rsid w:val="00AF58FA"/>
  </w:style>
  <w:style w:type="numbering" w:customStyle="1" w:styleId="NoList12132">
    <w:name w:val="No List12132"/>
    <w:next w:val="a2"/>
    <w:uiPriority w:val="99"/>
    <w:semiHidden/>
    <w:unhideWhenUsed/>
    <w:rsid w:val="00AF58FA"/>
  </w:style>
  <w:style w:type="numbering" w:customStyle="1" w:styleId="111321">
    <w:name w:val="リストなし11132"/>
    <w:next w:val="a2"/>
    <w:uiPriority w:val="99"/>
    <w:semiHidden/>
    <w:unhideWhenUsed/>
    <w:rsid w:val="00AF58FA"/>
  </w:style>
  <w:style w:type="numbering" w:customStyle="1" w:styleId="111322">
    <w:name w:val="无列表11132"/>
    <w:next w:val="a2"/>
    <w:semiHidden/>
    <w:rsid w:val="00AF58FA"/>
  </w:style>
  <w:style w:type="numbering" w:customStyle="1" w:styleId="NoList21132">
    <w:name w:val="No List21132"/>
    <w:next w:val="a2"/>
    <w:semiHidden/>
    <w:rsid w:val="00AF58FA"/>
  </w:style>
  <w:style w:type="numbering" w:customStyle="1" w:styleId="NoList31132">
    <w:name w:val="No List31132"/>
    <w:next w:val="a2"/>
    <w:uiPriority w:val="99"/>
    <w:semiHidden/>
    <w:rsid w:val="00AF58FA"/>
  </w:style>
  <w:style w:type="numbering" w:customStyle="1" w:styleId="NoList111132">
    <w:name w:val="No List111132"/>
    <w:next w:val="a2"/>
    <w:uiPriority w:val="99"/>
    <w:semiHidden/>
    <w:unhideWhenUsed/>
    <w:rsid w:val="00AF58FA"/>
  </w:style>
  <w:style w:type="numbering" w:customStyle="1" w:styleId="121320">
    <w:name w:val="無清單12132"/>
    <w:next w:val="a2"/>
    <w:uiPriority w:val="99"/>
    <w:semiHidden/>
    <w:unhideWhenUsed/>
    <w:rsid w:val="00AF58FA"/>
  </w:style>
  <w:style w:type="numbering" w:customStyle="1" w:styleId="1111320">
    <w:name w:val="無清單111132"/>
    <w:next w:val="a2"/>
    <w:uiPriority w:val="99"/>
    <w:semiHidden/>
    <w:unhideWhenUsed/>
    <w:rsid w:val="00AF58FA"/>
  </w:style>
  <w:style w:type="numbering" w:customStyle="1" w:styleId="NoList532">
    <w:name w:val="No List532"/>
    <w:next w:val="a2"/>
    <w:uiPriority w:val="99"/>
    <w:semiHidden/>
    <w:unhideWhenUsed/>
    <w:rsid w:val="00AF58FA"/>
  </w:style>
  <w:style w:type="numbering" w:customStyle="1" w:styleId="NoList1332">
    <w:name w:val="No List1332"/>
    <w:next w:val="a2"/>
    <w:uiPriority w:val="99"/>
    <w:semiHidden/>
    <w:unhideWhenUsed/>
    <w:rsid w:val="00AF58FA"/>
  </w:style>
  <w:style w:type="numbering" w:customStyle="1" w:styleId="12322">
    <w:name w:val="リストなし1232"/>
    <w:next w:val="a2"/>
    <w:uiPriority w:val="99"/>
    <w:semiHidden/>
    <w:unhideWhenUsed/>
    <w:rsid w:val="00AF58FA"/>
  </w:style>
  <w:style w:type="numbering" w:customStyle="1" w:styleId="12323">
    <w:name w:val="无列表1232"/>
    <w:next w:val="a2"/>
    <w:semiHidden/>
    <w:rsid w:val="00AF58FA"/>
  </w:style>
  <w:style w:type="numbering" w:customStyle="1" w:styleId="NoList2232">
    <w:name w:val="No List2232"/>
    <w:next w:val="a2"/>
    <w:semiHidden/>
    <w:rsid w:val="00AF58FA"/>
  </w:style>
  <w:style w:type="numbering" w:customStyle="1" w:styleId="NoList3232">
    <w:name w:val="No List3232"/>
    <w:next w:val="a2"/>
    <w:uiPriority w:val="99"/>
    <w:semiHidden/>
    <w:rsid w:val="00AF58FA"/>
  </w:style>
  <w:style w:type="numbering" w:customStyle="1" w:styleId="NoList11232">
    <w:name w:val="No List11232"/>
    <w:next w:val="a2"/>
    <w:uiPriority w:val="99"/>
    <w:semiHidden/>
    <w:unhideWhenUsed/>
    <w:rsid w:val="00AF58FA"/>
  </w:style>
  <w:style w:type="numbering" w:customStyle="1" w:styleId="13320">
    <w:name w:val="無清單1332"/>
    <w:next w:val="a2"/>
    <w:uiPriority w:val="99"/>
    <w:semiHidden/>
    <w:unhideWhenUsed/>
    <w:rsid w:val="00AF58FA"/>
  </w:style>
  <w:style w:type="numbering" w:customStyle="1" w:styleId="112320">
    <w:name w:val="無清單11232"/>
    <w:next w:val="a2"/>
    <w:uiPriority w:val="99"/>
    <w:semiHidden/>
    <w:unhideWhenUsed/>
    <w:rsid w:val="00AF58FA"/>
  </w:style>
  <w:style w:type="numbering" w:customStyle="1" w:styleId="2132">
    <w:name w:val="无列表2132"/>
    <w:next w:val="a2"/>
    <w:uiPriority w:val="99"/>
    <w:semiHidden/>
    <w:unhideWhenUsed/>
    <w:rsid w:val="00AF58FA"/>
  </w:style>
  <w:style w:type="numbering" w:customStyle="1" w:styleId="NoList12222">
    <w:name w:val="No List12222"/>
    <w:next w:val="a2"/>
    <w:uiPriority w:val="99"/>
    <w:semiHidden/>
    <w:unhideWhenUsed/>
    <w:rsid w:val="00AF58FA"/>
  </w:style>
  <w:style w:type="numbering" w:customStyle="1" w:styleId="112221">
    <w:name w:val="リストなし11222"/>
    <w:next w:val="a2"/>
    <w:uiPriority w:val="99"/>
    <w:semiHidden/>
    <w:unhideWhenUsed/>
    <w:rsid w:val="00AF58FA"/>
  </w:style>
  <w:style w:type="numbering" w:customStyle="1" w:styleId="112222">
    <w:name w:val="无列表11222"/>
    <w:next w:val="a2"/>
    <w:semiHidden/>
    <w:rsid w:val="00AF58FA"/>
  </w:style>
  <w:style w:type="numbering" w:customStyle="1" w:styleId="NoList21222">
    <w:name w:val="No List21222"/>
    <w:next w:val="a2"/>
    <w:semiHidden/>
    <w:rsid w:val="00AF58FA"/>
  </w:style>
  <w:style w:type="numbering" w:customStyle="1" w:styleId="NoList31222">
    <w:name w:val="No List31222"/>
    <w:next w:val="a2"/>
    <w:uiPriority w:val="99"/>
    <w:semiHidden/>
    <w:rsid w:val="00AF58FA"/>
  </w:style>
  <w:style w:type="numbering" w:customStyle="1" w:styleId="NoList111232">
    <w:name w:val="No List111232"/>
    <w:next w:val="a2"/>
    <w:uiPriority w:val="99"/>
    <w:semiHidden/>
    <w:unhideWhenUsed/>
    <w:rsid w:val="00AF58FA"/>
  </w:style>
  <w:style w:type="numbering" w:customStyle="1" w:styleId="122220">
    <w:name w:val="無清單12222"/>
    <w:next w:val="a2"/>
    <w:uiPriority w:val="99"/>
    <w:semiHidden/>
    <w:unhideWhenUsed/>
    <w:rsid w:val="00AF58FA"/>
  </w:style>
  <w:style w:type="numbering" w:customStyle="1" w:styleId="1112220">
    <w:name w:val="無清單111222"/>
    <w:next w:val="a2"/>
    <w:uiPriority w:val="99"/>
    <w:semiHidden/>
    <w:unhideWhenUsed/>
    <w:rsid w:val="00AF58FA"/>
  </w:style>
  <w:style w:type="numbering" w:customStyle="1" w:styleId="NoList81">
    <w:name w:val="No List81"/>
    <w:next w:val="a2"/>
    <w:uiPriority w:val="99"/>
    <w:semiHidden/>
    <w:unhideWhenUsed/>
    <w:rsid w:val="00AF58FA"/>
  </w:style>
  <w:style w:type="numbering" w:customStyle="1" w:styleId="NoList161">
    <w:name w:val="No List161"/>
    <w:next w:val="a2"/>
    <w:uiPriority w:val="99"/>
    <w:semiHidden/>
    <w:unhideWhenUsed/>
    <w:rsid w:val="00AF58FA"/>
  </w:style>
  <w:style w:type="numbering" w:customStyle="1" w:styleId="1512">
    <w:name w:val="リストなし151"/>
    <w:next w:val="a2"/>
    <w:uiPriority w:val="99"/>
    <w:semiHidden/>
    <w:unhideWhenUsed/>
    <w:rsid w:val="00AF58FA"/>
  </w:style>
  <w:style w:type="numbering" w:customStyle="1" w:styleId="1513">
    <w:name w:val="无列表151"/>
    <w:next w:val="a2"/>
    <w:semiHidden/>
    <w:rsid w:val="00AF58FA"/>
  </w:style>
  <w:style w:type="numbering" w:customStyle="1" w:styleId="NoList251">
    <w:name w:val="No List251"/>
    <w:next w:val="a2"/>
    <w:semiHidden/>
    <w:rsid w:val="00AF58FA"/>
  </w:style>
  <w:style w:type="numbering" w:customStyle="1" w:styleId="NoList351">
    <w:name w:val="No List351"/>
    <w:next w:val="a2"/>
    <w:uiPriority w:val="99"/>
    <w:semiHidden/>
    <w:rsid w:val="00AF58FA"/>
  </w:style>
  <w:style w:type="numbering" w:customStyle="1" w:styleId="NoList1161">
    <w:name w:val="No List1161"/>
    <w:next w:val="a2"/>
    <w:uiPriority w:val="99"/>
    <w:semiHidden/>
    <w:unhideWhenUsed/>
    <w:rsid w:val="00AF58FA"/>
  </w:style>
  <w:style w:type="numbering" w:customStyle="1" w:styleId="1610">
    <w:name w:val="無清單161"/>
    <w:next w:val="a2"/>
    <w:uiPriority w:val="99"/>
    <w:semiHidden/>
    <w:unhideWhenUsed/>
    <w:rsid w:val="00AF58FA"/>
  </w:style>
  <w:style w:type="numbering" w:customStyle="1" w:styleId="11510">
    <w:name w:val="無清單1151"/>
    <w:next w:val="a2"/>
    <w:uiPriority w:val="99"/>
    <w:semiHidden/>
    <w:unhideWhenUsed/>
    <w:rsid w:val="00AF58FA"/>
  </w:style>
  <w:style w:type="numbering" w:customStyle="1" w:styleId="NoList11151">
    <w:name w:val="No List11151"/>
    <w:next w:val="a2"/>
    <w:uiPriority w:val="99"/>
    <w:semiHidden/>
    <w:unhideWhenUsed/>
    <w:rsid w:val="00AF58FA"/>
  </w:style>
  <w:style w:type="numbering" w:customStyle="1" w:styleId="2410">
    <w:name w:val="无列表241"/>
    <w:next w:val="a2"/>
    <w:uiPriority w:val="99"/>
    <w:semiHidden/>
    <w:unhideWhenUsed/>
    <w:rsid w:val="00AF58FA"/>
  </w:style>
  <w:style w:type="numbering" w:customStyle="1" w:styleId="NoList1251">
    <w:name w:val="No List1251"/>
    <w:next w:val="a2"/>
    <w:uiPriority w:val="99"/>
    <w:semiHidden/>
    <w:unhideWhenUsed/>
    <w:rsid w:val="00AF58FA"/>
  </w:style>
  <w:style w:type="numbering" w:customStyle="1" w:styleId="11511">
    <w:name w:val="リストなし1151"/>
    <w:next w:val="a2"/>
    <w:uiPriority w:val="99"/>
    <w:semiHidden/>
    <w:unhideWhenUsed/>
    <w:rsid w:val="00AF58FA"/>
  </w:style>
  <w:style w:type="numbering" w:customStyle="1" w:styleId="11512">
    <w:name w:val="无列表1151"/>
    <w:next w:val="a2"/>
    <w:semiHidden/>
    <w:rsid w:val="00AF58FA"/>
  </w:style>
  <w:style w:type="numbering" w:customStyle="1" w:styleId="NoList2151">
    <w:name w:val="No List2151"/>
    <w:next w:val="a2"/>
    <w:semiHidden/>
    <w:rsid w:val="00AF58FA"/>
  </w:style>
  <w:style w:type="numbering" w:customStyle="1" w:styleId="NoList3151">
    <w:name w:val="No List3151"/>
    <w:next w:val="a2"/>
    <w:uiPriority w:val="99"/>
    <w:semiHidden/>
    <w:rsid w:val="00AF58FA"/>
  </w:style>
  <w:style w:type="numbering" w:customStyle="1" w:styleId="12510">
    <w:name w:val="無清單1251"/>
    <w:next w:val="a2"/>
    <w:uiPriority w:val="99"/>
    <w:semiHidden/>
    <w:unhideWhenUsed/>
    <w:rsid w:val="00AF58FA"/>
  </w:style>
  <w:style w:type="numbering" w:customStyle="1" w:styleId="111510">
    <w:name w:val="無清單11151"/>
    <w:next w:val="a2"/>
    <w:uiPriority w:val="99"/>
    <w:semiHidden/>
    <w:unhideWhenUsed/>
    <w:rsid w:val="00AF58FA"/>
  </w:style>
  <w:style w:type="numbering" w:customStyle="1" w:styleId="NoList441">
    <w:name w:val="No List441"/>
    <w:next w:val="a2"/>
    <w:uiPriority w:val="99"/>
    <w:semiHidden/>
    <w:unhideWhenUsed/>
    <w:rsid w:val="00AF58FA"/>
  </w:style>
  <w:style w:type="numbering" w:customStyle="1" w:styleId="NoList11241">
    <w:name w:val="No List11241"/>
    <w:next w:val="a2"/>
    <w:uiPriority w:val="99"/>
    <w:semiHidden/>
    <w:unhideWhenUsed/>
    <w:rsid w:val="00AF58FA"/>
  </w:style>
  <w:style w:type="numbering" w:customStyle="1" w:styleId="NoList12141">
    <w:name w:val="No List12141"/>
    <w:next w:val="a2"/>
    <w:uiPriority w:val="99"/>
    <w:semiHidden/>
    <w:unhideWhenUsed/>
    <w:rsid w:val="00AF58FA"/>
  </w:style>
  <w:style w:type="numbering" w:customStyle="1" w:styleId="111411">
    <w:name w:val="リストなし11141"/>
    <w:next w:val="a2"/>
    <w:uiPriority w:val="99"/>
    <w:semiHidden/>
    <w:unhideWhenUsed/>
    <w:rsid w:val="00AF58FA"/>
  </w:style>
  <w:style w:type="numbering" w:customStyle="1" w:styleId="111412">
    <w:name w:val="无列表11141"/>
    <w:next w:val="a2"/>
    <w:semiHidden/>
    <w:rsid w:val="00AF58FA"/>
  </w:style>
  <w:style w:type="numbering" w:customStyle="1" w:styleId="NoList21141">
    <w:name w:val="No List21141"/>
    <w:next w:val="a2"/>
    <w:semiHidden/>
    <w:rsid w:val="00AF58FA"/>
  </w:style>
  <w:style w:type="numbering" w:customStyle="1" w:styleId="NoList31141">
    <w:name w:val="No List31141"/>
    <w:next w:val="a2"/>
    <w:uiPriority w:val="99"/>
    <w:semiHidden/>
    <w:rsid w:val="00AF58FA"/>
  </w:style>
  <w:style w:type="numbering" w:customStyle="1" w:styleId="NoList111141">
    <w:name w:val="No List111141"/>
    <w:next w:val="a2"/>
    <w:uiPriority w:val="99"/>
    <w:semiHidden/>
    <w:unhideWhenUsed/>
    <w:rsid w:val="00AF58FA"/>
  </w:style>
  <w:style w:type="numbering" w:customStyle="1" w:styleId="12141">
    <w:name w:val="無清單12141"/>
    <w:next w:val="a2"/>
    <w:uiPriority w:val="99"/>
    <w:semiHidden/>
    <w:unhideWhenUsed/>
    <w:rsid w:val="00AF58FA"/>
  </w:style>
  <w:style w:type="numbering" w:customStyle="1" w:styleId="1111410">
    <w:name w:val="無清單111141"/>
    <w:next w:val="a2"/>
    <w:uiPriority w:val="99"/>
    <w:semiHidden/>
    <w:unhideWhenUsed/>
    <w:rsid w:val="00AF58FA"/>
  </w:style>
  <w:style w:type="numbering" w:customStyle="1" w:styleId="NoList541">
    <w:name w:val="No List541"/>
    <w:next w:val="a2"/>
    <w:uiPriority w:val="99"/>
    <w:semiHidden/>
    <w:unhideWhenUsed/>
    <w:rsid w:val="00AF58FA"/>
  </w:style>
  <w:style w:type="numbering" w:customStyle="1" w:styleId="NoList1341">
    <w:name w:val="No List1341"/>
    <w:next w:val="a2"/>
    <w:uiPriority w:val="99"/>
    <w:semiHidden/>
    <w:unhideWhenUsed/>
    <w:rsid w:val="00AF58FA"/>
  </w:style>
  <w:style w:type="numbering" w:customStyle="1" w:styleId="12411">
    <w:name w:val="リストなし1241"/>
    <w:next w:val="a2"/>
    <w:uiPriority w:val="99"/>
    <w:semiHidden/>
    <w:unhideWhenUsed/>
    <w:rsid w:val="00AF58FA"/>
  </w:style>
  <w:style w:type="numbering" w:customStyle="1" w:styleId="12412">
    <w:name w:val="无列表1241"/>
    <w:next w:val="a2"/>
    <w:semiHidden/>
    <w:rsid w:val="00AF58FA"/>
  </w:style>
  <w:style w:type="numbering" w:customStyle="1" w:styleId="NoList2241">
    <w:name w:val="No List2241"/>
    <w:next w:val="a2"/>
    <w:semiHidden/>
    <w:rsid w:val="00AF58FA"/>
  </w:style>
  <w:style w:type="numbering" w:customStyle="1" w:styleId="NoList3241">
    <w:name w:val="No List3241"/>
    <w:next w:val="a2"/>
    <w:uiPriority w:val="99"/>
    <w:semiHidden/>
    <w:rsid w:val="00AF58FA"/>
  </w:style>
  <w:style w:type="numbering" w:customStyle="1" w:styleId="1341">
    <w:name w:val="無清單1341"/>
    <w:next w:val="a2"/>
    <w:uiPriority w:val="99"/>
    <w:semiHidden/>
    <w:unhideWhenUsed/>
    <w:rsid w:val="00AF58FA"/>
  </w:style>
  <w:style w:type="numbering" w:customStyle="1" w:styleId="112410">
    <w:name w:val="無清單11241"/>
    <w:next w:val="a2"/>
    <w:uiPriority w:val="99"/>
    <w:semiHidden/>
    <w:unhideWhenUsed/>
    <w:rsid w:val="00AF58FA"/>
  </w:style>
  <w:style w:type="numbering" w:customStyle="1" w:styleId="2141">
    <w:name w:val="无列表2141"/>
    <w:next w:val="a2"/>
    <w:uiPriority w:val="99"/>
    <w:semiHidden/>
    <w:unhideWhenUsed/>
    <w:rsid w:val="00AF58FA"/>
  </w:style>
  <w:style w:type="numbering" w:customStyle="1" w:styleId="NoList12231">
    <w:name w:val="No List12231"/>
    <w:next w:val="a2"/>
    <w:uiPriority w:val="99"/>
    <w:semiHidden/>
    <w:unhideWhenUsed/>
    <w:rsid w:val="00AF58FA"/>
  </w:style>
  <w:style w:type="numbering" w:customStyle="1" w:styleId="112311">
    <w:name w:val="リストなし11231"/>
    <w:next w:val="a2"/>
    <w:uiPriority w:val="99"/>
    <w:semiHidden/>
    <w:unhideWhenUsed/>
    <w:rsid w:val="00AF58FA"/>
  </w:style>
  <w:style w:type="numbering" w:customStyle="1" w:styleId="112312">
    <w:name w:val="无列表11231"/>
    <w:next w:val="a2"/>
    <w:semiHidden/>
    <w:rsid w:val="00AF58FA"/>
  </w:style>
  <w:style w:type="numbering" w:customStyle="1" w:styleId="NoList21231">
    <w:name w:val="No List21231"/>
    <w:next w:val="a2"/>
    <w:semiHidden/>
    <w:rsid w:val="00AF58FA"/>
  </w:style>
  <w:style w:type="numbering" w:customStyle="1" w:styleId="NoList31231">
    <w:name w:val="No List31231"/>
    <w:next w:val="a2"/>
    <w:uiPriority w:val="99"/>
    <w:semiHidden/>
    <w:rsid w:val="00AF58FA"/>
  </w:style>
  <w:style w:type="numbering" w:customStyle="1" w:styleId="NoList111241">
    <w:name w:val="No List111241"/>
    <w:next w:val="a2"/>
    <w:uiPriority w:val="99"/>
    <w:semiHidden/>
    <w:unhideWhenUsed/>
    <w:rsid w:val="00AF58FA"/>
  </w:style>
  <w:style w:type="numbering" w:customStyle="1" w:styleId="122310">
    <w:name w:val="無清單12231"/>
    <w:next w:val="a2"/>
    <w:uiPriority w:val="99"/>
    <w:semiHidden/>
    <w:unhideWhenUsed/>
    <w:rsid w:val="00AF58FA"/>
  </w:style>
  <w:style w:type="numbering" w:customStyle="1" w:styleId="1112310">
    <w:name w:val="無清單111231"/>
    <w:next w:val="a2"/>
    <w:uiPriority w:val="99"/>
    <w:semiHidden/>
    <w:unhideWhenUsed/>
    <w:rsid w:val="00AF58FA"/>
  </w:style>
  <w:style w:type="numbering" w:customStyle="1" w:styleId="3110">
    <w:name w:val="无列表311"/>
    <w:next w:val="a2"/>
    <w:uiPriority w:val="99"/>
    <w:semiHidden/>
    <w:unhideWhenUsed/>
    <w:rsid w:val="00AF58FA"/>
  </w:style>
  <w:style w:type="numbering" w:customStyle="1" w:styleId="13211">
    <w:name w:val="无列表1321"/>
    <w:next w:val="a2"/>
    <w:semiHidden/>
    <w:rsid w:val="00AF58FA"/>
  </w:style>
  <w:style w:type="numbering" w:customStyle="1" w:styleId="NoList11321">
    <w:name w:val="No List11321"/>
    <w:next w:val="a2"/>
    <w:uiPriority w:val="99"/>
    <w:semiHidden/>
    <w:unhideWhenUsed/>
    <w:rsid w:val="00AF58FA"/>
  </w:style>
  <w:style w:type="numbering" w:customStyle="1" w:styleId="NoList4121">
    <w:name w:val="No List4121"/>
    <w:next w:val="a2"/>
    <w:uiPriority w:val="99"/>
    <w:semiHidden/>
    <w:unhideWhenUsed/>
    <w:rsid w:val="00AF58FA"/>
  </w:style>
  <w:style w:type="numbering" w:customStyle="1" w:styleId="2221">
    <w:name w:val="无列表2221"/>
    <w:next w:val="a2"/>
    <w:uiPriority w:val="99"/>
    <w:semiHidden/>
    <w:unhideWhenUsed/>
    <w:rsid w:val="00AF58FA"/>
  </w:style>
  <w:style w:type="numbering" w:customStyle="1" w:styleId="NoList121121">
    <w:name w:val="No List121121"/>
    <w:next w:val="a2"/>
    <w:uiPriority w:val="99"/>
    <w:semiHidden/>
    <w:unhideWhenUsed/>
    <w:rsid w:val="00AF58FA"/>
  </w:style>
  <w:style w:type="numbering" w:customStyle="1" w:styleId="1111211">
    <w:name w:val="リストなし111121"/>
    <w:next w:val="a2"/>
    <w:uiPriority w:val="99"/>
    <w:semiHidden/>
    <w:unhideWhenUsed/>
    <w:rsid w:val="00AF58FA"/>
  </w:style>
  <w:style w:type="numbering" w:customStyle="1" w:styleId="1111212">
    <w:name w:val="无列表111121"/>
    <w:next w:val="a2"/>
    <w:semiHidden/>
    <w:rsid w:val="00AF58FA"/>
  </w:style>
  <w:style w:type="numbering" w:customStyle="1" w:styleId="NoList211121">
    <w:name w:val="No List211121"/>
    <w:next w:val="a2"/>
    <w:semiHidden/>
    <w:rsid w:val="00AF58FA"/>
  </w:style>
  <w:style w:type="numbering" w:customStyle="1" w:styleId="NoList311121">
    <w:name w:val="No List311121"/>
    <w:next w:val="a2"/>
    <w:uiPriority w:val="99"/>
    <w:semiHidden/>
    <w:rsid w:val="00AF58FA"/>
  </w:style>
  <w:style w:type="numbering" w:customStyle="1" w:styleId="NoList1111121">
    <w:name w:val="No List1111121"/>
    <w:next w:val="a2"/>
    <w:uiPriority w:val="99"/>
    <w:semiHidden/>
    <w:unhideWhenUsed/>
    <w:rsid w:val="00AF58FA"/>
  </w:style>
  <w:style w:type="numbering" w:customStyle="1" w:styleId="1211210">
    <w:name w:val="無清單121121"/>
    <w:next w:val="a2"/>
    <w:uiPriority w:val="99"/>
    <w:semiHidden/>
    <w:unhideWhenUsed/>
    <w:rsid w:val="00AF58FA"/>
  </w:style>
  <w:style w:type="numbering" w:customStyle="1" w:styleId="11111210">
    <w:name w:val="無清單1111121"/>
    <w:next w:val="a2"/>
    <w:uiPriority w:val="99"/>
    <w:semiHidden/>
    <w:unhideWhenUsed/>
    <w:rsid w:val="00AF58FA"/>
  </w:style>
  <w:style w:type="numbering" w:customStyle="1" w:styleId="NoList13121">
    <w:name w:val="No List13121"/>
    <w:next w:val="a2"/>
    <w:uiPriority w:val="99"/>
    <w:semiHidden/>
    <w:unhideWhenUsed/>
    <w:rsid w:val="00AF58FA"/>
  </w:style>
  <w:style w:type="numbering" w:customStyle="1" w:styleId="121211">
    <w:name w:val="リストなし12121"/>
    <w:next w:val="a2"/>
    <w:uiPriority w:val="99"/>
    <w:semiHidden/>
    <w:unhideWhenUsed/>
    <w:rsid w:val="00AF58FA"/>
  </w:style>
  <w:style w:type="numbering" w:customStyle="1" w:styleId="121212">
    <w:name w:val="无列表12121"/>
    <w:next w:val="a2"/>
    <w:semiHidden/>
    <w:rsid w:val="00AF58FA"/>
  </w:style>
  <w:style w:type="numbering" w:customStyle="1" w:styleId="NoList22121">
    <w:name w:val="No List22121"/>
    <w:next w:val="a2"/>
    <w:semiHidden/>
    <w:rsid w:val="00AF58FA"/>
  </w:style>
  <w:style w:type="numbering" w:customStyle="1" w:styleId="NoList32121">
    <w:name w:val="No List32121"/>
    <w:next w:val="a2"/>
    <w:uiPriority w:val="99"/>
    <w:semiHidden/>
    <w:rsid w:val="00AF58FA"/>
  </w:style>
  <w:style w:type="numbering" w:customStyle="1" w:styleId="NoList112121">
    <w:name w:val="No List112121"/>
    <w:next w:val="a2"/>
    <w:uiPriority w:val="99"/>
    <w:semiHidden/>
    <w:unhideWhenUsed/>
    <w:rsid w:val="00AF58FA"/>
  </w:style>
  <w:style w:type="numbering" w:customStyle="1" w:styleId="131210">
    <w:name w:val="無清單13121"/>
    <w:next w:val="a2"/>
    <w:uiPriority w:val="99"/>
    <w:semiHidden/>
    <w:unhideWhenUsed/>
    <w:rsid w:val="00AF58FA"/>
  </w:style>
  <w:style w:type="numbering" w:customStyle="1" w:styleId="1121210">
    <w:name w:val="無清單112121"/>
    <w:next w:val="a2"/>
    <w:uiPriority w:val="99"/>
    <w:semiHidden/>
    <w:unhideWhenUsed/>
    <w:rsid w:val="00AF58FA"/>
  </w:style>
  <w:style w:type="numbering" w:customStyle="1" w:styleId="21121">
    <w:name w:val="无列表21121"/>
    <w:next w:val="a2"/>
    <w:uiPriority w:val="99"/>
    <w:semiHidden/>
    <w:unhideWhenUsed/>
    <w:rsid w:val="00AF58FA"/>
  </w:style>
  <w:style w:type="numbering" w:customStyle="1" w:styleId="NoList122121">
    <w:name w:val="No List122121"/>
    <w:next w:val="a2"/>
    <w:uiPriority w:val="99"/>
    <w:semiHidden/>
    <w:unhideWhenUsed/>
    <w:rsid w:val="00AF58FA"/>
  </w:style>
  <w:style w:type="numbering" w:customStyle="1" w:styleId="1121211">
    <w:name w:val="リストなし112121"/>
    <w:next w:val="a2"/>
    <w:uiPriority w:val="99"/>
    <w:semiHidden/>
    <w:unhideWhenUsed/>
    <w:rsid w:val="00AF58FA"/>
  </w:style>
  <w:style w:type="numbering" w:customStyle="1" w:styleId="1121212">
    <w:name w:val="无列表112121"/>
    <w:next w:val="a2"/>
    <w:semiHidden/>
    <w:rsid w:val="00AF58FA"/>
  </w:style>
  <w:style w:type="numbering" w:customStyle="1" w:styleId="NoList212121">
    <w:name w:val="No List212121"/>
    <w:next w:val="a2"/>
    <w:semiHidden/>
    <w:rsid w:val="00AF58FA"/>
  </w:style>
  <w:style w:type="numbering" w:customStyle="1" w:styleId="NoList312121">
    <w:name w:val="No List312121"/>
    <w:next w:val="a2"/>
    <w:uiPriority w:val="99"/>
    <w:semiHidden/>
    <w:rsid w:val="00AF58FA"/>
  </w:style>
  <w:style w:type="numbering" w:customStyle="1" w:styleId="NoList1112121">
    <w:name w:val="No List1112121"/>
    <w:next w:val="a2"/>
    <w:uiPriority w:val="99"/>
    <w:semiHidden/>
    <w:unhideWhenUsed/>
    <w:rsid w:val="00AF58FA"/>
  </w:style>
  <w:style w:type="numbering" w:customStyle="1" w:styleId="122121">
    <w:name w:val="無清單122121"/>
    <w:next w:val="a2"/>
    <w:uiPriority w:val="99"/>
    <w:semiHidden/>
    <w:unhideWhenUsed/>
    <w:rsid w:val="00AF58FA"/>
  </w:style>
  <w:style w:type="numbering" w:customStyle="1" w:styleId="1112121">
    <w:name w:val="無清單1112121"/>
    <w:next w:val="a2"/>
    <w:uiPriority w:val="99"/>
    <w:semiHidden/>
    <w:unhideWhenUsed/>
    <w:rsid w:val="00AF58FA"/>
  </w:style>
  <w:style w:type="numbering" w:customStyle="1" w:styleId="131111">
    <w:name w:val="无列表13111"/>
    <w:next w:val="a2"/>
    <w:semiHidden/>
    <w:rsid w:val="00AF58FA"/>
  </w:style>
  <w:style w:type="numbering" w:customStyle="1" w:styleId="NoList41111">
    <w:name w:val="No List41111"/>
    <w:next w:val="a2"/>
    <w:uiPriority w:val="99"/>
    <w:semiHidden/>
    <w:unhideWhenUsed/>
    <w:rsid w:val="00AF58FA"/>
  </w:style>
  <w:style w:type="numbering" w:customStyle="1" w:styleId="22111">
    <w:name w:val="无列表22111"/>
    <w:next w:val="a2"/>
    <w:uiPriority w:val="99"/>
    <w:semiHidden/>
    <w:unhideWhenUsed/>
    <w:rsid w:val="00AF58FA"/>
  </w:style>
  <w:style w:type="numbering" w:customStyle="1" w:styleId="NoList1211111">
    <w:name w:val="No List1211111"/>
    <w:next w:val="a2"/>
    <w:uiPriority w:val="99"/>
    <w:semiHidden/>
    <w:unhideWhenUsed/>
    <w:rsid w:val="00AF58FA"/>
  </w:style>
  <w:style w:type="numbering" w:customStyle="1" w:styleId="11111111">
    <w:name w:val="リストなし1111111"/>
    <w:next w:val="a2"/>
    <w:uiPriority w:val="99"/>
    <w:semiHidden/>
    <w:unhideWhenUsed/>
    <w:rsid w:val="00AF58FA"/>
  </w:style>
  <w:style w:type="numbering" w:customStyle="1" w:styleId="11111112">
    <w:name w:val="无列表1111111"/>
    <w:next w:val="a2"/>
    <w:semiHidden/>
    <w:rsid w:val="00AF58FA"/>
  </w:style>
  <w:style w:type="numbering" w:customStyle="1" w:styleId="NoList2111111">
    <w:name w:val="No List2111111"/>
    <w:next w:val="a2"/>
    <w:semiHidden/>
    <w:rsid w:val="00AF58FA"/>
  </w:style>
  <w:style w:type="numbering" w:customStyle="1" w:styleId="NoList3111111">
    <w:name w:val="No List3111111"/>
    <w:next w:val="a2"/>
    <w:uiPriority w:val="99"/>
    <w:semiHidden/>
    <w:rsid w:val="00AF58FA"/>
  </w:style>
  <w:style w:type="numbering" w:customStyle="1" w:styleId="NoList11111111">
    <w:name w:val="No List11111111"/>
    <w:next w:val="a2"/>
    <w:uiPriority w:val="99"/>
    <w:semiHidden/>
    <w:unhideWhenUsed/>
    <w:rsid w:val="00AF58FA"/>
  </w:style>
  <w:style w:type="numbering" w:customStyle="1" w:styleId="1211111">
    <w:name w:val="無清單1211111"/>
    <w:next w:val="a2"/>
    <w:uiPriority w:val="99"/>
    <w:semiHidden/>
    <w:unhideWhenUsed/>
    <w:rsid w:val="00AF58FA"/>
  </w:style>
  <w:style w:type="numbering" w:customStyle="1" w:styleId="111111110">
    <w:name w:val="無清單11111111"/>
    <w:next w:val="a2"/>
    <w:uiPriority w:val="99"/>
    <w:semiHidden/>
    <w:unhideWhenUsed/>
    <w:rsid w:val="00AF58FA"/>
  </w:style>
  <w:style w:type="numbering" w:customStyle="1" w:styleId="NoList131111">
    <w:name w:val="No List131111"/>
    <w:next w:val="a2"/>
    <w:uiPriority w:val="99"/>
    <w:semiHidden/>
    <w:unhideWhenUsed/>
    <w:rsid w:val="00AF58FA"/>
  </w:style>
  <w:style w:type="numbering" w:customStyle="1" w:styleId="1211110">
    <w:name w:val="リストなし121111"/>
    <w:next w:val="a2"/>
    <w:uiPriority w:val="99"/>
    <w:semiHidden/>
    <w:unhideWhenUsed/>
    <w:rsid w:val="00AF58FA"/>
  </w:style>
  <w:style w:type="numbering" w:customStyle="1" w:styleId="1211112">
    <w:name w:val="无列表121111"/>
    <w:next w:val="a2"/>
    <w:semiHidden/>
    <w:rsid w:val="00AF58FA"/>
  </w:style>
  <w:style w:type="numbering" w:customStyle="1" w:styleId="NoList221111">
    <w:name w:val="No List221111"/>
    <w:next w:val="a2"/>
    <w:semiHidden/>
    <w:rsid w:val="00AF58FA"/>
  </w:style>
  <w:style w:type="numbering" w:customStyle="1" w:styleId="NoList321111">
    <w:name w:val="No List321111"/>
    <w:next w:val="a2"/>
    <w:uiPriority w:val="99"/>
    <w:semiHidden/>
    <w:rsid w:val="00AF58FA"/>
  </w:style>
  <w:style w:type="numbering" w:customStyle="1" w:styleId="NoList1121111">
    <w:name w:val="No List1121111"/>
    <w:next w:val="a2"/>
    <w:uiPriority w:val="99"/>
    <w:semiHidden/>
    <w:unhideWhenUsed/>
    <w:rsid w:val="00AF58FA"/>
  </w:style>
  <w:style w:type="numbering" w:customStyle="1" w:styleId="1311110">
    <w:name w:val="無清單131111"/>
    <w:next w:val="a2"/>
    <w:uiPriority w:val="99"/>
    <w:semiHidden/>
    <w:unhideWhenUsed/>
    <w:rsid w:val="00AF58FA"/>
  </w:style>
  <w:style w:type="numbering" w:customStyle="1" w:styleId="11211110">
    <w:name w:val="無清單1121111"/>
    <w:next w:val="a2"/>
    <w:uiPriority w:val="99"/>
    <w:semiHidden/>
    <w:unhideWhenUsed/>
    <w:rsid w:val="00AF58FA"/>
  </w:style>
  <w:style w:type="numbering" w:customStyle="1" w:styleId="211111">
    <w:name w:val="无列表211111"/>
    <w:next w:val="a2"/>
    <w:uiPriority w:val="99"/>
    <w:semiHidden/>
    <w:unhideWhenUsed/>
    <w:rsid w:val="00AF58FA"/>
  </w:style>
  <w:style w:type="numbering" w:customStyle="1" w:styleId="NoList1221111">
    <w:name w:val="No List1221111"/>
    <w:next w:val="a2"/>
    <w:uiPriority w:val="99"/>
    <w:semiHidden/>
    <w:unhideWhenUsed/>
    <w:rsid w:val="00AF58FA"/>
  </w:style>
  <w:style w:type="numbering" w:customStyle="1" w:styleId="11211111">
    <w:name w:val="リストなし1121111"/>
    <w:next w:val="a2"/>
    <w:uiPriority w:val="99"/>
    <w:semiHidden/>
    <w:unhideWhenUsed/>
    <w:rsid w:val="00AF58FA"/>
  </w:style>
  <w:style w:type="numbering" w:customStyle="1" w:styleId="11211112">
    <w:name w:val="无列表1121111"/>
    <w:next w:val="a2"/>
    <w:semiHidden/>
    <w:rsid w:val="00AF58FA"/>
  </w:style>
  <w:style w:type="numbering" w:customStyle="1" w:styleId="NoList2121111">
    <w:name w:val="No List2121111"/>
    <w:next w:val="a2"/>
    <w:semiHidden/>
    <w:rsid w:val="00AF58FA"/>
  </w:style>
  <w:style w:type="numbering" w:customStyle="1" w:styleId="NoList3121111">
    <w:name w:val="No List3121111"/>
    <w:next w:val="a2"/>
    <w:uiPriority w:val="99"/>
    <w:semiHidden/>
    <w:rsid w:val="00AF58FA"/>
  </w:style>
  <w:style w:type="numbering" w:customStyle="1" w:styleId="NoList11121111">
    <w:name w:val="No List11121111"/>
    <w:next w:val="a2"/>
    <w:uiPriority w:val="99"/>
    <w:semiHidden/>
    <w:unhideWhenUsed/>
    <w:rsid w:val="00AF58FA"/>
  </w:style>
  <w:style w:type="numbering" w:customStyle="1" w:styleId="1221111">
    <w:name w:val="無清單1221111"/>
    <w:next w:val="a2"/>
    <w:uiPriority w:val="99"/>
    <w:semiHidden/>
    <w:unhideWhenUsed/>
    <w:rsid w:val="00AF58FA"/>
  </w:style>
  <w:style w:type="numbering" w:customStyle="1" w:styleId="11121111">
    <w:name w:val="無清單11121111"/>
    <w:next w:val="a2"/>
    <w:uiPriority w:val="99"/>
    <w:semiHidden/>
    <w:unhideWhenUsed/>
    <w:rsid w:val="00AF58FA"/>
  </w:style>
  <w:style w:type="numbering" w:customStyle="1" w:styleId="122114">
    <w:name w:val="无列表12211"/>
    <w:next w:val="a2"/>
    <w:semiHidden/>
    <w:rsid w:val="00AF58FA"/>
  </w:style>
  <w:style w:type="numbering" w:customStyle="1" w:styleId="NoList10">
    <w:name w:val="No List10"/>
    <w:next w:val="a2"/>
    <w:uiPriority w:val="99"/>
    <w:semiHidden/>
    <w:unhideWhenUsed/>
    <w:rsid w:val="00AF58FA"/>
  </w:style>
  <w:style w:type="numbering" w:customStyle="1" w:styleId="NoList18">
    <w:name w:val="No List18"/>
    <w:next w:val="a2"/>
    <w:uiPriority w:val="99"/>
    <w:semiHidden/>
    <w:unhideWhenUsed/>
    <w:rsid w:val="00AF58FA"/>
  </w:style>
  <w:style w:type="numbering" w:customStyle="1" w:styleId="172">
    <w:name w:val="リストなし17"/>
    <w:next w:val="a2"/>
    <w:uiPriority w:val="99"/>
    <w:semiHidden/>
    <w:unhideWhenUsed/>
    <w:rsid w:val="00AF58FA"/>
  </w:style>
  <w:style w:type="numbering" w:customStyle="1" w:styleId="173">
    <w:name w:val="无列表17"/>
    <w:next w:val="a2"/>
    <w:semiHidden/>
    <w:rsid w:val="00AF58FA"/>
  </w:style>
  <w:style w:type="numbering" w:customStyle="1" w:styleId="NoList27">
    <w:name w:val="No List27"/>
    <w:next w:val="a2"/>
    <w:semiHidden/>
    <w:rsid w:val="00AF58FA"/>
  </w:style>
  <w:style w:type="numbering" w:customStyle="1" w:styleId="NoList37">
    <w:name w:val="No List37"/>
    <w:next w:val="a2"/>
    <w:uiPriority w:val="99"/>
    <w:semiHidden/>
    <w:rsid w:val="00AF58FA"/>
  </w:style>
  <w:style w:type="numbering" w:customStyle="1" w:styleId="NoList118">
    <w:name w:val="No List118"/>
    <w:next w:val="a2"/>
    <w:uiPriority w:val="99"/>
    <w:semiHidden/>
    <w:unhideWhenUsed/>
    <w:rsid w:val="00AF58FA"/>
  </w:style>
  <w:style w:type="numbering" w:customStyle="1" w:styleId="181">
    <w:name w:val="無清單18"/>
    <w:next w:val="a2"/>
    <w:uiPriority w:val="99"/>
    <w:semiHidden/>
    <w:unhideWhenUsed/>
    <w:rsid w:val="00AF58FA"/>
  </w:style>
  <w:style w:type="numbering" w:customStyle="1" w:styleId="1170">
    <w:name w:val="無清單117"/>
    <w:next w:val="a2"/>
    <w:uiPriority w:val="99"/>
    <w:semiHidden/>
    <w:unhideWhenUsed/>
    <w:rsid w:val="00AF58FA"/>
  </w:style>
  <w:style w:type="numbering" w:customStyle="1" w:styleId="NoList46">
    <w:name w:val="No List46"/>
    <w:next w:val="a2"/>
    <w:uiPriority w:val="99"/>
    <w:semiHidden/>
    <w:unhideWhenUsed/>
    <w:rsid w:val="00AF58FA"/>
  </w:style>
  <w:style w:type="numbering" w:customStyle="1" w:styleId="NoList127">
    <w:name w:val="No List127"/>
    <w:next w:val="a2"/>
    <w:uiPriority w:val="99"/>
    <w:semiHidden/>
    <w:unhideWhenUsed/>
    <w:rsid w:val="00AF58FA"/>
  </w:style>
  <w:style w:type="numbering" w:customStyle="1" w:styleId="1171">
    <w:name w:val="リストなし117"/>
    <w:next w:val="a2"/>
    <w:uiPriority w:val="99"/>
    <w:semiHidden/>
    <w:unhideWhenUsed/>
    <w:rsid w:val="00AF58FA"/>
  </w:style>
  <w:style w:type="numbering" w:customStyle="1" w:styleId="1172">
    <w:name w:val="无列表117"/>
    <w:next w:val="a2"/>
    <w:semiHidden/>
    <w:rsid w:val="00AF58FA"/>
  </w:style>
  <w:style w:type="numbering" w:customStyle="1" w:styleId="NoList217">
    <w:name w:val="No List217"/>
    <w:next w:val="a2"/>
    <w:semiHidden/>
    <w:rsid w:val="00AF58FA"/>
  </w:style>
  <w:style w:type="numbering" w:customStyle="1" w:styleId="NoList317">
    <w:name w:val="No List317"/>
    <w:next w:val="a2"/>
    <w:uiPriority w:val="99"/>
    <w:semiHidden/>
    <w:rsid w:val="00AF58FA"/>
  </w:style>
  <w:style w:type="numbering" w:customStyle="1" w:styleId="NoList1117">
    <w:name w:val="No List1117"/>
    <w:next w:val="a2"/>
    <w:uiPriority w:val="99"/>
    <w:semiHidden/>
    <w:unhideWhenUsed/>
    <w:rsid w:val="00AF58FA"/>
  </w:style>
  <w:style w:type="numbering" w:customStyle="1" w:styleId="1270">
    <w:name w:val="無清單127"/>
    <w:next w:val="a2"/>
    <w:uiPriority w:val="99"/>
    <w:semiHidden/>
    <w:unhideWhenUsed/>
    <w:rsid w:val="00AF58FA"/>
  </w:style>
  <w:style w:type="numbering" w:customStyle="1" w:styleId="1117">
    <w:name w:val="無清單1117"/>
    <w:next w:val="a2"/>
    <w:uiPriority w:val="99"/>
    <w:semiHidden/>
    <w:unhideWhenUsed/>
    <w:rsid w:val="00AF58FA"/>
  </w:style>
  <w:style w:type="numbering" w:customStyle="1" w:styleId="260">
    <w:name w:val="无列表26"/>
    <w:next w:val="a2"/>
    <w:uiPriority w:val="99"/>
    <w:semiHidden/>
    <w:unhideWhenUsed/>
    <w:rsid w:val="00AF58FA"/>
  </w:style>
  <w:style w:type="numbering" w:customStyle="1" w:styleId="NoList1216">
    <w:name w:val="No List1216"/>
    <w:next w:val="a2"/>
    <w:uiPriority w:val="99"/>
    <w:semiHidden/>
    <w:unhideWhenUsed/>
    <w:rsid w:val="00AF58FA"/>
  </w:style>
  <w:style w:type="numbering" w:customStyle="1" w:styleId="11162">
    <w:name w:val="リストなし1116"/>
    <w:next w:val="a2"/>
    <w:uiPriority w:val="99"/>
    <w:semiHidden/>
    <w:unhideWhenUsed/>
    <w:rsid w:val="00AF58FA"/>
  </w:style>
  <w:style w:type="numbering" w:customStyle="1" w:styleId="11163">
    <w:name w:val="无列表1116"/>
    <w:next w:val="a2"/>
    <w:semiHidden/>
    <w:rsid w:val="00AF58FA"/>
  </w:style>
  <w:style w:type="numbering" w:customStyle="1" w:styleId="NoList2116">
    <w:name w:val="No List2116"/>
    <w:next w:val="a2"/>
    <w:semiHidden/>
    <w:rsid w:val="00AF58FA"/>
  </w:style>
  <w:style w:type="numbering" w:customStyle="1" w:styleId="NoList3116">
    <w:name w:val="No List3116"/>
    <w:next w:val="a2"/>
    <w:uiPriority w:val="99"/>
    <w:semiHidden/>
    <w:rsid w:val="00AF58FA"/>
  </w:style>
  <w:style w:type="numbering" w:customStyle="1" w:styleId="NoList11116">
    <w:name w:val="No List11116"/>
    <w:next w:val="a2"/>
    <w:uiPriority w:val="99"/>
    <w:semiHidden/>
    <w:unhideWhenUsed/>
    <w:rsid w:val="00AF58FA"/>
  </w:style>
  <w:style w:type="numbering" w:customStyle="1" w:styleId="1216">
    <w:name w:val="無清單1216"/>
    <w:next w:val="a2"/>
    <w:uiPriority w:val="99"/>
    <w:semiHidden/>
    <w:unhideWhenUsed/>
    <w:rsid w:val="00AF58FA"/>
  </w:style>
  <w:style w:type="numbering" w:customStyle="1" w:styleId="11116">
    <w:name w:val="無清單11116"/>
    <w:next w:val="a2"/>
    <w:uiPriority w:val="99"/>
    <w:semiHidden/>
    <w:unhideWhenUsed/>
    <w:rsid w:val="00AF58FA"/>
  </w:style>
  <w:style w:type="numbering" w:customStyle="1" w:styleId="NoList56">
    <w:name w:val="No List56"/>
    <w:next w:val="a2"/>
    <w:uiPriority w:val="99"/>
    <w:semiHidden/>
    <w:unhideWhenUsed/>
    <w:rsid w:val="00AF58FA"/>
  </w:style>
  <w:style w:type="numbering" w:customStyle="1" w:styleId="NoList136">
    <w:name w:val="No List136"/>
    <w:next w:val="a2"/>
    <w:uiPriority w:val="99"/>
    <w:semiHidden/>
    <w:unhideWhenUsed/>
    <w:rsid w:val="00AF58FA"/>
  </w:style>
  <w:style w:type="numbering" w:customStyle="1" w:styleId="1262">
    <w:name w:val="リストなし126"/>
    <w:next w:val="a2"/>
    <w:uiPriority w:val="99"/>
    <w:semiHidden/>
    <w:unhideWhenUsed/>
    <w:rsid w:val="00AF58FA"/>
  </w:style>
  <w:style w:type="numbering" w:customStyle="1" w:styleId="1263">
    <w:name w:val="无列表126"/>
    <w:next w:val="a2"/>
    <w:semiHidden/>
    <w:rsid w:val="00AF58FA"/>
  </w:style>
  <w:style w:type="numbering" w:customStyle="1" w:styleId="NoList226">
    <w:name w:val="No List226"/>
    <w:next w:val="a2"/>
    <w:semiHidden/>
    <w:rsid w:val="00AF58FA"/>
  </w:style>
  <w:style w:type="numbering" w:customStyle="1" w:styleId="NoList326">
    <w:name w:val="No List326"/>
    <w:next w:val="a2"/>
    <w:uiPriority w:val="99"/>
    <w:semiHidden/>
    <w:rsid w:val="00AF58FA"/>
  </w:style>
  <w:style w:type="numbering" w:customStyle="1" w:styleId="NoList1126">
    <w:name w:val="No List1126"/>
    <w:next w:val="a2"/>
    <w:uiPriority w:val="99"/>
    <w:semiHidden/>
    <w:unhideWhenUsed/>
    <w:rsid w:val="00AF58FA"/>
  </w:style>
  <w:style w:type="numbering" w:customStyle="1" w:styleId="136">
    <w:name w:val="無清單136"/>
    <w:next w:val="a2"/>
    <w:uiPriority w:val="99"/>
    <w:semiHidden/>
    <w:unhideWhenUsed/>
    <w:rsid w:val="00AF58FA"/>
  </w:style>
  <w:style w:type="numbering" w:customStyle="1" w:styleId="1126">
    <w:name w:val="無清單1126"/>
    <w:next w:val="a2"/>
    <w:uiPriority w:val="99"/>
    <w:semiHidden/>
    <w:unhideWhenUsed/>
    <w:rsid w:val="00AF58FA"/>
  </w:style>
  <w:style w:type="numbering" w:customStyle="1" w:styleId="2160">
    <w:name w:val="无列表216"/>
    <w:next w:val="a2"/>
    <w:uiPriority w:val="99"/>
    <w:semiHidden/>
    <w:unhideWhenUsed/>
    <w:rsid w:val="00AF58FA"/>
  </w:style>
  <w:style w:type="numbering" w:customStyle="1" w:styleId="NoList1225">
    <w:name w:val="No List1225"/>
    <w:next w:val="a2"/>
    <w:uiPriority w:val="99"/>
    <w:semiHidden/>
    <w:unhideWhenUsed/>
    <w:rsid w:val="00AF58FA"/>
  </w:style>
  <w:style w:type="numbering" w:customStyle="1" w:styleId="11252">
    <w:name w:val="リストなし1125"/>
    <w:next w:val="a2"/>
    <w:uiPriority w:val="99"/>
    <w:semiHidden/>
    <w:unhideWhenUsed/>
    <w:rsid w:val="00AF58FA"/>
  </w:style>
  <w:style w:type="numbering" w:customStyle="1" w:styleId="11253">
    <w:name w:val="无列表1125"/>
    <w:next w:val="a2"/>
    <w:semiHidden/>
    <w:rsid w:val="00AF58FA"/>
  </w:style>
  <w:style w:type="numbering" w:customStyle="1" w:styleId="NoList2125">
    <w:name w:val="No List2125"/>
    <w:next w:val="a2"/>
    <w:semiHidden/>
    <w:rsid w:val="00AF58FA"/>
  </w:style>
  <w:style w:type="numbering" w:customStyle="1" w:styleId="NoList3125">
    <w:name w:val="No List3125"/>
    <w:next w:val="a2"/>
    <w:uiPriority w:val="99"/>
    <w:semiHidden/>
    <w:rsid w:val="00AF58FA"/>
  </w:style>
  <w:style w:type="numbering" w:customStyle="1" w:styleId="NoList11126">
    <w:name w:val="No List11126"/>
    <w:next w:val="a2"/>
    <w:uiPriority w:val="99"/>
    <w:semiHidden/>
    <w:unhideWhenUsed/>
    <w:rsid w:val="00AF58FA"/>
  </w:style>
  <w:style w:type="numbering" w:customStyle="1" w:styleId="12250">
    <w:name w:val="無清單1225"/>
    <w:next w:val="a2"/>
    <w:uiPriority w:val="99"/>
    <w:semiHidden/>
    <w:unhideWhenUsed/>
    <w:rsid w:val="00AF58FA"/>
  </w:style>
  <w:style w:type="numbering" w:customStyle="1" w:styleId="11125">
    <w:name w:val="無清單11125"/>
    <w:next w:val="a2"/>
    <w:uiPriority w:val="99"/>
    <w:semiHidden/>
    <w:unhideWhenUsed/>
    <w:rsid w:val="00AF58FA"/>
  </w:style>
  <w:style w:type="numbering" w:customStyle="1" w:styleId="NoList64">
    <w:name w:val="No List64"/>
    <w:next w:val="a2"/>
    <w:uiPriority w:val="99"/>
    <w:semiHidden/>
    <w:unhideWhenUsed/>
    <w:rsid w:val="00AF58FA"/>
  </w:style>
  <w:style w:type="numbering" w:customStyle="1" w:styleId="NoList144">
    <w:name w:val="No List144"/>
    <w:next w:val="a2"/>
    <w:uiPriority w:val="99"/>
    <w:semiHidden/>
    <w:unhideWhenUsed/>
    <w:rsid w:val="00AF58FA"/>
  </w:style>
  <w:style w:type="numbering" w:customStyle="1" w:styleId="1342">
    <w:name w:val="リストなし134"/>
    <w:next w:val="a2"/>
    <w:uiPriority w:val="99"/>
    <w:semiHidden/>
    <w:unhideWhenUsed/>
    <w:rsid w:val="00AF58FA"/>
  </w:style>
  <w:style w:type="numbering" w:customStyle="1" w:styleId="1343">
    <w:name w:val="无列表134"/>
    <w:next w:val="a2"/>
    <w:semiHidden/>
    <w:rsid w:val="00AF58FA"/>
  </w:style>
  <w:style w:type="numbering" w:customStyle="1" w:styleId="NoList234">
    <w:name w:val="No List234"/>
    <w:next w:val="a2"/>
    <w:semiHidden/>
    <w:rsid w:val="00AF58FA"/>
  </w:style>
  <w:style w:type="numbering" w:customStyle="1" w:styleId="NoList334">
    <w:name w:val="No List334"/>
    <w:next w:val="a2"/>
    <w:uiPriority w:val="99"/>
    <w:semiHidden/>
    <w:rsid w:val="00AF58FA"/>
  </w:style>
  <w:style w:type="numbering" w:customStyle="1" w:styleId="NoList1134">
    <w:name w:val="No List1134"/>
    <w:next w:val="a2"/>
    <w:uiPriority w:val="99"/>
    <w:semiHidden/>
    <w:unhideWhenUsed/>
    <w:rsid w:val="00AF58FA"/>
  </w:style>
  <w:style w:type="numbering" w:customStyle="1" w:styleId="1441">
    <w:name w:val="無清單144"/>
    <w:next w:val="a2"/>
    <w:uiPriority w:val="99"/>
    <w:semiHidden/>
    <w:unhideWhenUsed/>
    <w:rsid w:val="00AF58FA"/>
  </w:style>
  <w:style w:type="numbering" w:customStyle="1" w:styleId="11341">
    <w:name w:val="無清單1134"/>
    <w:next w:val="a2"/>
    <w:uiPriority w:val="99"/>
    <w:semiHidden/>
    <w:unhideWhenUsed/>
    <w:rsid w:val="00AF58FA"/>
  </w:style>
  <w:style w:type="numbering" w:customStyle="1" w:styleId="224">
    <w:name w:val="无列表224"/>
    <w:next w:val="a2"/>
    <w:uiPriority w:val="99"/>
    <w:semiHidden/>
    <w:unhideWhenUsed/>
    <w:rsid w:val="00AF58FA"/>
  </w:style>
  <w:style w:type="numbering" w:customStyle="1" w:styleId="NoList1234">
    <w:name w:val="No List1234"/>
    <w:next w:val="a2"/>
    <w:uiPriority w:val="99"/>
    <w:semiHidden/>
    <w:unhideWhenUsed/>
    <w:rsid w:val="00AF58FA"/>
  </w:style>
  <w:style w:type="numbering" w:customStyle="1" w:styleId="11342">
    <w:name w:val="リストなし1134"/>
    <w:next w:val="a2"/>
    <w:uiPriority w:val="99"/>
    <w:semiHidden/>
    <w:unhideWhenUsed/>
    <w:rsid w:val="00AF58FA"/>
  </w:style>
  <w:style w:type="numbering" w:customStyle="1" w:styleId="11343">
    <w:name w:val="无列表1134"/>
    <w:next w:val="a2"/>
    <w:semiHidden/>
    <w:rsid w:val="00AF58FA"/>
  </w:style>
  <w:style w:type="numbering" w:customStyle="1" w:styleId="NoList2134">
    <w:name w:val="No List2134"/>
    <w:next w:val="a2"/>
    <w:semiHidden/>
    <w:rsid w:val="00AF58FA"/>
  </w:style>
  <w:style w:type="numbering" w:customStyle="1" w:styleId="NoList3134">
    <w:name w:val="No List3134"/>
    <w:next w:val="a2"/>
    <w:uiPriority w:val="99"/>
    <w:semiHidden/>
    <w:rsid w:val="00AF58FA"/>
  </w:style>
  <w:style w:type="numbering" w:customStyle="1" w:styleId="NoList11134">
    <w:name w:val="No List11134"/>
    <w:next w:val="a2"/>
    <w:uiPriority w:val="99"/>
    <w:semiHidden/>
    <w:unhideWhenUsed/>
    <w:rsid w:val="00AF58FA"/>
  </w:style>
  <w:style w:type="numbering" w:customStyle="1" w:styleId="12341">
    <w:name w:val="無清單1234"/>
    <w:next w:val="a2"/>
    <w:uiPriority w:val="99"/>
    <w:semiHidden/>
    <w:unhideWhenUsed/>
    <w:rsid w:val="00AF58FA"/>
  </w:style>
  <w:style w:type="numbering" w:customStyle="1" w:styleId="111340">
    <w:name w:val="無清單11134"/>
    <w:next w:val="a2"/>
    <w:uiPriority w:val="99"/>
    <w:semiHidden/>
    <w:unhideWhenUsed/>
    <w:rsid w:val="00AF58FA"/>
  </w:style>
  <w:style w:type="numbering" w:customStyle="1" w:styleId="NoList414">
    <w:name w:val="No List414"/>
    <w:next w:val="a2"/>
    <w:uiPriority w:val="99"/>
    <w:semiHidden/>
    <w:unhideWhenUsed/>
    <w:rsid w:val="00AF58FA"/>
  </w:style>
  <w:style w:type="numbering" w:customStyle="1" w:styleId="NoList12114">
    <w:name w:val="No List12114"/>
    <w:next w:val="a2"/>
    <w:uiPriority w:val="99"/>
    <w:semiHidden/>
    <w:unhideWhenUsed/>
    <w:rsid w:val="00AF58FA"/>
  </w:style>
  <w:style w:type="numbering" w:customStyle="1" w:styleId="111142">
    <w:name w:val="リストなし11114"/>
    <w:next w:val="a2"/>
    <w:uiPriority w:val="99"/>
    <w:semiHidden/>
    <w:unhideWhenUsed/>
    <w:rsid w:val="00AF58FA"/>
  </w:style>
  <w:style w:type="numbering" w:customStyle="1" w:styleId="111143">
    <w:name w:val="无列表11114"/>
    <w:next w:val="a2"/>
    <w:semiHidden/>
    <w:rsid w:val="00AF58FA"/>
  </w:style>
  <w:style w:type="numbering" w:customStyle="1" w:styleId="NoList21114">
    <w:name w:val="No List21114"/>
    <w:next w:val="a2"/>
    <w:semiHidden/>
    <w:rsid w:val="00AF58FA"/>
  </w:style>
  <w:style w:type="numbering" w:customStyle="1" w:styleId="NoList31114">
    <w:name w:val="No List31114"/>
    <w:next w:val="a2"/>
    <w:uiPriority w:val="99"/>
    <w:semiHidden/>
    <w:rsid w:val="00AF58FA"/>
  </w:style>
  <w:style w:type="numbering" w:customStyle="1" w:styleId="NoList111114">
    <w:name w:val="No List111114"/>
    <w:next w:val="a2"/>
    <w:uiPriority w:val="99"/>
    <w:semiHidden/>
    <w:unhideWhenUsed/>
    <w:rsid w:val="00AF58FA"/>
  </w:style>
  <w:style w:type="numbering" w:customStyle="1" w:styleId="12114">
    <w:name w:val="無清單12114"/>
    <w:next w:val="a2"/>
    <w:uiPriority w:val="99"/>
    <w:semiHidden/>
    <w:unhideWhenUsed/>
    <w:rsid w:val="00AF58FA"/>
  </w:style>
  <w:style w:type="numbering" w:customStyle="1" w:styleId="111114">
    <w:name w:val="無清單111114"/>
    <w:next w:val="a2"/>
    <w:uiPriority w:val="99"/>
    <w:semiHidden/>
    <w:unhideWhenUsed/>
    <w:rsid w:val="00AF58FA"/>
  </w:style>
  <w:style w:type="numbering" w:customStyle="1" w:styleId="NoList514">
    <w:name w:val="No List514"/>
    <w:next w:val="a2"/>
    <w:uiPriority w:val="99"/>
    <w:semiHidden/>
    <w:unhideWhenUsed/>
    <w:rsid w:val="00AF58FA"/>
  </w:style>
  <w:style w:type="numbering" w:customStyle="1" w:styleId="NoList1314">
    <w:name w:val="No List1314"/>
    <w:next w:val="a2"/>
    <w:uiPriority w:val="99"/>
    <w:semiHidden/>
    <w:unhideWhenUsed/>
    <w:rsid w:val="00AF58FA"/>
  </w:style>
  <w:style w:type="numbering" w:customStyle="1" w:styleId="12142">
    <w:name w:val="リストなし1214"/>
    <w:next w:val="a2"/>
    <w:uiPriority w:val="99"/>
    <w:semiHidden/>
    <w:unhideWhenUsed/>
    <w:rsid w:val="00AF58FA"/>
  </w:style>
  <w:style w:type="numbering" w:customStyle="1" w:styleId="12143">
    <w:name w:val="无列表1214"/>
    <w:next w:val="a2"/>
    <w:semiHidden/>
    <w:rsid w:val="00AF58FA"/>
  </w:style>
  <w:style w:type="numbering" w:customStyle="1" w:styleId="NoList2214">
    <w:name w:val="No List2214"/>
    <w:next w:val="a2"/>
    <w:semiHidden/>
    <w:rsid w:val="00AF58FA"/>
  </w:style>
  <w:style w:type="numbering" w:customStyle="1" w:styleId="NoList3214">
    <w:name w:val="No List3214"/>
    <w:next w:val="a2"/>
    <w:uiPriority w:val="99"/>
    <w:semiHidden/>
    <w:rsid w:val="00AF58FA"/>
  </w:style>
  <w:style w:type="numbering" w:customStyle="1" w:styleId="NoList11214">
    <w:name w:val="No List11214"/>
    <w:next w:val="a2"/>
    <w:uiPriority w:val="99"/>
    <w:semiHidden/>
    <w:unhideWhenUsed/>
    <w:rsid w:val="00AF58FA"/>
  </w:style>
  <w:style w:type="numbering" w:customStyle="1" w:styleId="1314">
    <w:name w:val="無清單1314"/>
    <w:next w:val="a2"/>
    <w:uiPriority w:val="99"/>
    <w:semiHidden/>
    <w:unhideWhenUsed/>
    <w:rsid w:val="00AF58FA"/>
  </w:style>
  <w:style w:type="numbering" w:customStyle="1" w:styleId="11214">
    <w:name w:val="無清單11214"/>
    <w:next w:val="a2"/>
    <w:uiPriority w:val="99"/>
    <w:semiHidden/>
    <w:unhideWhenUsed/>
    <w:rsid w:val="00AF58FA"/>
  </w:style>
  <w:style w:type="numbering" w:customStyle="1" w:styleId="2114">
    <w:name w:val="无列表2114"/>
    <w:next w:val="a2"/>
    <w:uiPriority w:val="99"/>
    <w:semiHidden/>
    <w:unhideWhenUsed/>
    <w:rsid w:val="00AF58FA"/>
  </w:style>
  <w:style w:type="numbering" w:customStyle="1" w:styleId="NoList12214">
    <w:name w:val="No List12214"/>
    <w:next w:val="a2"/>
    <w:uiPriority w:val="99"/>
    <w:semiHidden/>
    <w:unhideWhenUsed/>
    <w:rsid w:val="00AF58FA"/>
  </w:style>
  <w:style w:type="numbering" w:customStyle="1" w:styleId="112140">
    <w:name w:val="リストなし11214"/>
    <w:next w:val="a2"/>
    <w:uiPriority w:val="99"/>
    <w:semiHidden/>
    <w:unhideWhenUsed/>
    <w:rsid w:val="00AF58FA"/>
  </w:style>
  <w:style w:type="numbering" w:customStyle="1" w:styleId="112141">
    <w:name w:val="无列表11214"/>
    <w:next w:val="a2"/>
    <w:semiHidden/>
    <w:rsid w:val="00AF58FA"/>
  </w:style>
  <w:style w:type="numbering" w:customStyle="1" w:styleId="NoList21214">
    <w:name w:val="No List21214"/>
    <w:next w:val="a2"/>
    <w:semiHidden/>
    <w:rsid w:val="00AF58FA"/>
  </w:style>
  <w:style w:type="numbering" w:customStyle="1" w:styleId="NoList31214">
    <w:name w:val="No List31214"/>
    <w:next w:val="a2"/>
    <w:uiPriority w:val="99"/>
    <w:semiHidden/>
    <w:rsid w:val="00AF58FA"/>
  </w:style>
  <w:style w:type="numbering" w:customStyle="1" w:styleId="NoList111214">
    <w:name w:val="No List111214"/>
    <w:next w:val="a2"/>
    <w:uiPriority w:val="99"/>
    <w:semiHidden/>
    <w:unhideWhenUsed/>
    <w:rsid w:val="00AF58FA"/>
  </w:style>
  <w:style w:type="numbering" w:customStyle="1" w:styleId="122140">
    <w:name w:val="無清單12214"/>
    <w:next w:val="a2"/>
    <w:uiPriority w:val="99"/>
    <w:semiHidden/>
    <w:unhideWhenUsed/>
    <w:rsid w:val="00AF58FA"/>
  </w:style>
  <w:style w:type="numbering" w:customStyle="1" w:styleId="1112140">
    <w:name w:val="無清單111214"/>
    <w:next w:val="a2"/>
    <w:uiPriority w:val="99"/>
    <w:semiHidden/>
    <w:unhideWhenUsed/>
    <w:rsid w:val="00AF58FA"/>
  </w:style>
  <w:style w:type="numbering" w:customStyle="1" w:styleId="346">
    <w:name w:val="无列表34"/>
    <w:next w:val="a2"/>
    <w:uiPriority w:val="99"/>
    <w:semiHidden/>
    <w:unhideWhenUsed/>
    <w:rsid w:val="00AF58FA"/>
  </w:style>
  <w:style w:type="numbering" w:customStyle="1" w:styleId="13140">
    <w:name w:val="无列表1314"/>
    <w:next w:val="a2"/>
    <w:semiHidden/>
    <w:rsid w:val="00AF58FA"/>
  </w:style>
  <w:style w:type="numbering" w:customStyle="1" w:styleId="NoList11313">
    <w:name w:val="No List11313"/>
    <w:next w:val="a2"/>
    <w:uiPriority w:val="99"/>
    <w:semiHidden/>
    <w:unhideWhenUsed/>
    <w:rsid w:val="00AF58FA"/>
  </w:style>
  <w:style w:type="numbering" w:customStyle="1" w:styleId="NoList4114">
    <w:name w:val="No List4114"/>
    <w:next w:val="a2"/>
    <w:uiPriority w:val="99"/>
    <w:semiHidden/>
    <w:unhideWhenUsed/>
    <w:rsid w:val="00AF58FA"/>
  </w:style>
  <w:style w:type="numbering" w:customStyle="1" w:styleId="2214">
    <w:name w:val="无列表2214"/>
    <w:next w:val="a2"/>
    <w:uiPriority w:val="99"/>
    <w:semiHidden/>
    <w:unhideWhenUsed/>
    <w:rsid w:val="00AF58FA"/>
  </w:style>
  <w:style w:type="numbering" w:customStyle="1" w:styleId="NoList121114">
    <w:name w:val="No List121114"/>
    <w:next w:val="a2"/>
    <w:uiPriority w:val="99"/>
    <w:semiHidden/>
    <w:unhideWhenUsed/>
    <w:rsid w:val="00AF58FA"/>
  </w:style>
  <w:style w:type="numbering" w:customStyle="1" w:styleId="1111140">
    <w:name w:val="リストなし111114"/>
    <w:next w:val="a2"/>
    <w:uiPriority w:val="99"/>
    <w:semiHidden/>
    <w:unhideWhenUsed/>
    <w:rsid w:val="00AF58FA"/>
  </w:style>
  <w:style w:type="numbering" w:customStyle="1" w:styleId="1111141">
    <w:name w:val="无列表111114"/>
    <w:next w:val="a2"/>
    <w:semiHidden/>
    <w:rsid w:val="00AF58FA"/>
  </w:style>
  <w:style w:type="numbering" w:customStyle="1" w:styleId="NoList211114">
    <w:name w:val="No List211114"/>
    <w:next w:val="a2"/>
    <w:semiHidden/>
    <w:rsid w:val="00AF58FA"/>
  </w:style>
  <w:style w:type="numbering" w:customStyle="1" w:styleId="NoList311114">
    <w:name w:val="No List311114"/>
    <w:next w:val="a2"/>
    <w:uiPriority w:val="99"/>
    <w:semiHidden/>
    <w:rsid w:val="00AF58FA"/>
  </w:style>
  <w:style w:type="numbering" w:customStyle="1" w:styleId="NoList1111114">
    <w:name w:val="No List1111114"/>
    <w:next w:val="a2"/>
    <w:uiPriority w:val="99"/>
    <w:semiHidden/>
    <w:unhideWhenUsed/>
    <w:rsid w:val="00AF58FA"/>
  </w:style>
  <w:style w:type="numbering" w:customStyle="1" w:styleId="121114">
    <w:name w:val="無清單121114"/>
    <w:next w:val="a2"/>
    <w:uiPriority w:val="99"/>
    <w:semiHidden/>
    <w:unhideWhenUsed/>
    <w:rsid w:val="00AF58FA"/>
  </w:style>
  <w:style w:type="numbering" w:customStyle="1" w:styleId="1111114">
    <w:name w:val="無清單1111114"/>
    <w:next w:val="a2"/>
    <w:uiPriority w:val="99"/>
    <w:semiHidden/>
    <w:unhideWhenUsed/>
    <w:rsid w:val="00AF58FA"/>
  </w:style>
  <w:style w:type="numbering" w:customStyle="1" w:styleId="NoList13114">
    <w:name w:val="No List13114"/>
    <w:next w:val="a2"/>
    <w:uiPriority w:val="99"/>
    <w:semiHidden/>
    <w:unhideWhenUsed/>
    <w:rsid w:val="00AF58FA"/>
  </w:style>
  <w:style w:type="numbering" w:customStyle="1" w:styleId="121140">
    <w:name w:val="リストなし12114"/>
    <w:next w:val="a2"/>
    <w:uiPriority w:val="99"/>
    <w:semiHidden/>
    <w:unhideWhenUsed/>
    <w:rsid w:val="00AF58FA"/>
  </w:style>
  <w:style w:type="numbering" w:customStyle="1" w:styleId="121141">
    <w:name w:val="无列表12114"/>
    <w:next w:val="a2"/>
    <w:semiHidden/>
    <w:rsid w:val="00AF58FA"/>
  </w:style>
  <w:style w:type="numbering" w:customStyle="1" w:styleId="NoList22114">
    <w:name w:val="No List22114"/>
    <w:next w:val="a2"/>
    <w:semiHidden/>
    <w:rsid w:val="00AF58FA"/>
  </w:style>
  <w:style w:type="numbering" w:customStyle="1" w:styleId="NoList32114">
    <w:name w:val="No List32114"/>
    <w:next w:val="a2"/>
    <w:uiPriority w:val="99"/>
    <w:semiHidden/>
    <w:rsid w:val="00AF58FA"/>
  </w:style>
  <w:style w:type="numbering" w:customStyle="1" w:styleId="NoList112114">
    <w:name w:val="No List112114"/>
    <w:next w:val="a2"/>
    <w:uiPriority w:val="99"/>
    <w:semiHidden/>
    <w:unhideWhenUsed/>
    <w:rsid w:val="00AF58FA"/>
  </w:style>
  <w:style w:type="numbering" w:customStyle="1" w:styleId="13114">
    <w:name w:val="無清單13114"/>
    <w:next w:val="a2"/>
    <w:uiPriority w:val="99"/>
    <w:semiHidden/>
    <w:unhideWhenUsed/>
    <w:rsid w:val="00AF58FA"/>
  </w:style>
  <w:style w:type="numbering" w:customStyle="1" w:styleId="112114">
    <w:name w:val="無清單112114"/>
    <w:next w:val="a2"/>
    <w:uiPriority w:val="99"/>
    <w:semiHidden/>
    <w:unhideWhenUsed/>
    <w:rsid w:val="00AF58FA"/>
  </w:style>
  <w:style w:type="numbering" w:customStyle="1" w:styleId="21114">
    <w:name w:val="无列表21114"/>
    <w:next w:val="a2"/>
    <w:uiPriority w:val="99"/>
    <w:semiHidden/>
    <w:unhideWhenUsed/>
    <w:rsid w:val="00AF58FA"/>
  </w:style>
  <w:style w:type="numbering" w:customStyle="1" w:styleId="NoList122114">
    <w:name w:val="No List122114"/>
    <w:next w:val="a2"/>
    <w:uiPriority w:val="99"/>
    <w:semiHidden/>
    <w:unhideWhenUsed/>
    <w:rsid w:val="00AF58FA"/>
  </w:style>
  <w:style w:type="numbering" w:customStyle="1" w:styleId="1121140">
    <w:name w:val="リストなし112114"/>
    <w:next w:val="a2"/>
    <w:uiPriority w:val="99"/>
    <w:semiHidden/>
    <w:unhideWhenUsed/>
    <w:rsid w:val="00AF58FA"/>
  </w:style>
  <w:style w:type="numbering" w:customStyle="1" w:styleId="1121141">
    <w:name w:val="无列表112114"/>
    <w:next w:val="a2"/>
    <w:semiHidden/>
    <w:rsid w:val="00AF58FA"/>
  </w:style>
  <w:style w:type="numbering" w:customStyle="1" w:styleId="NoList212114">
    <w:name w:val="No List212114"/>
    <w:next w:val="a2"/>
    <w:semiHidden/>
    <w:rsid w:val="00AF58FA"/>
  </w:style>
  <w:style w:type="numbering" w:customStyle="1" w:styleId="NoList312114">
    <w:name w:val="No List312114"/>
    <w:next w:val="a2"/>
    <w:uiPriority w:val="99"/>
    <w:semiHidden/>
    <w:rsid w:val="00AF58FA"/>
  </w:style>
  <w:style w:type="numbering" w:customStyle="1" w:styleId="NoList1112114">
    <w:name w:val="No List1112114"/>
    <w:next w:val="a2"/>
    <w:uiPriority w:val="99"/>
    <w:semiHidden/>
    <w:unhideWhenUsed/>
    <w:rsid w:val="00AF58FA"/>
  </w:style>
  <w:style w:type="numbering" w:customStyle="1" w:styleId="1221140">
    <w:name w:val="無清單122114"/>
    <w:next w:val="a2"/>
    <w:uiPriority w:val="99"/>
    <w:semiHidden/>
    <w:unhideWhenUsed/>
    <w:rsid w:val="00AF58FA"/>
  </w:style>
  <w:style w:type="numbering" w:customStyle="1" w:styleId="1112114">
    <w:name w:val="無清單1112114"/>
    <w:next w:val="a2"/>
    <w:uiPriority w:val="99"/>
    <w:semiHidden/>
    <w:unhideWhenUsed/>
    <w:rsid w:val="00AF58FA"/>
  </w:style>
  <w:style w:type="numbering" w:customStyle="1" w:styleId="NoList5113">
    <w:name w:val="No List5113"/>
    <w:next w:val="a2"/>
    <w:uiPriority w:val="99"/>
    <w:semiHidden/>
    <w:unhideWhenUsed/>
    <w:rsid w:val="00AF58FA"/>
  </w:style>
  <w:style w:type="numbering" w:customStyle="1" w:styleId="NoList613">
    <w:name w:val="No List613"/>
    <w:next w:val="a2"/>
    <w:uiPriority w:val="99"/>
    <w:semiHidden/>
    <w:unhideWhenUsed/>
    <w:rsid w:val="00AF58FA"/>
  </w:style>
  <w:style w:type="numbering" w:customStyle="1" w:styleId="NoList1413">
    <w:name w:val="No List1413"/>
    <w:next w:val="a2"/>
    <w:uiPriority w:val="99"/>
    <w:semiHidden/>
    <w:unhideWhenUsed/>
    <w:rsid w:val="00AF58FA"/>
  </w:style>
  <w:style w:type="numbering" w:customStyle="1" w:styleId="13132">
    <w:name w:val="リストなし1313"/>
    <w:next w:val="a2"/>
    <w:uiPriority w:val="99"/>
    <w:semiHidden/>
    <w:unhideWhenUsed/>
    <w:rsid w:val="00AF58FA"/>
  </w:style>
  <w:style w:type="numbering" w:customStyle="1" w:styleId="NoList2313">
    <w:name w:val="No List2313"/>
    <w:next w:val="a2"/>
    <w:semiHidden/>
    <w:rsid w:val="00AF58FA"/>
  </w:style>
  <w:style w:type="numbering" w:customStyle="1" w:styleId="NoList3313">
    <w:name w:val="No List3313"/>
    <w:next w:val="a2"/>
    <w:uiPriority w:val="99"/>
    <w:semiHidden/>
    <w:rsid w:val="00AF58FA"/>
  </w:style>
  <w:style w:type="numbering" w:customStyle="1" w:styleId="NoList1143">
    <w:name w:val="No List1143"/>
    <w:next w:val="a2"/>
    <w:uiPriority w:val="99"/>
    <w:semiHidden/>
    <w:unhideWhenUsed/>
    <w:rsid w:val="00AF58FA"/>
  </w:style>
  <w:style w:type="numbering" w:customStyle="1" w:styleId="14130">
    <w:name w:val="無清單1413"/>
    <w:next w:val="a2"/>
    <w:uiPriority w:val="99"/>
    <w:semiHidden/>
    <w:unhideWhenUsed/>
    <w:rsid w:val="00AF58FA"/>
  </w:style>
  <w:style w:type="numbering" w:customStyle="1" w:styleId="113130">
    <w:name w:val="無清單11313"/>
    <w:next w:val="a2"/>
    <w:uiPriority w:val="99"/>
    <w:semiHidden/>
    <w:unhideWhenUsed/>
    <w:rsid w:val="00AF58FA"/>
  </w:style>
  <w:style w:type="numbering" w:customStyle="1" w:styleId="NoList423">
    <w:name w:val="No List423"/>
    <w:next w:val="a2"/>
    <w:uiPriority w:val="99"/>
    <w:semiHidden/>
    <w:unhideWhenUsed/>
    <w:rsid w:val="00AF58FA"/>
  </w:style>
  <w:style w:type="numbering" w:customStyle="1" w:styleId="NoList12313">
    <w:name w:val="No List12313"/>
    <w:next w:val="a2"/>
    <w:uiPriority w:val="99"/>
    <w:semiHidden/>
    <w:unhideWhenUsed/>
    <w:rsid w:val="00AF58FA"/>
  </w:style>
  <w:style w:type="numbering" w:customStyle="1" w:styleId="113131">
    <w:name w:val="リストなし11313"/>
    <w:next w:val="a2"/>
    <w:uiPriority w:val="99"/>
    <w:semiHidden/>
    <w:unhideWhenUsed/>
    <w:rsid w:val="00AF58FA"/>
  </w:style>
  <w:style w:type="numbering" w:customStyle="1" w:styleId="113132">
    <w:name w:val="无列表11313"/>
    <w:next w:val="a2"/>
    <w:semiHidden/>
    <w:rsid w:val="00AF58FA"/>
  </w:style>
  <w:style w:type="numbering" w:customStyle="1" w:styleId="NoList21313">
    <w:name w:val="No List21313"/>
    <w:next w:val="a2"/>
    <w:semiHidden/>
    <w:rsid w:val="00AF58FA"/>
  </w:style>
  <w:style w:type="numbering" w:customStyle="1" w:styleId="NoList31313">
    <w:name w:val="No List31313"/>
    <w:next w:val="a2"/>
    <w:uiPriority w:val="99"/>
    <w:semiHidden/>
    <w:rsid w:val="00AF58FA"/>
  </w:style>
  <w:style w:type="numbering" w:customStyle="1" w:styleId="NoList111313">
    <w:name w:val="No List111313"/>
    <w:next w:val="a2"/>
    <w:uiPriority w:val="99"/>
    <w:semiHidden/>
    <w:unhideWhenUsed/>
    <w:rsid w:val="00AF58FA"/>
  </w:style>
  <w:style w:type="numbering" w:customStyle="1" w:styleId="123130">
    <w:name w:val="無清單12313"/>
    <w:next w:val="a2"/>
    <w:uiPriority w:val="99"/>
    <w:semiHidden/>
    <w:unhideWhenUsed/>
    <w:rsid w:val="00AF58FA"/>
  </w:style>
  <w:style w:type="numbering" w:customStyle="1" w:styleId="111313">
    <w:name w:val="無清單111313"/>
    <w:next w:val="a2"/>
    <w:uiPriority w:val="99"/>
    <w:semiHidden/>
    <w:unhideWhenUsed/>
    <w:rsid w:val="00AF58FA"/>
  </w:style>
  <w:style w:type="numbering" w:customStyle="1" w:styleId="NoList12123">
    <w:name w:val="No List12123"/>
    <w:next w:val="a2"/>
    <w:uiPriority w:val="99"/>
    <w:semiHidden/>
    <w:unhideWhenUsed/>
    <w:rsid w:val="00AF58FA"/>
  </w:style>
  <w:style w:type="numbering" w:customStyle="1" w:styleId="111232">
    <w:name w:val="リストなし11123"/>
    <w:next w:val="a2"/>
    <w:uiPriority w:val="99"/>
    <w:semiHidden/>
    <w:unhideWhenUsed/>
    <w:rsid w:val="00AF58FA"/>
  </w:style>
  <w:style w:type="numbering" w:customStyle="1" w:styleId="111233">
    <w:name w:val="无列表11123"/>
    <w:next w:val="a2"/>
    <w:semiHidden/>
    <w:rsid w:val="00AF58FA"/>
  </w:style>
  <w:style w:type="numbering" w:customStyle="1" w:styleId="NoList21123">
    <w:name w:val="No List21123"/>
    <w:next w:val="a2"/>
    <w:semiHidden/>
    <w:rsid w:val="00AF58FA"/>
  </w:style>
  <w:style w:type="numbering" w:customStyle="1" w:styleId="NoList31123">
    <w:name w:val="No List31123"/>
    <w:next w:val="a2"/>
    <w:uiPriority w:val="99"/>
    <w:semiHidden/>
    <w:rsid w:val="00AF58FA"/>
  </w:style>
  <w:style w:type="numbering" w:customStyle="1" w:styleId="NoList111123">
    <w:name w:val="No List111123"/>
    <w:next w:val="a2"/>
    <w:uiPriority w:val="99"/>
    <w:semiHidden/>
    <w:unhideWhenUsed/>
    <w:rsid w:val="00AF58FA"/>
  </w:style>
  <w:style w:type="numbering" w:customStyle="1" w:styleId="121230">
    <w:name w:val="無清單12123"/>
    <w:next w:val="a2"/>
    <w:uiPriority w:val="99"/>
    <w:semiHidden/>
    <w:unhideWhenUsed/>
    <w:rsid w:val="00AF58FA"/>
  </w:style>
  <w:style w:type="numbering" w:customStyle="1" w:styleId="1111230">
    <w:name w:val="無清單111123"/>
    <w:next w:val="a2"/>
    <w:uiPriority w:val="99"/>
    <w:semiHidden/>
    <w:unhideWhenUsed/>
    <w:rsid w:val="00AF58FA"/>
  </w:style>
  <w:style w:type="numbering" w:customStyle="1" w:styleId="NoList523">
    <w:name w:val="No List523"/>
    <w:next w:val="a2"/>
    <w:uiPriority w:val="99"/>
    <w:semiHidden/>
    <w:unhideWhenUsed/>
    <w:rsid w:val="00AF58FA"/>
  </w:style>
  <w:style w:type="numbering" w:customStyle="1" w:styleId="NoList1323">
    <w:name w:val="No List1323"/>
    <w:next w:val="a2"/>
    <w:uiPriority w:val="99"/>
    <w:semiHidden/>
    <w:unhideWhenUsed/>
    <w:rsid w:val="00AF58FA"/>
  </w:style>
  <w:style w:type="numbering" w:customStyle="1" w:styleId="12233">
    <w:name w:val="リストなし1223"/>
    <w:next w:val="a2"/>
    <w:uiPriority w:val="99"/>
    <w:semiHidden/>
    <w:unhideWhenUsed/>
    <w:rsid w:val="00AF58FA"/>
  </w:style>
  <w:style w:type="numbering" w:customStyle="1" w:styleId="12242">
    <w:name w:val="无列表1224"/>
    <w:next w:val="a2"/>
    <w:semiHidden/>
    <w:rsid w:val="00AF58FA"/>
  </w:style>
  <w:style w:type="numbering" w:customStyle="1" w:styleId="NoList2223">
    <w:name w:val="No List2223"/>
    <w:next w:val="a2"/>
    <w:semiHidden/>
    <w:rsid w:val="00AF58FA"/>
  </w:style>
  <w:style w:type="numbering" w:customStyle="1" w:styleId="NoList3223">
    <w:name w:val="No List3223"/>
    <w:next w:val="a2"/>
    <w:uiPriority w:val="99"/>
    <w:semiHidden/>
    <w:rsid w:val="00AF58FA"/>
  </w:style>
  <w:style w:type="numbering" w:customStyle="1" w:styleId="NoList11223">
    <w:name w:val="No List11223"/>
    <w:next w:val="a2"/>
    <w:uiPriority w:val="99"/>
    <w:semiHidden/>
    <w:unhideWhenUsed/>
    <w:rsid w:val="00AF58FA"/>
  </w:style>
  <w:style w:type="numbering" w:customStyle="1" w:styleId="13230">
    <w:name w:val="無清單1323"/>
    <w:next w:val="a2"/>
    <w:uiPriority w:val="99"/>
    <w:semiHidden/>
    <w:unhideWhenUsed/>
    <w:rsid w:val="00AF58FA"/>
  </w:style>
  <w:style w:type="numbering" w:customStyle="1" w:styleId="112230">
    <w:name w:val="無清單11223"/>
    <w:next w:val="a2"/>
    <w:uiPriority w:val="99"/>
    <w:semiHidden/>
    <w:unhideWhenUsed/>
    <w:rsid w:val="00AF58FA"/>
  </w:style>
  <w:style w:type="numbering" w:customStyle="1" w:styleId="2123">
    <w:name w:val="无列表2123"/>
    <w:next w:val="a2"/>
    <w:uiPriority w:val="99"/>
    <w:semiHidden/>
    <w:unhideWhenUsed/>
    <w:rsid w:val="00AF58FA"/>
  </w:style>
  <w:style w:type="numbering" w:customStyle="1" w:styleId="NoList111223">
    <w:name w:val="No List111223"/>
    <w:next w:val="a2"/>
    <w:uiPriority w:val="99"/>
    <w:semiHidden/>
    <w:unhideWhenUsed/>
    <w:rsid w:val="00AF58FA"/>
  </w:style>
  <w:style w:type="numbering" w:customStyle="1" w:styleId="NoList73">
    <w:name w:val="No List73"/>
    <w:next w:val="a2"/>
    <w:uiPriority w:val="99"/>
    <w:semiHidden/>
    <w:unhideWhenUsed/>
    <w:rsid w:val="00AF58FA"/>
  </w:style>
  <w:style w:type="numbering" w:customStyle="1" w:styleId="NoList153">
    <w:name w:val="No List153"/>
    <w:next w:val="a2"/>
    <w:uiPriority w:val="99"/>
    <w:semiHidden/>
    <w:unhideWhenUsed/>
    <w:rsid w:val="00AF58FA"/>
  </w:style>
  <w:style w:type="numbering" w:customStyle="1" w:styleId="1432">
    <w:name w:val="リストなし143"/>
    <w:next w:val="a2"/>
    <w:uiPriority w:val="99"/>
    <w:semiHidden/>
    <w:unhideWhenUsed/>
    <w:rsid w:val="00AF58FA"/>
  </w:style>
  <w:style w:type="numbering" w:customStyle="1" w:styleId="1433">
    <w:name w:val="无列表143"/>
    <w:next w:val="a2"/>
    <w:semiHidden/>
    <w:rsid w:val="00AF58FA"/>
  </w:style>
  <w:style w:type="numbering" w:customStyle="1" w:styleId="NoList243">
    <w:name w:val="No List243"/>
    <w:next w:val="a2"/>
    <w:semiHidden/>
    <w:rsid w:val="00AF58FA"/>
  </w:style>
  <w:style w:type="numbering" w:customStyle="1" w:styleId="NoList343">
    <w:name w:val="No List343"/>
    <w:next w:val="a2"/>
    <w:uiPriority w:val="99"/>
    <w:semiHidden/>
    <w:rsid w:val="00AF58FA"/>
  </w:style>
  <w:style w:type="numbering" w:customStyle="1" w:styleId="NoList1153">
    <w:name w:val="No List1153"/>
    <w:next w:val="a2"/>
    <w:uiPriority w:val="99"/>
    <w:semiHidden/>
    <w:unhideWhenUsed/>
    <w:rsid w:val="00AF58FA"/>
  </w:style>
  <w:style w:type="numbering" w:customStyle="1" w:styleId="1531">
    <w:name w:val="無清單153"/>
    <w:next w:val="a2"/>
    <w:uiPriority w:val="99"/>
    <w:semiHidden/>
    <w:unhideWhenUsed/>
    <w:rsid w:val="00AF58FA"/>
  </w:style>
  <w:style w:type="numbering" w:customStyle="1" w:styleId="11430">
    <w:name w:val="無清單1143"/>
    <w:next w:val="a2"/>
    <w:uiPriority w:val="99"/>
    <w:semiHidden/>
    <w:unhideWhenUsed/>
    <w:rsid w:val="00AF58FA"/>
  </w:style>
  <w:style w:type="numbering" w:customStyle="1" w:styleId="NoList433">
    <w:name w:val="No List433"/>
    <w:next w:val="a2"/>
    <w:uiPriority w:val="99"/>
    <w:semiHidden/>
    <w:unhideWhenUsed/>
    <w:rsid w:val="00AF58FA"/>
  </w:style>
  <w:style w:type="numbering" w:customStyle="1" w:styleId="NoList1243">
    <w:name w:val="No List1243"/>
    <w:next w:val="a2"/>
    <w:uiPriority w:val="99"/>
    <w:semiHidden/>
    <w:unhideWhenUsed/>
    <w:rsid w:val="00AF58FA"/>
  </w:style>
  <w:style w:type="numbering" w:customStyle="1" w:styleId="11431">
    <w:name w:val="リストなし1143"/>
    <w:next w:val="a2"/>
    <w:uiPriority w:val="99"/>
    <w:semiHidden/>
    <w:unhideWhenUsed/>
    <w:rsid w:val="00AF58FA"/>
  </w:style>
  <w:style w:type="numbering" w:customStyle="1" w:styleId="11432">
    <w:name w:val="无列表1143"/>
    <w:next w:val="a2"/>
    <w:semiHidden/>
    <w:rsid w:val="00AF58FA"/>
  </w:style>
  <w:style w:type="numbering" w:customStyle="1" w:styleId="NoList2143">
    <w:name w:val="No List2143"/>
    <w:next w:val="a2"/>
    <w:semiHidden/>
    <w:rsid w:val="00AF58FA"/>
  </w:style>
  <w:style w:type="numbering" w:customStyle="1" w:styleId="NoList3143">
    <w:name w:val="No List3143"/>
    <w:next w:val="a2"/>
    <w:uiPriority w:val="99"/>
    <w:semiHidden/>
    <w:rsid w:val="00AF58FA"/>
  </w:style>
  <w:style w:type="numbering" w:customStyle="1" w:styleId="NoList11143">
    <w:name w:val="No List11143"/>
    <w:next w:val="a2"/>
    <w:uiPriority w:val="99"/>
    <w:semiHidden/>
    <w:unhideWhenUsed/>
    <w:rsid w:val="00AF58FA"/>
  </w:style>
  <w:style w:type="numbering" w:customStyle="1" w:styleId="12430">
    <w:name w:val="無清單1243"/>
    <w:next w:val="a2"/>
    <w:uiPriority w:val="99"/>
    <w:semiHidden/>
    <w:unhideWhenUsed/>
    <w:rsid w:val="00AF58FA"/>
  </w:style>
  <w:style w:type="numbering" w:customStyle="1" w:styleId="11143">
    <w:name w:val="無清單11143"/>
    <w:next w:val="a2"/>
    <w:uiPriority w:val="99"/>
    <w:semiHidden/>
    <w:unhideWhenUsed/>
    <w:rsid w:val="00AF58FA"/>
  </w:style>
  <w:style w:type="numbering" w:customStyle="1" w:styleId="233">
    <w:name w:val="无列表233"/>
    <w:next w:val="a2"/>
    <w:uiPriority w:val="99"/>
    <w:semiHidden/>
    <w:unhideWhenUsed/>
    <w:rsid w:val="00AF58FA"/>
  </w:style>
  <w:style w:type="numbering" w:customStyle="1" w:styleId="NoList12133">
    <w:name w:val="No List12133"/>
    <w:next w:val="a2"/>
    <w:uiPriority w:val="99"/>
    <w:semiHidden/>
    <w:unhideWhenUsed/>
    <w:rsid w:val="00AF58FA"/>
  </w:style>
  <w:style w:type="numbering" w:customStyle="1" w:styleId="111331">
    <w:name w:val="リストなし11133"/>
    <w:next w:val="a2"/>
    <w:uiPriority w:val="99"/>
    <w:semiHidden/>
    <w:unhideWhenUsed/>
    <w:rsid w:val="00AF58FA"/>
  </w:style>
  <w:style w:type="numbering" w:customStyle="1" w:styleId="111332">
    <w:name w:val="无列表11133"/>
    <w:next w:val="a2"/>
    <w:semiHidden/>
    <w:rsid w:val="00AF58FA"/>
  </w:style>
  <w:style w:type="numbering" w:customStyle="1" w:styleId="NoList21133">
    <w:name w:val="No List21133"/>
    <w:next w:val="a2"/>
    <w:semiHidden/>
    <w:rsid w:val="00AF58FA"/>
  </w:style>
  <w:style w:type="numbering" w:customStyle="1" w:styleId="NoList31133">
    <w:name w:val="No List31133"/>
    <w:next w:val="a2"/>
    <w:uiPriority w:val="99"/>
    <w:semiHidden/>
    <w:rsid w:val="00AF58FA"/>
  </w:style>
  <w:style w:type="numbering" w:customStyle="1" w:styleId="NoList111133">
    <w:name w:val="No List111133"/>
    <w:next w:val="a2"/>
    <w:uiPriority w:val="99"/>
    <w:semiHidden/>
    <w:unhideWhenUsed/>
    <w:rsid w:val="00AF58FA"/>
  </w:style>
  <w:style w:type="numbering" w:customStyle="1" w:styleId="121330">
    <w:name w:val="無清單12133"/>
    <w:next w:val="a2"/>
    <w:uiPriority w:val="99"/>
    <w:semiHidden/>
    <w:unhideWhenUsed/>
    <w:rsid w:val="00AF58FA"/>
  </w:style>
  <w:style w:type="numbering" w:customStyle="1" w:styleId="1111330">
    <w:name w:val="無清單111133"/>
    <w:next w:val="a2"/>
    <w:uiPriority w:val="99"/>
    <w:semiHidden/>
    <w:unhideWhenUsed/>
    <w:rsid w:val="00AF58FA"/>
  </w:style>
  <w:style w:type="numbering" w:customStyle="1" w:styleId="NoList533">
    <w:name w:val="No List533"/>
    <w:next w:val="a2"/>
    <w:uiPriority w:val="99"/>
    <w:semiHidden/>
    <w:unhideWhenUsed/>
    <w:rsid w:val="00AF58FA"/>
  </w:style>
  <w:style w:type="numbering" w:customStyle="1" w:styleId="NoList1333">
    <w:name w:val="No List1333"/>
    <w:next w:val="a2"/>
    <w:uiPriority w:val="99"/>
    <w:semiHidden/>
    <w:unhideWhenUsed/>
    <w:rsid w:val="00AF58FA"/>
  </w:style>
  <w:style w:type="numbering" w:customStyle="1" w:styleId="12332">
    <w:name w:val="リストなし1233"/>
    <w:next w:val="a2"/>
    <w:uiPriority w:val="99"/>
    <w:semiHidden/>
    <w:unhideWhenUsed/>
    <w:rsid w:val="00AF58FA"/>
  </w:style>
  <w:style w:type="numbering" w:customStyle="1" w:styleId="12333">
    <w:name w:val="无列表1233"/>
    <w:next w:val="a2"/>
    <w:semiHidden/>
    <w:rsid w:val="00AF58FA"/>
  </w:style>
  <w:style w:type="numbering" w:customStyle="1" w:styleId="NoList2233">
    <w:name w:val="No List2233"/>
    <w:next w:val="a2"/>
    <w:semiHidden/>
    <w:rsid w:val="00AF58FA"/>
  </w:style>
  <w:style w:type="numbering" w:customStyle="1" w:styleId="NoList3233">
    <w:name w:val="No List3233"/>
    <w:next w:val="a2"/>
    <w:uiPriority w:val="99"/>
    <w:semiHidden/>
    <w:rsid w:val="00AF58FA"/>
  </w:style>
  <w:style w:type="numbering" w:customStyle="1" w:styleId="NoList11233">
    <w:name w:val="No List11233"/>
    <w:next w:val="a2"/>
    <w:uiPriority w:val="99"/>
    <w:semiHidden/>
    <w:unhideWhenUsed/>
    <w:rsid w:val="00AF58FA"/>
  </w:style>
  <w:style w:type="numbering" w:customStyle="1" w:styleId="13330">
    <w:name w:val="無清單1333"/>
    <w:next w:val="a2"/>
    <w:uiPriority w:val="99"/>
    <w:semiHidden/>
    <w:unhideWhenUsed/>
    <w:rsid w:val="00AF58FA"/>
  </w:style>
  <w:style w:type="numbering" w:customStyle="1" w:styleId="112330">
    <w:name w:val="無清單11233"/>
    <w:next w:val="a2"/>
    <w:uiPriority w:val="99"/>
    <w:semiHidden/>
    <w:unhideWhenUsed/>
    <w:rsid w:val="00AF58FA"/>
  </w:style>
  <w:style w:type="numbering" w:customStyle="1" w:styleId="2133">
    <w:name w:val="无列表2133"/>
    <w:next w:val="a2"/>
    <w:uiPriority w:val="99"/>
    <w:semiHidden/>
    <w:unhideWhenUsed/>
    <w:rsid w:val="00AF58FA"/>
  </w:style>
  <w:style w:type="numbering" w:customStyle="1" w:styleId="NoList12223">
    <w:name w:val="No List12223"/>
    <w:next w:val="a2"/>
    <w:uiPriority w:val="99"/>
    <w:semiHidden/>
    <w:unhideWhenUsed/>
    <w:rsid w:val="00AF58FA"/>
  </w:style>
  <w:style w:type="numbering" w:customStyle="1" w:styleId="112231">
    <w:name w:val="リストなし11223"/>
    <w:next w:val="a2"/>
    <w:uiPriority w:val="99"/>
    <w:semiHidden/>
    <w:unhideWhenUsed/>
    <w:rsid w:val="00AF58FA"/>
  </w:style>
  <w:style w:type="numbering" w:customStyle="1" w:styleId="112232">
    <w:name w:val="无列表11223"/>
    <w:next w:val="a2"/>
    <w:semiHidden/>
    <w:rsid w:val="00AF58FA"/>
  </w:style>
  <w:style w:type="numbering" w:customStyle="1" w:styleId="NoList21223">
    <w:name w:val="No List21223"/>
    <w:next w:val="a2"/>
    <w:semiHidden/>
    <w:rsid w:val="00AF58FA"/>
  </w:style>
  <w:style w:type="numbering" w:customStyle="1" w:styleId="NoList31223">
    <w:name w:val="No List31223"/>
    <w:next w:val="a2"/>
    <w:uiPriority w:val="99"/>
    <w:semiHidden/>
    <w:rsid w:val="00AF58FA"/>
  </w:style>
  <w:style w:type="numbering" w:customStyle="1" w:styleId="NoList111233">
    <w:name w:val="No List111233"/>
    <w:next w:val="a2"/>
    <w:uiPriority w:val="99"/>
    <w:semiHidden/>
    <w:unhideWhenUsed/>
    <w:rsid w:val="00AF58FA"/>
  </w:style>
  <w:style w:type="numbering" w:customStyle="1" w:styleId="122230">
    <w:name w:val="無清單12223"/>
    <w:next w:val="a2"/>
    <w:uiPriority w:val="99"/>
    <w:semiHidden/>
    <w:unhideWhenUsed/>
    <w:rsid w:val="00AF58FA"/>
  </w:style>
  <w:style w:type="numbering" w:customStyle="1" w:styleId="1112230">
    <w:name w:val="無清單111223"/>
    <w:next w:val="a2"/>
    <w:uiPriority w:val="99"/>
    <w:semiHidden/>
    <w:unhideWhenUsed/>
    <w:rsid w:val="00AF58FA"/>
  </w:style>
  <w:style w:type="numbering" w:customStyle="1" w:styleId="NoList82">
    <w:name w:val="No List82"/>
    <w:next w:val="a2"/>
    <w:uiPriority w:val="99"/>
    <w:semiHidden/>
    <w:unhideWhenUsed/>
    <w:rsid w:val="00AF58FA"/>
  </w:style>
  <w:style w:type="numbering" w:customStyle="1" w:styleId="NoList162">
    <w:name w:val="No List162"/>
    <w:next w:val="a2"/>
    <w:uiPriority w:val="99"/>
    <w:semiHidden/>
    <w:unhideWhenUsed/>
    <w:rsid w:val="00AF58FA"/>
  </w:style>
  <w:style w:type="numbering" w:customStyle="1" w:styleId="1522">
    <w:name w:val="リストなし152"/>
    <w:next w:val="a2"/>
    <w:uiPriority w:val="99"/>
    <w:semiHidden/>
    <w:unhideWhenUsed/>
    <w:rsid w:val="00AF58FA"/>
  </w:style>
  <w:style w:type="numbering" w:customStyle="1" w:styleId="1523">
    <w:name w:val="无列表152"/>
    <w:next w:val="a2"/>
    <w:semiHidden/>
    <w:rsid w:val="00AF58FA"/>
  </w:style>
  <w:style w:type="numbering" w:customStyle="1" w:styleId="NoList252">
    <w:name w:val="No List252"/>
    <w:next w:val="a2"/>
    <w:semiHidden/>
    <w:rsid w:val="00AF58FA"/>
  </w:style>
  <w:style w:type="numbering" w:customStyle="1" w:styleId="NoList352">
    <w:name w:val="No List352"/>
    <w:next w:val="a2"/>
    <w:uiPriority w:val="99"/>
    <w:semiHidden/>
    <w:rsid w:val="00AF58FA"/>
  </w:style>
  <w:style w:type="numbering" w:customStyle="1" w:styleId="NoList1162">
    <w:name w:val="No List1162"/>
    <w:next w:val="a2"/>
    <w:uiPriority w:val="99"/>
    <w:semiHidden/>
    <w:unhideWhenUsed/>
    <w:rsid w:val="00AF58FA"/>
  </w:style>
  <w:style w:type="numbering" w:customStyle="1" w:styleId="1620">
    <w:name w:val="無清單162"/>
    <w:next w:val="a2"/>
    <w:uiPriority w:val="99"/>
    <w:semiHidden/>
    <w:unhideWhenUsed/>
    <w:rsid w:val="00AF58FA"/>
  </w:style>
  <w:style w:type="numbering" w:customStyle="1" w:styleId="11520">
    <w:name w:val="無清單1152"/>
    <w:next w:val="a2"/>
    <w:uiPriority w:val="99"/>
    <w:semiHidden/>
    <w:unhideWhenUsed/>
    <w:rsid w:val="00AF58FA"/>
  </w:style>
  <w:style w:type="numbering" w:customStyle="1" w:styleId="NoList442">
    <w:name w:val="No List442"/>
    <w:next w:val="a2"/>
    <w:uiPriority w:val="99"/>
    <w:semiHidden/>
    <w:unhideWhenUsed/>
    <w:rsid w:val="00AF58FA"/>
  </w:style>
  <w:style w:type="numbering" w:customStyle="1" w:styleId="NoList1252">
    <w:name w:val="No List1252"/>
    <w:next w:val="a2"/>
    <w:uiPriority w:val="99"/>
    <w:semiHidden/>
    <w:unhideWhenUsed/>
    <w:rsid w:val="00AF58FA"/>
  </w:style>
  <w:style w:type="numbering" w:customStyle="1" w:styleId="11521">
    <w:name w:val="リストなし1152"/>
    <w:next w:val="a2"/>
    <w:uiPriority w:val="99"/>
    <w:semiHidden/>
    <w:unhideWhenUsed/>
    <w:rsid w:val="00AF58FA"/>
  </w:style>
  <w:style w:type="numbering" w:customStyle="1" w:styleId="11522">
    <w:name w:val="无列表1152"/>
    <w:next w:val="a2"/>
    <w:semiHidden/>
    <w:rsid w:val="00AF58FA"/>
  </w:style>
  <w:style w:type="numbering" w:customStyle="1" w:styleId="NoList2152">
    <w:name w:val="No List2152"/>
    <w:next w:val="a2"/>
    <w:semiHidden/>
    <w:rsid w:val="00AF58FA"/>
  </w:style>
  <w:style w:type="numbering" w:customStyle="1" w:styleId="NoList3152">
    <w:name w:val="No List3152"/>
    <w:next w:val="a2"/>
    <w:uiPriority w:val="99"/>
    <w:semiHidden/>
    <w:rsid w:val="00AF58FA"/>
  </w:style>
  <w:style w:type="numbering" w:customStyle="1" w:styleId="NoList11152">
    <w:name w:val="No List11152"/>
    <w:next w:val="a2"/>
    <w:uiPriority w:val="99"/>
    <w:semiHidden/>
    <w:unhideWhenUsed/>
    <w:rsid w:val="00AF58FA"/>
  </w:style>
  <w:style w:type="numbering" w:customStyle="1" w:styleId="12520">
    <w:name w:val="無清單1252"/>
    <w:next w:val="a2"/>
    <w:uiPriority w:val="99"/>
    <w:semiHidden/>
    <w:unhideWhenUsed/>
    <w:rsid w:val="00AF58FA"/>
  </w:style>
  <w:style w:type="numbering" w:customStyle="1" w:styleId="111520">
    <w:name w:val="無清單11152"/>
    <w:next w:val="a2"/>
    <w:uiPriority w:val="99"/>
    <w:semiHidden/>
    <w:unhideWhenUsed/>
    <w:rsid w:val="00AF58FA"/>
  </w:style>
  <w:style w:type="numbering" w:customStyle="1" w:styleId="242">
    <w:name w:val="无列表242"/>
    <w:next w:val="a2"/>
    <w:uiPriority w:val="99"/>
    <w:semiHidden/>
    <w:unhideWhenUsed/>
    <w:rsid w:val="00AF58FA"/>
  </w:style>
  <w:style w:type="numbering" w:customStyle="1" w:styleId="NoList12142">
    <w:name w:val="No List12142"/>
    <w:next w:val="a2"/>
    <w:uiPriority w:val="99"/>
    <w:semiHidden/>
    <w:unhideWhenUsed/>
    <w:rsid w:val="00AF58FA"/>
  </w:style>
  <w:style w:type="numbering" w:customStyle="1" w:styleId="111421">
    <w:name w:val="リストなし11142"/>
    <w:next w:val="a2"/>
    <w:uiPriority w:val="99"/>
    <w:semiHidden/>
    <w:unhideWhenUsed/>
    <w:rsid w:val="00AF58FA"/>
  </w:style>
  <w:style w:type="numbering" w:customStyle="1" w:styleId="111422">
    <w:name w:val="无列表11142"/>
    <w:next w:val="a2"/>
    <w:semiHidden/>
    <w:rsid w:val="00AF58FA"/>
  </w:style>
  <w:style w:type="numbering" w:customStyle="1" w:styleId="NoList21142">
    <w:name w:val="No List21142"/>
    <w:next w:val="a2"/>
    <w:semiHidden/>
    <w:rsid w:val="00AF58FA"/>
  </w:style>
  <w:style w:type="numbering" w:customStyle="1" w:styleId="NoList31142">
    <w:name w:val="No List31142"/>
    <w:next w:val="a2"/>
    <w:uiPriority w:val="99"/>
    <w:semiHidden/>
    <w:rsid w:val="00AF58FA"/>
  </w:style>
  <w:style w:type="numbering" w:customStyle="1" w:styleId="NoList111142">
    <w:name w:val="No List111142"/>
    <w:next w:val="a2"/>
    <w:uiPriority w:val="99"/>
    <w:semiHidden/>
    <w:unhideWhenUsed/>
    <w:rsid w:val="00AF58FA"/>
  </w:style>
  <w:style w:type="numbering" w:customStyle="1" w:styleId="121420">
    <w:name w:val="無清單12142"/>
    <w:next w:val="a2"/>
    <w:uiPriority w:val="99"/>
    <w:semiHidden/>
    <w:unhideWhenUsed/>
    <w:rsid w:val="00AF58FA"/>
  </w:style>
  <w:style w:type="numbering" w:customStyle="1" w:styleId="1111420">
    <w:name w:val="無清單111142"/>
    <w:next w:val="a2"/>
    <w:uiPriority w:val="99"/>
    <w:semiHidden/>
    <w:unhideWhenUsed/>
    <w:rsid w:val="00AF58FA"/>
  </w:style>
  <w:style w:type="numbering" w:customStyle="1" w:styleId="NoList542">
    <w:name w:val="No List542"/>
    <w:next w:val="a2"/>
    <w:uiPriority w:val="99"/>
    <w:semiHidden/>
    <w:unhideWhenUsed/>
    <w:rsid w:val="00AF58FA"/>
  </w:style>
  <w:style w:type="numbering" w:customStyle="1" w:styleId="NoList1342">
    <w:name w:val="No List1342"/>
    <w:next w:val="a2"/>
    <w:uiPriority w:val="99"/>
    <w:semiHidden/>
    <w:unhideWhenUsed/>
    <w:rsid w:val="00AF58FA"/>
  </w:style>
  <w:style w:type="numbering" w:customStyle="1" w:styleId="12421">
    <w:name w:val="リストなし1242"/>
    <w:next w:val="a2"/>
    <w:uiPriority w:val="99"/>
    <w:semiHidden/>
    <w:unhideWhenUsed/>
    <w:rsid w:val="00AF58FA"/>
  </w:style>
  <w:style w:type="numbering" w:customStyle="1" w:styleId="12422">
    <w:name w:val="无列表1242"/>
    <w:next w:val="a2"/>
    <w:semiHidden/>
    <w:rsid w:val="00AF58FA"/>
  </w:style>
  <w:style w:type="numbering" w:customStyle="1" w:styleId="NoList2242">
    <w:name w:val="No List2242"/>
    <w:next w:val="a2"/>
    <w:semiHidden/>
    <w:rsid w:val="00AF58FA"/>
  </w:style>
  <w:style w:type="numbering" w:customStyle="1" w:styleId="NoList3242">
    <w:name w:val="No List3242"/>
    <w:next w:val="a2"/>
    <w:uiPriority w:val="99"/>
    <w:semiHidden/>
    <w:rsid w:val="00AF58FA"/>
  </w:style>
  <w:style w:type="numbering" w:customStyle="1" w:styleId="NoList11242">
    <w:name w:val="No List11242"/>
    <w:next w:val="a2"/>
    <w:uiPriority w:val="99"/>
    <w:semiHidden/>
    <w:unhideWhenUsed/>
    <w:rsid w:val="00AF58FA"/>
  </w:style>
  <w:style w:type="numbering" w:customStyle="1" w:styleId="13420">
    <w:name w:val="無清單1342"/>
    <w:next w:val="a2"/>
    <w:uiPriority w:val="99"/>
    <w:semiHidden/>
    <w:unhideWhenUsed/>
    <w:rsid w:val="00AF58FA"/>
  </w:style>
  <w:style w:type="numbering" w:customStyle="1" w:styleId="112420">
    <w:name w:val="無清單11242"/>
    <w:next w:val="a2"/>
    <w:uiPriority w:val="99"/>
    <w:semiHidden/>
    <w:unhideWhenUsed/>
    <w:rsid w:val="00AF58FA"/>
  </w:style>
  <w:style w:type="numbering" w:customStyle="1" w:styleId="2142">
    <w:name w:val="无列表2142"/>
    <w:next w:val="a2"/>
    <w:uiPriority w:val="99"/>
    <w:semiHidden/>
    <w:unhideWhenUsed/>
    <w:rsid w:val="00AF58FA"/>
  </w:style>
  <w:style w:type="numbering" w:customStyle="1" w:styleId="NoList12232">
    <w:name w:val="No List12232"/>
    <w:next w:val="a2"/>
    <w:uiPriority w:val="99"/>
    <w:semiHidden/>
    <w:unhideWhenUsed/>
    <w:rsid w:val="00AF58FA"/>
  </w:style>
  <w:style w:type="numbering" w:customStyle="1" w:styleId="112321">
    <w:name w:val="リストなし11232"/>
    <w:next w:val="a2"/>
    <w:uiPriority w:val="99"/>
    <w:semiHidden/>
    <w:unhideWhenUsed/>
    <w:rsid w:val="00AF58FA"/>
  </w:style>
  <w:style w:type="numbering" w:customStyle="1" w:styleId="112322">
    <w:name w:val="无列表11232"/>
    <w:next w:val="a2"/>
    <w:semiHidden/>
    <w:rsid w:val="00AF58FA"/>
  </w:style>
  <w:style w:type="numbering" w:customStyle="1" w:styleId="NoList21232">
    <w:name w:val="No List21232"/>
    <w:next w:val="a2"/>
    <w:semiHidden/>
    <w:rsid w:val="00AF58FA"/>
  </w:style>
  <w:style w:type="numbering" w:customStyle="1" w:styleId="NoList31232">
    <w:name w:val="No List31232"/>
    <w:next w:val="a2"/>
    <w:uiPriority w:val="99"/>
    <w:semiHidden/>
    <w:rsid w:val="00AF58FA"/>
  </w:style>
  <w:style w:type="numbering" w:customStyle="1" w:styleId="NoList111242">
    <w:name w:val="No List111242"/>
    <w:next w:val="a2"/>
    <w:uiPriority w:val="99"/>
    <w:semiHidden/>
    <w:unhideWhenUsed/>
    <w:rsid w:val="00AF58FA"/>
  </w:style>
  <w:style w:type="numbering" w:customStyle="1" w:styleId="122320">
    <w:name w:val="無清單12232"/>
    <w:next w:val="a2"/>
    <w:uiPriority w:val="99"/>
    <w:semiHidden/>
    <w:unhideWhenUsed/>
    <w:rsid w:val="00AF58FA"/>
  </w:style>
  <w:style w:type="numbering" w:customStyle="1" w:styleId="1112320">
    <w:name w:val="無清單111232"/>
    <w:next w:val="a2"/>
    <w:uiPriority w:val="99"/>
    <w:semiHidden/>
    <w:unhideWhenUsed/>
    <w:rsid w:val="00AF58FA"/>
  </w:style>
  <w:style w:type="numbering" w:customStyle="1" w:styleId="NoList621">
    <w:name w:val="No List621"/>
    <w:next w:val="a2"/>
    <w:uiPriority w:val="99"/>
    <w:semiHidden/>
    <w:unhideWhenUsed/>
    <w:rsid w:val="00AF58FA"/>
  </w:style>
  <w:style w:type="numbering" w:customStyle="1" w:styleId="NoList1421">
    <w:name w:val="No List1421"/>
    <w:next w:val="a2"/>
    <w:uiPriority w:val="99"/>
    <w:semiHidden/>
    <w:unhideWhenUsed/>
    <w:rsid w:val="00AF58FA"/>
  </w:style>
  <w:style w:type="numbering" w:customStyle="1" w:styleId="13212">
    <w:name w:val="リストなし1321"/>
    <w:next w:val="a2"/>
    <w:uiPriority w:val="99"/>
    <w:semiHidden/>
    <w:unhideWhenUsed/>
    <w:rsid w:val="00AF58FA"/>
  </w:style>
  <w:style w:type="numbering" w:customStyle="1" w:styleId="13221">
    <w:name w:val="无列表1322"/>
    <w:next w:val="a2"/>
    <w:semiHidden/>
    <w:rsid w:val="00AF58FA"/>
  </w:style>
  <w:style w:type="numbering" w:customStyle="1" w:styleId="NoList2321">
    <w:name w:val="No List2321"/>
    <w:next w:val="a2"/>
    <w:semiHidden/>
    <w:rsid w:val="00AF58FA"/>
  </w:style>
  <w:style w:type="numbering" w:customStyle="1" w:styleId="NoList3321">
    <w:name w:val="No List3321"/>
    <w:next w:val="a2"/>
    <w:uiPriority w:val="99"/>
    <w:semiHidden/>
    <w:rsid w:val="00AF58FA"/>
  </w:style>
  <w:style w:type="numbering" w:customStyle="1" w:styleId="NoList11322">
    <w:name w:val="No List11322"/>
    <w:next w:val="a2"/>
    <w:uiPriority w:val="99"/>
    <w:semiHidden/>
    <w:unhideWhenUsed/>
    <w:rsid w:val="00AF58FA"/>
  </w:style>
  <w:style w:type="numbering" w:customStyle="1" w:styleId="14210">
    <w:name w:val="無清單1421"/>
    <w:next w:val="a2"/>
    <w:uiPriority w:val="99"/>
    <w:semiHidden/>
    <w:unhideWhenUsed/>
    <w:rsid w:val="00AF58FA"/>
  </w:style>
  <w:style w:type="numbering" w:customStyle="1" w:styleId="113210">
    <w:name w:val="無清單11321"/>
    <w:next w:val="a2"/>
    <w:uiPriority w:val="99"/>
    <w:semiHidden/>
    <w:unhideWhenUsed/>
    <w:rsid w:val="00AF58FA"/>
  </w:style>
  <w:style w:type="numbering" w:customStyle="1" w:styleId="2222">
    <w:name w:val="无列表2222"/>
    <w:next w:val="a2"/>
    <w:uiPriority w:val="99"/>
    <w:semiHidden/>
    <w:unhideWhenUsed/>
    <w:rsid w:val="00AF58FA"/>
  </w:style>
  <w:style w:type="numbering" w:customStyle="1" w:styleId="NoList12321">
    <w:name w:val="No List12321"/>
    <w:next w:val="a2"/>
    <w:uiPriority w:val="99"/>
    <w:semiHidden/>
    <w:unhideWhenUsed/>
    <w:rsid w:val="00AF58FA"/>
  </w:style>
  <w:style w:type="numbering" w:customStyle="1" w:styleId="113211">
    <w:name w:val="リストなし11321"/>
    <w:next w:val="a2"/>
    <w:uiPriority w:val="99"/>
    <w:semiHidden/>
    <w:unhideWhenUsed/>
    <w:rsid w:val="00AF58FA"/>
  </w:style>
  <w:style w:type="numbering" w:customStyle="1" w:styleId="113212">
    <w:name w:val="无列表11321"/>
    <w:next w:val="a2"/>
    <w:semiHidden/>
    <w:rsid w:val="00AF58FA"/>
  </w:style>
  <w:style w:type="numbering" w:customStyle="1" w:styleId="NoList21321">
    <w:name w:val="No List21321"/>
    <w:next w:val="a2"/>
    <w:semiHidden/>
    <w:rsid w:val="00AF58FA"/>
  </w:style>
  <w:style w:type="numbering" w:customStyle="1" w:styleId="NoList31321">
    <w:name w:val="No List31321"/>
    <w:next w:val="a2"/>
    <w:uiPriority w:val="99"/>
    <w:semiHidden/>
    <w:rsid w:val="00AF58FA"/>
  </w:style>
  <w:style w:type="numbering" w:customStyle="1" w:styleId="NoList111321">
    <w:name w:val="No List111321"/>
    <w:next w:val="a2"/>
    <w:uiPriority w:val="99"/>
    <w:semiHidden/>
    <w:unhideWhenUsed/>
    <w:rsid w:val="00AF58FA"/>
  </w:style>
  <w:style w:type="numbering" w:customStyle="1" w:styleId="123210">
    <w:name w:val="無清單12321"/>
    <w:next w:val="a2"/>
    <w:uiPriority w:val="99"/>
    <w:semiHidden/>
    <w:unhideWhenUsed/>
    <w:rsid w:val="00AF58FA"/>
  </w:style>
  <w:style w:type="numbering" w:customStyle="1" w:styleId="1113210">
    <w:name w:val="無清單111321"/>
    <w:next w:val="a2"/>
    <w:uiPriority w:val="99"/>
    <w:semiHidden/>
    <w:unhideWhenUsed/>
    <w:rsid w:val="00AF58FA"/>
  </w:style>
  <w:style w:type="numbering" w:customStyle="1" w:styleId="NoList4122">
    <w:name w:val="No List4122"/>
    <w:next w:val="a2"/>
    <w:uiPriority w:val="99"/>
    <w:semiHidden/>
    <w:unhideWhenUsed/>
    <w:rsid w:val="00AF58FA"/>
  </w:style>
  <w:style w:type="numbering" w:customStyle="1" w:styleId="NoList121122">
    <w:name w:val="No List121122"/>
    <w:next w:val="a2"/>
    <w:uiPriority w:val="99"/>
    <w:semiHidden/>
    <w:unhideWhenUsed/>
    <w:rsid w:val="00AF58FA"/>
  </w:style>
  <w:style w:type="numbering" w:customStyle="1" w:styleId="1111221">
    <w:name w:val="リストなし111122"/>
    <w:next w:val="a2"/>
    <w:uiPriority w:val="99"/>
    <w:semiHidden/>
    <w:unhideWhenUsed/>
    <w:rsid w:val="00AF58FA"/>
  </w:style>
  <w:style w:type="numbering" w:customStyle="1" w:styleId="1111222">
    <w:name w:val="无列表111122"/>
    <w:next w:val="a2"/>
    <w:semiHidden/>
    <w:rsid w:val="00AF58FA"/>
  </w:style>
  <w:style w:type="numbering" w:customStyle="1" w:styleId="NoList211122">
    <w:name w:val="No List211122"/>
    <w:next w:val="a2"/>
    <w:semiHidden/>
    <w:rsid w:val="00AF58FA"/>
  </w:style>
  <w:style w:type="numbering" w:customStyle="1" w:styleId="NoList311122">
    <w:name w:val="No List311122"/>
    <w:next w:val="a2"/>
    <w:uiPriority w:val="99"/>
    <w:semiHidden/>
    <w:rsid w:val="00AF58FA"/>
  </w:style>
  <w:style w:type="numbering" w:customStyle="1" w:styleId="NoList1111122">
    <w:name w:val="No List1111122"/>
    <w:next w:val="a2"/>
    <w:uiPriority w:val="99"/>
    <w:semiHidden/>
    <w:unhideWhenUsed/>
    <w:rsid w:val="00AF58FA"/>
  </w:style>
  <w:style w:type="numbering" w:customStyle="1" w:styleId="1211220">
    <w:name w:val="無清單121122"/>
    <w:next w:val="a2"/>
    <w:uiPriority w:val="99"/>
    <w:semiHidden/>
    <w:unhideWhenUsed/>
    <w:rsid w:val="00AF58FA"/>
  </w:style>
  <w:style w:type="numbering" w:customStyle="1" w:styleId="11111220">
    <w:name w:val="無清單1111122"/>
    <w:next w:val="a2"/>
    <w:uiPriority w:val="99"/>
    <w:semiHidden/>
    <w:unhideWhenUsed/>
    <w:rsid w:val="00AF58FA"/>
  </w:style>
  <w:style w:type="numbering" w:customStyle="1" w:styleId="NoList5121">
    <w:name w:val="No List5121"/>
    <w:next w:val="a2"/>
    <w:uiPriority w:val="99"/>
    <w:semiHidden/>
    <w:unhideWhenUsed/>
    <w:rsid w:val="00AF58FA"/>
  </w:style>
  <w:style w:type="numbering" w:customStyle="1" w:styleId="NoList13122">
    <w:name w:val="No List13122"/>
    <w:next w:val="a2"/>
    <w:uiPriority w:val="99"/>
    <w:semiHidden/>
    <w:unhideWhenUsed/>
    <w:rsid w:val="00AF58FA"/>
  </w:style>
  <w:style w:type="numbering" w:customStyle="1" w:styleId="121221">
    <w:name w:val="リストなし12122"/>
    <w:next w:val="a2"/>
    <w:uiPriority w:val="99"/>
    <w:semiHidden/>
    <w:unhideWhenUsed/>
    <w:rsid w:val="00AF58FA"/>
  </w:style>
  <w:style w:type="numbering" w:customStyle="1" w:styleId="121222">
    <w:name w:val="无列表12122"/>
    <w:next w:val="a2"/>
    <w:semiHidden/>
    <w:rsid w:val="00AF58FA"/>
  </w:style>
  <w:style w:type="numbering" w:customStyle="1" w:styleId="NoList22122">
    <w:name w:val="No List22122"/>
    <w:next w:val="a2"/>
    <w:semiHidden/>
    <w:rsid w:val="00AF58FA"/>
  </w:style>
  <w:style w:type="numbering" w:customStyle="1" w:styleId="NoList32122">
    <w:name w:val="No List32122"/>
    <w:next w:val="a2"/>
    <w:uiPriority w:val="99"/>
    <w:semiHidden/>
    <w:rsid w:val="00AF58FA"/>
  </w:style>
  <w:style w:type="numbering" w:customStyle="1" w:styleId="NoList112122">
    <w:name w:val="No List112122"/>
    <w:next w:val="a2"/>
    <w:uiPriority w:val="99"/>
    <w:semiHidden/>
    <w:unhideWhenUsed/>
    <w:rsid w:val="00AF58FA"/>
  </w:style>
  <w:style w:type="numbering" w:customStyle="1" w:styleId="131220">
    <w:name w:val="無清單13122"/>
    <w:next w:val="a2"/>
    <w:uiPriority w:val="99"/>
    <w:semiHidden/>
    <w:unhideWhenUsed/>
    <w:rsid w:val="00AF58FA"/>
  </w:style>
  <w:style w:type="numbering" w:customStyle="1" w:styleId="1121220">
    <w:name w:val="無清單112122"/>
    <w:next w:val="a2"/>
    <w:uiPriority w:val="99"/>
    <w:semiHidden/>
    <w:unhideWhenUsed/>
    <w:rsid w:val="00AF58FA"/>
  </w:style>
  <w:style w:type="numbering" w:customStyle="1" w:styleId="21122">
    <w:name w:val="无列表21122"/>
    <w:next w:val="a2"/>
    <w:uiPriority w:val="99"/>
    <w:semiHidden/>
    <w:unhideWhenUsed/>
    <w:rsid w:val="00AF58FA"/>
  </w:style>
  <w:style w:type="numbering" w:customStyle="1" w:styleId="NoList122122">
    <w:name w:val="No List122122"/>
    <w:next w:val="a2"/>
    <w:uiPriority w:val="99"/>
    <w:semiHidden/>
    <w:unhideWhenUsed/>
    <w:rsid w:val="00AF58FA"/>
  </w:style>
  <w:style w:type="numbering" w:customStyle="1" w:styleId="1121221">
    <w:name w:val="リストなし112122"/>
    <w:next w:val="a2"/>
    <w:uiPriority w:val="99"/>
    <w:semiHidden/>
    <w:unhideWhenUsed/>
    <w:rsid w:val="00AF58FA"/>
  </w:style>
  <w:style w:type="numbering" w:customStyle="1" w:styleId="1121222">
    <w:name w:val="无列表112122"/>
    <w:next w:val="a2"/>
    <w:semiHidden/>
    <w:rsid w:val="00AF58FA"/>
  </w:style>
  <w:style w:type="numbering" w:customStyle="1" w:styleId="NoList212122">
    <w:name w:val="No List212122"/>
    <w:next w:val="a2"/>
    <w:semiHidden/>
    <w:rsid w:val="00AF58FA"/>
  </w:style>
  <w:style w:type="numbering" w:customStyle="1" w:styleId="NoList312122">
    <w:name w:val="No List312122"/>
    <w:next w:val="a2"/>
    <w:uiPriority w:val="99"/>
    <w:semiHidden/>
    <w:rsid w:val="00AF58FA"/>
  </w:style>
  <w:style w:type="numbering" w:customStyle="1" w:styleId="NoList1112122">
    <w:name w:val="No List1112122"/>
    <w:next w:val="a2"/>
    <w:uiPriority w:val="99"/>
    <w:semiHidden/>
    <w:unhideWhenUsed/>
    <w:rsid w:val="00AF58FA"/>
  </w:style>
  <w:style w:type="numbering" w:customStyle="1" w:styleId="122122">
    <w:name w:val="無清單122122"/>
    <w:next w:val="a2"/>
    <w:uiPriority w:val="99"/>
    <w:semiHidden/>
    <w:unhideWhenUsed/>
    <w:rsid w:val="00AF58FA"/>
  </w:style>
  <w:style w:type="numbering" w:customStyle="1" w:styleId="1112122">
    <w:name w:val="無清單1112122"/>
    <w:next w:val="a2"/>
    <w:uiPriority w:val="99"/>
    <w:semiHidden/>
    <w:unhideWhenUsed/>
    <w:rsid w:val="00AF58FA"/>
  </w:style>
  <w:style w:type="numbering" w:customStyle="1" w:styleId="3120">
    <w:name w:val="无列表312"/>
    <w:next w:val="a2"/>
    <w:uiPriority w:val="99"/>
    <w:semiHidden/>
    <w:unhideWhenUsed/>
    <w:rsid w:val="00AF58FA"/>
  </w:style>
  <w:style w:type="numbering" w:customStyle="1" w:styleId="131121">
    <w:name w:val="无列表13112"/>
    <w:next w:val="a2"/>
    <w:semiHidden/>
    <w:rsid w:val="00AF58FA"/>
  </w:style>
  <w:style w:type="numbering" w:customStyle="1" w:styleId="NoList113111">
    <w:name w:val="No List113111"/>
    <w:next w:val="a2"/>
    <w:uiPriority w:val="99"/>
    <w:semiHidden/>
    <w:unhideWhenUsed/>
    <w:rsid w:val="00AF58FA"/>
  </w:style>
  <w:style w:type="numbering" w:customStyle="1" w:styleId="NoList41112">
    <w:name w:val="No List41112"/>
    <w:next w:val="a2"/>
    <w:uiPriority w:val="99"/>
    <w:semiHidden/>
    <w:unhideWhenUsed/>
    <w:rsid w:val="00AF58FA"/>
  </w:style>
  <w:style w:type="numbering" w:customStyle="1" w:styleId="22112">
    <w:name w:val="无列表22112"/>
    <w:next w:val="a2"/>
    <w:uiPriority w:val="99"/>
    <w:semiHidden/>
    <w:unhideWhenUsed/>
    <w:rsid w:val="00AF58FA"/>
  </w:style>
  <w:style w:type="numbering" w:customStyle="1" w:styleId="NoList1211112">
    <w:name w:val="No List1211112"/>
    <w:next w:val="a2"/>
    <w:uiPriority w:val="99"/>
    <w:semiHidden/>
    <w:unhideWhenUsed/>
    <w:rsid w:val="00AF58FA"/>
  </w:style>
  <w:style w:type="numbering" w:customStyle="1" w:styleId="11111121">
    <w:name w:val="リストなし1111112"/>
    <w:next w:val="a2"/>
    <w:uiPriority w:val="99"/>
    <w:semiHidden/>
    <w:unhideWhenUsed/>
    <w:rsid w:val="00AF58FA"/>
  </w:style>
  <w:style w:type="numbering" w:customStyle="1" w:styleId="11111122">
    <w:name w:val="无列表1111112"/>
    <w:next w:val="a2"/>
    <w:semiHidden/>
    <w:rsid w:val="00AF58FA"/>
  </w:style>
  <w:style w:type="numbering" w:customStyle="1" w:styleId="NoList2111112">
    <w:name w:val="No List2111112"/>
    <w:next w:val="a2"/>
    <w:semiHidden/>
    <w:rsid w:val="00AF58FA"/>
  </w:style>
  <w:style w:type="numbering" w:customStyle="1" w:styleId="NoList3111112">
    <w:name w:val="No List3111112"/>
    <w:next w:val="a2"/>
    <w:uiPriority w:val="99"/>
    <w:semiHidden/>
    <w:rsid w:val="00AF58FA"/>
  </w:style>
  <w:style w:type="numbering" w:customStyle="1" w:styleId="NoList11111112">
    <w:name w:val="No List11111112"/>
    <w:next w:val="a2"/>
    <w:uiPriority w:val="99"/>
    <w:semiHidden/>
    <w:unhideWhenUsed/>
    <w:rsid w:val="00AF58FA"/>
  </w:style>
  <w:style w:type="numbering" w:customStyle="1" w:styleId="12111120">
    <w:name w:val="無清單1211112"/>
    <w:next w:val="a2"/>
    <w:uiPriority w:val="99"/>
    <w:semiHidden/>
    <w:unhideWhenUsed/>
    <w:rsid w:val="00AF58FA"/>
  </w:style>
  <w:style w:type="numbering" w:customStyle="1" w:styleId="111111120">
    <w:name w:val="無清單11111112"/>
    <w:next w:val="a2"/>
    <w:uiPriority w:val="99"/>
    <w:semiHidden/>
    <w:unhideWhenUsed/>
    <w:rsid w:val="00AF58FA"/>
  </w:style>
  <w:style w:type="numbering" w:customStyle="1" w:styleId="NoList131112">
    <w:name w:val="No List131112"/>
    <w:next w:val="a2"/>
    <w:uiPriority w:val="99"/>
    <w:semiHidden/>
    <w:unhideWhenUsed/>
    <w:rsid w:val="00AF58FA"/>
  </w:style>
  <w:style w:type="numbering" w:customStyle="1" w:styleId="1211121">
    <w:name w:val="リストなし121112"/>
    <w:next w:val="a2"/>
    <w:uiPriority w:val="99"/>
    <w:semiHidden/>
    <w:unhideWhenUsed/>
    <w:rsid w:val="00AF58FA"/>
  </w:style>
  <w:style w:type="numbering" w:customStyle="1" w:styleId="1211122">
    <w:name w:val="无列表121112"/>
    <w:next w:val="a2"/>
    <w:semiHidden/>
    <w:rsid w:val="00AF58FA"/>
  </w:style>
  <w:style w:type="numbering" w:customStyle="1" w:styleId="NoList221112">
    <w:name w:val="No List221112"/>
    <w:next w:val="a2"/>
    <w:semiHidden/>
    <w:rsid w:val="00AF58FA"/>
  </w:style>
  <w:style w:type="numbering" w:customStyle="1" w:styleId="NoList321112">
    <w:name w:val="No List321112"/>
    <w:next w:val="a2"/>
    <w:uiPriority w:val="99"/>
    <w:semiHidden/>
    <w:rsid w:val="00AF58FA"/>
  </w:style>
  <w:style w:type="numbering" w:customStyle="1" w:styleId="NoList1121112">
    <w:name w:val="No List1121112"/>
    <w:next w:val="a2"/>
    <w:uiPriority w:val="99"/>
    <w:semiHidden/>
    <w:unhideWhenUsed/>
    <w:rsid w:val="00AF58FA"/>
  </w:style>
  <w:style w:type="numbering" w:customStyle="1" w:styleId="131112">
    <w:name w:val="無清單131112"/>
    <w:next w:val="a2"/>
    <w:uiPriority w:val="99"/>
    <w:semiHidden/>
    <w:unhideWhenUsed/>
    <w:rsid w:val="00AF58FA"/>
  </w:style>
  <w:style w:type="numbering" w:customStyle="1" w:styleId="11211120">
    <w:name w:val="無清單1121112"/>
    <w:next w:val="a2"/>
    <w:uiPriority w:val="99"/>
    <w:semiHidden/>
    <w:unhideWhenUsed/>
    <w:rsid w:val="00AF58FA"/>
  </w:style>
  <w:style w:type="numbering" w:customStyle="1" w:styleId="211112">
    <w:name w:val="无列表211112"/>
    <w:next w:val="a2"/>
    <w:uiPriority w:val="99"/>
    <w:semiHidden/>
    <w:unhideWhenUsed/>
    <w:rsid w:val="00AF58FA"/>
  </w:style>
  <w:style w:type="numbering" w:customStyle="1" w:styleId="NoList1221112">
    <w:name w:val="No List1221112"/>
    <w:next w:val="a2"/>
    <w:uiPriority w:val="99"/>
    <w:semiHidden/>
    <w:unhideWhenUsed/>
    <w:rsid w:val="00AF58FA"/>
  </w:style>
  <w:style w:type="numbering" w:customStyle="1" w:styleId="11211121">
    <w:name w:val="リストなし1121112"/>
    <w:next w:val="a2"/>
    <w:uiPriority w:val="99"/>
    <w:semiHidden/>
    <w:unhideWhenUsed/>
    <w:rsid w:val="00AF58FA"/>
  </w:style>
  <w:style w:type="numbering" w:customStyle="1" w:styleId="11211122">
    <w:name w:val="无列表1121112"/>
    <w:next w:val="a2"/>
    <w:semiHidden/>
    <w:rsid w:val="00AF58FA"/>
  </w:style>
  <w:style w:type="numbering" w:customStyle="1" w:styleId="NoList2121112">
    <w:name w:val="No List2121112"/>
    <w:next w:val="a2"/>
    <w:semiHidden/>
    <w:rsid w:val="00AF58FA"/>
  </w:style>
  <w:style w:type="numbering" w:customStyle="1" w:styleId="NoList3121112">
    <w:name w:val="No List3121112"/>
    <w:next w:val="a2"/>
    <w:uiPriority w:val="99"/>
    <w:semiHidden/>
    <w:rsid w:val="00AF58FA"/>
  </w:style>
  <w:style w:type="numbering" w:customStyle="1" w:styleId="NoList11121112">
    <w:name w:val="No List11121112"/>
    <w:next w:val="a2"/>
    <w:uiPriority w:val="99"/>
    <w:semiHidden/>
    <w:unhideWhenUsed/>
    <w:rsid w:val="00AF58FA"/>
  </w:style>
  <w:style w:type="numbering" w:customStyle="1" w:styleId="1221112">
    <w:name w:val="無清單1221112"/>
    <w:next w:val="a2"/>
    <w:uiPriority w:val="99"/>
    <w:semiHidden/>
    <w:unhideWhenUsed/>
    <w:rsid w:val="00AF58FA"/>
  </w:style>
  <w:style w:type="numbering" w:customStyle="1" w:styleId="11121112">
    <w:name w:val="無清單11121112"/>
    <w:next w:val="a2"/>
    <w:uiPriority w:val="99"/>
    <w:semiHidden/>
    <w:unhideWhenUsed/>
    <w:rsid w:val="00AF58FA"/>
  </w:style>
  <w:style w:type="numbering" w:customStyle="1" w:styleId="NoList51111">
    <w:name w:val="No List51111"/>
    <w:next w:val="a2"/>
    <w:uiPriority w:val="99"/>
    <w:semiHidden/>
    <w:unhideWhenUsed/>
    <w:rsid w:val="00AF58FA"/>
  </w:style>
  <w:style w:type="numbering" w:customStyle="1" w:styleId="NoList6111">
    <w:name w:val="No List6111"/>
    <w:next w:val="a2"/>
    <w:uiPriority w:val="99"/>
    <w:semiHidden/>
    <w:unhideWhenUsed/>
    <w:rsid w:val="00AF58FA"/>
  </w:style>
  <w:style w:type="numbering" w:customStyle="1" w:styleId="NoList14111">
    <w:name w:val="No List14111"/>
    <w:next w:val="a2"/>
    <w:uiPriority w:val="99"/>
    <w:semiHidden/>
    <w:unhideWhenUsed/>
    <w:rsid w:val="00AF58FA"/>
  </w:style>
  <w:style w:type="numbering" w:customStyle="1" w:styleId="131113">
    <w:name w:val="リストなし13111"/>
    <w:next w:val="a2"/>
    <w:uiPriority w:val="99"/>
    <w:semiHidden/>
    <w:unhideWhenUsed/>
    <w:rsid w:val="00AF58FA"/>
  </w:style>
  <w:style w:type="numbering" w:customStyle="1" w:styleId="NoList23111">
    <w:name w:val="No List23111"/>
    <w:next w:val="a2"/>
    <w:semiHidden/>
    <w:rsid w:val="00AF58FA"/>
  </w:style>
  <w:style w:type="numbering" w:customStyle="1" w:styleId="NoList33111">
    <w:name w:val="No List33111"/>
    <w:next w:val="a2"/>
    <w:uiPriority w:val="99"/>
    <w:semiHidden/>
    <w:rsid w:val="00AF58FA"/>
  </w:style>
  <w:style w:type="numbering" w:customStyle="1" w:styleId="NoList11411">
    <w:name w:val="No List11411"/>
    <w:next w:val="a2"/>
    <w:uiPriority w:val="99"/>
    <w:semiHidden/>
    <w:unhideWhenUsed/>
    <w:rsid w:val="00AF58FA"/>
  </w:style>
  <w:style w:type="numbering" w:customStyle="1" w:styleId="141110">
    <w:name w:val="無清單14111"/>
    <w:next w:val="a2"/>
    <w:uiPriority w:val="99"/>
    <w:semiHidden/>
    <w:unhideWhenUsed/>
    <w:rsid w:val="00AF58FA"/>
  </w:style>
  <w:style w:type="numbering" w:customStyle="1" w:styleId="1131110">
    <w:name w:val="無清單113111"/>
    <w:next w:val="a2"/>
    <w:uiPriority w:val="99"/>
    <w:semiHidden/>
    <w:unhideWhenUsed/>
    <w:rsid w:val="00AF58FA"/>
  </w:style>
  <w:style w:type="numbering" w:customStyle="1" w:styleId="NoList4211">
    <w:name w:val="No List4211"/>
    <w:next w:val="a2"/>
    <w:uiPriority w:val="99"/>
    <w:semiHidden/>
    <w:unhideWhenUsed/>
    <w:rsid w:val="00AF58FA"/>
  </w:style>
  <w:style w:type="numbering" w:customStyle="1" w:styleId="NoList123111">
    <w:name w:val="No List123111"/>
    <w:next w:val="a2"/>
    <w:uiPriority w:val="99"/>
    <w:semiHidden/>
    <w:unhideWhenUsed/>
    <w:rsid w:val="00AF58FA"/>
  </w:style>
  <w:style w:type="numbering" w:customStyle="1" w:styleId="1131111">
    <w:name w:val="リストなし113111"/>
    <w:next w:val="a2"/>
    <w:uiPriority w:val="99"/>
    <w:semiHidden/>
    <w:unhideWhenUsed/>
    <w:rsid w:val="00AF58FA"/>
  </w:style>
  <w:style w:type="numbering" w:customStyle="1" w:styleId="1131112">
    <w:name w:val="无列表113111"/>
    <w:next w:val="a2"/>
    <w:semiHidden/>
    <w:rsid w:val="00AF58FA"/>
  </w:style>
  <w:style w:type="numbering" w:customStyle="1" w:styleId="NoList213111">
    <w:name w:val="No List213111"/>
    <w:next w:val="a2"/>
    <w:semiHidden/>
    <w:rsid w:val="00AF58FA"/>
  </w:style>
  <w:style w:type="numbering" w:customStyle="1" w:styleId="NoList313111">
    <w:name w:val="No List313111"/>
    <w:next w:val="a2"/>
    <w:uiPriority w:val="99"/>
    <w:semiHidden/>
    <w:rsid w:val="00AF58FA"/>
  </w:style>
  <w:style w:type="numbering" w:customStyle="1" w:styleId="NoList1113111">
    <w:name w:val="No List1113111"/>
    <w:next w:val="a2"/>
    <w:uiPriority w:val="99"/>
    <w:semiHidden/>
    <w:unhideWhenUsed/>
    <w:rsid w:val="00AF58FA"/>
  </w:style>
  <w:style w:type="numbering" w:customStyle="1" w:styleId="123111">
    <w:name w:val="無清單123111"/>
    <w:next w:val="a2"/>
    <w:uiPriority w:val="99"/>
    <w:semiHidden/>
    <w:unhideWhenUsed/>
    <w:rsid w:val="00AF58FA"/>
  </w:style>
  <w:style w:type="numbering" w:customStyle="1" w:styleId="1113111">
    <w:name w:val="無清單1113111"/>
    <w:next w:val="a2"/>
    <w:uiPriority w:val="99"/>
    <w:semiHidden/>
    <w:unhideWhenUsed/>
    <w:rsid w:val="00AF58FA"/>
  </w:style>
  <w:style w:type="numbering" w:customStyle="1" w:styleId="NoList121211">
    <w:name w:val="No List121211"/>
    <w:next w:val="a2"/>
    <w:uiPriority w:val="99"/>
    <w:semiHidden/>
    <w:unhideWhenUsed/>
    <w:rsid w:val="00AF58FA"/>
  </w:style>
  <w:style w:type="numbering" w:customStyle="1" w:styleId="1112110">
    <w:name w:val="リストなし111211"/>
    <w:next w:val="a2"/>
    <w:uiPriority w:val="99"/>
    <w:semiHidden/>
    <w:unhideWhenUsed/>
    <w:rsid w:val="00AF58FA"/>
  </w:style>
  <w:style w:type="numbering" w:customStyle="1" w:styleId="1112115">
    <w:name w:val="无列表111211"/>
    <w:next w:val="a2"/>
    <w:semiHidden/>
    <w:rsid w:val="00AF58FA"/>
  </w:style>
  <w:style w:type="numbering" w:customStyle="1" w:styleId="NoList211211">
    <w:name w:val="No List211211"/>
    <w:next w:val="a2"/>
    <w:semiHidden/>
    <w:rsid w:val="00AF58FA"/>
  </w:style>
  <w:style w:type="numbering" w:customStyle="1" w:styleId="NoList311211">
    <w:name w:val="No List311211"/>
    <w:next w:val="a2"/>
    <w:uiPriority w:val="99"/>
    <w:semiHidden/>
    <w:rsid w:val="00AF58FA"/>
  </w:style>
  <w:style w:type="numbering" w:customStyle="1" w:styleId="NoList1111211">
    <w:name w:val="No List1111211"/>
    <w:next w:val="a2"/>
    <w:uiPriority w:val="99"/>
    <w:semiHidden/>
    <w:unhideWhenUsed/>
    <w:rsid w:val="00AF58FA"/>
  </w:style>
  <w:style w:type="numbering" w:customStyle="1" w:styleId="1212110">
    <w:name w:val="無清單121211"/>
    <w:next w:val="a2"/>
    <w:uiPriority w:val="99"/>
    <w:semiHidden/>
    <w:unhideWhenUsed/>
    <w:rsid w:val="00AF58FA"/>
  </w:style>
  <w:style w:type="numbering" w:customStyle="1" w:styleId="11112110">
    <w:name w:val="無清單1111211"/>
    <w:next w:val="a2"/>
    <w:uiPriority w:val="99"/>
    <w:semiHidden/>
    <w:unhideWhenUsed/>
    <w:rsid w:val="00AF58FA"/>
  </w:style>
  <w:style w:type="numbering" w:customStyle="1" w:styleId="NoList5211">
    <w:name w:val="No List5211"/>
    <w:next w:val="a2"/>
    <w:uiPriority w:val="99"/>
    <w:semiHidden/>
    <w:unhideWhenUsed/>
    <w:rsid w:val="00AF58FA"/>
  </w:style>
  <w:style w:type="numbering" w:customStyle="1" w:styleId="NoList13211">
    <w:name w:val="No List13211"/>
    <w:next w:val="a2"/>
    <w:uiPriority w:val="99"/>
    <w:semiHidden/>
    <w:unhideWhenUsed/>
    <w:rsid w:val="00AF58FA"/>
  </w:style>
  <w:style w:type="numbering" w:customStyle="1" w:styleId="122115">
    <w:name w:val="リストなし12211"/>
    <w:next w:val="a2"/>
    <w:uiPriority w:val="99"/>
    <w:semiHidden/>
    <w:unhideWhenUsed/>
    <w:rsid w:val="00AF58FA"/>
  </w:style>
  <w:style w:type="numbering" w:customStyle="1" w:styleId="122123">
    <w:name w:val="无列表12212"/>
    <w:next w:val="a2"/>
    <w:semiHidden/>
    <w:rsid w:val="00AF58FA"/>
  </w:style>
  <w:style w:type="numbering" w:customStyle="1" w:styleId="NoList22211">
    <w:name w:val="No List22211"/>
    <w:next w:val="a2"/>
    <w:semiHidden/>
    <w:rsid w:val="00AF58FA"/>
  </w:style>
  <w:style w:type="numbering" w:customStyle="1" w:styleId="NoList32211">
    <w:name w:val="No List32211"/>
    <w:next w:val="a2"/>
    <w:uiPriority w:val="99"/>
    <w:semiHidden/>
    <w:rsid w:val="00AF58FA"/>
  </w:style>
  <w:style w:type="numbering" w:customStyle="1" w:styleId="NoList112211">
    <w:name w:val="No List112211"/>
    <w:next w:val="a2"/>
    <w:uiPriority w:val="99"/>
    <w:semiHidden/>
    <w:unhideWhenUsed/>
    <w:rsid w:val="00AF58FA"/>
  </w:style>
  <w:style w:type="numbering" w:customStyle="1" w:styleId="132110">
    <w:name w:val="無清單13211"/>
    <w:next w:val="a2"/>
    <w:uiPriority w:val="99"/>
    <w:semiHidden/>
    <w:unhideWhenUsed/>
    <w:rsid w:val="00AF58FA"/>
  </w:style>
  <w:style w:type="numbering" w:customStyle="1" w:styleId="1122110">
    <w:name w:val="無清單112211"/>
    <w:next w:val="a2"/>
    <w:uiPriority w:val="99"/>
    <w:semiHidden/>
    <w:unhideWhenUsed/>
    <w:rsid w:val="00AF58FA"/>
  </w:style>
  <w:style w:type="numbering" w:customStyle="1" w:styleId="21211">
    <w:name w:val="无列表21211"/>
    <w:next w:val="a2"/>
    <w:uiPriority w:val="99"/>
    <w:semiHidden/>
    <w:unhideWhenUsed/>
    <w:rsid w:val="00AF58FA"/>
  </w:style>
  <w:style w:type="numbering" w:customStyle="1" w:styleId="NoList1112211">
    <w:name w:val="No List1112211"/>
    <w:next w:val="a2"/>
    <w:uiPriority w:val="99"/>
    <w:semiHidden/>
    <w:unhideWhenUsed/>
    <w:rsid w:val="00AF58FA"/>
  </w:style>
  <w:style w:type="numbering" w:customStyle="1" w:styleId="NoList711">
    <w:name w:val="No List711"/>
    <w:next w:val="a2"/>
    <w:uiPriority w:val="99"/>
    <w:semiHidden/>
    <w:unhideWhenUsed/>
    <w:rsid w:val="00AF58FA"/>
  </w:style>
  <w:style w:type="numbering" w:customStyle="1" w:styleId="NoList1511">
    <w:name w:val="No List1511"/>
    <w:next w:val="a2"/>
    <w:uiPriority w:val="99"/>
    <w:semiHidden/>
    <w:unhideWhenUsed/>
    <w:rsid w:val="00AF58FA"/>
  </w:style>
  <w:style w:type="numbering" w:customStyle="1" w:styleId="14112">
    <w:name w:val="リストなし1411"/>
    <w:next w:val="a2"/>
    <w:uiPriority w:val="99"/>
    <w:semiHidden/>
    <w:unhideWhenUsed/>
    <w:rsid w:val="00AF58FA"/>
  </w:style>
  <w:style w:type="numbering" w:customStyle="1" w:styleId="14113">
    <w:name w:val="无列表1411"/>
    <w:next w:val="a2"/>
    <w:semiHidden/>
    <w:rsid w:val="00AF58FA"/>
  </w:style>
  <w:style w:type="numbering" w:customStyle="1" w:styleId="NoList2411">
    <w:name w:val="No List2411"/>
    <w:next w:val="a2"/>
    <w:semiHidden/>
    <w:rsid w:val="00AF58FA"/>
  </w:style>
  <w:style w:type="numbering" w:customStyle="1" w:styleId="NoList3411">
    <w:name w:val="No List3411"/>
    <w:next w:val="a2"/>
    <w:uiPriority w:val="99"/>
    <w:semiHidden/>
    <w:rsid w:val="00AF58FA"/>
  </w:style>
  <w:style w:type="numbering" w:customStyle="1" w:styleId="NoList11511">
    <w:name w:val="No List11511"/>
    <w:next w:val="a2"/>
    <w:uiPriority w:val="99"/>
    <w:semiHidden/>
    <w:unhideWhenUsed/>
    <w:rsid w:val="00AF58FA"/>
  </w:style>
  <w:style w:type="numbering" w:customStyle="1" w:styleId="15110">
    <w:name w:val="無清單1511"/>
    <w:next w:val="a2"/>
    <w:uiPriority w:val="99"/>
    <w:semiHidden/>
    <w:unhideWhenUsed/>
    <w:rsid w:val="00AF58FA"/>
  </w:style>
  <w:style w:type="numbering" w:customStyle="1" w:styleId="114110">
    <w:name w:val="無清單11411"/>
    <w:next w:val="a2"/>
    <w:uiPriority w:val="99"/>
    <w:semiHidden/>
    <w:unhideWhenUsed/>
    <w:rsid w:val="00AF58FA"/>
  </w:style>
  <w:style w:type="numbering" w:customStyle="1" w:styleId="NoList4311">
    <w:name w:val="No List4311"/>
    <w:next w:val="a2"/>
    <w:uiPriority w:val="99"/>
    <w:semiHidden/>
    <w:unhideWhenUsed/>
    <w:rsid w:val="00AF58FA"/>
  </w:style>
  <w:style w:type="numbering" w:customStyle="1" w:styleId="NoList12411">
    <w:name w:val="No List12411"/>
    <w:next w:val="a2"/>
    <w:uiPriority w:val="99"/>
    <w:semiHidden/>
    <w:unhideWhenUsed/>
    <w:rsid w:val="00AF58FA"/>
  </w:style>
  <w:style w:type="numbering" w:customStyle="1" w:styleId="114111">
    <w:name w:val="リストなし11411"/>
    <w:next w:val="a2"/>
    <w:uiPriority w:val="99"/>
    <w:semiHidden/>
    <w:unhideWhenUsed/>
    <w:rsid w:val="00AF58FA"/>
  </w:style>
  <w:style w:type="numbering" w:customStyle="1" w:styleId="114112">
    <w:name w:val="无列表11411"/>
    <w:next w:val="a2"/>
    <w:semiHidden/>
    <w:rsid w:val="00AF58FA"/>
  </w:style>
  <w:style w:type="numbering" w:customStyle="1" w:styleId="NoList21411">
    <w:name w:val="No List21411"/>
    <w:next w:val="a2"/>
    <w:semiHidden/>
    <w:rsid w:val="00AF58FA"/>
  </w:style>
  <w:style w:type="numbering" w:customStyle="1" w:styleId="NoList31411">
    <w:name w:val="No List31411"/>
    <w:next w:val="a2"/>
    <w:uiPriority w:val="99"/>
    <w:semiHidden/>
    <w:rsid w:val="00AF58FA"/>
  </w:style>
  <w:style w:type="numbering" w:customStyle="1" w:styleId="NoList111411">
    <w:name w:val="No List111411"/>
    <w:next w:val="a2"/>
    <w:uiPriority w:val="99"/>
    <w:semiHidden/>
    <w:unhideWhenUsed/>
    <w:rsid w:val="00AF58FA"/>
  </w:style>
  <w:style w:type="numbering" w:customStyle="1" w:styleId="124110">
    <w:name w:val="無清單12411"/>
    <w:next w:val="a2"/>
    <w:uiPriority w:val="99"/>
    <w:semiHidden/>
    <w:unhideWhenUsed/>
    <w:rsid w:val="00AF58FA"/>
  </w:style>
  <w:style w:type="numbering" w:customStyle="1" w:styleId="1114110">
    <w:name w:val="無清單111411"/>
    <w:next w:val="a2"/>
    <w:uiPriority w:val="99"/>
    <w:semiHidden/>
    <w:unhideWhenUsed/>
    <w:rsid w:val="00AF58FA"/>
  </w:style>
  <w:style w:type="numbering" w:customStyle="1" w:styleId="2311">
    <w:name w:val="无列表2311"/>
    <w:next w:val="a2"/>
    <w:uiPriority w:val="99"/>
    <w:semiHidden/>
    <w:unhideWhenUsed/>
    <w:rsid w:val="00AF58FA"/>
  </w:style>
  <w:style w:type="numbering" w:customStyle="1" w:styleId="NoList121311">
    <w:name w:val="No List121311"/>
    <w:next w:val="a2"/>
    <w:uiPriority w:val="99"/>
    <w:semiHidden/>
    <w:unhideWhenUsed/>
    <w:rsid w:val="00AF58FA"/>
  </w:style>
  <w:style w:type="numbering" w:customStyle="1" w:styleId="1113110">
    <w:name w:val="リストなし111311"/>
    <w:next w:val="a2"/>
    <w:uiPriority w:val="99"/>
    <w:semiHidden/>
    <w:unhideWhenUsed/>
    <w:rsid w:val="00AF58FA"/>
  </w:style>
  <w:style w:type="numbering" w:customStyle="1" w:styleId="1113112">
    <w:name w:val="无列表111311"/>
    <w:next w:val="a2"/>
    <w:semiHidden/>
    <w:rsid w:val="00AF58FA"/>
  </w:style>
  <w:style w:type="numbering" w:customStyle="1" w:styleId="NoList211311">
    <w:name w:val="No List211311"/>
    <w:next w:val="a2"/>
    <w:semiHidden/>
    <w:rsid w:val="00AF58FA"/>
  </w:style>
  <w:style w:type="numbering" w:customStyle="1" w:styleId="NoList311311">
    <w:name w:val="No List311311"/>
    <w:next w:val="a2"/>
    <w:uiPriority w:val="99"/>
    <w:semiHidden/>
    <w:rsid w:val="00AF58FA"/>
  </w:style>
  <w:style w:type="numbering" w:customStyle="1" w:styleId="NoList1111311">
    <w:name w:val="No List1111311"/>
    <w:next w:val="a2"/>
    <w:uiPriority w:val="99"/>
    <w:semiHidden/>
    <w:unhideWhenUsed/>
    <w:rsid w:val="00AF58FA"/>
  </w:style>
  <w:style w:type="numbering" w:customStyle="1" w:styleId="121311">
    <w:name w:val="無清單121311"/>
    <w:next w:val="a2"/>
    <w:uiPriority w:val="99"/>
    <w:semiHidden/>
    <w:unhideWhenUsed/>
    <w:rsid w:val="00AF58FA"/>
  </w:style>
  <w:style w:type="numbering" w:customStyle="1" w:styleId="1111311">
    <w:name w:val="無清單1111311"/>
    <w:next w:val="a2"/>
    <w:uiPriority w:val="99"/>
    <w:semiHidden/>
    <w:unhideWhenUsed/>
    <w:rsid w:val="00AF58FA"/>
  </w:style>
  <w:style w:type="numbering" w:customStyle="1" w:styleId="NoList5311">
    <w:name w:val="No List5311"/>
    <w:next w:val="a2"/>
    <w:uiPriority w:val="99"/>
    <w:semiHidden/>
    <w:unhideWhenUsed/>
    <w:rsid w:val="00AF58FA"/>
  </w:style>
  <w:style w:type="numbering" w:customStyle="1" w:styleId="NoList13311">
    <w:name w:val="No List13311"/>
    <w:next w:val="a2"/>
    <w:uiPriority w:val="99"/>
    <w:semiHidden/>
    <w:unhideWhenUsed/>
    <w:rsid w:val="00AF58FA"/>
  </w:style>
  <w:style w:type="numbering" w:customStyle="1" w:styleId="123110">
    <w:name w:val="リストなし12311"/>
    <w:next w:val="a2"/>
    <w:uiPriority w:val="99"/>
    <w:semiHidden/>
    <w:unhideWhenUsed/>
    <w:rsid w:val="00AF58FA"/>
  </w:style>
  <w:style w:type="numbering" w:customStyle="1" w:styleId="123112">
    <w:name w:val="无列表12311"/>
    <w:next w:val="a2"/>
    <w:semiHidden/>
    <w:rsid w:val="00AF58FA"/>
  </w:style>
  <w:style w:type="numbering" w:customStyle="1" w:styleId="NoList22311">
    <w:name w:val="No List22311"/>
    <w:next w:val="a2"/>
    <w:semiHidden/>
    <w:rsid w:val="00AF58FA"/>
  </w:style>
  <w:style w:type="numbering" w:customStyle="1" w:styleId="NoList32311">
    <w:name w:val="No List32311"/>
    <w:next w:val="a2"/>
    <w:uiPriority w:val="99"/>
    <w:semiHidden/>
    <w:rsid w:val="00AF58FA"/>
  </w:style>
  <w:style w:type="numbering" w:customStyle="1" w:styleId="NoList112311">
    <w:name w:val="No List112311"/>
    <w:next w:val="a2"/>
    <w:uiPriority w:val="99"/>
    <w:semiHidden/>
    <w:unhideWhenUsed/>
    <w:rsid w:val="00AF58FA"/>
  </w:style>
  <w:style w:type="numbering" w:customStyle="1" w:styleId="13311">
    <w:name w:val="無清單13311"/>
    <w:next w:val="a2"/>
    <w:uiPriority w:val="99"/>
    <w:semiHidden/>
    <w:unhideWhenUsed/>
    <w:rsid w:val="00AF58FA"/>
  </w:style>
  <w:style w:type="numbering" w:customStyle="1" w:styleId="1123110">
    <w:name w:val="無清單112311"/>
    <w:next w:val="a2"/>
    <w:uiPriority w:val="99"/>
    <w:semiHidden/>
    <w:unhideWhenUsed/>
    <w:rsid w:val="00AF58FA"/>
  </w:style>
  <w:style w:type="numbering" w:customStyle="1" w:styleId="21311">
    <w:name w:val="无列表21311"/>
    <w:next w:val="a2"/>
    <w:uiPriority w:val="99"/>
    <w:semiHidden/>
    <w:unhideWhenUsed/>
    <w:rsid w:val="00AF58FA"/>
  </w:style>
  <w:style w:type="numbering" w:customStyle="1" w:styleId="NoList122211">
    <w:name w:val="No List122211"/>
    <w:next w:val="a2"/>
    <w:uiPriority w:val="99"/>
    <w:semiHidden/>
    <w:unhideWhenUsed/>
    <w:rsid w:val="00AF58FA"/>
  </w:style>
  <w:style w:type="numbering" w:customStyle="1" w:styleId="1122111">
    <w:name w:val="リストなし112211"/>
    <w:next w:val="a2"/>
    <w:uiPriority w:val="99"/>
    <w:semiHidden/>
    <w:unhideWhenUsed/>
    <w:rsid w:val="00AF58FA"/>
  </w:style>
  <w:style w:type="numbering" w:customStyle="1" w:styleId="1122112">
    <w:name w:val="无列表112211"/>
    <w:next w:val="a2"/>
    <w:semiHidden/>
    <w:rsid w:val="00AF58FA"/>
  </w:style>
  <w:style w:type="numbering" w:customStyle="1" w:styleId="NoList212211">
    <w:name w:val="No List212211"/>
    <w:next w:val="a2"/>
    <w:semiHidden/>
    <w:rsid w:val="00AF58FA"/>
  </w:style>
  <w:style w:type="numbering" w:customStyle="1" w:styleId="NoList312211">
    <w:name w:val="No List312211"/>
    <w:next w:val="a2"/>
    <w:uiPriority w:val="99"/>
    <w:semiHidden/>
    <w:rsid w:val="00AF58FA"/>
  </w:style>
  <w:style w:type="numbering" w:customStyle="1" w:styleId="NoList1112311">
    <w:name w:val="No List1112311"/>
    <w:next w:val="a2"/>
    <w:uiPriority w:val="99"/>
    <w:semiHidden/>
    <w:unhideWhenUsed/>
    <w:rsid w:val="00AF58FA"/>
  </w:style>
  <w:style w:type="numbering" w:customStyle="1" w:styleId="122211">
    <w:name w:val="無清單122211"/>
    <w:next w:val="a2"/>
    <w:uiPriority w:val="99"/>
    <w:semiHidden/>
    <w:unhideWhenUsed/>
    <w:rsid w:val="00AF58FA"/>
  </w:style>
  <w:style w:type="numbering" w:customStyle="1" w:styleId="1112211">
    <w:name w:val="無清單1112211"/>
    <w:next w:val="a2"/>
    <w:uiPriority w:val="99"/>
    <w:semiHidden/>
    <w:unhideWhenUsed/>
    <w:rsid w:val="00AF58FA"/>
  </w:style>
  <w:style w:type="numbering" w:customStyle="1" w:styleId="418">
    <w:name w:val="无列表41"/>
    <w:next w:val="a2"/>
    <w:uiPriority w:val="99"/>
    <w:semiHidden/>
    <w:unhideWhenUsed/>
    <w:rsid w:val="00AF58FA"/>
  </w:style>
  <w:style w:type="numbering" w:customStyle="1" w:styleId="3210">
    <w:name w:val="无列表321"/>
    <w:next w:val="a2"/>
    <w:uiPriority w:val="99"/>
    <w:semiHidden/>
    <w:unhideWhenUsed/>
    <w:rsid w:val="00AF58FA"/>
  </w:style>
  <w:style w:type="numbering" w:customStyle="1" w:styleId="131211">
    <w:name w:val="无列表13121"/>
    <w:next w:val="a2"/>
    <w:semiHidden/>
    <w:rsid w:val="00AF58FA"/>
  </w:style>
  <w:style w:type="numbering" w:customStyle="1" w:styleId="NoList41121">
    <w:name w:val="No List41121"/>
    <w:next w:val="a2"/>
    <w:uiPriority w:val="99"/>
    <w:semiHidden/>
    <w:unhideWhenUsed/>
    <w:rsid w:val="00AF58FA"/>
  </w:style>
  <w:style w:type="numbering" w:customStyle="1" w:styleId="22121">
    <w:name w:val="无列表22121"/>
    <w:next w:val="a2"/>
    <w:uiPriority w:val="99"/>
    <w:semiHidden/>
    <w:unhideWhenUsed/>
    <w:rsid w:val="00AF58FA"/>
  </w:style>
  <w:style w:type="numbering" w:customStyle="1" w:styleId="NoList1211121">
    <w:name w:val="No List1211121"/>
    <w:next w:val="a2"/>
    <w:uiPriority w:val="99"/>
    <w:semiHidden/>
    <w:unhideWhenUsed/>
    <w:rsid w:val="00AF58FA"/>
  </w:style>
  <w:style w:type="numbering" w:customStyle="1" w:styleId="11111211">
    <w:name w:val="リストなし1111121"/>
    <w:next w:val="a2"/>
    <w:uiPriority w:val="99"/>
    <w:semiHidden/>
    <w:unhideWhenUsed/>
    <w:rsid w:val="00AF58FA"/>
  </w:style>
  <w:style w:type="numbering" w:customStyle="1" w:styleId="11111212">
    <w:name w:val="无列表1111121"/>
    <w:next w:val="a2"/>
    <w:semiHidden/>
    <w:rsid w:val="00AF58FA"/>
  </w:style>
  <w:style w:type="numbering" w:customStyle="1" w:styleId="NoList2111121">
    <w:name w:val="No List2111121"/>
    <w:next w:val="a2"/>
    <w:semiHidden/>
    <w:rsid w:val="00AF58FA"/>
  </w:style>
  <w:style w:type="numbering" w:customStyle="1" w:styleId="NoList3111121">
    <w:name w:val="No List3111121"/>
    <w:next w:val="a2"/>
    <w:uiPriority w:val="99"/>
    <w:semiHidden/>
    <w:rsid w:val="00AF58FA"/>
  </w:style>
  <w:style w:type="numbering" w:customStyle="1" w:styleId="NoList11111121">
    <w:name w:val="No List11111121"/>
    <w:next w:val="a2"/>
    <w:uiPriority w:val="99"/>
    <w:semiHidden/>
    <w:unhideWhenUsed/>
    <w:rsid w:val="00AF58FA"/>
  </w:style>
  <w:style w:type="numbering" w:customStyle="1" w:styleId="12111210">
    <w:name w:val="無清單1211121"/>
    <w:next w:val="a2"/>
    <w:uiPriority w:val="99"/>
    <w:semiHidden/>
    <w:unhideWhenUsed/>
    <w:rsid w:val="00AF58FA"/>
  </w:style>
  <w:style w:type="numbering" w:customStyle="1" w:styleId="111111210">
    <w:name w:val="無清單11111121"/>
    <w:next w:val="a2"/>
    <w:uiPriority w:val="99"/>
    <w:semiHidden/>
    <w:unhideWhenUsed/>
    <w:rsid w:val="00AF58FA"/>
  </w:style>
  <w:style w:type="numbering" w:customStyle="1" w:styleId="NoList131121">
    <w:name w:val="No List131121"/>
    <w:next w:val="a2"/>
    <w:uiPriority w:val="99"/>
    <w:semiHidden/>
    <w:unhideWhenUsed/>
    <w:rsid w:val="00AF58FA"/>
  </w:style>
  <w:style w:type="numbering" w:customStyle="1" w:styleId="1211211">
    <w:name w:val="リストなし121121"/>
    <w:next w:val="a2"/>
    <w:uiPriority w:val="99"/>
    <w:semiHidden/>
    <w:unhideWhenUsed/>
    <w:rsid w:val="00AF58FA"/>
  </w:style>
  <w:style w:type="numbering" w:customStyle="1" w:styleId="1211212">
    <w:name w:val="无列表121121"/>
    <w:next w:val="a2"/>
    <w:semiHidden/>
    <w:rsid w:val="00AF58FA"/>
  </w:style>
  <w:style w:type="numbering" w:customStyle="1" w:styleId="NoList221121">
    <w:name w:val="No List221121"/>
    <w:next w:val="a2"/>
    <w:semiHidden/>
    <w:rsid w:val="00AF58FA"/>
  </w:style>
  <w:style w:type="numbering" w:customStyle="1" w:styleId="NoList321121">
    <w:name w:val="No List321121"/>
    <w:next w:val="a2"/>
    <w:uiPriority w:val="99"/>
    <w:semiHidden/>
    <w:rsid w:val="00AF58FA"/>
  </w:style>
  <w:style w:type="numbering" w:customStyle="1" w:styleId="NoList1121121">
    <w:name w:val="No List1121121"/>
    <w:next w:val="a2"/>
    <w:uiPriority w:val="99"/>
    <w:semiHidden/>
    <w:unhideWhenUsed/>
    <w:rsid w:val="00AF58FA"/>
  </w:style>
  <w:style w:type="numbering" w:customStyle="1" w:styleId="1311210">
    <w:name w:val="無清單131121"/>
    <w:next w:val="a2"/>
    <w:uiPriority w:val="99"/>
    <w:semiHidden/>
    <w:unhideWhenUsed/>
    <w:rsid w:val="00AF58FA"/>
  </w:style>
  <w:style w:type="numbering" w:customStyle="1" w:styleId="11211210">
    <w:name w:val="無清單1121121"/>
    <w:next w:val="a2"/>
    <w:uiPriority w:val="99"/>
    <w:semiHidden/>
    <w:unhideWhenUsed/>
    <w:rsid w:val="00AF58FA"/>
  </w:style>
  <w:style w:type="numbering" w:customStyle="1" w:styleId="211121">
    <w:name w:val="无列表211121"/>
    <w:next w:val="a2"/>
    <w:uiPriority w:val="99"/>
    <w:semiHidden/>
    <w:unhideWhenUsed/>
    <w:rsid w:val="00AF58FA"/>
  </w:style>
  <w:style w:type="numbering" w:customStyle="1" w:styleId="NoList1221121">
    <w:name w:val="No List1221121"/>
    <w:next w:val="a2"/>
    <w:uiPriority w:val="99"/>
    <w:semiHidden/>
    <w:unhideWhenUsed/>
    <w:rsid w:val="00AF58FA"/>
  </w:style>
  <w:style w:type="numbering" w:customStyle="1" w:styleId="11211211">
    <w:name w:val="リストなし1121121"/>
    <w:next w:val="a2"/>
    <w:uiPriority w:val="99"/>
    <w:semiHidden/>
    <w:unhideWhenUsed/>
    <w:rsid w:val="00AF58FA"/>
  </w:style>
  <w:style w:type="numbering" w:customStyle="1" w:styleId="11211212">
    <w:name w:val="无列表1121121"/>
    <w:next w:val="a2"/>
    <w:semiHidden/>
    <w:rsid w:val="00AF58FA"/>
  </w:style>
  <w:style w:type="numbering" w:customStyle="1" w:styleId="NoList2121121">
    <w:name w:val="No List2121121"/>
    <w:next w:val="a2"/>
    <w:semiHidden/>
    <w:rsid w:val="00AF58FA"/>
  </w:style>
  <w:style w:type="numbering" w:customStyle="1" w:styleId="NoList3121121">
    <w:name w:val="No List3121121"/>
    <w:next w:val="a2"/>
    <w:uiPriority w:val="99"/>
    <w:semiHidden/>
    <w:rsid w:val="00AF58FA"/>
  </w:style>
  <w:style w:type="numbering" w:customStyle="1" w:styleId="NoList11121121">
    <w:name w:val="No List11121121"/>
    <w:next w:val="a2"/>
    <w:uiPriority w:val="99"/>
    <w:semiHidden/>
    <w:unhideWhenUsed/>
    <w:rsid w:val="00AF58FA"/>
  </w:style>
  <w:style w:type="numbering" w:customStyle="1" w:styleId="1221121">
    <w:name w:val="無清單1221121"/>
    <w:next w:val="a2"/>
    <w:uiPriority w:val="99"/>
    <w:semiHidden/>
    <w:unhideWhenUsed/>
    <w:rsid w:val="00AF58FA"/>
  </w:style>
  <w:style w:type="numbering" w:customStyle="1" w:styleId="11121121">
    <w:name w:val="無清單11121121"/>
    <w:next w:val="a2"/>
    <w:uiPriority w:val="99"/>
    <w:semiHidden/>
    <w:unhideWhenUsed/>
    <w:rsid w:val="00AF58FA"/>
  </w:style>
  <w:style w:type="numbering" w:customStyle="1" w:styleId="122212">
    <w:name w:val="无列表12221"/>
    <w:next w:val="a2"/>
    <w:semiHidden/>
    <w:rsid w:val="00AF58FA"/>
  </w:style>
  <w:style w:type="paragraph" w:customStyle="1" w:styleId="4b">
    <w:name w:val="修订4"/>
    <w:hidden/>
    <w:uiPriority w:val="99"/>
    <w:semiHidden/>
    <w:rsid w:val="00AF58FA"/>
    <w:rPr>
      <w:rFonts w:ascii="Times New Roman" w:eastAsia="Batang" w:hAnsi="Times New Roman"/>
      <w:lang w:val="en-GB" w:eastAsia="en-US"/>
    </w:rPr>
  </w:style>
  <w:style w:type="numbering" w:customStyle="1" w:styleId="55">
    <w:name w:val="无列表5"/>
    <w:next w:val="a2"/>
    <w:uiPriority w:val="99"/>
    <w:semiHidden/>
    <w:unhideWhenUsed/>
    <w:rsid w:val="00AF58FA"/>
  </w:style>
  <w:style w:type="table" w:customStyle="1" w:styleId="61">
    <w:name w:val="网格型6"/>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F58FA"/>
  </w:style>
  <w:style w:type="numbering" w:customStyle="1" w:styleId="11111130">
    <w:name w:val="リストなし1111113"/>
    <w:next w:val="a2"/>
    <w:uiPriority w:val="99"/>
    <w:semiHidden/>
    <w:unhideWhenUsed/>
    <w:rsid w:val="00AF58FA"/>
  </w:style>
  <w:style w:type="numbering" w:customStyle="1" w:styleId="11111131">
    <w:name w:val="无列表1111113"/>
    <w:next w:val="a2"/>
    <w:semiHidden/>
    <w:rsid w:val="00AF58FA"/>
  </w:style>
  <w:style w:type="numbering" w:customStyle="1" w:styleId="NoList2111113">
    <w:name w:val="No List2111113"/>
    <w:next w:val="a2"/>
    <w:semiHidden/>
    <w:rsid w:val="00AF58FA"/>
  </w:style>
  <w:style w:type="numbering" w:customStyle="1" w:styleId="NoList3111113">
    <w:name w:val="No List3111113"/>
    <w:next w:val="a2"/>
    <w:uiPriority w:val="99"/>
    <w:semiHidden/>
    <w:rsid w:val="00AF58FA"/>
  </w:style>
  <w:style w:type="numbering" w:customStyle="1" w:styleId="NoList11111113">
    <w:name w:val="No List11111113"/>
    <w:next w:val="a2"/>
    <w:uiPriority w:val="99"/>
    <w:semiHidden/>
    <w:unhideWhenUsed/>
    <w:rsid w:val="00AF58FA"/>
  </w:style>
  <w:style w:type="numbering" w:customStyle="1" w:styleId="1211113">
    <w:name w:val="無清單1211113"/>
    <w:next w:val="a2"/>
    <w:uiPriority w:val="99"/>
    <w:semiHidden/>
    <w:unhideWhenUsed/>
    <w:rsid w:val="00AF58FA"/>
  </w:style>
  <w:style w:type="numbering" w:customStyle="1" w:styleId="11111113">
    <w:name w:val="無清單11111113"/>
    <w:next w:val="a2"/>
    <w:uiPriority w:val="99"/>
    <w:semiHidden/>
    <w:unhideWhenUsed/>
    <w:rsid w:val="00AF58FA"/>
  </w:style>
  <w:style w:type="numbering" w:customStyle="1" w:styleId="1211131">
    <w:name w:val="无列表121113"/>
    <w:next w:val="a2"/>
    <w:semiHidden/>
    <w:rsid w:val="00AF58FA"/>
  </w:style>
  <w:style w:type="numbering" w:customStyle="1" w:styleId="211113">
    <w:name w:val="无列表211113"/>
    <w:next w:val="a2"/>
    <w:uiPriority w:val="99"/>
    <w:semiHidden/>
    <w:unhideWhenUsed/>
    <w:rsid w:val="00AF58FA"/>
  </w:style>
  <w:style w:type="character" w:customStyle="1" w:styleId="SubtitleChar3">
    <w:name w:val="Subtitle Char3"/>
    <w:basedOn w:val="a0"/>
    <w:rsid w:val="00AF58FA"/>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AF58FA"/>
  </w:style>
  <w:style w:type="numbering" w:customStyle="1" w:styleId="31110">
    <w:name w:val="无列表3111"/>
    <w:next w:val="a2"/>
    <w:uiPriority w:val="99"/>
    <w:semiHidden/>
    <w:unhideWhenUsed/>
    <w:rsid w:val="00AF58FA"/>
  </w:style>
  <w:style w:type="numbering" w:customStyle="1" w:styleId="1212111">
    <w:name w:val="无列表121211"/>
    <w:next w:val="a2"/>
    <w:semiHidden/>
    <w:rsid w:val="00AF58FA"/>
  </w:style>
  <w:style w:type="numbering" w:customStyle="1" w:styleId="1311111">
    <w:name w:val="无列表131111"/>
    <w:next w:val="a2"/>
    <w:semiHidden/>
    <w:rsid w:val="00AF58FA"/>
  </w:style>
  <w:style w:type="numbering" w:customStyle="1" w:styleId="NoList411111">
    <w:name w:val="No List411111"/>
    <w:next w:val="a2"/>
    <w:uiPriority w:val="99"/>
    <w:semiHidden/>
    <w:unhideWhenUsed/>
    <w:rsid w:val="00AF58FA"/>
  </w:style>
  <w:style w:type="numbering" w:customStyle="1" w:styleId="221111">
    <w:name w:val="无列表221111"/>
    <w:next w:val="a2"/>
    <w:uiPriority w:val="99"/>
    <w:semiHidden/>
    <w:unhideWhenUsed/>
    <w:rsid w:val="00AF58FA"/>
  </w:style>
  <w:style w:type="numbering" w:customStyle="1" w:styleId="NoList12111111">
    <w:name w:val="No List12111111"/>
    <w:next w:val="a2"/>
    <w:uiPriority w:val="99"/>
    <w:semiHidden/>
    <w:unhideWhenUsed/>
    <w:rsid w:val="00AF58FA"/>
  </w:style>
  <w:style w:type="numbering" w:customStyle="1" w:styleId="111111112">
    <w:name w:val="リストなし11111111"/>
    <w:next w:val="a2"/>
    <w:uiPriority w:val="99"/>
    <w:semiHidden/>
    <w:unhideWhenUsed/>
    <w:rsid w:val="00AF58FA"/>
  </w:style>
  <w:style w:type="numbering" w:customStyle="1" w:styleId="111111113">
    <w:name w:val="无列表11111111"/>
    <w:next w:val="a2"/>
    <w:semiHidden/>
    <w:rsid w:val="00AF58FA"/>
  </w:style>
  <w:style w:type="numbering" w:customStyle="1" w:styleId="NoList21111111">
    <w:name w:val="No List21111111"/>
    <w:next w:val="a2"/>
    <w:semiHidden/>
    <w:rsid w:val="00AF58FA"/>
  </w:style>
  <w:style w:type="numbering" w:customStyle="1" w:styleId="NoList31111111">
    <w:name w:val="No List31111111"/>
    <w:next w:val="a2"/>
    <w:uiPriority w:val="99"/>
    <w:semiHidden/>
    <w:rsid w:val="00AF58FA"/>
  </w:style>
  <w:style w:type="numbering" w:customStyle="1" w:styleId="NoList111111111">
    <w:name w:val="No List111111111"/>
    <w:next w:val="a2"/>
    <w:uiPriority w:val="99"/>
    <w:semiHidden/>
    <w:unhideWhenUsed/>
    <w:rsid w:val="00AF58FA"/>
  </w:style>
  <w:style w:type="numbering" w:customStyle="1" w:styleId="12111111">
    <w:name w:val="無清單12111111"/>
    <w:next w:val="a2"/>
    <w:uiPriority w:val="99"/>
    <w:semiHidden/>
    <w:unhideWhenUsed/>
    <w:rsid w:val="00AF58FA"/>
  </w:style>
  <w:style w:type="numbering" w:customStyle="1" w:styleId="1111111111">
    <w:name w:val="無清單1111111111"/>
    <w:next w:val="a2"/>
    <w:uiPriority w:val="99"/>
    <w:semiHidden/>
    <w:unhideWhenUsed/>
    <w:rsid w:val="00AF58FA"/>
  </w:style>
  <w:style w:type="numbering" w:customStyle="1" w:styleId="NoList1311111">
    <w:name w:val="No List1311111"/>
    <w:next w:val="a2"/>
    <w:uiPriority w:val="99"/>
    <w:semiHidden/>
    <w:unhideWhenUsed/>
    <w:rsid w:val="00AF58FA"/>
  </w:style>
  <w:style w:type="numbering" w:customStyle="1" w:styleId="12111110">
    <w:name w:val="リストなし1211111"/>
    <w:next w:val="a2"/>
    <w:uiPriority w:val="99"/>
    <w:semiHidden/>
    <w:unhideWhenUsed/>
    <w:rsid w:val="00AF58FA"/>
  </w:style>
  <w:style w:type="numbering" w:customStyle="1" w:styleId="12111112">
    <w:name w:val="无列表1211111"/>
    <w:next w:val="a2"/>
    <w:semiHidden/>
    <w:rsid w:val="00AF58FA"/>
  </w:style>
  <w:style w:type="numbering" w:customStyle="1" w:styleId="NoList2211111">
    <w:name w:val="No List2211111"/>
    <w:next w:val="a2"/>
    <w:semiHidden/>
    <w:rsid w:val="00AF58FA"/>
  </w:style>
  <w:style w:type="numbering" w:customStyle="1" w:styleId="NoList3211111">
    <w:name w:val="No List3211111"/>
    <w:next w:val="a2"/>
    <w:uiPriority w:val="99"/>
    <w:semiHidden/>
    <w:rsid w:val="00AF58FA"/>
  </w:style>
  <w:style w:type="numbering" w:customStyle="1" w:styleId="NoList11211111">
    <w:name w:val="No List11211111"/>
    <w:next w:val="a2"/>
    <w:uiPriority w:val="99"/>
    <w:semiHidden/>
    <w:unhideWhenUsed/>
    <w:rsid w:val="00AF58FA"/>
  </w:style>
  <w:style w:type="numbering" w:customStyle="1" w:styleId="13111110">
    <w:name w:val="無清單1311111"/>
    <w:next w:val="a2"/>
    <w:uiPriority w:val="99"/>
    <w:semiHidden/>
    <w:unhideWhenUsed/>
    <w:rsid w:val="00AF58FA"/>
  </w:style>
  <w:style w:type="numbering" w:customStyle="1" w:styleId="112111110">
    <w:name w:val="無清單11211111"/>
    <w:next w:val="a2"/>
    <w:uiPriority w:val="99"/>
    <w:semiHidden/>
    <w:unhideWhenUsed/>
    <w:rsid w:val="00AF58FA"/>
  </w:style>
  <w:style w:type="numbering" w:customStyle="1" w:styleId="2111111">
    <w:name w:val="无列表2111111"/>
    <w:next w:val="a2"/>
    <w:uiPriority w:val="99"/>
    <w:semiHidden/>
    <w:unhideWhenUsed/>
    <w:rsid w:val="00AF58FA"/>
  </w:style>
  <w:style w:type="numbering" w:customStyle="1" w:styleId="NoList12211111">
    <w:name w:val="No List12211111"/>
    <w:next w:val="a2"/>
    <w:uiPriority w:val="99"/>
    <w:semiHidden/>
    <w:unhideWhenUsed/>
    <w:rsid w:val="00AF58FA"/>
  </w:style>
  <w:style w:type="numbering" w:customStyle="1" w:styleId="112111111">
    <w:name w:val="リストなし11211111"/>
    <w:next w:val="a2"/>
    <w:uiPriority w:val="99"/>
    <w:semiHidden/>
    <w:unhideWhenUsed/>
    <w:rsid w:val="00AF58FA"/>
  </w:style>
  <w:style w:type="numbering" w:customStyle="1" w:styleId="112111112">
    <w:name w:val="无列表11211111"/>
    <w:next w:val="a2"/>
    <w:semiHidden/>
    <w:rsid w:val="00AF58FA"/>
  </w:style>
  <w:style w:type="numbering" w:customStyle="1" w:styleId="NoList21211111">
    <w:name w:val="No List21211111"/>
    <w:next w:val="a2"/>
    <w:semiHidden/>
    <w:rsid w:val="00AF58FA"/>
  </w:style>
  <w:style w:type="numbering" w:customStyle="1" w:styleId="NoList31211111">
    <w:name w:val="No List31211111"/>
    <w:next w:val="a2"/>
    <w:uiPriority w:val="99"/>
    <w:semiHidden/>
    <w:rsid w:val="00AF58FA"/>
  </w:style>
  <w:style w:type="numbering" w:customStyle="1" w:styleId="NoList111211111">
    <w:name w:val="No List111211111"/>
    <w:next w:val="a2"/>
    <w:uiPriority w:val="99"/>
    <w:semiHidden/>
    <w:unhideWhenUsed/>
    <w:rsid w:val="00AF58FA"/>
  </w:style>
  <w:style w:type="numbering" w:customStyle="1" w:styleId="12211111">
    <w:name w:val="無清單12211111"/>
    <w:next w:val="a2"/>
    <w:uiPriority w:val="99"/>
    <w:semiHidden/>
    <w:unhideWhenUsed/>
    <w:rsid w:val="00AF58FA"/>
  </w:style>
  <w:style w:type="numbering" w:customStyle="1" w:styleId="111211111">
    <w:name w:val="無清單111211111"/>
    <w:next w:val="a2"/>
    <w:uiPriority w:val="99"/>
    <w:semiHidden/>
    <w:unhideWhenUsed/>
    <w:rsid w:val="00AF58FA"/>
  </w:style>
  <w:style w:type="numbering" w:customStyle="1" w:styleId="1221110">
    <w:name w:val="无列表122111"/>
    <w:next w:val="a2"/>
    <w:semiHidden/>
    <w:rsid w:val="00AF58FA"/>
  </w:style>
  <w:style w:type="numbering" w:customStyle="1" w:styleId="NoList1212111">
    <w:name w:val="No List1212111"/>
    <w:next w:val="a2"/>
    <w:uiPriority w:val="99"/>
    <w:semiHidden/>
    <w:unhideWhenUsed/>
    <w:rsid w:val="00AF58FA"/>
  </w:style>
  <w:style w:type="numbering" w:customStyle="1" w:styleId="11121110">
    <w:name w:val="リストなし1112111"/>
    <w:next w:val="a2"/>
    <w:uiPriority w:val="99"/>
    <w:semiHidden/>
    <w:unhideWhenUsed/>
    <w:rsid w:val="00AF58FA"/>
  </w:style>
  <w:style w:type="numbering" w:customStyle="1" w:styleId="11121113">
    <w:name w:val="无列表1112111"/>
    <w:next w:val="a2"/>
    <w:semiHidden/>
    <w:rsid w:val="00AF58FA"/>
  </w:style>
  <w:style w:type="numbering" w:customStyle="1" w:styleId="NoList2112111">
    <w:name w:val="No List2112111"/>
    <w:next w:val="a2"/>
    <w:semiHidden/>
    <w:rsid w:val="00AF58FA"/>
  </w:style>
  <w:style w:type="numbering" w:customStyle="1" w:styleId="NoList3112111">
    <w:name w:val="No List3112111"/>
    <w:next w:val="a2"/>
    <w:uiPriority w:val="99"/>
    <w:semiHidden/>
    <w:rsid w:val="00AF58FA"/>
  </w:style>
  <w:style w:type="numbering" w:customStyle="1" w:styleId="NoList11112111">
    <w:name w:val="No List11112111"/>
    <w:next w:val="a2"/>
    <w:uiPriority w:val="99"/>
    <w:semiHidden/>
    <w:unhideWhenUsed/>
    <w:rsid w:val="00AF58FA"/>
  </w:style>
  <w:style w:type="numbering" w:customStyle="1" w:styleId="12121110">
    <w:name w:val="無清單1212111"/>
    <w:next w:val="a2"/>
    <w:uiPriority w:val="99"/>
    <w:semiHidden/>
    <w:unhideWhenUsed/>
    <w:rsid w:val="00AF58FA"/>
  </w:style>
  <w:style w:type="numbering" w:customStyle="1" w:styleId="11112111">
    <w:name w:val="無清單11112111"/>
    <w:next w:val="a2"/>
    <w:uiPriority w:val="99"/>
    <w:semiHidden/>
    <w:unhideWhenUsed/>
    <w:rsid w:val="00AF58FA"/>
  </w:style>
  <w:style w:type="numbering" w:customStyle="1" w:styleId="212111">
    <w:name w:val="无列表212111"/>
    <w:next w:val="a2"/>
    <w:uiPriority w:val="99"/>
    <w:semiHidden/>
    <w:unhideWhenUsed/>
    <w:rsid w:val="00AF58FA"/>
  </w:style>
  <w:style w:type="character" w:customStyle="1" w:styleId="2f0">
    <w:name w:val="副標題 字元2"/>
    <w:basedOn w:val="a0"/>
    <w:rsid w:val="00AF58F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AF58FA"/>
    <w:rPr>
      <w:rFonts w:ascii="Times New Roman" w:hAnsi="Times New Roman"/>
      <w:i/>
      <w:iCs/>
      <w:color w:val="4F81BD" w:themeColor="accent1"/>
      <w:lang w:val="en-GB" w:eastAsia="en-US"/>
    </w:rPr>
  </w:style>
  <w:style w:type="character" w:customStyle="1" w:styleId="2f1">
    <w:name w:val="鮮明引文 字元2"/>
    <w:basedOn w:val="a0"/>
    <w:uiPriority w:val="30"/>
    <w:rsid w:val="00AF58F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F58FA"/>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F58F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F58FA"/>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F58F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F58F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F58FA"/>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F58FA"/>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F58FA"/>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F58FA"/>
    <w:rPr>
      <w:rFonts w:ascii="Times New Roman" w:eastAsia="宋体" w:hAnsi="Times New Roman"/>
      <w:lang w:val="en-GB" w:eastAsia="en-US"/>
    </w:rPr>
  </w:style>
  <w:style w:type="character" w:customStyle="1" w:styleId="B3Char">
    <w:name w:val="B3 Char"/>
    <w:link w:val="B30"/>
    <w:qFormat/>
    <w:locked/>
    <w:rsid w:val="00AF58FA"/>
    <w:rPr>
      <w:rFonts w:ascii="Times New Roman" w:hAnsi="Times New Roman"/>
      <w:lang w:val="en-GB" w:eastAsia="en-US"/>
    </w:rPr>
  </w:style>
  <w:style w:type="paragraph" w:customStyle="1" w:styleId="afffd">
    <w:name w:val="吹き出し"/>
    <w:basedOn w:val="a"/>
    <w:uiPriority w:val="99"/>
    <w:rsid w:val="00AF58F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AF58FA"/>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a"/>
    <w:next w:val="a"/>
    <w:uiPriority w:val="99"/>
    <w:rsid w:val="00AF58FA"/>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a"/>
    <w:next w:val="a"/>
    <w:uiPriority w:val="99"/>
    <w:rsid w:val="00AF58FA"/>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rsid w:val="00AF58FA"/>
    <w:pPr>
      <w:numPr>
        <w:numId w:val="11"/>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rsid w:val="00AF58FA"/>
    <w:pPr>
      <w:numPr>
        <w:numId w:val="12"/>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a"/>
    <w:uiPriority w:val="99"/>
    <w:rsid w:val="00AF58FA"/>
    <w:pPr>
      <w:numPr>
        <w:numId w:val="13"/>
      </w:numPr>
      <w:overflowPunct w:val="0"/>
      <w:autoSpaceDE w:val="0"/>
      <w:autoSpaceDN w:val="0"/>
      <w:adjustRightInd w:val="0"/>
      <w:textAlignment w:val="baseline"/>
    </w:pPr>
    <w:rPr>
      <w:rFonts w:eastAsia="PMingLiU"/>
      <w:lang w:eastAsia="ko-KR"/>
    </w:rPr>
  </w:style>
  <w:style w:type="paragraph" w:customStyle="1" w:styleId="TB1">
    <w:name w:val="TB1"/>
    <w:basedOn w:val="a"/>
    <w:uiPriority w:val="99"/>
    <w:qFormat/>
    <w:rsid w:val="00AF58FA"/>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AF58FA"/>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AF58FA"/>
    <w:rPr>
      <w:color w:val="605E5C"/>
      <w:shd w:val="clear" w:color="auto" w:fill="E1DFDD"/>
    </w:rPr>
  </w:style>
  <w:style w:type="character" w:customStyle="1" w:styleId="fontstyle01">
    <w:name w:val="fontstyle01"/>
    <w:rsid w:val="00AF58FA"/>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AF58FA"/>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AF58FA"/>
  </w:style>
  <w:style w:type="table" w:customStyle="1" w:styleId="TableGrid30">
    <w:name w:val="Table Grid30"/>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AF58FA"/>
  </w:style>
  <w:style w:type="numbering" w:customStyle="1" w:styleId="182">
    <w:name w:val="リストなし18"/>
    <w:next w:val="a2"/>
    <w:uiPriority w:val="99"/>
    <w:semiHidden/>
    <w:unhideWhenUsed/>
    <w:rsid w:val="00AF58FA"/>
  </w:style>
  <w:style w:type="table" w:customStyle="1" w:styleId="TableGrid120">
    <w:name w:val="Table Grid120"/>
    <w:basedOn w:val="a1"/>
    <w:next w:val="aff6"/>
    <w:rsid w:val="00AF58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AF58FA"/>
  </w:style>
  <w:style w:type="table" w:customStyle="1" w:styleId="3100">
    <w:name w:val="网格型310"/>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AF58FA"/>
  </w:style>
  <w:style w:type="numbering" w:customStyle="1" w:styleId="NoList38">
    <w:name w:val="No List38"/>
    <w:next w:val="a2"/>
    <w:uiPriority w:val="99"/>
    <w:semiHidden/>
    <w:rsid w:val="00AF58FA"/>
  </w:style>
  <w:style w:type="table" w:customStyle="1" w:styleId="TableGrid410">
    <w:name w:val="Table Grid410"/>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AF58FA"/>
  </w:style>
  <w:style w:type="numbering" w:customStyle="1" w:styleId="191">
    <w:name w:val="無清單19"/>
    <w:next w:val="a2"/>
    <w:uiPriority w:val="99"/>
    <w:semiHidden/>
    <w:unhideWhenUsed/>
    <w:rsid w:val="00AF58FA"/>
  </w:style>
  <w:style w:type="numbering" w:customStyle="1" w:styleId="1180">
    <w:name w:val="無清單118"/>
    <w:next w:val="a2"/>
    <w:uiPriority w:val="99"/>
    <w:semiHidden/>
    <w:unhideWhenUsed/>
    <w:rsid w:val="00AF58FA"/>
  </w:style>
  <w:style w:type="table" w:customStyle="1" w:styleId="1100">
    <w:name w:val="表格格線110"/>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AF58FA"/>
  </w:style>
  <w:style w:type="numbering" w:customStyle="1" w:styleId="270">
    <w:name w:val="无列表27"/>
    <w:next w:val="a2"/>
    <w:uiPriority w:val="99"/>
    <w:semiHidden/>
    <w:unhideWhenUsed/>
    <w:rsid w:val="00AF58FA"/>
  </w:style>
  <w:style w:type="numbering" w:customStyle="1" w:styleId="NoList128">
    <w:name w:val="No List128"/>
    <w:next w:val="a2"/>
    <w:uiPriority w:val="99"/>
    <w:semiHidden/>
    <w:unhideWhenUsed/>
    <w:rsid w:val="00AF58FA"/>
  </w:style>
  <w:style w:type="numbering" w:customStyle="1" w:styleId="1181">
    <w:name w:val="リストなし118"/>
    <w:next w:val="a2"/>
    <w:uiPriority w:val="99"/>
    <w:semiHidden/>
    <w:unhideWhenUsed/>
    <w:rsid w:val="00AF58FA"/>
  </w:style>
  <w:style w:type="numbering" w:customStyle="1" w:styleId="1182">
    <w:name w:val="无列表118"/>
    <w:next w:val="a2"/>
    <w:semiHidden/>
    <w:rsid w:val="00AF58FA"/>
  </w:style>
  <w:style w:type="numbering" w:customStyle="1" w:styleId="NoList218">
    <w:name w:val="No List218"/>
    <w:next w:val="a2"/>
    <w:semiHidden/>
    <w:rsid w:val="00AF58FA"/>
  </w:style>
  <w:style w:type="numbering" w:customStyle="1" w:styleId="NoList318">
    <w:name w:val="No List318"/>
    <w:next w:val="a2"/>
    <w:uiPriority w:val="99"/>
    <w:semiHidden/>
    <w:rsid w:val="00AF58FA"/>
  </w:style>
  <w:style w:type="numbering" w:customStyle="1" w:styleId="128">
    <w:name w:val="無清單128"/>
    <w:next w:val="a2"/>
    <w:uiPriority w:val="99"/>
    <w:semiHidden/>
    <w:unhideWhenUsed/>
    <w:rsid w:val="00AF58FA"/>
  </w:style>
  <w:style w:type="numbering" w:customStyle="1" w:styleId="1118">
    <w:name w:val="無清單1118"/>
    <w:next w:val="a2"/>
    <w:uiPriority w:val="99"/>
    <w:semiHidden/>
    <w:unhideWhenUsed/>
    <w:rsid w:val="00AF58FA"/>
  </w:style>
  <w:style w:type="table" w:customStyle="1" w:styleId="TableGrid1110">
    <w:name w:val="Table Grid1110"/>
    <w:basedOn w:val="a1"/>
    <w:next w:val="aff6"/>
    <w:uiPriority w:val="39"/>
    <w:rsid w:val="00AF58F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AF58FA"/>
  </w:style>
  <w:style w:type="numbering" w:customStyle="1" w:styleId="NoList1127">
    <w:name w:val="No List1127"/>
    <w:next w:val="a2"/>
    <w:uiPriority w:val="99"/>
    <w:semiHidden/>
    <w:unhideWhenUsed/>
    <w:rsid w:val="00AF58FA"/>
  </w:style>
  <w:style w:type="table" w:customStyle="1" w:styleId="TableGrid58">
    <w:name w:val="Table Grid58"/>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AF58FA"/>
  </w:style>
  <w:style w:type="numbering" w:customStyle="1" w:styleId="11170">
    <w:name w:val="リストなし1117"/>
    <w:next w:val="a2"/>
    <w:uiPriority w:val="99"/>
    <w:semiHidden/>
    <w:unhideWhenUsed/>
    <w:rsid w:val="00AF58FA"/>
  </w:style>
  <w:style w:type="numbering" w:customStyle="1" w:styleId="11171">
    <w:name w:val="无列表1117"/>
    <w:next w:val="a2"/>
    <w:semiHidden/>
    <w:rsid w:val="00AF58FA"/>
  </w:style>
  <w:style w:type="numbering" w:customStyle="1" w:styleId="NoList2117">
    <w:name w:val="No List2117"/>
    <w:next w:val="a2"/>
    <w:semiHidden/>
    <w:rsid w:val="00AF58FA"/>
  </w:style>
  <w:style w:type="numbering" w:customStyle="1" w:styleId="NoList3117">
    <w:name w:val="No List3117"/>
    <w:next w:val="a2"/>
    <w:uiPriority w:val="99"/>
    <w:semiHidden/>
    <w:rsid w:val="00AF58FA"/>
  </w:style>
  <w:style w:type="numbering" w:customStyle="1" w:styleId="NoList11117">
    <w:name w:val="No List11117"/>
    <w:next w:val="a2"/>
    <w:uiPriority w:val="99"/>
    <w:semiHidden/>
    <w:unhideWhenUsed/>
    <w:rsid w:val="00AF58FA"/>
  </w:style>
  <w:style w:type="numbering" w:customStyle="1" w:styleId="1217">
    <w:name w:val="無清單1217"/>
    <w:next w:val="a2"/>
    <w:uiPriority w:val="99"/>
    <w:semiHidden/>
    <w:unhideWhenUsed/>
    <w:rsid w:val="00AF58FA"/>
  </w:style>
  <w:style w:type="numbering" w:customStyle="1" w:styleId="11117">
    <w:name w:val="無清單11117"/>
    <w:next w:val="a2"/>
    <w:uiPriority w:val="99"/>
    <w:semiHidden/>
    <w:unhideWhenUsed/>
    <w:rsid w:val="00AF58FA"/>
  </w:style>
  <w:style w:type="numbering" w:customStyle="1" w:styleId="NoList57">
    <w:name w:val="No List57"/>
    <w:next w:val="a2"/>
    <w:uiPriority w:val="99"/>
    <w:semiHidden/>
    <w:unhideWhenUsed/>
    <w:rsid w:val="00AF58FA"/>
  </w:style>
  <w:style w:type="table" w:customStyle="1" w:styleId="TableGrid68">
    <w:name w:val="Table Grid68"/>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AF58FA"/>
  </w:style>
  <w:style w:type="numbering" w:customStyle="1" w:styleId="1271">
    <w:name w:val="リストなし127"/>
    <w:next w:val="a2"/>
    <w:uiPriority w:val="99"/>
    <w:semiHidden/>
    <w:unhideWhenUsed/>
    <w:rsid w:val="00AF58FA"/>
  </w:style>
  <w:style w:type="table" w:customStyle="1" w:styleId="TableGrid128">
    <w:name w:val="Table Grid128"/>
    <w:basedOn w:val="a1"/>
    <w:next w:val="aff6"/>
    <w:uiPriority w:val="39"/>
    <w:rsid w:val="00AF58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AF58FA"/>
  </w:style>
  <w:style w:type="table" w:customStyle="1" w:styleId="3280">
    <w:name w:val="网格型328"/>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AF58FA"/>
  </w:style>
  <w:style w:type="numbering" w:customStyle="1" w:styleId="NoList327">
    <w:name w:val="No List327"/>
    <w:next w:val="a2"/>
    <w:uiPriority w:val="99"/>
    <w:semiHidden/>
    <w:rsid w:val="00AF58FA"/>
  </w:style>
  <w:style w:type="table" w:customStyle="1" w:styleId="TableGrid428">
    <w:name w:val="Table Grid428"/>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AF58FA"/>
  </w:style>
  <w:style w:type="numbering" w:customStyle="1" w:styleId="1127">
    <w:name w:val="無清單1127"/>
    <w:next w:val="a2"/>
    <w:uiPriority w:val="99"/>
    <w:semiHidden/>
    <w:unhideWhenUsed/>
    <w:rsid w:val="00AF58FA"/>
  </w:style>
  <w:style w:type="table" w:customStyle="1" w:styleId="1280">
    <w:name w:val="表格格線128"/>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AF58FA"/>
  </w:style>
  <w:style w:type="numbering" w:customStyle="1" w:styleId="NoList1226">
    <w:name w:val="No List1226"/>
    <w:next w:val="a2"/>
    <w:uiPriority w:val="99"/>
    <w:semiHidden/>
    <w:unhideWhenUsed/>
    <w:rsid w:val="00AF58FA"/>
  </w:style>
  <w:style w:type="numbering" w:customStyle="1" w:styleId="11260">
    <w:name w:val="リストなし1126"/>
    <w:next w:val="a2"/>
    <w:uiPriority w:val="99"/>
    <w:semiHidden/>
    <w:unhideWhenUsed/>
    <w:rsid w:val="00AF58FA"/>
  </w:style>
  <w:style w:type="numbering" w:customStyle="1" w:styleId="11261">
    <w:name w:val="无列表1126"/>
    <w:next w:val="a2"/>
    <w:semiHidden/>
    <w:rsid w:val="00AF58FA"/>
  </w:style>
  <w:style w:type="numbering" w:customStyle="1" w:styleId="NoList2126">
    <w:name w:val="No List2126"/>
    <w:next w:val="a2"/>
    <w:semiHidden/>
    <w:rsid w:val="00AF58FA"/>
  </w:style>
  <w:style w:type="numbering" w:customStyle="1" w:styleId="NoList3126">
    <w:name w:val="No List3126"/>
    <w:next w:val="a2"/>
    <w:uiPriority w:val="99"/>
    <w:semiHidden/>
    <w:rsid w:val="00AF58FA"/>
  </w:style>
  <w:style w:type="numbering" w:customStyle="1" w:styleId="NoList11127">
    <w:name w:val="No List11127"/>
    <w:next w:val="a2"/>
    <w:uiPriority w:val="99"/>
    <w:semiHidden/>
    <w:unhideWhenUsed/>
    <w:rsid w:val="00AF58FA"/>
  </w:style>
  <w:style w:type="numbering" w:customStyle="1" w:styleId="12260">
    <w:name w:val="無清單1226"/>
    <w:next w:val="a2"/>
    <w:uiPriority w:val="99"/>
    <w:semiHidden/>
    <w:unhideWhenUsed/>
    <w:rsid w:val="00AF58FA"/>
  </w:style>
  <w:style w:type="numbering" w:customStyle="1" w:styleId="11126">
    <w:name w:val="無清單11126"/>
    <w:next w:val="a2"/>
    <w:uiPriority w:val="99"/>
    <w:semiHidden/>
    <w:unhideWhenUsed/>
    <w:rsid w:val="00AF58FA"/>
  </w:style>
  <w:style w:type="table" w:customStyle="1" w:styleId="174">
    <w:name w:val="网格型17"/>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AF58F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AF58FA"/>
  </w:style>
  <w:style w:type="table" w:customStyle="1" w:styleId="261">
    <w:name w:val="网格型26"/>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AF58FA"/>
  </w:style>
  <w:style w:type="numbering" w:customStyle="1" w:styleId="NoList1135">
    <w:name w:val="No List1135"/>
    <w:next w:val="a2"/>
    <w:uiPriority w:val="99"/>
    <w:semiHidden/>
    <w:unhideWhenUsed/>
    <w:rsid w:val="00AF58FA"/>
  </w:style>
  <w:style w:type="numbering" w:customStyle="1" w:styleId="NoList415">
    <w:name w:val="No List415"/>
    <w:next w:val="a2"/>
    <w:uiPriority w:val="99"/>
    <w:semiHidden/>
    <w:unhideWhenUsed/>
    <w:rsid w:val="00AF58FA"/>
  </w:style>
  <w:style w:type="table" w:customStyle="1" w:styleId="TableGrid1127">
    <w:name w:val="Table Grid1127"/>
    <w:basedOn w:val="a1"/>
    <w:next w:val="aff6"/>
    <w:uiPriority w:val="39"/>
    <w:rsid w:val="00AF58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AF58FA"/>
  </w:style>
  <w:style w:type="numbering" w:customStyle="1" w:styleId="NoList12115">
    <w:name w:val="No List12115"/>
    <w:next w:val="a2"/>
    <w:uiPriority w:val="99"/>
    <w:semiHidden/>
    <w:unhideWhenUsed/>
    <w:rsid w:val="00AF58FA"/>
  </w:style>
  <w:style w:type="numbering" w:customStyle="1" w:styleId="111150">
    <w:name w:val="リストなし11115"/>
    <w:next w:val="a2"/>
    <w:uiPriority w:val="99"/>
    <w:semiHidden/>
    <w:unhideWhenUsed/>
    <w:rsid w:val="00AF58FA"/>
  </w:style>
  <w:style w:type="numbering" w:customStyle="1" w:styleId="111151">
    <w:name w:val="无列表11115"/>
    <w:next w:val="a2"/>
    <w:semiHidden/>
    <w:rsid w:val="00AF58FA"/>
  </w:style>
  <w:style w:type="numbering" w:customStyle="1" w:styleId="NoList21115">
    <w:name w:val="No List21115"/>
    <w:next w:val="a2"/>
    <w:semiHidden/>
    <w:rsid w:val="00AF58FA"/>
  </w:style>
  <w:style w:type="numbering" w:customStyle="1" w:styleId="NoList31115">
    <w:name w:val="No List31115"/>
    <w:next w:val="a2"/>
    <w:uiPriority w:val="99"/>
    <w:semiHidden/>
    <w:rsid w:val="00AF58FA"/>
  </w:style>
  <w:style w:type="numbering" w:customStyle="1" w:styleId="NoList111115">
    <w:name w:val="No List111115"/>
    <w:next w:val="a2"/>
    <w:uiPriority w:val="99"/>
    <w:semiHidden/>
    <w:unhideWhenUsed/>
    <w:rsid w:val="00AF58FA"/>
  </w:style>
  <w:style w:type="numbering" w:customStyle="1" w:styleId="12115">
    <w:name w:val="無清單12115"/>
    <w:next w:val="a2"/>
    <w:uiPriority w:val="99"/>
    <w:semiHidden/>
    <w:unhideWhenUsed/>
    <w:rsid w:val="00AF58FA"/>
  </w:style>
  <w:style w:type="numbering" w:customStyle="1" w:styleId="111115">
    <w:name w:val="無清單111115"/>
    <w:next w:val="a2"/>
    <w:uiPriority w:val="99"/>
    <w:semiHidden/>
    <w:unhideWhenUsed/>
    <w:rsid w:val="00AF58FA"/>
  </w:style>
  <w:style w:type="numbering" w:customStyle="1" w:styleId="NoList1315">
    <w:name w:val="No List1315"/>
    <w:next w:val="a2"/>
    <w:uiPriority w:val="99"/>
    <w:semiHidden/>
    <w:unhideWhenUsed/>
    <w:rsid w:val="00AF58FA"/>
  </w:style>
  <w:style w:type="numbering" w:customStyle="1" w:styleId="12152">
    <w:name w:val="リストなし1215"/>
    <w:next w:val="a2"/>
    <w:uiPriority w:val="99"/>
    <w:semiHidden/>
    <w:unhideWhenUsed/>
    <w:rsid w:val="00AF58FA"/>
  </w:style>
  <w:style w:type="numbering" w:customStyle="1" w:styleId="12153">
    <w:name w:val="无列表1215"/>
    <w:next w:val="a2"/>
    <w:semiHidden/>
    <w:rsid w:val="00AF58FA"/>
  </w:style>
  <w:style w:type="numbering" w:customStyle="1" w:styleId="NoList2215">
    <w:name w:val="No List2215"/>
    <w:next w:val="a2"/>
    <w:semiHidden/>
    <w:rsid w:val="00AF58FA"/>
  </w:style>
  <w:style w:type="numbering" w:customStyle="1" w:styleId="NoList3215">
    <w:name w:val="No List3215"/>
    <w:next w:val="a2"/>
    <w:uiPriority w:val="99"/>
    <w:semiHidden/>
    <w:rsid w:val="00AF58FA"/>
  </w:style>
  <w:style w:type="numbering" w:customStyle="1" w:styleId="NoList11215">
    <w:name w:val="No List11215"/>
    <w:next w:val="a2"/>
    <w:uiPriority w:val="99"/>
    <w:semiHidden/>
    <w:unhideWhenUsed/>
    <w:rsid w:val="00AF58FA"/>
  </w:style>
  <w:style w:type="numbering" w:customStyle="1" w:styleId="1315">
    <w:name w:val="無清單1315"/>
    <w:next w:val="a2"/>
    <w:uiPriority w:val="99"/>
    <w:semiHidden/>
    <w:unhideWhenUsed/>
    <w:rsid w:val="00AF58FA"/>
  </w:style>
  <w:style w:type="numbering" w:customStyle="1" w:styleId="11215">
    <w:name w:val="無清單11215"/>
    <w:next w:val="a2"/>
    <w:uiPriority w:val="99"/>
    <w:semiHidden/>
    <w:unhideWhenUsed/>
    <w:rsid w:val="00AF58FA"/>
  </w:style>
  <w:style w:type="numbering" w:customStyle="1" w:styleId="2115">
    <w:name w:val="无列表2115"/>
    <w:next w:val="a2"/>
    <w:uiPriority w:val="99"/>
    <w:semiHidden/>
    <w:unhideWhenUsed/>
    <w:rsid w:val="00AF58FA"/>
  </w:style>
  <w:style w:type="numbering" w:customStyle="1" w:styleId="NoList12215">
    <w:name w:val="No List12215"/>
    <w:next w:val="a2"/>
    <w:uiPriority w:val="99"/>
    <w:semiHidden/>
    <w:unhideWhenUsed/>
    <w:rsid w:val="00AF58FA"/>
  </w:style>
  <w:style w:type="numbering" w:customStyle="1" w:styleId="112150">
    <w:name w:val="リストなし11215"/>
    <w:next w:val="a2"/>
    <w:uiPriority w:val="99"/>
    <w:semiHidden/>
    <w:unhideWhenUsed/>
    <w:rsid w:val="00AF58FA"/>
  </w:style>
  <w:style w:type="numbering" w:customStyle="1" w:styleId="112151">
    <w:name w:val="无列表11215"/>
    <w:next w:val="a2"/>
    <w:semiHidden/>
    <w:rsid w:val="00AF58FA"/>
  </w:style>
  <w:style w:type="numbering" w:customStyle="1" w:styleId="NoList21215">
    <w:name w:val="No List21215"/>
    <w:next w:val="a2"/>
    <w:semiHidden/>
    <w:rsid w:val="00AF58FA"/>
  </w:style>
  <w:style w:type="numbering" w:customStyle="1" w:styleId="NoList31215">
    <w:name w:val="No List31215"/>
    <w:next w:val="a2"/>
    <w:uiPriority w:val="99"/>
    <w:semiHidden/>
    <w:rsid w:val="00AF58FA"/>
  </w:style>
  <w:style w:type="numbering" w:customStyle="1" w:styleId="NoList111215">
    <w:name w:val="No List111215"/>
    <w:next w:val="a2"/>
    <w:uiPriority w:val="99"/>
    <w:semiHidden/>
    <w:unhideWhenUsed/>
    <w:rsid w:val="00AF58FA"/>
  </w:style>
  <w:style w:type="numbering" w:customStyle="1" w:styleId="12215">
    <w:name w:val="無清單12215"/>
    <w:next w:val="a2"/>
    <w:uiPriority w:val="99"/>
    <w:semiHidden/>
    <w:unhideWhenUsed/>
    <w:rsid w:val="00AF58FA"/>
  </w:style>
  <w:style w:type="numbering" w:customStyle="1" w:styleId="111215">
    <w:name w:val="無清單111215"/>
    <w:next w:val="a2"/>
    <w:uiPriority w:val="99"/>
    <w:semiHidden/>
    <w:unhideWhenUsed/>
    <w:rsid w:val="00AF58FA"/>
  </w:style>
  <w:style w:type="table" w:customStyle="1" w:styleId="TableGrid76">
    <w:name w:val="Table Grid76"/>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AF58F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AF58F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AF58F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AF58F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AF58F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AF58F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AF58FA"/>
  </w:style>
  <w:style w:type="numbering" w:customStyle="1" w:styleId="NoList145">
    <w:name w:val="No List145"/>
    <w:next w:val="a2"/>
    <w:uiPriority w:val="99"/>
    <w:semiHidden/>
    <w:unhideWhenUsed/>
    <w:rsid w:val="00AF58FA"/>
  </w:style>
  <w:style w:type="numbering" w:customStyle="1" w:styleId="1353">
    <w:name w:val="リストなし135"/>
    <w:next w:val="a2"/>
    <w:uiPriority w:val="99"/>
    <w:semiHidden/>
    <w:unhideWhenUsed/>
    <w:rsid w:val="00AF58FA"/>
  </w:style>
  <w:style w:type="numbering" w:customStyle="1" w:styleId="NoList235">
    <w:name w:val="No List235"/>
    <w:next w:val="a2"/>
    <w:semiHidden/>
    <w:rsid w:val="00AF58FA"/>
  </w:style>
  <w:style w:type="numbering" w:customStyle="1" w:styleId="NoList335">
    <w:name w:val="No List335"/>
    <w:next w:val="a2"/>
    <w:uiPriority w:val="99"/>
    <w:semiHidden/>
    <w:rsid w:val="00AF58FA"/>
  </w:style>
  <w:style w:type="numbering" w:customStyle="1" w:styleId="1450">
    <w:name w:val="無清單145"/>
    <w:next w:val="a2"/>
    <w:uiPriority w:val="99"/>
    <w:semiHidden/>
    <w:unhideWhenUsed/>
    <w:rsid w:val="00AF58FA"/>
  </w:style>
  <w:style w:type="numbering" w:customStyle="1" w:styleId="1135">
    <w:name w:val="無清單1135"/>
    <w:next w:val="a2"/>
    <w:uiPriority w:val="99"/>
    <w:semiHidden/>
    <w:unhideWhenUsed/>
    <w:rsid w:val="00AF58FA"/>
  </w:style>
  <w:style w:type="numbering" w:customStyle="1" w:styleId="NoList1235">
    <w:name w:val="No List1235"/>
    <w:next w:val="a2"/>
    <w:uiPriority w:val="99"/>
    <w:semiHidden/>
    <w:unhideWhenUsed/>
    <w:rsid w:val="00AF58FA"/>
  </w:style>
  <w:style w:type="numbering" w:customStyle="1" w:styleId="11350">
    <w:name w:val="リストなし1135"/>
    <w:next w:val="a2"/>
    <w:uiPriority w:val="99"/>
    <w:semiHidden/>
    <w:unhideWhenUsed/>
    <w:rsid w:val="00AF58FA"/>
  </w:style>
  <w:style w:type="numbering" w:customStyle="1" w:styleId="11351">
    <w:name w:val="无列表1135"/>
    <w:next w:val="a2"/>
    <w:semiHidden/>
    <w:rsid w:val="00AF58FA"/>
  </w:style>
  <w:style w:type="numbering" w:customStyle="1" w:styleId="NoList2135">
    <w:name w:val="No List2135"/>
    <w:next w:val="a2"/>
    <w:semiHidden/>
    <w:rsid w:val="00AF58FA"/>
  </w:style>
  <w:style w:type="numbering" w:customStyle="1" w:styleId="NoList3135">
    <w:name w:val="No List3135"/>
    <w:next w:val="a2"/>
    <w:uiPriority w:val="99"/>
    <w:semiHidden/>
    <w:rsid w:val="00AF58FA"/>
  </w:style>
  <w:style w:type="numbering" w:customStyle="1" w:styleId="NoList11135">
    <w:name w:val="No List11135"/>
    <w:next w:val="a2"/>
    <w:uiPriority w:val="99"/>
    <w:semiHidden/>
    <w:unhideWhenUsed/>
    <w:rsid w:val="00AF58FA"/>
  </w:style>
  <w:style w:type="numbering" w:customStyle="1" w:styleId="1235">
    <w:name w:val="無清單1235"/>
    <w:next w:val="a2"/>
    <w:uiPriority w:val="99"/>
    <w:semiHidden/>
    <w:unhideWhenUsed/>
    <w:rsid w:val="00AF58FA"/>
  </w:style>
  <w:style w:type="numbering" w:customStyle="1" w:styleId="11135">
    <w:name w:val="無清單11135"/>
    <w:next w:val="a2"/>
    <w:uiPriority w:val="99"/>
    <w:semiHidden/>
    <w:unhideWhenUsed/>
    <w:rsid w:val="00AF58FA"/>
  </w:style>
  <w:style w:type="numbering" w:customStyle="1" w:styleId="NoList515">
    <w:name w:val="No List515"/>
    <w:next w:val="a2"/>
    <w:uiPriority w:val="99"/>
    <w:semiHidden/>
    <w:unhideWhenUsed/>
    <w:rsid w:val="00AF58FA"/>
  </w:style>
  <w:style w:type="numbering" w:customStyle="1" w:styleId="13150">
    <w:name w:val="无列表1315"/>
    <w:next w:val="a2"/>
    <w:semiHidden/>
    <w:rsid w:val="00AF58FA"/>
  </w:style>
  <w:style w:type="numbering" w:customStyle="1" w:styleId="NoList11314">
    <w:name w:val="No List11314"/>
    <w:next w:val="a2"/>
    <w:uiPriority w:val="99"/>
    <w:semiHidden/>
    <w:unhideWhenUsed/>
    <w:rsid w:val="00AF58FA"/>
  </w:style>
  <w:style w:type="numbering" w:customStyle="1" w:styleId="NoList4115">
    <w:name w:val="No List4115"/>
    <w:next w:val="a2"/>
    <w:uiPriority w:val="99"/>
    <w:semiHidden/>
    <w:unhideWhenUsed/>
    <w:rsid w:val="00AF58FA"/>
  </w:style>
  <w:style w:type="numbering" w:customStyle="1" w:styleId="2215">
    <w:name w:val="无列表2215"/>
    <w:next w:val="a2"/>
    <w:uiPriority w:val="99"/>
    <w:semiHidden/>
    <w:unhideWhenUsed/>
    <w:rsid w:val="00AF58FA"/>
  </w:style>
  <w:style w:type="numbering" w:customStyle="1" w:styleId="NoList121115">
    <w:name w:val="No List121115"/>
    <w:next w:val="a2"/>
    <w:uiPriority w:val="99"/>
    <w:semiHidden/>
    <w:unhideWhenUsed/>
    <w:rsid w:val="00AF58FA"/>
  </w:style>
  <w:style w:type="numbering" w:customStyle="1" w:styleId="1111150">
    <w:name w:val="リストなし111115"/>
    <w:next w:val="a2"/>
    <w:uiPriority w:val="99"/>
    <w:semiHidden/>
    <w:unhideWhenUsed/>
    <w:rsid w:val="00AF58FA"/>
  </w:style>
  <w:style w:type="numbering" w:customStyle="1" w:styleId="1111151">
    <w:name w:val="无列表111115"/>
    <w:next w:val="a2"/>
    <w:semiHidden/>
    <w:rsid w:val="00AF58FA"/>
  </w:style>
  <w:style w:type="numbering" w:customStyle="1" w:styleId="NoList211115">
    <w:name w:val="No List211115"/>
    <w:next w:val="a2"/>
    <w:semiHidden/>
    <w:rsid w:val="00AF58FA"/>
  </w:style>
  <w:style w:type="numbering" w:customStyle="1" w:styleId="NoList311115">
    <w:name w:val="No List311115"/>
    <w:next w:val="a2"/>
    <w:uiPriority w:val="99"/>
    <w:semiHidden/>
    <w:rsid w:val="00AF58FA"/>
  </w:style>
  <w:style w:type="numbering" w:customStyle="1" w:styleId="NoList1111115">
    <w:name w:val="No List1111115"/>
    <w:next w:val="a2"/>
    <w:uiPriority w:val="99"/>
    <w:semiHidden/>
    <w:unhideWhenUsed/>
    <w:rsid w:val="00AF58FA"/>
  </w:style>
  <w:style w:type="numbering" w:customStyle="1" w:styleId="121115">
    <w:name w:val="無清單121115"/>
    <w:next w:val="a2"/>
    <w:uiPriority w:val="99"/>
    <w:semiHidden/>
    <w:unhideWhenUsed/>
    <w:rsid w:val="00AF58FA"/>
  </w:style>
  <w:style w:type="numbering" w:customStyle="1" w:styleId="1111115">
    <w:name w:val="無清單1111115"/>
    <w:next w:val="a2"/>
    <w:uiPriority w:val="99"/>
    <w:semiHidden/>
    <w:unhideWhenUsed/>
    <w:rsid w:val="00AF58FA"/>
  </w:style>
  <w:style w:type="numbering" w:customStyle="1" w:styleId="NoList13115">
    <w:name w:val="No List13115"/>
    <w:next w:val="a2"/>
    <w:uiPriority w:val="99"/>
    <w:semiHidden/>
    <w:unhideWhenUsed/>
    <w:rsid w:val="00AF58FA"/>
  </w:style>
  <w:style w:type="numbering" w:customStyle="1" w:styleId="121150">
    <w:name w:val="リストなし12115"/>
    <w:next w:val="a2"/>
    <w:uiPriority w:val="99"/>
    <w:semiHidden/>
    <w:unhideWhenUsed/>
    <w:rsid w:val="00AF58FA"/>
  </w:style>
  <w:style w:type="numbering" w:customStyle="1" w:styleId="121151">
    <w:name w:val="无列表12115"/>
    <w:next w:val="a2"/>
    <w:semiHidden/>
    <w:rsid w:val="00AF58FA"/>
  </w:style>
  <w:style w:type="numbering" w:customStyle="1" w:styleId="NoList22115">
    <w:name w:val="No List22115"/>
    <w:next w:val="a2"/>
    <w:semiHidden/>
    <w:rsid w:val="00AF58FA"/>
  </w:style>
  <w:style w:type="numbering" w:customStyle="1" w:styleId="NoList32115">
    <w:name w:val="No List32115"/>
    <w:next w:val="a2"/>
    <w:uiPriority w:val="99"/>
    <w:semiHidden/>
    <w:rsid w:val="00AF58FA"/>
  </w:style>
  <w:style w:type="numbering" w:customStyle="1" w:styleId="NoList112115">
    <w:name w:val="No List112115"/>
    <w:next w:val="a2"/>
    <w:uiPriority w:val="99"/>
    <w:semiHidden/>
    <w:unhideWhenUsed/>
    <w:rsid w:val="00AF58FA"/>
  </w:style>
  <w:style w:type="numbering" w:customStyle="1" w:styleId="13115">
    <w:name w:val="無清單13115"/>
    <w:next w:val="a2"/>
    <w:uiPriority w:val="99"/>
    <w:semiHidden/>
    <w:unhideWhenUsed/>
    <w:rsid w:val="00AF58FA"/>
  </w:style>
  <w:style w:type="numbering" w:customStyle="1" w:styleId="112115">
    <w:name w:val="無清單112115"/>
    <w:next w:val="a2"/>
    <w:uiPriority w:val="99"/>
    <w:semiHidden/>
    <w:unhideWhenUsed/>
    <w:rsid w:val="00AF58FA"/>
  </w:style>
  <w:style w:type="numbering" w:customStyle="1" w:styleId="21115">
    <w:name w:val="无列表21115"/>
    <w:next w:val="a2"/>
    <w:uiPriority w:val="99"/>
    <w:semiHidden/>
    <w:unhideWhenUsed/>
    <w:rsid w:val="00AF58FA"/>
  </w:style>
  <w:style w:type="numbering" w:customStyle="1" w:styleId="NoList122115">
    <w:name w:val="No List122115"/>
    <w:next w:val="a2"/>
    <w:uiPriority w:val="99"/>
    <w:semiHidden/>
    <w:unhideWhenUsed/>
    <w:rsid w:val="00AF58FA"/>
  </w:style>
  <w:style w:type="numbering" w:customStyle="1" w:styleId="1121150">
    <w:name w:val="リストなし112115"/>
    <w:next w:val="a2"/>
    <w:uiPriority w:val="99"/>
    <w:semiHidden/>
    <w:unhideWhenUsed/>
    <w:rsid w:val="00AF58FA"/>
  </w:style>
  <w:style w:type="numbering" w:customStyle="1" w:styleId="1121151">
    <w:name w:val="无列表112115"/>
    <w:next w:val="a2"/>
    <w:semiHidden/>
    <w:rsid w:val="00AF58FA"/>
  </w:style>
  <w:style w:type="numbering" w:customStyle="1" w:styleId="NoList212115">
    <w:name w:val="No List212115"/>
    <w:next w:val="a2"/>
    <w:semiHidden/>
    <w:rsid w:val="00AF58FA"/>
  </w:style>
  <w:style w:type="numbering" w:customStyle="1" w:styleId="NoList312115">
    <w:name w:val="No List312115"/>
    <w:next w:val="a2"/>
    <w:uiPriority w:val="99"/>
    <w:semiHidden/>
    <w:rsid w:val="00AF58FA"/>
  </w:style>
  <w:style w:type="numbering" w:customStyle="1" w:styleId="NoList1112115">
    <w:name w:val="No List1112115"/>
    <w:next w:val="a2"/>
    <w:uiPriority w:val="99"/>
    <w:semiHidden/>
    <w:unhideWhenUsed/>
    <w:rsid w:val="00AF58FA"/>
  </w:style>
  <w:style w:type="numbering" w:customStyle="1" w:styleId="1221150">
    <w:name w:val="無清單122115"/>
    <w:next w:val="a2"/>
    <w:uiPriority w:val="99"/>
    <w:semiHidden/>
    <w:unhideWhenUsed/>
    <w:rsid w:val="00AF58FA"/>
  </w:style>
  <w:style w:type="numbering" w:customStyle="1" w:styleId="11121150">
    <w:name w:val="無清單1112115"/>
    <w:next w:val="a2"/>
    <w:uiPriority w:val="99"/>
    <w:semiHidden/>
    <w:unhideWhenUsed/>
    <w:rsid w:val="00AF58FA"/>
  </w:style>
  <w:style w:type="numbering" w:customStyle="1" w:styleId="NoList5114">
    <w:name w:val="No List5114"/>
    <w:next w:val="a2"/>
    <w:uiPriority w:val="99"/>
    <w:semiHidden/>
    <w:unhideWhenUsed/>
    <w:rsid w:val="00AF58FA"/>
  </w:style>
  <w:style w:type="numbering" w:customStyle="1" w:styleId="NoList614">
    <w:name w:val="No List614"/>
    <w:next w:val="a2"/>
    <w:uiPriority w:val="99"/>
    <w:semiHidden/>
    <w:unhideWhenUsed/>
    <w:rsid w:val="00AF58FA"/>
  </w:style>
  <w:style w:type="numbering" w:customStyle="1" w:styleId="NoList1414">
    <w:name w:val="No List1414"/>
    <w:next w:val="a2"/>
    <w:uiPriority w:val="99"/>
    <w:semiHidden/>
    <w:unhideWhenUsed/>
    <w:rsid w:val="00AF58FA"/>
  </w:style>
  <w:style w:type="numbering" w:customStyle="1" w:styleId="13141">
    <w:name w:val="リストなし1314"/>
    <w:next w:val="a2"/>
    <w:uiPriority w:val="99"/>
    <w:semiHidden/>
    <w:unhideWhenUsed/>
    <w:rsid w:val="00AF58FA"/>
  </w:style>
  <w:style w:type="numbering" w:customStyle="1" w:styleId="NoList2314">
    <w:name w:val="No List2314"/>
    <w:next w:val="a2"/>
    <w:semiHidden/>
    <w:rsid w:val="00AF58FA"/>
  </w:style>
  <w:style w:type="numbering" w:customStyle="1" w:styleId="NoList3314">
    <w:name w:val="No List3314"/>
    <w:next w:val="a2"/>
    <w:uiPriority w:val="99"/>
    <w:semiHidden/>
    <w:rsid w:val="00AF58FA"/>
  </w:style>
  <w:style w:type="numbering" w:customStyle="1" w:styleId="NoList1144">
    <w:name w:val="No List1144"/>
    <w:next w:val="a2"/>
    <w:uiPriority w:val="99"/>
    <w:semiHidden/>
    <w:unhideWhenUsed/>
    <w:rsid w:val="00AF58FA"/>
  </w:style>
  <w:style w:type="numbering" w:customStyle="1" w:styleId="14140">
    <w:name w:val="無清單1414"/>
    <w:next w:val="a2"/>
    <w:uiPriority w:val="99"/>
    <w:semiHidden/>
    <w:unhideWhenUsed/>
    <w:rsid w:val="00AF58FA"/>
  </w:style>
  <w:style w:type="numbering" w:customStyle="1" w:styleId="11314">
    <w:name w:val="無清單11314"/>
    <w:next w:val="a2"/>
    <w:uiPriority w:val="99"/>
    <w:semiHidden/>
    <w:unhideWhenUsed/>
    <w:rsid w:val="00AF58FA"/>
  </w:style>
  <w:style w:type="numbering" w:customStyle="1" w:styleId="NoList424">
    <w:name w:val="No List424"/>
    <w:next w:val="a2"/>
    <w:uiPriority w:val="99"/>
    <w:semiHidden/>
    <w:unhideWhenUsed/>
    <w:rsid w:val="00AF58FA"/>
  </w:style>
  <w:style w:type="numbering" w:customStyle="1" w:styleId="NoList12314">
    <w:name w:val="No List12314"/>
    <w:next w:val="a2"/>
    <w:uiPriority w:val="99"/>
    <w:semiHidden/>
    <w:unhideWhenUsed/>
    <w:rsid w:val="00AF58FA"/>
  </w:style>
  <w:style w:type="numbering" w:customStyle="1" w:styleId="113140">
    <w:name w:val="リストなし11314"/>
    <w:next w:val="a2"/>
    <w:uiPriority w:val="99"/>
    <w:semiHidden/>
    <w:unhideWhenUsed/>
    <w:rsid w:val="00AF58FA"/>
  </w:style>
  <w:style w:type="numbering" w:customStyle="1" w:styleId="113141">
    <w:name w:val="无列表11314"/>
    <w:next w:val="a2"/>
    <w:semiHidden/>
    <w:rsid w:val="00AF58FA"/>
  </w:style>
  <w:style w:type="numbering" w:customStyle="1" w:styleId="NoList21314">
    <w:name w:val="No List21314"/>
    <w:next w:val="a2"/>
    <w:semiHidden/>
    <w:rsid w:val="00AF58FA"/>
  </w:style>
  <w:style w:type="numbering" w:customStyle="1" w:styleId="NoList31314">
    <w:name w:val="No List31314"/>
    <w:next w:val="a2"/>
    <w:uiPriority w:val="99"/>
    <w:semiHidden/>
    <w:rsid w:val="00AF58FA"/>
  </w:style>
  <w:style w:type="numbering" w:customStyle="1" w:styleId="NoList111314">
    <w:name w:val="No List111314"/>
    <w:next w:val="a2"/>
    <w:uiPriority w:val="99"/>
    <w:semiHidden/>
    <w:unhideWhenUsed/>
    <w:rsid w:val="00AF58FA"/>
  </w:style>
  <w:style w:type="numbering" w:customStyle="1" w:styleId="12314">
    <w:name w:val="無清單12314"/>
    <w:next w:val="a2"/>
    <w:uiPriority w:val="99"/>
    <w:semiHidden/>
    <w:unhideWhenUsed/>
    <w:rsid w:val="00AF58FA"/>
  </w:style>
  <w:style w:type="numbering" w:customStyle="1" w:styleId="111314">
    <w:name w:val="無清單111314"/>
    <w:next w:val="a2"/>
    <w:uiPriority w:val="99"/>
    <w:semiHidden/>
    <w:unhideWhenUsed/>
    <w:rsid w:val="00AF58FA"/>
  </w:style>
  <w:style w:type="numbering" w:customStyle="1" w:styleId="NoList12124">
    <w:name w:val="No List12124"/>
    <w:next w:val="a2"/>
    <w:uiPriority w:val="99"/>
    <w:semiHidden/>
    <w:unhideWhenUsed/>
    <w:rsid w:val="00AF58FA"/>
  </w:style>
  <w:style w:type="numbering" w:customStyle="1" w:styleId="111241">
    <w:name w:val="リストなし11124"/>
    <w:next w:val="a2"/>
    <w:uiPriority w:val="99"/>
    <w:semiHidden/>
    <w:unhideWhenUsed/>
    <w:rsid w:val="00AF58FA"/>
  </w:style>
  <w:style w:type="numbering" w:customStyle="1" w:styleId="111242">
    <w:name w:val="无列表11124"/>
    <w:next w:val="a2"/>
    <w:semiHidden/>
    <w:rsid w:val="00AF58FA"/>
  </w:style>
  <w:style w:type="numbering" w:customStyle="1" w:styleId="NoList21124">
    <w:name w:val="No List21124"/>
    <w:next w:val="a2"/>
    <w:semiHidden/>
    <w:rsid w:val="00AF58FA"/>
  </w:style>
  <w:style w:type="numbering" w:customStyle="1" w:styleId="NoList31124">
    <w:name w:val="No List31124"/>
    <w:next w:val="a2"/>
    <w:uiPriority w:val="99"/>
    <w:semiHidden/>
    <w:rsid w:val="00AF58FA"/>
  </w:style>
  <w:style w:type="numbering" w:customStyle="1" w:styleId="NoList111124">
    <w:name w:val="No List111124"/>
    <w:next w:val="a2"/>
    <w:uiPriority w:val="99"/>
    <w:semiHidden/>
    <w:unhideWhenUsed/>
    <w:rsid w:val="00AF58FA"/>
  </w:style>
  <w:style w:type="numbering" w:customStyle="1" w:styleId="12124">
    <w:name w:val="無清單12124"/>
    <w:next w:val="a2"/>
    <w:uiPriority w:val="99"/>
    <w:semiHidden/>
    <w:unhideWhenUsed/>
    <w:rsid w:val="00AF58FA"/>
  </w:style>
  <w:style w:type="numbering" w:customStyle="1" w:styleId="111124">
    <w:name w:val="無清單111124"/>
    <w:next w:val="a2"/>
    <w:uiPriority w:val="99"/>
    <w:semiHidden/>
    <w:unhideWhenUsed/>
    <w:rsid w:val="00AF58FA"/>
  </w:style>
  <w:style w:type="numbering" w:customStyle="1" w:styleId="NoList524">
    <w:name w:val="No List524"/>
    <w:next w:val="a2"/>
    <w:uiPriority w:val="99"/>
    <w:semiHidden/>
    <w:unhideWhenUsed/>
    <w:rsid w:val="00AF58FA"/>
  </w:style>
  <w:style w:type="numbering" w:customStyle="1" w:styleId="NoList1324">
    <w:name w:val="No List1324"/>
    <w:next w:val="a2"/>
    <w:uiPriority w:val="99"/>
    <w:semiHidden/>
    <w:unhideWhenUsed/>
    <w:rsid w:val="00AF58FA"/>
  </w:style>
  <w:style w:type="numbering" w:customStyle="1" w:styleId="12243">
    <w:name w:val="リストなし1224"/>
    <w:next w:val="a2"/>
    <w:uiPriority w:val="99"/>
    <w:semiHidden/>
    <w:unhideWhenUsed/>
    <w:rsid w:val="00AF58FA"/>
  </w:style>
  <w:style w:type="numbering" w:customStyle="1" w:styleId="12251">
    <w:name w:val="无列表1225"/>
    <w:next w:val="a2"/>
    <w:semiHidden/>
    <w:rsid w:val="00AF58FA"/>
  </w:style>
  <w:style w:type="numbering" w:customStyle="1" w:styleId="NoList2224">
    <w:name w:val="No List2224"/>
    <w:next w:val="a2"/>
    <w:semiHidden/>
    <w:rsid w:val="00AF58FA"/>
  </w:style>
  <w:style w:type="numbering" w:customStyle="1" w:styleId="NoList3224">
    <w:name w:val="No List3224"/>
    <w:next w:val="a2"/>
    <w:uiPriority w:val="99"/>
    <w:semiHidden/>
    <w:rsid w:val="00AF58FA"/>
  </w:style>
  <w:style w:type="numbering" w:customStyle="1" w:styleId="NoList11224">
    <w:name w:val="No List11224"/>
    <w:next w:val="a2"/>
    <w:uiPriority w:val="99"/>
    <w:semiHidden/>
    <w:unhideWhenUsed/>
    <w:rsid w:val="00AF58FA"/>
  </w:style>
  <w:style w:type="numbering" w:customStyle="1" w:styleId="1324">
    <w:name w:val="無清單1324"/>
    <w:next w:val="a2"/>
    <w:uiPriority w:val="99"/>
    <w:semiHidden/>
    <w:unhideWhenUsed/>
    <w:rsid w:val="00AF58FA"/>
  </w:style>
  <w:style w:type="numbering" w:customStyle="1" w:styleId="11224">
    <w:name w:val="無清單11224"/>
    <w:next w:val="a2"/>
    <w:uiPriority w:val="99"/>
    <w:semiHidden/>
    <w:unhideWhenUsed/>
    <w:rsid w:val="00AF58FA"/>
  </w:style>
  <w:style w:type="numbering" w:customStyle="1" w:styleId="2124">
    <w:name w:val="无列表2124"/>
    <w:next w:val="a2"/>
    <w:uiPriority w:val="99"/>
    <w:semiHidden/>
    <w:unhideWhenUsed/>
    <w:rsid w:val="00AF58FA"/>
  </w:style>
  <w:style w:type="numbering" w:customStyle="1" w:styleId="NoList111224">
    <w:name w:val="No List111224"/>
    <w:next w:val="a2"/>
    <w:uiPriority w:val="99"/>
    <w:semiHidden/>
    <w:unhideWhenUsed/>
    <w:rsid w:val="00AF58FA"/>
  </w:style>
  <w:style w:type="numbering" w:customStyle="1" w:styleId="NoList74">
    <w:name w:val="No List74"/>
    <w:next w:val="a2"/>
    <w:uiPriority w:val="99"/>
    <w:semiHidden/>
    <w:unhideWhenUsed/>
    <w:rsid w:val="00AF58FA"/>
  </w:style>
  <w:style w:type="numbering" w:customStyle="1" w:styleId="NoList154">
    <w:name w:val="No List154"/>
    <w:next w:val="a2"/>
    <w:uiPriority w:val="99"/>
    <w:semiHidden/>
    <w:unhideWhenUsed/>
    <w:rsid w:val="00AF58FA"/>
  </w:style>
  <w:style w:type="numbering" w:customStyle="1" w:styleId="1442">
    <w:name w:val="リストなし144"/>
    <w:next w:val="a2"/>
    <w:uiPriority w:val="99"/>
    <w:semiHidden/>
    <w:unhideWhenUsed/>
    <w:rsid w:val="00AF58FA"/>
  </w:style>
  <w:style w:type="numbering" w:customStyle="1" w:styleId="1443">
    <w:name w:val="无列表144"/>
    <w:next w:val="a2"/>
    <w:semiHidden/>
    <w:rsid w:val="00AF58FA"/>
  </w:style>
  <w:style w:type="numbering" w:customStyle="1" w:styleId="NoList244">
    <w:name w:val="No List244"/>
    <w:next w:val="a2"/>
    <w:semiHidden/>
    <w:rsid w:val="00AF58FA"/>
  </w:style>
  <w:style w:type="numbering" w:customStyle="1" w:styleId="NoList344">
    <w:name w:val="No List344"/>
    <w:next w:val="a2"/>
    <w:uiPriority w:val="99"/>
    <w:semiHidden/>
    <w:rsid w:val="00AF58FA"/>
  </w:style>
  <w:style w:type="numbering" w:customStyle="1" w:styleId="NoList1154">
    <w:name w:val="No List1154"/>
    <w:next w:val="a2"/>
    <w:uiPriority w:val="99"/>
    <w:semiHidden/>
    <w:unhideWhenUsed/>
    <w:rsid w:val="00AF58FA"/>
  </w:style>
  <w:style w:type="numbering" w:customStyle="1" w:styleId="1541">
    <w:name w:val="無清單154"/>
    <w:next w:val="a2"/>
    <w:uiPriority w:val="99"/>
    <w:semiHidden/>
    <w:unhideWhenUsed/>
    <w:rsid w:val="00AF58FA"/>
  </w:style>
  <w:style w:type="numbering" w:customStyle="1" w:styleId="1144">
    <w:name w:val="無清單1144"/>
    <w:next w:val="a2"/>
    <w:uiPriority w:val="99"/>
    <w:semiHidden/>
    <w:unhideWhenUsed/>
    <w:rsid w:val="00AF58FA"/>
  </w:style>
  <w:style w:type="numbering" w:customStyle="1" w:styleId="NoList434">
    <w:name w:val="No List434"/>
    <w:next w:val="a2"/>
    <w:uiPriority w:val="99"/>
    <w:semiHidden/>
    <w:unhideWhenUsed/>
    <w:rsid w:val="00AF58FA"/>
  </w:style>
  <w:style w:type="numbering" w:customStyle="1" w:styleId="NoList1244">
    <w:name w:val="No List1244"/>
    <w:next w:val="a2"/>
    <w:uiPriority w:val="99"/>
    <w:semiHidden/>
    <w:unhideWhenUsed/>
    <w:rsid w:val="00AF58FA"/>
  </w:style>
  <w:style w:type="numbering" w:customStyle="1" w:styleId="11440">
    <w:name w:val="リストなし1144"/>
    <w:next w:val="a2"/>
    <w:uiPriority w:val="99"/>
    <w:semiHidden/>
    <w:unhideWhenUsed/>
    <w:rsid w:val="00AF58FA"/>
  </w:style>
  <w:style w:type="numbering" w:customStyle="1" w:styleId="11441">
    <w:name w:val="无列表1144"/>
    <w:next w:val="a2"/>
    <w:semiHidden/>
    <w:rsid w:val="00AF58FA"/>
  </w:style>
  <w:style w:type="numbering" w:customStyle="1" w:styleId="NoList2144">
    <w:name w:val="No List2144"/>
    <w:next w:val="a2"/>
    <w:semiHidden/>
    <w:rsid w:val="00AF58FA"/>
  </w:style>
  <w:style w:type="numbering" w:customStyle="1" w:styleId="NoList3144">
    <w:name w:val="No List3144"/>
    <w:next w:val="a2"/>
    <w:uiPriority w:val="99"/>
    <w:semiHidden/>
    <w:rsid w:val="00AF58FA"/>
  </w:style>
  <w:style w:type="numbering" w:customStyle="1" w:styleId="NoList11144">
    <w:name w:val="No List11144"/>
    <w:next w:val="a2"/>
    <w:uiPriority w:val="99"/>
    <w:semiHidden/>
    <w:unhideWhenUsed/>
    <w:rsid w:val="00AF58FA"/>
  </w:style>
  <w:style w:type="numbering" w:customStyle="1" w:styleId="1244">
    <w:name w:val="無清單1244"/>
    <w:next w:val="a2"/>
    <w:uiPriority w:val="99"/>
    <w:semiHidden/>
    <w:unhideWhenUsed/>
    <w:rsid w:val="00AF58FA"/>
  </w:style>
  <w:style w:type="numbering" w:customStyle="1" w:styleId="11144">
    <w:name w:val="無清單11144"/>
    <w:next w:val="a2"/>
    <w:uiPriority w:val="99"/>
    <w:semiHidden/>
    <w:unhideWhenUsed/>
    <w:rsid w:val="00AF58FA"/>
  </w:style>
  <w:style w:type="numbering" w:customStyle="1" w:styleId="234">
    <w:name w:val="无列表234"/>
    <w:next w:val="a2"/>
    <w:uiPriority w:val="99"/>
    <w:semiHidden/>
    <w:unhideWhenUsed/>
    <w:rsid w:val="00AF58FA"/>
  </w:style>
  <w:style w:type="numbering" w:customStyle="1" w:styleId="NoList12134">
    <w:name w:val="No List12134"/>
    <w:next w:val="a2"/>
    <w:uiPriority w:val="99"/>
    <w:semiHidden/>
    <w:unhideWhenUsed/>
    <w:rsid w:val="00AF58FA"/>
  </w:style>
  <w:style w:type="numbering" w:customStyle="1" w:styleId="111341">
    <w:name w:val="リストなし11134"/>
    <w:next w:val="a2"/>
    <w:uiPriority w:val="99"/>
    <w:semiHidden/>
    <w:unhideWhenUsed/>
    <w:rsid w:val="00AF58FA"/>
  </w:style>
  <w:style w:type="numbering" w:customStyle="1" w:styleId="111342">
    <w:name w:val="无列表11134"/>
    <w:next w:val="a2"/>
    <w:semiHidden/>
    <w:rsid w:val="00AF58FA"/>
  </w:style>
  <w:style w:type="numbering" w:customStyle="1" w:styleId="NoList21134">
    <w:name w:val="No List21134"/>
    <w:next w:val="a2"/>
    <w:semiHidden/>
    <w:rsid w:val="00AF58FA"/>
  </w:style>
  <w:style w:type="numbering" w:customStyle="1" w:styleId="NoList31134">
    <w:name w:val="No List31134"/>
    <w:next w:val="a2"/>
    <w:uiPriority w:val="99"/>
    <w:semiHidden/>
    <w:rsid w:val="00AF58FA"/>
  </w:style>
  <w:style w:type="numbering" w:customStyle="1" w:styleId="NoList111134">
    <w:name w:val="No List111134"/>
    <w:next w:val="a2"/>
    <w:uiPriority w:val="99"/>
    <w:semiHidden/>
    <w:unhideWhenUsed/>
    <w:rsid w:val="00AF58FA"/>
  </w:style>
  <w:style w:type="numbering" w:customStyle="1" w:styleId="12134">
    <w:name w:val="無清單12134"/>
    <w:next w:val="a2"/>
    <w:uiPriority w:val="99"/>
    <w:semiHidden/>
    <w:unhideWhenUsed/>
    <w:rsid w:val="00AF58FA"/>
  </w:style>
  <w:style w:type="numbering" w:customStyle="1" w:styleId="111134">
    <w:name w:val="無清單111134"/>
    <w:next w:val="a2"/>
    <w:uiPriority w:val="99"/>
    <w:semiHidden/>
    <w:unhideWhenUsed/>
    <w:rsid w:val="00AF58FA"/>
  </w:style>
  <w:style w:type="numbering" w:customStyle="1" w:styleId="NoList534">
    <w:name w:val="No List534"/>
    <w:next w:val="a2"/>
    <w:uiPriority w:val="99"/>
    <w:semiHidden/>
    <w:unhideWhenUsed/>
    <w:rsid w:val="00AF58FA"/>
  </w:style>
  <w:style w:type="numbering" w:customStyle="1" w:styleId="NoList1334">
    <w:name w:val="No List1334"/>
    <w:next w:val="a2"/>
    <w:uiPriority w:val="99"/>
    <w:semiHidden/>
    <w:unhideWhenUsed/>
    <w:rsid w:val="00AF58FA"/>
  </w:style>
  <w:style w:type="numbering" w:customStyle="1" w:styleId="12342">
    <w:name w:val="リストなし1234"/>
    <w:next w:val="a2"/>
    <w:uiPriority w:val="99"/>
    <w:semiHidden/>
    <w:unhideWhenUsed/>
    <w:rsid w:val="00AF58FA"/>
  </w:style>
  <w:style w:type="numbering" w:customStyle="1" w:styleId="12343">
    <w:name w:val="无列表1234"/>
    <w:next w:val="a2"/>
    <w:semiHidden/>
    <w:rsid w:val="00AF58FA"/>
  </w:style>
  <w:style w:type="numbering" w:customStyle="1" w:styleId="NoList2234">
    <w:name w:val="No List2234"/>
    <w:next w:val="a2"/>
    <w:semiHidden/>
    <w:rsid w:val="00AF58FA"/>
  </w:style>
  <w:style w:type="numbering" w:customStyle="1" w:styleId="NoList3234">
    <w:name w:val="No List3234"/>
    <w:next w:val="a2"/>
    <w:uiPriority w:val="99"/>
    <w:semiHidden/>
    <w:rsid w:val="00AF58FA"/>
  </w:style>
  <w:style w:type="numbering" w:customStyle="1" w:styleId="NoList11234">
    <w:name w:val="No List11234"/>
    <w:next w:val="a2"/>
    <w:uiPriority w:val="99"/>
    <w:semiHidden/>
    <w:unhideWhenUsed/>
    <w:rsid w:val="00AF58FA"/>
  </w:style>
  <w:style w:type="numbering" w:customStyle="1" w:styleId="1334">
    <w:name w:val="無清單1334"/>
    <w:next w:val="a2"/>
    <w:uiPriority w:val="99"/>
    <w:semiHidden/>
    <w:unhideWhenUsed/>
    <w:rsid w:val="00AF58FA"/>
  </w:style>
  <w:style w:type="numbering" w:customStyle="1" w:styleId="11234">
    <w:name w:val="無清單11234"/>
    <w:next w:val="a2"/>
    <w:uiPriority w:val="99"/>
    <w:semiHidden/>
    <w:unhideWhenUsed/>
    <w:rsid w:val="00AF58FA"/>
  </w:style>
  <w:style w:type="numbering" w:customStyle="1" w:styleId="2134">
    <w:name w:val="无列表2134"/>
    <w:next w:val="a2"/>
    <w:uiPriority w:val="99"/>
    <w:semiHidden/>
    <w:unhideWhenUsed/>
    <w:rsid w:val="00AF58FA"/>
  </w:style>
  <w:style w:type="numbering" w:customStyle="1" w:styleId="NoList12224">
    <w:name w:val="No List12224"/>
    <w:next w:val="a2"/>
    <w:uiPriority w:val="99"/>
    <w:semiHidden/>
    <w:unhideWhenUsed/>
    <w:rsid w:val="00AF58FA"/>
  </w:style>
  <w:style w:type="numbering" w:customStyle="1" w:styleId="112240">
    <w:name w:val="リストなし11224"/>
    <w:next w:val="a2"/>
    <w:uiPriority w:val="99"/>
    <w:semiHidden/>
    <w:unhideWhenUsed/>
    <w:rsid w:val="00AF58FA"/>
  </w:style>
  <w:style w:type="numbering" w:customStyle="1" w:styleId="112241">
    <w:name w:val="无列表11224"/>
    <w:next w:val="a2"/>
    <w:semiHidden/>
    <w:rsid w:val="00AF58FA"/>
  </w:style>
  <w:style w:type="numbering" w:customStyle="1" w:styleId="NoList21224">
    <w:name w:val="No List21224"/>
    <w:next w:val="a2"/>
    <w:semiHidden/>
    <w:rsid w:val="00AF58FA"/>
  </w:style>
  <w:style w:type="numbering" w:customStyle="1" w:styleId="NoList31224">
    <w:name w:val="No List31224"/>
    <w:next w:val="a2"/>
    <w:uiPriority w:val="99"/>
    <w:semiHidden/>
    <w:rsid w:val="00AF58FA"/>
  </w:style>
  <w:style w:type="numbering" w:customStyle="1" w:styleId="NoList111234">
    <w:name w:val="No List111234"/>
    <w:next w:val="a2"/>
    <w:uiPriority w:val="99"/>
    <w:semiHidden/>
    <w:unhideWhenUsed/>
    <w:rsid w:val="00AF58FA"/>
  </w:style>
  <w:style w:type="numbering" w:customStyle="1" w:styleId="12224">
    <w:name w:val="無清單12224"/>
    <w:next w:val="a2"/>
    <w:uiPriority w:val="99"/>
    <w:semiHidden/>
    <w:unhideWhenUsed/>
    <w:rsid w:val="00AF58FA"/>
  </w:style>
  <w:style w:type="numbering" w:customStyle="1" w:styleId="111224">
    <w:name w:val="無清單111224"/>
    <w:next w:val="a2"/>
    <w:uiPriority w:val="99"/>
    <w:semiHidden/>
    <w:unhideWhenUsed/>
    <w:rsid w:val="00AF58FA"/>
  </w:style>
  <w:style w:type="table" w:customStyle="1" w:styleId="TableGrid11215">
    <w:name w:val="Table Grid11215"/>
    <w:basedOn w:val="a1"/>
    <w:next w:val="aff6"/>
    <w:uiPriority w:val="39"/>
    <w:rsid w:val="00AF58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AF58FA"/>
  </w:style>
  <w:style w:type="table" w:customStyle="1" w:styleId="TableGrid96">
    <w:name w:val="Table Grid96"/>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AF58FA"/>
  </w:style>
  <w:style w:type="numbering" w:customStyle="1" w:styleId="1532">
    <w:name w:val="リストなし153"/>
    <w:next w:val="a2"/>
    <w:uiPriority w:val="99"/>
    <w:semiHidden/>
    <w:unhideWhenUsed/>
    <w:rsid w:val="00AF58FA"/>
  </w:style>
  <w:style w:type="table" w:customStyle="1" w:styleId="TableGrid155">
    <w:name w:val="Table Grid155"/>
    <w:basedOn w:val="a1"/>
    <w:next w:val="aff6"/>
    <w:uiPriority w:val="39"/>
    <w:rsid w:val="00AF58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AF58FA"/>
  </w:style>
  <w:style w:type="table" w:customStyle="1" w:styleId="3550">
    <w:name w:val="网格型355"/>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AF58FA"/>
  </w:style>
  <w:style w:type="numbering" w:customStyle="1" w:styleId="NoList353">
    <w:name w:val="No List353"/>
    <w:next w:val="a2"/>
    <w:uiPriority w:val="99"/>
    <w:semiHidden/>
    <w:rsid w:val="00AF58FA"/>
  </w:style>
  <w:style w:type="table" w:customStyle="1" w:styleId="TableGrid455">
    <w:name w:val="Table Grid455"/>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AF58FA"/>
  </w:style>
  <w:style w:type="numbering" w:customStyle="1" w:styleId="1630">
    <w:name w:val="無清單163"/>
    <w:next w:val="a2"/>
    <w:uiPriority w:val="99"/>
    <w:semiHidden/>
    <w:unhideWhenUsed/>
    <w:rsid w:val="00AF58FA"/>
  </w:style>
  <w:style w:type="numbering" w:customStyle="1" w:styleId="1153">
    <w:name w:val="無清單1153"/>
    <w:next w:val="a2"/>
    <w:uiPriority w:val="99"/>
    <w:semiHidden/>
    <w:unhideWhenUsed/>
    <w:rsid w:val="00AF58FA"/>
  </w:style>
  <w:style w:type="table" w:customStyle="1" w:styleId="155">
    <w:name w:val="表格格線155"/>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AF58FA"/>
  </w:style>
  <w:style w:type="numbering" w:customStyle="1" w:styleId="243">
    <w:name w:val="无列表243"/>
    <w:next w:val="a2"/>
    <w:uiPriority w:val="99"/>
    <w:semiHidden/>
    <w:unhideWhenUsed/>
    <w:rsid w:val="00AF58FA"/>
  </w:style>
  <w:style w:type="numbering" w:customStyle="1" w:styleId="NoList1253">
    <w:name w:val="No List1253"/>
    <w:next w:val="a2"/>
    <w:uiPriority w:val="99"/>
    <w:semiHidden/>
    <w:unhideWhenUsed/>
    <w:rsid w:val="00AF58FA"/>
  </w:style>
  <w:style w:type="numbering" w:customStyle="1" w:styleId="11530">
    <w:name w:val="リストなし1153"/>
    <w:next w:val="a2"/>
    <w:uiPriority w:val="99"/>
    <w:semiHidden/>
    <w:unhideWhenUsed/>
    <w:rsid w:val="00AF58FA"/>
  </w:style>
  <w:style w:type="numbering" w:customStyle="1" w:styleId="11531">
    <w:name w:val="无列表1153"/>
    <w:next w:val="a2"/>
    <w:semiHidden/>
    <w:rsid w:val="00AF58FA"/>
  </w:style>
  <w:style w:type="numbering" w:customStyle="1" w:styleId="NoList2153">
    <w:name w:val="No List2153"/>
    <w:next w:val="a2"/>
    <w:semiHidden/>
    <w:rsid w:val="00AF58FA"/>
  </w:style>
  <w:style w:type="numbering" w:customStyle="1" w:styleId="NoList3153">
    <w:name w:val="No List3153"/>
    <w:next w:val="a2"/>
    <w:uiPriority w:val="99"/>
    <w:semiHidden/>
    <w:rsid w:val="00AF58FA"/>
  </w:style>
  <w:style w:type="numbering" w:customStyle="1" w:styleId="1253">
    <w:name w:val="無清單1253"/>
    <w:next w:val="a2"/>
    <w:uiPriority w:val="99"/>
    <w:semiHidden/>
    <w:unhideWhenUsed/>
    <w:rsid w:val="00AF58FA"/>
  </w:style>
  <w:style w:type="numbering" w:customStyle="1" w:styleId="11153">
    <w:name w:val="無清單11153"/>
    <w:next w:val="a2"/>
    <w:uiPriority w:val="99"/>
    <w:semiHidden/>
    <w:unhideWhenUsed/>
    <w:rsid w:val="00AF58FA"/>
  </w:style>
  <w:style w:type="table" w:customStyle="1" w:styleId="TableGrid1145">
    <w:name w:val="Table Grid1145"/>
    <w:basedOn w:val="a1"/>
    <w:next w:val="aff6"/>
    <w:uiPriority w:val="39"/>
    <w:rsid w:val="00AF58F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AF58FA"/>
  </w:style>
  <w:style w:type="numbering" w:customStyle="1" w:styleId="NoList11243">
    <w:name w:val="No List11243"/>
    <w:next w:val="a2"/>
    <w:uiPriority w:val="99"/>
    <w:semiHidden/>
    <w:unhideWhenUsed/>
    <w:rsid w:val="00AF58FA"/>
  </w:style>
  <w:style w:type="table" w:customStyle="1" w:styleId="TableGrid535">
    <w:name w:val="Table Grid535"/>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AF58FA"/>
  </w:style>
  <w:style w:type="numbering" w:customStyle="1" w:styleId="111430">
    <w:name w:val="リストなし11143"/>
    <w:next w:val="a2"/>
    <w:uiPriority w:val="99"/>
    <w:semiHidden/>
    <w:unhideWhenUsed/>
    <w:rsid w:val="00AF58FA"/>
  </w:style>
  <w:style w:type="numbering" w:customStyle="1" w:styleId="111431">
    <w:name w:val="无列表11143"/>
    <w:next w:val="a2"/>
    <w:semiHidden/>
    <w:rsid w:val="00AF58FA"/>
  </w:style>
  <w:style w:type="numbering" w:customStyle="1" w:styleId="NoList21143">
    <w:name w:val="No List21143"/>
    <w:next w:val="a2"/>
    <w:semiHidden/>
    <w:rsid w:val="00AF58FA"/>
  </w:style>
  <w:style w:type="numbering" w:customStyle="1" w:styleId="NoList31143">
    <w:name w:val="No List31143"/>
    <w:next w:val="a2"/>
    <w:uiPriority w:val="99"/>
    <w:semiHidden/>
    <w:rsid w:val="00AF58FA"/>
  </w:style>
  <w:style w:type="numbering" w:customStyle="1" w:styleId="NoList111143">
    <w:name w:val="No List111143"/>
    <w:next w:val="a2"/>
    <w:uiPriority w:val="99"/>
    <w:semiHidden/>
    <w:unhideWhenUsed/>
    <w:rsid w:val="00AF58FA"/>
  </w:style>
  <w:style w:type="numbering" w:customStyle="1" w:styleId="121430">
    <w:name w:val="無清單12143"/>
    <w:next w:val="a2"/>
    <w:uiPriority w:val="99"/>
    <w:semiHidden/>
    <w:unhideWhenUsed/>
    <w:rsid w:val="00AF58FA"/>
  </w:style>
  <w:style w:type="numbering" w:customStyle="1" w:styleId="1111430">
    <w:name w:val="無清單111143"/>
    <w:next w:val="a2"/>
    <w:uiPriority w:val="99"/>
    <w:semiHidden/>
    <w:unhideWhenUsed/>
    <w:rsid w:val="00AF58FA"/>
  </w:style>
  <w:style w:type="numbering" w:customStyle="1" w:styleId="NoList543">
    <w:name w:val="No List543"/>
    <w:next w:val="a2"/>
    <w:uiPriority w:val="99"/>
    <w:semiHidden/>
    <w:unhideWhenUsed/>
    <w:rsid w:val="00AF58FA"/>
  </w:style>
  <w:style w:type="table" w:customStyle="1" w:styleId="TableGrid635">
    <w:name w:val="Table Grid635"/>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AF58FA"/>
  </w:style>
  <w:style w:type="numbering" w:customStyle="1" w:styleId="12431">
    <w:name w:val="リストなし1243"/>
    <w:next w:val="a2"/>
    <w:uiPriority w:val="99"/>
    <w:semiHidden/>
    <w:unhideWhenUsed/>
    <w:rsid w:val="00AF58FA"/>
  </w:style>
  <w:style w:type="table" w:customStyle="1" w:styleId="TableGrid1235">
    <w:name w:val="Table Grid1235"/>
    <w:basedOn w:val="a1"/>
    <w:next w:val="aff6"/>
    <w:uiPriority w:val="39"/>
    <w:rsid w:val="00AF58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AF58FA"/>
  </w:style>
  <w:style w:type="table" w:customStyle="1" w:styleId="3235">
    <w:name w:val="网格型3235"/>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AF58FA"/>
  </w:style>
  <w:style w:type="numbering" w:customStyle="1" w:styleId="NoList3243">
    <w:name w:val="No List3243"/>
    <w:next w:val="a2"/>
    <w:uiPriority w:val="99"/>
    <w:semiHidden/>
    <w:rsid w:val="00AF58FA"/>
  </w:style>
  <w:style w:type="table" w:customStyle="1" w:styleId="TableGrid4235">
    <w:name w:val="Table Grid4235"/>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AF58FA"/>
  </w:style>
  <w:style w:type="numbering" w:customStyle="1" w:styleId="11243">
    <w:name w:val="無清單11243"/>
    <w:next w:val="a2"/>
    <w:uiPriority w:val="99"/>
    <w:semiHidden/>
    <w:unhideWhenUsed/>
    <w:rsid w:val="00AF58FA"/>
  </w:style>
  <w:style w:type="table" w:customStyle="1" w:styleId="12350">
    <w:name w:val="表格格線1235"/>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AF58FA"/>
  </w:style>
  <w:style w:type="numbering" w:customStyle="1" w:styleId="NoList12233">
    <w:name w:val="No List12233"/>
    <w:next w:val="a2"/>
    <w:uiPriority w:val="99"/>
    <w:semiHidden/>
    <w:unhideWhenUsed/>
    <w:rsid w:val="00AF58FA"/>
  </w:style>
  <w:style w:type="numbering" w:customStyle="1" w:styleId="112331">
    <w:name w:val="リストなし11233"/>
    <w:next w:val="a2"/>
    <w:uiPriority w:val="99"/>
    <w:semiHidden/>
    <w:unhideWhenUsed/>
    <w:rsid w:val="00AF58FA"/>
  </w:style>
  <w:style w:type="numbering" w:customStyle="1" w:styleId="112332">
    <w:name w:val="无列表11233"/>
    <w:next w:val="a2"/>
    <w:semiHidden/>
    <w:rsid w:val="00AF58FA"/>
  </w:style>
  <w:style w:type="numbering" w:customStyle="1" w:styleId="NoList21233">
    <w:name w:val="No List21233"/>
    <w:next w:val="a2"/>
    <w:semiHidden/>
    <w:rsid w:val="00AF58FA"/>
  </w:style>
  <w:style w:type="numbering" w:customStyle="1" w:styleId="NoList31233">
    <w:name w:val="No List31233"/>
    <w:next w:val="a2"/>
    <w:uiPriority w:val="99"/>
    <w:semiHidden/>
    <w:rsid w:val="00AF58FA"/>
  </w:style>
  <w:style w:type="numbering" w:customStyle="1" w:styleId="NoList111243">
    <w:name w:val="No List111243"/>
    <w:next w:val="a2"/>
    <w:uiPriority w:val="99"/>
    <w:semiHidden/>
    <w:unhideWhenUsed/>
    <w:rsid w:val="00AF58FA"/>
  </w:style>
  <w:style w:type="numbering" w:customStyle="1" w:styleId="122330">
    <w:name w:val="無清單12233"/>
    <w:next w:val="a2"/>
    <w:uiPriority w:val="99"/>
    <w:semiHidden/>
    <w:unhideWhenUsed/>
    <w:rsid w:val="00AF58FA"/>
  </w:style>
  <w:style w:type="numbering" w:customStyle="1" w:styleId="1112330">
    <w:name w:val="無清單111233"/>
    <w:next w:val="a2"/>
    <w:uiPriority w:val="99"/>
    <w:semiHidden/>
    <w:unhideWhenUsed/>
    <w:rsid w:val="00AF58FA"/>
  </w:style>
  <w:style w:type="table" w:customStyle="1" w:styleId="1154">
    <w:name w:val="网格型115"/>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AF58F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AF58FA"/>
  </w:style>
  <w:style w:type="table" w:customStyle="1" w:styleId="2151">
    <w:name w:val="网格型215"/>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AF58FA"/>
  </w:style>
  <w:style w:type="numbering" w:customStyle="1" w:styleId="NoList11323">
    <w:name w:val="No List11323"/>
    <w:next w:val="a2"/>
    <w:uiPriority w:val="99"/>
    <w:semiHidden/>
    <w:unhideWhenUsed/>
    <w:rsid w:val="00AF58FA"/>
  </w:style>
  <w:style w:type="numbering" w:customStyle="1" w:styleId="NoList4123">
    <w:name w:val="No List4123"/>
    <w:next w:val="a2"/>
    <w:uiPriority w:val="99"/>
    <w:semiHidden/>
    <w:unhideWhenUsed/>
    <w:rsid w:val="00AF58FA"/>
  </w:style>
  <w:style w:type="table" w:customStyle="1" w:styleId="TableGrid11224">
    <w:name w:val="Table Grid11224"/>
    <w:basedOn w:val="a1"/>
    <w:next w:val="aff6"/>
    <w:uiPriority w:val="39"/>
    <w:rsid w:val="00AF58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AF58FA"/>
  </w:style>
  <w:style w:type="numbering" w:customStyle="1" w:styleId="NoList121123">
    <w:name w:val="No List121123"/>
    <w:next w:val="a2"/>
    <w:uiPriority w:val="99"/>
    <w:semiHidden/>
    <w:unhideWhenUsed/>
    <w:rsid w:val="00AF58FA"/>
  </w:style>
  <w:style w:type="numbering" w:customStyle="1" w:styleId="1111231">
    <w:name w:val="リストなし111123"/>
    <w:next w:val="a2"/>
    <w:uiPriority w:val="99"/>
    <w:semiHidden/>
    <w:unhideWhenUsed/>
    <w:rsid w:val="00AF58FA"/>
  </w:style>
  <w:style w:type="numbering" w:customStyle="1" w:styleId="1111232">
    <w:name w:val="无列表111123"/>
    <w:next w:val="a2"/>
    <w:semiHidden/>
    <w:rsid w:val="00AF58FA"/>
  </w:style>
  <w:style w:type="numbering" w:customStyle="1" w:styleId="NoList211123">
    <w:name w:val="No List211123"/>
    <w:next w:val="a2"/>
    <w:semiHidden/>
    <w:rsid w:val="00AF58FA"/>
  </w:style>
  <w:style w:type="numbering" w:customStyle="1" w:styleId="NoList311123">
    <w:name w:val="No List311123"/>
    <w:next w:val="a2"/>
    <w:uiPriority w:val="99"/>
    <w:semiHidden/>
    <w:rsid w:val="00AF58FA"/>
  </w:style>
  <w:style w:type="numbering" w:customStyle="1" w:styleId="NoList1111123">
    <w:name w:val="No List1111123"/>
    <w:next w:val="a2"/>
    <w:uiPriority w:val="99"/>
    <w:semiHidden/>
    <w:unhideWhenUsed/>
    <w:rsid w:val="00AF58FA"/>
  </w:style>
  <w:style w:type="numbering" w:customStyle="1" w:styleId="1211230">
    <w:name w:val="無清單121123"/>
    <w:next w:val="a2"/>
    <w:uiPriority w:val="99"/>
    <w:semiHidden/>
    <w:unhideWhenUsed/>
    <w:rsid w:val="00AF58FA"/>
  </w:style>
  <w:style w:type="numbering" w:customStyle="1" w:styleId="1111123">
    <w:name w:val="無清單1111123"/>
    <w:next w:val="a2"/>
    <w:uiPriority w:val="99"/>
    <w:semiHidden/>
    <w:unhideWhenUsed/>
    <w:rsid w:val="00AF58FA"/>
  </w:style>
  <w:style w:type="numbering" w:customStyle="1" w:styleId="NoList13123">
    <w:name w:val="No List13123"/>
    <w:next w:val="a2"/>
    <w:uiPriority w:val="99"/>
    <w:semiHidden/>
    <w:unhideWhenUsed/>
    <w:rsid w:val="00AF58FA"/>
  </w:style>
  <w:style w:type="numbering" w:customStyle="1" w:styleId="121231">
    <w:name w:val="リストなし12123"/>
    <w:next w:val="a2"/>
    <w:uiPriority w:val="99"/>
    <w:semiHidden/>
    <w:unhideWhenUsed/>
    <w:rsid w:val="00AF58FA"/>
  </w:style>
  <w:style w:type="numbering" w:customStyle="1" w:styleId="121232">
    <w:name w:val="无列表12123"/>
    <w:next w:val="a2"/>
    <w:semiHidden/>
    <w:rsid w:val="00AF58FA"/>
  </w:style>
  <w:style w:type="numbering" w:customStyle="1" w:styleId="NoList22123">
    <w:name w:val="No List22123"/>
    <w:next w:val="a2"/>
    <w:semiHidden/>
    <w:rsid w:val="00AF58FA"/>
  </w:style>
  <w:style w:type="numbering" w:customStyle="1" w:styleId="NoList32123">
    <w:name w:val="No List32123"/>
    <w:next w:val="a2"/>
    <w:uiPriority w:val="99"/>
    <w:semiHidden/>
    <w:rsid w:val="00AF58FA"/>
  </w:style>
  <w:style w:type="numbering" w:customStyle="1" w:styleId="NoList112123">
    <w:name w:val="No List112123"/>
    <w:next w:val="a2"/>
    <w:uiPriority w:val="99"/>
    <w:semiHidden/>
    <w:unhideWhenUsed/>
    <w:rsid w:val="00AF58FA"/>
  </w:style>
  <w:style w:type="numbering" w:customStyle="1" w:styleId="131230">
    <w:name w:val="無清單13123"/>
    <w:next w:val="a2"/>
    <w:uiPriority w:val="99"/>
    <w:semiHidden/>
    <w:unhideWhenUsed/>
    <w:rsid w:val="00AF58FA"/>
  </w:style>
  <w:style w:type="numbering" w:customStyle="1" w:styleId="1121230">
    <w:name w:val="無清單112123"/>
    <w:next w:val="a2"/>
    <w:uiPriority w:val="99"/>
    <w:semiHidden/>
    <w:unhideWhenUsed/>
    <w:rsid w:val="00AF58FA"/>
  </w:style>
  <w:style w:type="numbering" w:customStyle="1" w:styleId="21123">
    <w:name w:val="无列表21123"/>
    <w:next w:val="a2"/>
    <w:uiPriority w:val="99"/>
    <w:semiHidden/>
    <w:unhideWhenUsed/>
    <w:rsid w:val="00AF58FA"/>
  </w:style>
  <w:style w:type="numbering" w:customStyle="1" w:styleId="NoList122123">
    <w:name w:val="No List122123"/>
    <w:next w:val="a2"/>
    <w:uiPriority w:val="99"/>
    <w:semiHidden/>
    <w:unhideWhenUsed/>
    <w:rsid w:val="00AF58FA"/>
  </w:style>
  <w:style w:type="numbering" w:customStyle="1" w:styleId="1121231">
    <w:name w:val="リストなし112123"/>
    <w:next w:val="a2"/>
    <w:uiPriority w:val="99"/>
    <w:semiHidden/>
    <w:unhideWhenUsed/>
    <w:rsid w:val="00AF58FA"/>
  </w:style>
  <w:style w:type="numbering" w:customStyle="1" w:styleId="1121232">
    <w:name w:val="无列表112123"/>
    <w:next w:val="a2"/>
    <w:semiHidden/>
    <w:rsid w:val="00AF58FA"/>
  </w:style>
  <w:style w:type="numbering" w:customStyle="1" w:styleId="NoList212123">
    <w:name w:val="No List212123"/>
    <w:next w:val="a2"/>
    <w:semiHidden/>
    <w:rsid w:val="00AF58FA"/>
  </w:style>
  <w:style w:type="numbering" w:customStyle="1" w:styleId="NoList312123">
    <w:name w:val="No List312123"/>
    <w:next w:val="a2"/>
    <w:uiPriority w:val="99"/>
    <w:semiHidden/>
    <w:rsid w:val="00AF58FA"/>
  </w:style>
  <w:style w:type="numbering" w:customStyle="1" w:styleId="NoList1112123">
    <w:name w:val="No List1112123"/>
    <w:next w:val="a2"/>
    <w:uiPriority w:val="99"/>
    <w:semiHidden/>
    <w:unhideWhenUsed/>
    <w:rsid w:val="00AF58FA"/>
  </w:style>
  <w:style w:type="numbering" w:customStyle="1" w:styleId="1221230">
    <w:name w:val="無清單122123"/>
    <w:next w:val="a2"/>
    <w:uiPriority w:val="99"/>
    <w:semiHidden/>
    <w:unhideWhenUsed/>
    <w:rsid w:val="00AF58FA"/>
  </w:style>
  <w:style w:type="numbering" w:customStyle="1" w:styleId="1112123">
    <w:name w:val="無清單1112123"/>
    <w:next w:val="a2"/>
    <w:uiPriority w:val="99"/>
    <w:semiHidden/>
    <w:unhideWhenUsed/>
    <w:rsid w:val="00AF58FA"/>
  </w:style>
  <w:style w:type="numbering" w:customStyle="1" w:styleId="131131">
    <w:name w:val="无列表13113"/>
    <w:next w:val="a2"/>
    <w:semiHidden/>
    <w:rsid w:val="00AF58FA"/>
  </w:style>
  <w:style w:type="numbering" w:customStyle="1" w:styleId="NoList41113">
    <w:name w:val="No List41113"/>
    <w:next w:val="a2"/>
    <w:uiPriority w:val="99"/>
    <w:semiHidden/>
    <w:unhideWhenUsed/>
    <w:rsid w:val="00AF58FA"/>
  </w:style>
  <w:style w:type="numbering" w:customStyle="1" w:styleId="22113">
    <w:name w:val="无列表22113"/>
    <w:next w:val="a2"/>
    <w:uiPriority w:val="99"/>
    <w:semiHidden/>
    <w:unhideWhenUsed/>
    <w:rsid w:val="00AF58FA"/>
  </w:style>
  <w:style w:type="numbering" w:customStyle="1" w:styleId="NoList1211114">
    <w:name w:val="No List1211114"/>
    <w:next w:val="a2"/>
    <w:uiPriority w:val="99"/>
    <w:semiHidden/>
    <w:unhideWhenUsed/>
    <w:rsid w:val="00AF58FA"/>
  </w:style>
  <w:style w:type="numbering" w:customStyle="1" w:styleId="11111140">
    <w:name w:val="リストなし1111114"/>
    <w:next w:val="a2"/>
    <w:uiPriority w:val="99"/>
    <w:semiHidden/>
    <w:unhideWhenUsed/>
    <w:rsid w:val="00AF58FA"/>
  </w:style>
  <w:style w:type="numbering" w:customStyle="1" w:styleId="11111141">
    <w:name w:val="无列表1111114"/>
    <w:next w:val="a2"/>
    <w:semiHidden/>
    <w:rsid w:val="00AF58FA"/>
  </w:style>
  <w:style w:type="numbering" w:customStyle="1" w:styleId="NoList2111114">
    <w:name w:val="No List2111114"/>
    <w:next w:val="a2"/>
    <w:semiHidden/>
    <w:rsid w:val="00AF58FA"/>
  </w:style>
  <w:style w:type="numbering" w:customStyle="1" w:styleId="NoList3111114">
    <w:name w:val="No List3111114"/>
    <w:next w:val="a2"/>
    <w:uiPriority w:val="99"/>
    <w:semiHidden/>
    <w:rsid w:val="00AF58FA"/>
  </w:style>
  <w:style w:type="numbering" w:customStyle="1" w:styleId="NoList11111114">
    <w:name w:val="No List11111114"/>
    <w:next w:val="a2"/>
    <w:uiPriority w:val="99"/>
    <w:semiHidden/>
    <w:unhideWhenUsed/>
    <w:rsid w:val="00AF58FA"/>
  </w:style>
  <w:style w:type="numbering" w:customStyle="1" w:styleId="1211114">
    <w:name w:val="無清單1211114"/>
    <w:next w:val="a2"/>
    <w:uiPriority w:val="99"/>
    <w:semiHidden/>
    <w:unhideWhenUsed/>
    <w:rsid w:val="00AF58FA"/>
  </w:style>
  <w:style w:type="numbering" w:customStyle="1" w:styleId="11111114">
    <w:name w:val="無清單11111114"/>
    <w:next w:val="a2"/>
    <w:uiPriority w:val="99"/>
    <w:semiHidden/>
    <w:unhideWhenUsed/>
    <w:rsid w:val="00AF58FA"/>
  </w:style>
  <w:style w:type="numbering" w:customStyle="1" w:styleId="NoList131113">
    <w:name w:val="No List131113"/>
    <w:next w:val="a2"/>
    <w:uiPriority w:val="99"/>
    <w:semiHidden/>
    <w:unhideWhenUsed/>
    <w:rsid w:val="00AF58FA"/>
  </w:style>
  <w:style w:type="numbering" w:customStyle="1" w:styleId="1211132">
    <w:name w:val="リストなし121113"/>
    <w:next w:val="a2"/>
    <w:uiPriority w:val="99"/>
    <w:semiHidden/>
    <w:unhideWhenUsed/>
    <w:rsid w:val="00AF58FA"/>
  </w:style>
  <w:style w:type="numbering" w:customStyle="1" w:styleId="1211140">
    <w:name w:val="无列表121114"/>
    <w:next w:val="a2"/>
    <w:semiHidden/>
    <w:rsid w:val="00AF58FA"/>
  </w:style>
  <w:style w:type="numbering" w:customStyle="1" w:styleId="NoList221113">
    <w:name w:val="No List221113"/>
    <w:next w:val="a2"/>
    <w:semiHidden/>
    <w:rsid w:val="00AF58FA"/>
  </w:style>
  <w:style w:type="numbering" w:customStyle="1" w:styleId="NoList321113">
    <w:name w:val="No List321113"/>
    <w:next w:val="a2"/>
    <w:uiPriority w:val="99"/>
    <w:semiHidden/>
    <w:rsid w:val="00AF58FA"/>
  </w:style>
  <w:style w:type="numbering" w:customStyle="1" w:styleId="NoList1121113">
    <w:name w:val="No List1121113"/>
    <w:next w:val="a2"/>
    <w:uiPriority w:val="99"/>
    <w:semiHidden/>
    <w:unhideWhenUsed/>
    <w:rsid w:val="00AF58FA"/>
  </w:style>
  <w:style w:type="numbering" w:customStyle="1" w:styleId="1311130">
    <w:name w:val="無清單131113"/>
    <w:next w:val="a2"/>
    <w:uiPriority w:val="99"/>
    <w:semiHidden/>
    <w:unhideWhenUsed/>
    <w:rsid w:val="00AF58FA"/>
  </w:style>
  <w:style w:type="numbering" w:customStyle="1" w:styleId="1121113">
    <w:name w:val="無清單1121113"/>
    <w:next w:val="a2"/>
    <w:uiPriority w:val="99"/>
    <w:semiHidden/>
    <w:unhideWhenUsed/>
    <w:rsid w:val="00AF58FA"/>
  </w:style>
  <w:style w:type="numbering" w:customStyle="1" w:styleId="211114">
    <w:name w:val="无列表211114"/>
    <w:next w:val="a2"/>
    <w:uiPriority w:val="99"/>
    <w:semiHidden/>
    <w:unhideWhenUsed/>
    <w:rsid w:val="00AF58FA"/>
  </w:style>
  <w:style w:type="numbering" w:customStyle="1" w:styleId="NoList1221113">
    <w:name w:val="No List1221113"/>
    <w:next w:val="a2"/>
    <w:uiPriority w:val="99"/>
    <w:semiHidden/>
    <w:unhideWhenUsed/>
    <w:rsid w:val="00AF58FA"/>
  </w:style>
  <w:style w:type="numbering" w:customStyle="1" w:styleId="11211130">
    <w:name w:val="リストなし1121113"/>
    <w:next w:val="a2"/>
    <w:uiPriority w:val="99"/>
    <w:semiHidden/>
    <w:unhideWhenUsed/>
    <w:rsid w:val="00AF58FA"/>
  </w:style>
  <w:style w:type="numbering" w:customStyle="1" w:styleId="11211131">
    <w:name w:val="无列表1121113"/>
    <w:next w:val="a2"/>
    <w:semiHidden/>
    <w:rsid w:val="00AF58FA"/>
  </w:style>
  <w:style w:type="numbering" w:customStyle="1" w:styleId="NoList2121113">
    <w:name w:val="No List2121113"/>
    <w:next w:val="a2"/>
    <w:semiHidden/>
    <w:rsid w:val="00AF58FA"/>
  </w:style>
  <w:style w:type="numbering" w:customStyle="1" w:styleId="NoList3121113">
    <w:name w:val="No List3121113"/>
    <w:next w:val="a2"/>
    <w:uiPriority w:val="99"/>
    <w:semiHidden/>
    <w:rsid w:val="00AF58FA"/>
  </w:style>
  <w:style w:type="numbering" w:customStyle="1" w:styleId="NoList11121113">
    <w:name w:val="No List11121113"/>
    <w:next w:val="a2"/>
    <w:uiPriority w:val="99"/>
    <w:semiHidden/>
    <w:unhideWhenUsed/>
    <w:rsid w:val="00AF58FA"/>
  </w:style>
  <w:style w:type="numbering" w:customStyle="1" w:styleId="1221113">
    <w:name w:val="無清單1221113"/>
    <w:next w:val="a2"/>
    <w:uiPriority w:val="99"/>
    <w:semiHidden/>
    <w:unhideWhenUsed/>
    <w:rsid w:val="00AF58FA"/>
  </w:style>
  <w:style w:type="numbering" w:customStyle="1" w:styleId="111211130">
    <w:name w:val="無清單11121113"/>
    <w:next w:val="a2"/>
    <w:uiPriority w:val="99"/>
    <w:semiHidden/>
    <w:unhideWhenUsed/>
    <w:rsid w:val="00AF58FA"/>
  </w:style>
  <w:style w:type="numbering" w:customStyle="1" w:styleId="122131">
    <w:name w:val="无列表12213"/>
    <w:next w:val="a2"/>
    <w:semiHidden/>
    <w:rsid w:val="00AF58FA"/>
  </w:style>
  <w:style w:type="paragraph" w:customStyle="1" w:styleId="CH">
    <w:name w:val="CH"/>
    <w:basedOn w:val="a"/>
    <w:rsid w:val="00AF58F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ko-KR"/>
    </w:rPr>
  </w:style>
  <w:style w:type="table" w:customStyle="1" w:styleId="TableGrid97">
    <w:name w:val="Table Grid97"/>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AF58FA"/>
  </w:style>
  <w:style w:type="table" w:customStyle="1" w:styleId="TableGrid40">
    <w:name w:val="Table Grid40"/>
    <w:basedOn w:val="a1"/>
    <w:next w:val="aff6"/>
    <w:qFormat/>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AF58FA"/>
  </w:style>
  <w:style w:type="numbering" w:customStyle="1" w:styleId="192">
    <w:name w:val="リストなし19"/>
    <w:next w:val="a2"/>
    <w:uiPriority w:val="99"/>
    <w:semiHidden/>
    <w:unhideWhenUsed/>
    <w:rsid w:val="00AF58FA"/>
  </w:style>
  <w:style w:type="table" w:customStyle="1" w:styleId="TableGrid129">
    <w:name w:val="Table Grid129"/>
    <w:basedOn w:val="a1"/>
    <w:next w:val="aff6"/>
    <w:rsid w:val="00AF58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AF58FA"/>
  </w:style>
  <w:style w:type="table" w:customStyle="1" w:styleId="319">
    <w:name w:val="网格型319"/>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AF58FA"/>
  </w:style>
  <w:style w:type="numbering" w:customStyle="1" w:styleId="NoList39">
    <w:name w:val="No List39"/>
    <w:next w:val="a2"/>
    <w:uiPriority w:val="99"/>
    <w:semiHidden/>
    <w:rsid w:val="00AF58FA"/>
  </w:style>
  <w:style w:type="table" w:customStyle="1" w:styleId="TableGrid419">
    <w:name w:val="Table Grid419"/>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AF58FA"/>
  </w:style>
  <w:style w:type="numbering" w:customStyle="1" w:styleId="1101">
    <w:name w:val="無清單110"/>
    <w:next w:val="a2"/>
    <w:uiPriority w:val="99"/>
    <w:semiHidden/>
    <w:unhideWhenUsed/>
    <w:rsid w:val="00AF58FA"/>
  </w:style>
  <w:style w:type="numbering" w:customStyle="1" w:styleId="119">
    <w:name w:val="無清單119"/>
    <w:next w:val="a2"/>
    <w:uiPriority w:val="99"/>
    <w:semiHidden/>
    <w:unhideWhenUsed/>
    <w:rsid w:val="00AF58FA"/>
  </w:style>
  <w:style w:type="table" w:customStyle="1" w:styleId="1190">
    <w:name w:val="表格格線119"/>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AF58FA"/>
  </w:style>
  <w:style w:type="numbering" w:customStyle="1" w:styleId="280">
    <w:name w:val="无列表28"/>
    <w:next w:val="a2"/>
    <w:uiPriority w:val="99"/>
    <w:semiHidden/>
    <w:unhideWhenUsed/>
    <w:rsid w:val="00AF58FA"/>
  </w:style>
  <w:style w:type="numbering" w:customStyle="1" w:styleId="NoList129">
    <w:name w:val="No List129"/>
    <w:next w:val="a2"/>
    <w:uiPriority w:val="99"/>
    <w:semiHidden/>
    <w:unhideWhenUsed/>
    <w:rsid w:val="00AF58FA"/>
  </w:style>
  <w:style w:type="numbering" w:customStyle="1" w:styleId="1191">
    <w:name w:val="リストなし119"/>
    <w:next w:val="a2"/>
    <w:uiPriority w:val="99"/>
    <w:semiHidden/>
    <w:unhideWhenUsed/>
    <w:rsid w:val="00AF58FA"/>
  </w:style>
  <w:style w:type="numbering" w:customStyle="1" w:styleId="1192">
    <w:name w:val="无列表119"/>
    <w:next w:val="a2"/>
    <w:semiHidden/>
    <w:rsid w:val="00AF58FA"/>
  </w:style>
  <w:style w:type="numbering" w:customStyle="1" w:styleId="NoList219">
    <w:name w:val="No List219"/>
    <w:next w:val="a2"/>
    <w:semiHidden/>
    <w:rsid w:val="00AF58FA"/>
  </w:style>
  <w:style w:type="numbering" w:customStyle="1" w:styleId="NoList319">
    <w:name w:val="No List319"/>
    <w:next w:val="a2"/>
    <w:uiPriority w:val="99"/>
    <w:semiHidden/>
    <w:rsid w:val="00AF58FA"/>
  </w:style>
  <w:style w:type="numbering" w:customStyle="1" w:styleId="129">
    <w:name w:val="無清單129"/>
    <w:next w:val="a2"/>
    <w:uiPriority w:val="99"/>
    <w:semiHidden/>
    <w:unhideWhenUsed/>
    <w:rsid w:val="00AF58FA"/>
  </w:style>
  <w:style w:type="numbering" w:customStyle="1" w:styleId="1119">
    <w:name w:val="無清單1119"/>
    <w:next w:val="a2"/>
    <w:uiPriority w:val="99"/>
    <w:semiHidden/>
    <w:unhideWhenUsed/>
    <w:rsid w:val="00AF58FA"/>
  </w:style>
  <w:style w:type="table" w:customStyle="1" w:styleId="TableGrid1118">
    <w:name w:val="Table Grid1118"/>
    <w:basedOn w:val="a1"/>
    <w:next w:val="aff6"/>
    <w:uiPriority w:val="39"/>
    <w:rsid w:val="00AF58F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AF58FA"/>
  </w:style>
  <w:style w:type="numbering" w:customStyle="1" w:styleId="NoList1128">
    <w:name w:val="No List1128"/>
    <w:next w:val="a2"/>
    <w:uiPriority w:val="99"/>
    <w:semiHidden/>
    <w:unhideWhenUsed/>
    <w:rsid w:val="00AF58FA"/>
  </w:style>
  <w:style w:type="table" w:customStyle="1" w:styleId="TableGrid59">
    <w:name w:val="Table Grid59"/>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AF58FA"/>
  </w:style>
  <w:style w:type="numbering" w:customStyle="1" w:styleId="11180">
    <w:name w:val="リストなし1118"/>
    <w:next w:val="a2"/>
    <w:uiPriority w:val="99"/>
    <w:semiHidden/>
    <w:unhideWhenUsed/>
    <w:rsid w:val="00AF58FA"/>
  </w:style>
  <w:style w:type="numbering" w:customStyle="1" w:styleId="11181">
    <w:name w:val="无列表1118"/>
    <w:next w:val="a2"/>
    <w:semiHidden/>
    <w:rsid w:val="00AF58FA"/>
  </w:style>
  <w:style w:type="numbering" w:customStyle="1" w:styleId="NoList2118">
    <w:name w:val="No List2118"/>
    <w:next w:val="a2"/>
    <w:semiHidden/>
    <w:rsid w:val="00AF58FA"/>
  </w:style>
  <w:style w:type="numbering" w:customStyle="1" w:styleId="NoList3118">
    <w:name w:val="No List3118"/>
    <w:next w:val="a2"/>
    <w:uiPriority w:val="99"/>
    <w:semiHidden/>
    <w:rsid w:val="00AF58FA"/>
  </w:style>
  <w:style w:type="numbering" w:customStyle="1" w:styleId="NoList11118">
    <w:name w:val="No List11118"/>
    <w:next w:val="a2"/>
    <w:uiPriority w:val="99"/>
    <w:semiHidden/>
    <w:unhideWhenUsed/>
    <w:rsid w:val="00AF58FA"/>
  </w:style>
  <w:style w:type="numbering" w:customStyle="1" w:styleId="1218">
    <w:name w:val="無清單1218"/>
    <w:next w:val="a2"/>
    <w:uiPriority w:val="99"/>
    <w:semiHidden/>
    <w:unhideWhenUsed/>
    <w:rsid w:val="00AF58FA"/>
  </w:style>
  <w:style w:type="numbering" w:customStyle="1" w:styleId="11118">
    <w:name w:val="無清單11118"/>
    <w:next w:val="a2"/>
    <w:uiPriority w:val="99"/>
    <w:semiHidden/>
    <w:unhideWhenUsed/>
    <w:rsid w:val="00AF58FA"/>
  </w:style>
  <w:style w:type="numbering" w:customStyle="1" w:styleId="NoList58">
    <w:name w:val="No List58"/>
    <w:next w:val="a2"/>
    <w:uiPriority w:val="99"/>
    <w:semiHidden/>
    <w:unhideWhenUsed/>
    <w:rsid w:val="00AF58FA"/>
  </w:style>
  <w:style w:type="table" w:customStyle="1" w:styleId="TableGrid69">
    <w:name w:val="Table Grid69"/>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AF58FA"/>
  </w:style>
  <w:style w:type="numbering" w:customStyle="1" w:styleId="1281">
    <w:name w:val="リストなし128"/>
    <w:next w:val="a2"/>
    <w:uiPriority w:val="99"/>
    <w:semiHidden/>
    <w:unhideWhenUsed/>
    <w:rsid w:val="00AF58FA"/>
  </w:style>
  <w:style w:type="table" w:customStyle="1" w:styleId="TableGrid1210">
    <w:name w:val="Table Grid1210"/>
    <w:basedOn w:val="a1"/>
    <w:next w:val="aff6"/>
    <w:uiPriority w:val="39"/>
    <w:rsid w:val="00AF58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AF58FA"/>
  </w:style>
  <w:style w:type="table" w:customStyle="1" w:styleId="329">
    <w:name w:val="网格型329"/>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AF58FA"/>
  </w:style>
  <w:style w:type="numbering" w:customStyle="1" w:styleId="NoList328">
    <w:name w:val="No List328"/>
    <w:next w:val="a2"/>
    <w:uiPriority w:val="99"/>
    <w:semiHidden/>
    <w:rsid w:val="00AF58FA"/>
  </w:style>
  <w:style w:type="table" w:customStyle="1" w:styleId="TableGrid429">
    <w:name w:val="Table Grid429"/>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AF58FA"/>
  </w:style>
  <w:style w:type="numbering" w:customStyle="1" w:styleId="1128">
    <w:name w:val="無清單1128"/>
    <w:next w:val="a2"/>
    <w:uiPriority w:val="99"/>
    <w:semiHidden/>
    <w:unhideWhenUsed/>
    <w:rsid w:val="00AF58FA"/>
  </w:style>
  <w:style w:type="table" w:customStyle="1" w:styleId="1290">
    <w:name w:val="表格格線129"/>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AF58FA"/>
  </w:style>
  <w:style w:type="numbering" w:customStyle="1" w:styleId="NoList1227">
    <w:name w:val="No List1227"/>
    <w:next w:val="a2"/>
    <w:uiPriority w:val="99"/>
    <w:semiHidden/>
    <w:unhideWhenUsed/>
    <w:rsid w:val="00AF58FA"/>
  </w:style>
  <w:style w:type="numbering" w:customStyle="1" w:styleId="11270">
    <w:name w:val="リストなし1127"/>
    <w:next w:val="a2"/>
    <w:uiPriority w:val="99"/>
    <w:semiHidden/>
    <w:unhideWhenUsed/>
    <w:rsid w:val="00AF58FA"/>
  </w:style>
  <w:style w:type="numbering" w:customStyle="1" w:styleId="11271">
    <w:name w:val="无列表1127"/>
    <w:next w:val="a2"/>
    <w:semiHidden/>
    <w:rsid w:val="00AF58FA"/>
  </w:style>
  <w:style w:type="numbering" w:customStyle="1" w:styleId="NoList2127">
    <w:name w:val="No List2127"/>
    <w:next w:val="a2"/>
    <w:semiHidden/>
    <w:rsid w:val="00AF58FA"/>
  </w:style>
  <w:style w:type="numbering" w:customStyle="1" w:styleId="NoList3127">
    <w:name w:val="No List3127"/>
    <w:next w:val="a2"/>
    <w:uiPriority w:val="99"/>
    <w:semiHidden/>
    <w:rsid w:val="00AF58FA"/>
  </w:style>
  <w:style w:type="numbering" w:customStyle="1" w:styleId="NoList11128">
    <w:name w:val="No List11128"/>
    <w:next w:val="a2"/>
    <w:uiPriority w:val="99"/>
    <w:semiHidden/>
    <w:unhideWhenUsed/>
    <w:rsid w:val="00AF58FA"/>
  </w:style>
  <w:style w:type="numbering" w:customStyle="1" w:styleId="1227">
    <w:name w:val="無清單1227"/>
    <w:next w:val="a2"/>
    <w:uiPriority w:val="99"/>
    <w:semiHidden/>
    <w:unhideWhenUsed/>
    <w:rsid w:val="00AF58FA"/>
  </w:style>
  <w:style w:type="numbering" w:customStyle="1" w:styleId="11127">
    <w:name w:val="無清單11127"/>
    <w:next w:val="a2"/>
    <w:uiPriority w:val="99"/>
    <w:semiHidden/>
    <w:unhideWhenUsed/>
    <w:rsid w:val="00AF58FA"/>
  </w:style>
  <w:style w:type="table" w:customStyle="1" w:styleId="184">
    <w:name w:val="网格型18"/>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AF58F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AF58FA"/>
  </w:style>
  <w:style w:type="table" w:customStyle="1" w:styleId="271">
    <w:name w:val="网格型27"/>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AF58FA"/>
  </w:style>
  <w:style w:type="numbering" w:customStyle="1" w:styleId="NoList1136">
    <w:name w:val="No List1136"/>
    <w:next w:val="a2"/>
    <w:uiPriority w:val="99"/>
    <w:semiHidden/>
    <w:unhideWhenUsed/>
    <w:rsid w:val="00AF58FA"/>
  </w:style>
  <w:style w:type="numbering" w:customStyle="1" w:styleId="NoList416">
    <w:name w:val="No List416"/>
    <w:next w:val="a2"/>
    <w:uiPriority w:val="99"/>
    <w:semiHidden/>
    <w:unhideWhenUsed/>
    <w:rsid w:val="00AF58FA"/>
  </w:style>
  <w:style w:type="table" w:customStyle="1" w:styleId="TableGrid1128">
    <w:name w:val="Table Grid1128"/>
    <w:basedOn w:val="a1"/>
    <w:next w:val="aff6"/>
    <w:uiPriority w:val="39"/>
    <w:rsid w:val="00AF58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AF58FA"/>
  </w:style>
  <w:style w:type="numbering" w:customStyle="1" w:styleId="NoList12116">
    <w:name w:val="No List12116"/>
    <w:next w:val="a2"/>
    <w:uiPriority w:val="99"/>
    <w:semiHidden/>
    <w:unhideWhenUsed/>
    <w:rsid w:val="00AF58FA"/>
  </w:style>
  <w:style w:type="numbering" w:customStyle="1" w:styleId="111160">
    <w:name w:val="リストなし11116"/>
    <w:next w:val="a2"/>
    <w:uiPriority w:val="99"/>
    <w:semiHidden/>
    <w:unhideWhenUsed/>
    <w:rsid w:val="00AF58FA"/>
  </w:style>
  <w:style w:type="numbering" w:customStyle="1" w:styleId="111161">
    <w:name w:val="无列表11116"/>
    <w:next w:val="a2"/>
    <w:semiHidden/>
    <w:rsid w:val="00AF58FA"/>
  </w:style>
  <w:style w:type="numbering" w:customStyle="1" w:styleId="NoList21116">
    <w:name w:val="No List21116"/>
    <w:next w:val="a2"/>
    <w:semiHidden/>
    <w:rsid w:val="00AF58FA"/>
  </w:style>
  <w:style w:type="numbering" w:customStyle="1" w:styleId="NoList31116">
    <w:name w:val="No List31116"/>
    <w:next w:val="a2"/>
    <w:uiPriority w:val="99"/>
    <w:semiHidden/>
    <w:rsid w:val="00AF58FA"/>
  </w:style>
  <w:style w:type="numbering" w:customStyle="1" w:styleId="NoList111116">
    <w:name w:val="No List111116"/>
    <w:next w:val="a2"/>
    <w:uiPriority w:val="99"/>
    <w:semiHidden/>
    <w:unhideWhenUsed/>
    <w:rsid w:val="00AF58FA"/>
  </w:style>
  <w:style w:type="numbering" w:customStyle="1" w:styleId="12116">
    <w:name w:val="無清單12116"/>
    <w:next w:val="a2"/>
    <w:uiPriority w:val="99"/>
    <w:semiHidden/>
    <w:unhideWhenUsed/>
    <w:rsid w:val="00AF58FA"/>
  </w:style>
  <w:style w:type="numbering" w:customStyle="1" w:styleId="111116">
    <w:name w:val="無清單111116"/>
    <w:next w:val="a2"/>
    <w:uiPriority w:val="99"/>
    <w:semiHidden/>
    <w:unhideWhenUsed/>
    <w:rsid w:val="00AF58FA"/>
  </w:style>
  <w:style w:type="numbering" w:customStyle="1" w:styleId="NoList1316">
    <w:name w:val="No List1316"/>
    <w:next w:val="a2"/>
    <w:uiPriority w:val="99"/>
    <w:semiHidden/>
    <w:unhideWhenUsed/>
    <w:rsid w:val="00AF58FA"/>
  </w:style>
  <w:style w:type="numbering" w:customStyle="1" w:styleId="12161">
    <w:name w:val="リストなし1216"/>
    <w:next w:val="a2"/>
    <w:uiPriority w:val="99"/>
    <w:semiHidden/>
    <w:unhideWhenUsed/>
    <w:rsid w:val="00AF58FA"/>
  </w:style>
  <w:style w:type="numbering" w:customStyle="1" w:styleId="12162">
    <w:name w:val="无列表1216"/>
    <w:next w:val="a2"/>
    <w:semiHidden/>
    <w:rsid w:val="00AF58FA"/>
  </w:style>
  <w:style w:type="numbering" w:customStyle="1" w:styleId="NoList2216">
    <w:name w:val="No List2216"/>
    <w:next w:val="a2"/>
    <w:semiHidden/>
    <w:rsid w:val="00AF58FA"/>
  </w:style>
  <w:style w:type="numbering" w:customStyle="1" w:styleId="NoList3216">
    <w:name w:val="No List3216"/>
    <w:next w:val="a2"/>
    <w:uiPriority w:val="99"/>
    <w:semiHidden/>
    <w:rsid w:val="00AF58FA"/>
  </w:style>
  <w:style w:type="numbering" w:customStyle="1" w:styleId="NoList11216">
    <w:name w:val="No List11216"/>
    <w:next w:val="a2"/>
    <w:uiPriority w:val="99"/>
    <w:semiHidden/>
    <w:unhideWhenUsed/>
    <w:rsid w:val="00AF58FA"/>
  </w:style>
  <w:style w:type="numbering" w:customStyle="1" w:styleId="1316">
    <w:name w:val="無清單1316"/>
    <w:next w:val="a2"/>
    <w:uiPriority w:val="99"/>
    <w:semiHidden/>
    <w:unhideWhenUsed/>
    <w:rsid w:val="00AF58FA"/>
  </w:style>
  <w:style w:type="numbering" w:customStyle="1" w:styleId="11216">
    <w:name w:val="無清單11216"/>
    <w:next w:val="a2"/>
    <w:uiPriority w:val="99"/>
    <w:semiHidden/>
    <w:unhideWhenUsed/>
    <w:rsid w:val="00AF58FA"/>
  </w:style>
  <w:style w:type="numbering" w:customStyle="1" w:styleId="2116">
    <w:name w:val="无列表2116"/>
    <w:next w:val="a2"/>
    <w:uiPriority w:val="99"/>
    <w:semiHidden/>
    <w:unhideWhenUsed/>
    <w:rsid w:val="00AF58FA"/>
  </w:style>
  <w:style w:type="numbering" w:customStyle="1" w:styleId="NoList12216">
    <w:name w:val="No List12216"/>
    <w:next w:val="a2"/>
    <w:uiPriority w:val="99"/>
    <w:semiHidden/>
    <w:unhideWhenUsed/>
    <w:rsid w:val="00AF58FA"/>
  </w:style>
  <w:style w:type="numbering" w:customStyle="1" w:styleId="112160">
    <w:name w:val="リストなし11216"/>
    <w:next w:val="a2"/>
    <w:uiPriority w:val="99"/>
    <w:semiHidden/>
    <w:unhideWhenUsed/>
    <w:rsid w:val="00AF58FA"/>
  </w:style>
  <w:style w:type="numbering" w:customStyle="1" w:styleId="112161">
    <w:name w:val="无列表11216"/>
    <w:next w:val="a2"/>
    <w:semiHidden/>
    <w:rsid w:val="00AF58FA"/>
  </w:style>
  <w:style w:type="numbering" w:customStyle="1" w:styleId="NoList21216">
    <w:name w:val="No List21216"/>
    <w:next w:val="a2"/>
    <w:semiHidden/>
    <w:rsid w:val="00AF58FA"/>
  </w:style>
  <w:style w:type="numbering" w:customStyle="1" w:styleId="NoList31216">
    <w:name w:val="No List31216"/>
    <w:next w:val="a2"/>
    <w:uiPriority w:val="99"/>
    <w:semiHidden/>
    <w:rsid w:val="00AF58FA"/>
  </w:style>
  <w:style w:type="numbering" w:customStyle="1" w:styleId="NoList111216">
    <w:name w:val="No List111216"/>
    <w:next w:val="a2"/>
    <w:uiPriority w:val="99"/>
    <w:semiHidden/>
    <w:unhideWhenUsed/>
    <w:rsid w:val="00AF58FA"/>
  </w:style>
  <w:style w:type="numbering" w:customStyle="1" w:styleId="12216">
    <w:name w:val="無清單12216"/>
    <w:next w:val="a2"/>
    <w:uiPriority w:val="99"/>
    <w:semiHidden/>
    <w:unhideWhenUsed/>
    <w:rsid w:val="00AF58FA"/>
  </w:style>
  <w:style w:type="numbering" w:customStyle="1" w:styleId="111216">
    <w:name w:val="無清單111216"/>
    <w:next w:val="a2"/>
    <w:uiPriority w:val="99"/>
    <w:semiHidden/>
    <w:unhideWhenUsed/>
    <w:rsid w:val="00AF58FA"/>
  </w:style>
  <w:style w:type="table" w:customStyle="1" w:styleId="TableGrid77">
    <w:name w:val="Table Grid77"/>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AF58F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AF58F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F58F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F58F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AF58F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F58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F58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AF58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AF58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AF58F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AF58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AF58F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AF58FA"/>
  </w:style>
  <w:style w:type="numbering" w:customStyle="1" w:styleId="NoList146">
    <w:name w:val="No List146"/>
    <w:next w:val="a2"/>
    <w:uiPriority w:val="99"/>
    <w:semiHidden/>
    <w:unhideWhenUsed/>
    <w:rsid w:val="00AF58FA"/>
  </w:style>
  <w:style w:type="numbering" w:customStyle="1" w:styleId="1362">
    <w:name w:val="リストなし136"/>
    <w:next w:val="a2"/>
    <w:uiPriority w:val="99"/>
    <w:semiHidden/>
    <w:unhideWhenUsed/>
    <w:rsid w:val="00AF58FA"/>
  </w:style>
  <w:style w:type="numbering" w:customStyle="1" w:styleId="NoList236">
    <w:name w:val="No List236"/>
    <w:next w:val="a2"/>
    <w:semiHidden/>
    <w:rsid w:val="00AF58FA"/>
  </w:style>
  <w:style w:type="numbering" w:customStyle="1" w:styleId="NoList336">
    <w:name w:val="No List336"/>
    <w:next w:val="a2"/>
    <w:uiPriority w:val="99"/>
    <w:semiHidden/>
    <w:rsid w:val="00AF58FA"/>
  </w:style>
  <w:style w:type="numbering" w:customStyle="1" w:styleId="1460">
    <w:name w:val="無清單146"/>
    <w:next w:val="a2"/>
    <w:uiPriority w:val="99"/>
    <w:semiHidden/>
    <w:unhideWhenUsed/>
    <w:rsid w:val="00AF58FA"/>
  </w:style>
  <w:style w:type="numbering" w:customStyle="1" w:styleId="1136">
    <w:name w:val="無清單1136"/>
    <w:next w:val="a2"/>
    <w:uiPriority w:val="99"/>
    <w:semiHidden/>
    <w:unhideWhenUsed/>
    <w:rsid w:val="00AF58FA"/>
  </w:style>
  <w:style w:type="numbering" w:customStyle="1" w:styleId="NoList1236">
    <w:name w:val="No List1236"/>
    <w:next w:val="a2"/>
    <w:uiPriority w:val="99"/>
    <w:semiHidden/>
    <w:unhideWhenUsed/>
    <w:rsid w:val="00AF58FA"/>
  </w:style>
  <w:style w:type="numbering" w:customStyle="1" w:styleId="11360">
    <w:name w:val="リストなし1136"/>
    <w:next w:val="a2"/>
    <w:uiPriority w:val="99"/>
    <w:semiHidden/>
    <w:unhideWhenUsed/>
    <w:rsid w:val="00AF58FA"/>
  </w:style>
  <w:style w:type="numbering" w:customStyle="1" w:styleId="11361">
    <w:name w:val="无列表1136"/>
    <w:next w:val="a2"/>
    <w:semiHidden/>
    <w:rsid w:val="00AF58FA"/>
  </w:style>
  <w:style w:type="numbering" w:customStyle="1" w:styleId="NoList2136">
    <w:name w:val="No List2136"/>
    <w:next w:val="a2"/>
    <w:semiHidden/>
    <w:rsid w:val="00AF58FA"/>
  </w:style>
  <w:style w:type="numbering" w:customStyle="1" w:styleId="NoList3136">
    <w:name w:val="No List3136"/>
    <w:next w:val="a2"/>
    <w:uiPriority w:val="99"/>
    <w:semiHidden/>
    <w:rsid w:val="00AF58FA"/>
  </w:style>
  <w:style w:type="numbering" w:customStyle="1" w:styleId="NoList11136">
    <w:name w:val="No List11136"/>
    <w:next w:val="a2"/>
    <w:uiPriority w:val="99"/>
    <w:semiHidden/>
    <w:unhideWhenUsed/>
    <w:rsid w:val="00AF58FA"/>
  </w:style>
  <w:style w:type="numbering" w:customStyle="1" w:styleId="1236">
    <w:name w:val="無清單1236"/>
    <w:next w:val="a2"/>
    <w:uiPriority w:val="99"/>
    <w:semiHidden/>
    <w:unhideWhenUsed/>
    <w:rsid w:val="00AF58FA"/>
  </w:style>
  <w:style w:type="numbering" w:customStyle="1" w:styleId="11136">
    <w:name w:val="無清單11136"/>
    <w:next w:val="a2"/>
    <w:uiPriority w:val="99"/>
    <w:semiHidden/>
    <w:unhideWhenUsed/>
    <w:rsid w:val="00AF58FA"/>
  </w:style>
  <w:style w:type="numbering" w:customStyle="1" w:styleId="NoList516">
    <w:name w:val="No List516"/>
    <w:next w:val="a2"/>
    <w:uiPriority w:val="99"/>
    <w:semiHidden/>
    <w:unhideWhenUsed/>
    <w:rsid w:val="00AF58FA"/>
  </w:style>
  <w:style w:type="numbering" w:customStyle="1" w:styleId="13160">
    <w:name w:val="无列表1316"/>
    <w:next w:val="a2"/>
    <w:semiHidden/>
    <w:rsid w:val="00AF58FA"/>
  </w:style>
  <w:style w:type="numbering" w:customStyle="1" w:styleId="NoList11315">
    <w:name w:val="No List11315"/>
    <w:next w:val="a2"/>
    <w:uiPriority w:val="99"/>
    <w:semiHidden/>
    <w:unhideWhenUsed/>
    <w:rsid w:val="00AF58FA"/>
  </w:style>
  <w:style w:type="numbering" w:customStyle="1" w:styleId="NoList4116">
    <w:name w:val="No List4116"/>
    <w:next w:val="a2"/>
    <w:uiPriority w:val="99"/>
    <w:semiHidden/>
    <w:unhideWhenUsed/>
    <w:rsid w:val="00AF58FA"/>
  </w:style>
  <w:style w:type="numbering" w:customStyle="1" w:styleId="2216">
    <w:name w:val="无列表2216"/>
    <w:next w:val="a2"/>
    <w:uiPriority w:val="99"/>
    <w:semiHidden/>
    <w:unhideWhenUsed/>
    <w:rsid w:val="00AF58FA"/>
  </w:style>
  <w:style w:type="numbering" w:customStyle="1" w:styleId="NoList121116">
    <w:name w:val="No List121116"/>
    <w:next w:val="a2"/>
    <w:uiPriority w:val="99"/>
    <w:semiHidden/>
    <w:unhideWhenUsed/>
    <w:rsid w:val="00AF58FA"/>
  </w:style>
  <w:style w:type="numbering" w:customStyle="1" w:styleId="1111160">
    <w:name w:val="リストなし111116"/>
    <w:next w:val="a2"/>
    <w:uiPriority w:val="99"/>
    <w:semiHidden/>
    <w:unhideWhenUsed/>
    <w:rsid w:val="00AF58FA"/>
  </w:style>
  <w:style w:type="numbering" w:customStyle="1" w:styleId="1111161">
    <w:name w:val="无列表111116"/>
    <w:next w:val="a2"/>
    <w:semiHidden/>
    <w:rsid w:val="00AF58FA"/>
  </w:style>
  <w:style w:type="numbering" w:customStyle="1" w:styleId="NoList211116">
    <w:name w:val="No List211116"/>
    <w:next w:val="a2"/>
    <w:semiHidden/>
    <w:rsid w:val="00AF58FA"/>
  </w:style>
  <w:style w:type="numbering" w:customStyle="1" w:styleId="NoList311116">
    <w:name w:val="No List311116"/>
    <w:next w:val="a2"/>
    <w:uiPriority w:val="99"/>
    <w:semiHidden/>
    <w:rsid w:val="00AF58FA"/>
  </w:style>
  <w:style w:type="numbering" w:customStyle="1" w:styleId="NoList1111116">
    <w:name w:val="No List1111116"/>
    <w:next w:val="a2"/>
    <w:uiPriority w:val="99"/>
    <w:semiHidden/>
    <w:unhideWhenUsed/>
    <w:rsid w:val="00AF58FA"/>
  </w:style>
  <w:style w:type="numbering" w:customStyle="1" w:styleId="121116">
    <w:name w:val="無清單121116"/>
    <w:next w:val="a2"/>
    <w:uiPriority w:val="99"/>
    <w:semiHidden/>
    <w:unhideWhenUsed/>
    <w:rsid w:val="00AF58FA"/>
  </w:style>
  <w:style w:type="numbering" w:customStyle="1" w:styleId="1111116">
    <w:name w:val="無清單1111116"/>
    <w:next w:val="a2"/>
    <w:uiPriority w:val="99"/>
    <w:semiHidden/>
    <w:unhideWhenUsed/>
    <w:rsid w:val="00AF58FA"/>
  </w:style>
  <w:style w:type="numbering" w:customStyle="1" w:styleId="NoList13116">
    <w:name w:val="No List13116"/>
    <w:next w:val="a2"/>
    <w:uiPriority w:val="99"/>
    <w:semiHidden/>
    <w:unhideWhenUsed/>
    <w:rsid w:val="00AF58FA"/>
  </w:style>
  <w:style w:type="numbering" w:customStyle="1" w:styleId="121160">
    <w:name w:val="リストなし12116"/>
    <w:next w:val="a2"/>
    <w:uiPriority w:val="99"/>
    <w:semiHidden/>
    <w:unhideWhenUsed/>
    <w:rsid w:val="00AF58FA"/>
  </w:style>
  <w:style w:type="numbering" w:customStyle="1" w:styleId="121161">
    <w:name w:val="无列表12116"/>
    <w:next w:val="a2"/>
    <w:semiHidden/>
    <w:rsid w:val="00AF58FA"/>
  </w:style>
  <w:style w:type="numbering" w:customStyle="1" w:styleId="NoList22116">
    <w:name w:val="No List22116"/>
    <w:next w:val="a2"/>
    <w:semiHidden/>
    <w:rsid w:val="00AF58FA"/>
  </w:style>
  <w:style w:type="numbering" w:customStyle="1" w:styleId="NoList32116">
    <w:name w:val="No List32116"/>
    <w:next w:val="a2"/>
    <w:uiPriority w:val="99"/>
    <w:semiHidden/>
    <w:rsid w:val="00AF58FA"/>
  </w:style>
  <w:style w:type="numbering" w:customStyle="1" w:styleId="NoList112116">
    <w:name w:val="No List112116"/>
    <w:next w:val="a2"/>
    <w:uiPriority w:val="99"/>
    <w:semiHidden/>
    <w:unhideWhenUsed/>
    <w:rsid w:val="00AF58FA"/>
  </w:style>
  <w:style w:type="numbering" w:customStyle="1" w:styleId="13116">
    <w:name w:val="無清單13116"/>
    <w:next w:val="a2"/>
    <w:uiPriority w:val="99"/>
    <w:semiHidden/>
    <w:unhideWhenUsed/>
    <w:rsid w:val="00AF58FA"/>
  </w:style>
  <w:style w:type="numbering" w:customStyle="1" w:styleId="112116">
    <w:name w:val="無清單112116"/>
    <w:next w:val="a2"/>
    <w:uiPriority w:val="99"/>
    <w:semiHidden/>
    <w:unhideWhenUsed/>
    <w:rsid w:val="00AF58FA"/>
  </w:style>
  <w:style w:type="numbering" w:customStyle="1" w:styleId="21116">
    <w:name w:val="无列表21116"/>
    <w:next w:val="a2"/>
    <w:uiPriority w:val="99"/>
    <w:semiHidden/>
    <w:unhideWhenUsed/>
    <w:rsid w:val="00AF58FA"/>
  </w:style>
  <w:style w:type="numbering" w:customStyle="1" w:styleId="NoList122116">
    <w:name w:val="No List122116"/>
    <w:next w:val="a2"/>
    <w:uiPriority w:val="99"/>
    <w:semiHidden/>
    <w:unhideWhenUsed/>
    <w:rsid w:val="00AF58FA"/>
  </w:style>
  <w:style w:type="numbering" w:customStyle="1" w:styleId="1121160">
    <w:name w:val="リストなし112116"/>
    <w:next w:val="a2"/>
    <w:uiPriority w:val="99"/>
    <w:semiHidden/>
    <w:unhideWhenUsed/>
    <w:rsid w:val="00AF58FA"/>
  </w:style>
  <w:style w:type="numbering" w:customStyle="1" w:styleId="1121161">
    <w:name w:val="无列表112116"/>
    <w:next w:val="a2"/>
    <w:semiHidden/>
    <w:rsid w:val="00AF58FA"/>
  </w:style>
  <w:style w:type="numbering" w:customStyle="1" w:styleId="NoList212116">
    <w:name w:val="No List212116"/>
    <w:next w:val="a2"/>
    <w:semiHidden/>
    <w:rsid w:val="00AF58FA"/>
  </w:style>
  <w:style w:type="numbering" w:customStyle="1" w:styleId="NoList312116">
    <w:name w:val="No List312116"/>
    <w:next w:val="a2"/>
    <w:uiPriority w:val="99"/>
    <w:semiHidden/>
    <w:rsid w:val="00AF58FA"/>
  </w:style>
  <w:style w:type="numbering" w:customStyle="1" w:styleId="NoList1112116">
    <w:name w:val="No List1112116"/>
    <w:next w:val="a2"/>
    <w:uiPriority w:val="99"/>
    <w:semiHidden/>
    <w:unhideWhenUsed/>
    <w:rsid w:val="00AF58FA"/>
  </w:style>
  <w:style w:type="numbering" w:customStyle="1" w:styleId="122116">
    <w:name w:val="無清單122116"/>
    <w:next w:val="a2"/>
    <w:uiPriority w:val="99"/>
    <w:semiHidden/>
    <w:unhideWhenUsed/>
    <w:rsid w:val="00AF58FA"/>
  </w:style>
  <w:style w:type="numbering" w:customStyle="1" w:styleId="1112116">
    <w:name w:val="無清單1112116"/>
    <w:next w:val="a2"/>
    <w:uiPriority w:val="99"/>
    <w:semiHidden/>
    <w:unhideWhenUsed/>
    <w:rsid w:val="00AF58FA"/>
  </w:style>
  <w:style w:type="numbering" w:customStyle="1" w:styleId="NoList5115">
    <w:name w:val="No List5115"/>
    <w:next w:val="a2"/>
    <w:uiPriority w:val="99"/>
    <w:semiHidden/>
    <w:unhideWhenUsed/>
    <w:rsid w:val="00AF58FA"/>
  </w:style>
  <w:style w:type="numbering" w:customStyle="1" w:styleId="NoList615">
    <w:name w:val="No List615"/>
    <w:next w:val="a2"/>
    <w:uiPriority w:val="99"/>
    <w:semiHidden/>
    <w:unhideWhenUsed/>
    <w:rsid w:val="00AF58FA"/>
  </w:style>
  <w:style w:type="numbering" w:customStyle="1" w:styleId="NoList1415">
    <w:name w:val="No List1415"/>
    <w:next w:val="a2"/>
    <w:uiPriority w:val="99"/>
    <w:semiHidden/>
    <w:unhideWhenUsed/>
    <w:rsid w:val="00AF58FA"/>
  </w:style>
  <w:style w:type="numbering" w:customStyle="1" w:styleId="13151">
    <w:name w:val="リストなし1315"/>
    <w:next w:val="a2"/>
    <w:uiPriority w:val="99"/>
    <w:semiHidden/>
    <w:unhideWhenUsed/>
    <w:rsid w:val="00AF58FA"/>
  </w:style>
  <w:style w:type="numbering" w:customStyle="1" w:styleId="NoList2315">
    <w:name w:val="No List2315"/>
    <w:next w:val="a2"/>
    <w:semiHidden/>
    <w:rsid w:val="00AF58FA"/>
  </w:style>
  <w:style w:type="numbering" w:customStyle="1" w:styleId="NoList3315">
    <w:name w:val="No List3315"/>
    <w:next w:val="a2"/>
    <w:uiPriority w:val="99"/>
    <w:semiHidden/>
    <w:rsid w:val="00AF58FA"/>
  </w:style>
  <w:style w:type="numbering" w:customStyle="1" w:styleId="NoList1145">
    <w:name w:val="No List1145"/>
    <w:next w:val="a2"/>
    <w:uiPriority w:val="99"/>
    <w:semiHidden/>
    <w:unhideWhenUsed/>
    <w:rsid w:val="00AF58FA"/>
  </w:style>
  <w:style w:type="numbering" w:customStyle="1" w:styleId="1415">
    <w:name w:val="無清單1415"/>
    <w:next w:val="a2"/>
    <w:uiPriority w:val="99"/>
    <w:semiHidden/>
    <w:unhideWhenUsed/>
    <w:rsid w:val="00AF58FA"/>
  </w:style>
  <w:style w:type="numbering" w:customStyle="1" w:styleId="11315">
    <w:name w:val="無清單11315"/>
    <w:next w:val="a2"/>
    <w:uiPriority w:val="99"/>
    <w:semiHidden/>
    <w:unhideWhenUsed/>
    <w:rsid w:val="00AF58FA"/>
  </w:style>
  <w:style w:type="numbering" w:customStyle="1" w:styleId="NoList425">
    <w:name w:val="No List425"/>
    <w:next w:val="a2"/>
    <w:uiPriority w:val="99"/>
    <w:semiHidden/>
    <w:unhideWhenUsed/>
    <w:rsid w:val="00AF58FA"/>
  </w:style>
  <w:style w:type="numbering" w:customStyle="1" w:styleId="NoList12315">
    <w:name w:val="No List12315"/>
    <w:next w:val="a2"/>
    <w:uiPriority w:val="99"/>
    <w:semiHidden/>
    <w:unhideWhenUsed/>
    <w:rsid w:val="00AF58FA"/>
  </w:style>
  <w:style w:type="numbering" w:customStyle="1" w:styleId="113150">
    <w:name w:val="リストなし11315"/>
    <w:next w:val="a2"/>
    <w:uiPriority w:val="99"/>
    <w:semiHidden/>
    <w:unhideWhenUsed/>
    <w:rsid w:val="00AF58FA"/>
  </w:style>
  <w:style w:type="numbering" w:customStyle="1" w:styleId="113151">
    <w:name w:val="无列表11315"/>
    <w:next w:val="a2"/>
    <w:semiHidden/>
    <w:rsid w:val="00AF58FA"/>
  </w:style>
  <w:style w:type="numbering" w:customStyle="1" w:styleId="NoList21315">
    <w:name w:val="No List21315"/>
    <w:next w:val="a2"/>
    <w:semiHidden/>
    <w:rsid w:val="00AF58FA"/>
  </w:style>
  <w:style w:type="numbering" w:customStyle="1" w:styleId="NoList31315">
    <w:name w:val="No List31315"/>
    <w:next w:val="a2"/>
    <w:uiPriority w:val="99"/>
    <w:semiHidden/>
    <w:rsid w:val="00AF58FA"/>
  </w:style>
  <w:style w:type="numbering" w:customStyle="1" w:styleId="NoList111315">
    <w:name w:val="No List111315"/>
    <w:next w:val="a2"/>
    <w:uiPriority w:val="99"/>
    <w:semiHidden/>
    <w:unhideWhenUsed/>
    <w:rsid w:val="00AF58FA"/>
  </w:style>
  <w:style w:type="numbering" w:customStyle="1" w:styleId="12315">
    <w:name w:val="無清單12315"/>
    <w:next w:val="a2"/>
    <w:uiPriority w:val="99"/>
    <w:semiHidden/>
    <w:unhideWhenUsed/>
    <w:rsid w:val="00AF58FA"/>
  </w:style>
  <w:style w:type="numbering" w:customStyle="1" w:styleId="111315">
    <w:name w:val="無清單111315"/>
    <w:next w:val="a2"/>
    <w:uiPriority w:val="99"/>
    <w:semiHidden/>
    <w:unhideWhenUsed/>
    <w:rsid w:val="00AF58FA"/>
  </w:style>
  <w:style w:type="numbering" w:customStyle="1" w:styleId="NoList12125">
    <w:name w:val="No List12125"/>
    <w:next w:val="a2"/>
    <w:uiPriority w:val="99"/>
    <w:semiHidden/>
    <w:unhideWhenUsed/>
    <w:rsid w:val="00AF58FA"/>
  </w:style>
  <w:style w:type="numbering" w:customStyle="1" w:styleId="111250">
    <w:name w:val="リストなし11125"/>
    <w:next w:val="a2"/>
    <w:uiPriority w:val="99"/>
    <w:semiHidden/>
    <w:unhideWhenUsed/>
    <w:rsid w:val="00AF58FA"/>
  </w:style>
  <w:style w:type="numbering" w:customStyle="1" w:styleId="111251">
    <w:name w:val="无列表11125"/>
    <w:next w:val="a2"/>
    <w:semiHidden/>
    <w:rsid w:val="00AF58FA"/>
  </w:style>
  <w:style w:type="numbering" w:customStyle="1" w:styleId="NoList21125">
    <w:name w:val="No List21125"/>
    <w:next w:val="a2"/>
    <w:semiHidden/>
    <w:rsid w:val="00AF58FA"/>
  </w:style>
  <w:style w:type="numbering" w:customStyle="1" w:styleId="NoList31125">
    <w:name w:val="No List31125"/>
    <w:next w:val="a2"/>
    <w:uiPriority w:val="99"/>
    <w:semiHidden/>
    <w:rsid w:val="00AF58FA"/>
  </w:style>
  <w:style w:type="numbering" w:customStyle="1" w:styleId="NoList111125">
    <w:name w:val="No List111125"/>
    <w:next w:val="a2"/>
    <w:uiPriority w:val="99"/>
    <w:semiHidden/>
    <w:unhideWhenUsed/>
    <w:rsid w:val="00AF58FA"/>
  </w:style>
  <w:style w:type="numbering" w:customStyle="1" w:styleId="12125">
    <w:name w:val="無清單12125"/>
    <w:next w:val="a2"/>
    <w:uiPriority w:val="99"/>
    <w:semiHidden/>
    <w:unhideWhenUsed/>
    <w:rsid w:val="00AF58FA"/>
  </w:style>
  <w:style w:type="numbering" w:customStyle="1" w:styleId="111125">
    <w:name w:val="無清單111125"/>
    <w:next w:val="a2"/>
    <w:uiPriority w:val="99"/>
    <w:semiHidden/>
    <w:unhideWhenUsed/>
    <w:rsid w:val="00AF58FA"/>
  </w:style>
  <w:style w:type="numbering" w:customStyle="1" w:styleId="NoList525">
    <w:name w:val="No List525"/>
    <w:next w:val="a2"/>
    <w:uiPriority w:val="99"/>
    <w:semiHidden/>
    <w:unhideWhenUsed/>
    <w:rsid w:val="00AF58FA"/>
  </w:style>
  <w:style w:type="numbering" w:customStyle="1" w:styleId="NoList1325">
    <w:name w:val="No List1325"/>
    <w:next w:val="a2"/>
    <w:uiPriority w:val="99"/>
    <w:semiHidden/>
    <w:unhideWhenUsed/>
    <w:rsid w:val="00AF58FA"/>
  </w:style>
  <w:style w:type="numbering" w:customStyle="1" w:styleId="12252">
    <w:name w:val="リストなし1225"/>
    <w:next w:val="a2"/>
    <w:uiPriority w:val="99"/>
    <w:semiHidden/>
    <w:unhideWhenUsed/>
    <w:rsid w:val="00AF58FA"/>
  </w:style>
  <w:style w:type="numbering" w:customStyle="1" w:styleId="12262">
    <w:name w:val="无列表1226"/>
    <w:next w:val="a2"/>
    <w:semiHidden/>
    <w:rsid w:val="00AF58FA"/>
  </w:style>
  <w:style w:type="numbering" w:customStyle="1" w:styleId="NoList2225">
    <w:name w:val="No List2225"/>
    <w:next w:val="a2"/>
    <w:semiHidden/>
    <w:rsid w:val="00AF58FA"/>
  </w:style>
  <w:style w:type="numbering" w:customStyle="1" w:styleId="NoList3225">
    <w:name w:val="No List3225"/>
    <w:next w:val="a2"/>
    <w:uiPriority w:val="99"/>
    <w:semiHidden/>
    <w:rsid w:val="00AF58FA"/>
  </w:style>
  <w:style w:type="numbering" w:customStyle="1" w:styleId="NoList11225">
    <w:name w:val="No List11225"/>
    <w:next w:val="a2"/>
    <w:uiPriority w:val="99"/>
    <w:semiHidden/>
    <w:unhideWhenUsed/>
    <w:rsid w:val="00AF58FA"/>
  </w:style>
  <w:style w:type="numbering" w:customStyle="1" w:styleId="1325">
    <w:name w:val="無清單1325"/>
    <w:next w:val="a2"/>
    <w:uiPriority w:val="99"/>
    <w:semiHidden/>
    <w:unhideWhenUsed/>
    <w:rsid w:val="00AF58FA"/>
  </w:style>
  <w:style w:type="numbering" w:customStyle="1" w:styleId="11225">
    <w:name w:val="無清單11225"/>
    <w:next w:val="a2"/>
    <w:uiPriority w:val="99"/>
    <w:semiHidden/>
    <w:unhideWhenUsed/>
    <w:rsid w:val="00AF58FA"/>
  </w:style>
  <w:style w:type="numbering" w:customStyle="1" w:styleId="2125">
    <w:name w:val="无列表2125"/>
    <w:next w:val="a2"/>
    <w:uiPriority w:val="99"/>
    <w:semiHidden/>
    <w:unhideWhenUsed/>
    <w:rsid w:val="00AF58FA"/>
  </w:style>
  <w:style w:type="numbering" w:customStyle="1" w:styleId="NoList111225">
    <w:name w:val="No List111225"/>
    <w:next w:val="a2"/>
    <w:uiPriority w:val="99"/>
    <w:semiHidden/>
    <w:unhideWhenUsed/>
    <w:rsid w:val="00AF58FA"/>
  </w:style>
  <w:style w:type="numbering" w:customStyle="1" w:styleId="NoList75">
    <w:name w:val="No List75"/>
    <w:next w:val="a2"/>
    <w:uiPriority w:val="99"/>
    <w:semiHidden/>
    <w:unhideWhenUsed/>
    <w:rsid w:val="00AF58FA"/>
  </w:style>
  <w:style w:type="numbering" w:customStyle="1" w:styleId="NoList155">
    <w:name w:val="No List155"/>
    <w:next w:val="a2"/>
    <w:uiPriority w:val="99"/>
    <w:semiHidden/>
    <w:unhideWhenUsed/>
    <w:rsid w:val="00AF58FA"/>
  </w:style>
  <w:style w:type="numbering" w:customStyle="1" w:styleId="1451">
    <w:name w:val="リストなし145"/>
    <w:next w:val="a2"/>
    <w:uiPriority w:val="99"/>
    <w:semiHidden/>
    <w:unhideWhenUsed/>
    <w:rsid w:val="00AF58FA"/>
  </w:style>
  <w:style w:type="numbering" w:customStyle="1" w:styleId="1452">
    <w:name w:val="无列表145"/>
    <w:next w:val="a2"/>
    <w:semiHidden/>
    <w:rsid w:val="00AF58FA"/>
  </w:style>
  <w:style w:type="numbering" w:customStyle="1" w:styleId="NoList245">
    <w:name w:val="No List245"/>
    <w:next w:val="a2"/>
    <w:semiHidden/>
    <w:rsid w:val="00AF58FA"/>
  </w:style>
  <w:style w:type="numbering" w:customStyle="1" w:styleId="NoList345">
    <w:name w:val="No List345"/>
    <w:next w:val="a2"/>
    <w:uiPriority w:val="99"/>
    <w:semiHidden/>
    <w:rsid w:val="00AF58FA"/>
  </w:style>
  <w:style w:type="numbering" w:customStyle="1" w:styleId="NoList1155">
    <w:name w:val="No List1155"/>
    <w:next w:val="a2"/>
    <w:uiPriority w:val="99"/>
    <w:semiHidden/>
    <w:unhideWhenUsed/>
    <w:rsid w:val="00AF58FA"/>
  </w:style>
  <w:style w:type="numbering" w:customStyle="1" w:styleId="1550">
    <w:name w:val="無清單155"/>
    <w:next w:val="a2"/>
    <w:uiPriority w:val="99"/>
    <w:semiHidden/>
    <w:unhideWhenUsed/>
    <w:rsid w:val="00AF58FA"/>
  </w:style>
  <w:style w:type="numbering" w:customStyle="1" w:styleId="1145">
    <w:name w:val="無清單1145"/>
    <w:next w:val="a2"/>
    <w:uiPriority w:val="99"/>
    <w:semiHidden/>
    <w:unhideWhenUsed/>
    <w:rsid w:val="00AF58FA"/>
  </w:style>
  <w:style w:type="numbering" w:customStyle="1" w:styleId="NoList435">
    <w:name w:val="No List435"/>
    <w:next w:val="a2"/>
    <w:uiPriority w:val="99"/>
    <w:semiHidden/>
    <w:unhideWhenUsed/>
    <w:rsid w:val="00AF58FA"/>
  </w:style>
  <w:style w:type="numbering" w:customStyle="1" w:styleId="NoList1245">
    <w:name w:val="No List1245"/>
    <w:next w:val="a2"/>
    <w:uiPriority w:val="99"/>
    <w:semiHidden/>
    <w:unhideWhenUsed/>
    <w:rsid w:val="00AF58FA"/>
  </w:style>
  <w:style w:type="numbering" w:customStyle="1" w:styleId="11450">
    <w:name w:val="リストなし1145"/>
    <w:next w:val="a2"/>
    <w:uiPriority w:val="99"/>
    <w:semiHidden/>
    <w:unhideWhenUsed/>
    <w:rsid w:val="00AF58FA"/>
  </w:style>
  <w:style w:type="numbering" w:customStyle="1" w:styleId="11451">
    <w:name w:val="无列表1145"/>
    <w:next w:val="a2"/>
    <w:semiHidden/>
    <w:rsid w:val="00AF58FA"/>
  </w:style>
  <w:style w:type="numbering" w:customStyle="1" w:styleId="NoList2145">
    <w:name w:val="No List2145"/>
    <w:next w:val="a2"/>
    <w:semiHidden/>
    <w:rsid w:val="00AF58FA"/>
  </w:style>
  <w:style w:type="numbering" w:customStyle="1" w:styleId="NoList3145">
    <w:name w:val="No List3145"/>
    <w:next w:val="a2"/>
    <w:uiPriority w:val="99"/>
    <w:semiHidden/>
    <w:rsid w:val="00AF58FA"/>
  </w:style>
  <w:style w:type="numbering" w:customStyle="1" w:styleId="NoList11145">
    <w:name w:val="No List11145"/>
    <w:next w:val="a2"/>
    <w:uiPriority w:val="99"/>
    <w:semiHidden/>
    <w:unhideWhenUsed/>
    <w:rsid w:val="00AF58FA"/>
  </w:style>
  <w:style w:type="numbering" w:customStyle="1" w:styleId="1245">
    <w:name w:val="無清單1245"/>
    <w:next w:val="a2"/>
    <w:uiPriority w:val="99"/>
    <w:semiHidden/>
    <w:unhideWhenUsed/>
    <w:rsid w:val="00AF58FA"/>
  </w:style>
  <w:style w:type="numbering" w:customStyle="1" w:styleId="11145">
    <w:name w:val="無清單11145"/>
    <w:next w:val="a2"/>
    <w:uiPriority w:val="99"/>
    <w:semiHidden/>
    <w:unhideWhenUsed/>
    <w:rsid w:val="00AF58FA"/>
  </w:style>
  <w:style w:type="numbering" w:customStyle="1" w:styleId="235">
    <w:name w:val="无列表235"/>
    <w:next w:val="a2"/>
    <w:uiPriority w:val="99"/>
    <w:semiHidden/>
    <w:unhideWhenUsed/>
    <w:rsid w:val="00AF58FA"/>
  </w:style>
  <w:style w:type="numbering" w:customStyle="1" w:styleId="NoList12135">
    <w:name w:val="No List12135"/>
    <w:next w:val="a2"/>
    <w:uiPriority w:val="99"/>
    <w:semiHidden/>
    <w:unhideWhenUsed/>
    <w:rsid w:val="00AF58FA"/>
  </w:style>
  <w:style w:type="numbering" w:customStyle="1" w:styleId="111350">
    <w:name w:val="リストなし11135"/>
    <w:next w:val="a2"/>
    <w:uiPriority w:val="99"/>
    <w:semiHidden/>
    <w:unhideWhenUsed/>
    <w:rsid w:val="00AF58FA"/>
  </w:style>
  <w:style w:type="numbering" w:customStyle="1" w:styleId="111351">
    <w:name w:val="无列表11135"/>
    <w:next w:val="a2"/>
    <w:semiHidden/>
    <w:rsid w:val="00AF58FA"/>
  </w:style>
  <w:style w:type="numbering" w:customStyle="1" w:styleId="NoList21135">
    <w:name w:val="No List21135"/>
    <w:next w:val="a2"/>
    <w:semiHidden/>
    <w:rsid w:val="00AF58FA"/>
  </w:style>
  <w:style w:type="numbering" w:customStyle="1" w:styleId="NoList31135">
    <w:name w:val="No List31135"/>
    <w:next w:val="a2"/>
    <w:uiPriority w:val="99"/>
    <w:semiHidden/>
    <w:rsid w:val="00AF58FA"/>
  </w:style>
  <w:style w:type="numbering" w:customStyle="1" w:styleId="NoList111135">
    <w:name w:val="No List111135"/>
    <w:next w:val="a2"/>
    <w:uiPriority w:val="99"/>
    <w:semiHidden/>
    <w:unhideWhenUsed/>
    <w:rsid w:val="00AF58FA"/>
  </w:style>
  <w:style w:type="numbering" w:customStyle="1" w:styleId="12135">
    <w:name w:val="無清單12135"/>
    <w:next w:val="a2"/>
    <w:uiPriority w:val="99"/>
    <w:semiHidden/>
    <w:unhideWhenUsed/>
    <w:rsid w:val="00AF58FA"/>
  </w:style>
  <w:style w:type="numbering" w:customStyle="1" w:styleId="111135">
    <w:name w:val="無清單111135"/>
    <w:next w:val="a2"/>
    <w:uiPriority w:val="99"/>
    <w:semiHidden/>
    <w:unhideWhenUsed/>
    <w:rsid w:val="00AF58FA"/>
  </w:style>
  <w:style w:type="numbering" w:customStyle="1" w:styleId="NoList535">
    <w:name w:val="No List535"/>
    <w:next w:val="a2"/>
    <w:uiPriority w:val="99"/>
    <w:semiHidden/>
    <w:unhideWhenUsed/>
    <w:rsid w:val="00AF58FA"/>
  </w:style>
  <w:style w:type="numbering" w:customStyle="1" w:styleId="NoList1335">
    <w:name w:val="No List1335"/>
    <w:next w:val="a2"/>
    <w:uiPriority w:val="99"/>
    <w:semiHidden/>
    <w:unhideWhenUsed/>
    <w:rsid w:val="00AF58FA"/>
  </w:style>
  <w:style w:type="numbering" w:customStyle="1" w:styleId="12351">
    <w:name w:val="リストなし1235"/>
    <w:next w:val="a2"/>
    <w:uiPriority w:val="99"/>
    <w:semiHidden/>
    <w:unhideWhenUsed/>
    <w:rsid w:val="00AF58FA"/>
  </w:style>
  <w:style w:type="numbering" w:customStyle="1" w:styleId="12352">
    <w:name w:val="无列表1235"/>
    <w:next w:val="a2"/>
    <w:semiHidden/>
    <w:rsid w:val="00AF58FA"/>
  </w:style>
  <w:style w:type="numbering" w:customStyle="1" w:styleId="NoList2235">
    <w:name w:val="No List2235"/>
    <w:next w:val="a2"/>
    <w:semiHidden/>
    <w:rsid w:val="00AF58FA"/>
  </w:style>
  <w:style w:type="numbering" w:customStyle="1" w:styleId="NoList3235">
    <w:name w:val="No List3235"/>
    <w:next w:val="a2"/>
    <w:uiPriority w:val="99"/>
    <w:semiHidden/>
    <w:rsid w:val="00AF58FA"/>
  </w:style>
  <w:style w:type="numbering" w:customStyle="1" w:styleId="NoList11235">
    <w:name w:val="No List11235"/>
    <w:next w:val="a2"/>
    <w:uiPriority w:val="99"/>
    <w:semiHidden/>
    <w:unhideWhenUsed/>
    <w:rsid w:val="00AF58FA"/>
  </w:style>
  <w:style w:type="numbering" w:customStyle="1" w:styleId="1335">
    <w:name w:val="無清單1335"/>
    <w:next w:val="a2"/>
    <w:uiPriority w:val="99"/>
    <w:semiHidden/>
    <w:unhideWhenUsed/>
    <w:rsid w:val="00AF58FA"/>
  </w:style>
  <w:style w:type="numbering" w:customStyle="1" w:styleId="11235">
    <w:name w:val="無清單11235"/>
    <w:next w:val="a2"/>
    <w:uiPriority w:val="99"/>
    <w:semiHidden/>
    <w:unhideWhenUsed/>
    <w:rsid w:val="00AF58FA"/>
  </w:style>
  <w:style w:type="numbering" w:customStyle="1" w:styleId="2135">
    <w:name w:val="无列表2135"/>
    <w:next w:val="a2"/>
    <w:uiPriority w:val="99"/>
    <w:semiHidden/>
    <w:unhideWhenUsed/>
    <w:rsid w:val="00AF58FA"/>
  </w:style>
  <w:style w:type="numbering" w:customStyle="1" w:styleId="NoList12225">
    <w:name w:val="No List12225"/>
    <w:next w:val="a2"/>
    <w:uiPriority w:val="99"/>
    <w:semiHidden/>
    <w:unhideWhenUsed/>
    <w:rsid w:val="00AF58FA"/>
  </w:style>
  <w:style w:type="numbering" w:customStyle="1" w:styleId="112250">
    <w:name w:val="リストなし11225"/>
    <w:next w:val="a2"/>
    <w:uiPriority w:val="99"/>
    <w:semiHidden/>
    <w:unhideWhenUsed/>
    <w:rsid w:val="00AF58FA"/>
  </w:style>
  <w:style w:type="numbering" w:customStyle="1" w:styleId="112251">
    <w:name w:val="无列表11225"/>
    <w:next w:val="a2"/>
    <w:semiHidden/>
    <w:rsid w:val="00AF58FA"/>
  </w:style>
  <w:style w:type="numbering" w:customStyle="1" w:styleId="NoList21225">
    <w:name w:val="No List21225"/>
    <w:next w:val="a2"/>
    <w:semiHidden/>
    <w:rsid w:val="00AF58FA"/>
  </w:style>
  <w:style w:type="numbering" w:customStyle="1" w:styleId="NoList31225">
    <w:name w:val="No List31225"/>
    <w:next w:val="a2"/>
    <w:uiPriority w:val="99"/>
    <w:semiHidden/>
    <w:rsid w:val="00AF58FA"/>
  </w:style>
  <w:style w:type="numbering" w:customStyle="1" w:styleId="NoList111235">
    <w:name w:val="No List111235"/>
    <w:next w:val="a2"/>
    <w:uiPriority w:val="99"/>
    <w:semiHidden/>
    <w:unhideWhenUsed/>
    <w:rsid w:val="00AF58FA"/>
  </w:style>
  <w:style w:type="numbering" w:customStyle="1" w:styleId="12225">
    <w:name w:val="無清單12225"/>
    <w:next w:val="a2"/>
    <w:uiPriority w:val="99"/>
    <w:semiHidden/>
    <w:unhideWhenUsed/>
    <w:rsid w:val="00AF58FA"/>
  </w:style>
  <w:style w:type="numbering" w:customStyle="1" w:styleId="111225">
    <w:name w:val="無清單111225"/>
    <w:next w:val="a2"/>
    <w:uiPriority w:val="99"/>
    <w:semiHidden/>
    <w:unhideWhenUsed/>
    <w:rsid w:val="00AF58FA"/>
  </w:style>
  <w:style w:type="table" w:customStyle="1" w:styleId="TableGrid11216">
    <w:name w:val="Table Grid11216"/>
    <w:basedOn w:val="a1"/>
    <w:next w:val="aff6"/>
    <w:uiPriority w:val="39"/>
    <w:rsid w:val="00AF58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AF58FA"/>
  </w:style>
  <w:style w:type="table" w:customStyle="1" w:styleId="TableGrid98">
    <w:name w:val="Table Grid98"/>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AF58FA"/>
  </w:style>
  <w:style w:type="numbering" w:customStyle="1" w:styleId="1542">
    <w:name w:val="リストなし154"/>
    <w:next w:val="a2"/>
    <w:uiPriority w:val="99"/>
    <w:semiHidden/>
    <w:unhideWhenUsed/>
    <w:rsid w:val="00AF58FA"/>
  </w:style>
  <w:style w:type="table" w:customStyle="1" w:styleId="TableGrid156">
    <w:name w:val="Table Grid156"/>
    <w:basedOn w:val="a1"/>
    <w:next w:val="aff6"/>
    <w:uiPriority w:val="39"/>
    <w:rsid w:val="00AF58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AF58FA"/>
  </w:style>
  <w:style w:type="table" w:customStyle="1" w:styleId="356">
    <w:name w:val="网格型356"/>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AF58FA"/>
  </w:style>
  <w:style w:type="numbering" w:customStyle="1" w:styleId="NoList354">
    <w:name w:val="No List354"/>
    <w:next w:val="a2"/>
    <w:uiPriority w:val="99"/>
    <w:semiHidden/>
    <w:rsid w:val="00AF58FA"/>
  </w:style>
  <w:style w:type="table" w:customStyle="1" w:styleId="TableGrid456">
    <w:name w:val="Table Grid456"/>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AF58FA"/>
  </w:style>
  <w:style w:type="numbering" w:customStyle="1" w:styleId="1640">
    <w:name w:val="無清單164"/>
    <w:next w:val="a2"/>
    <w:uiPriority w:val="99"/>
    <w:semiHidden/>
    <w:unhideWhenUsed/>
    <w:rsid w:val="00AF58FA"/>
  </w:style>
  <w:style w:type="numbering" w:customStyle="1" w:styleId="11540">
    <w:name w:val="無清單1154"/>
    <w:next w:val="a2"/>
    <w:uiPriority w:val="99"/>
    <w:semiHidden/>
    <w:unhideWhenUsed/>
    <w:rsid w:val="00AF58FA"/>
  </w:style>
  <w:style w:type="table" w:customStyle="1" w:styleId="156">
    <w:name w:val="表格格線156"/>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AF58FA"/>
  </w:style>
  <w:style w:type="numbering" w:customStyle="1" w:styleId="244">
    <w:name w:val="无列表244"/>
    <w:next w:val="a2"/>
    <w:uiPriority w:val="99"/>
    <w:semiHidden/>
    <w:unhideWhenUsed/>
    <w:rsid w:val="00AF58FA"/>
  </w:style>
  <w:style w:type="numbering" w:customStyle="1" w:styleId="NoList1254">
    <w:name w:val="No List1254"/>
    <w:next w:val="a2"/>
    <w:uiPriority w:val="99"/>
    <w:semiHidden/>
    <w:unhideWhenUsed/>
    <w:rsid w:val="00AF58FA"/>
  </w:style>
  <w:style w:type="numbering" w:customStyle="1" w:styleId="11541">
    <w:name w:val="リストなし1154"/>
    <w:next w:val="a2"/>
    <w:uiPriority w:val="99"/>
    <w:semiHidden/>
    <w:unhideWhenUsed/>
    <w:rsid w:val="00AF58FA"/>
  </w:style>
  <w:style w:type="numbering" w:customStyle="1" w:styleId="11542">
    <w:name w:val="无列表1154"/>
    <w:next w:val="a2"/>
    <w:semiHidden/>
    <w:rsid w:val="00AF58FA"/>
  </w:style>
  <w:style w:type="numbering" w:customStyle="1" w:styleId="NoList2154">
    <w:name w:val="No List2154"/>
    <w:next w:val="a2"/>
    <w:semiHidden/>
    <w:rsid w:val="00AF58FA"/>
  </w:style>
  <w:style w:type="numbering" w:customStyle="1" w:styleId="NoList3154">
    <w:name w:val="No List3154"/>
    <w:next w:val="a2"/>
    <w:uiPriority w:val="99"/>
    <w:semiHidden/>
    <w:rsid w:val="00AF58FA"/>
  </w:style>
  <w:style w:type="numbering" w:customStyle="1" w:styleId="1254">
    <w:name w:val="無清單1254"/>
    <w:next w:val="a2"/>
    <w:uiPriority w:val="99"/>
    <w:semiHidden/>
    <w:unhideWhenUsed/>
    <w:rsid w:val="00AF58FA"/>
  </w:style>
  <w:style w:type="numbering" w:customStyle="1" w:styleId="11154">
    <w:name w:val="無清單11154"/>
    <w:next w:val="a2"/>
    <w:uiPriority w:val="99"/>
    <w:semiHidden/>
    <w:unhideWhenUsed/>
    <w:rsid w:val="00AF58FA"/>
  </w:style>
  <w:style w:type="table" w:customStyle="1" w:styleId="TableGrid1146">
    <w:name w:val="Table Grid1146"/>
    <w:basedOn w:val="a1"/>
    <w:next w:val="aff6"/>
    <w:uiPriority w:val="39"/>
    <w:rsid w:val="00AF58F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AF58FA"/>
  </w:style>
  <w:style w:type="numbering" w:customStyle="1" w:styleId="NoList11244">
    <w:name w:val="No List11244"/>
    <w:next w:val="a2"/>
    <w:uiPriority w:val="99"/>
    <w:semiHidden/>
    <w:unhideWhenUsed/>
    <w:rsid w:val="00AF58FA"/>
  </w:style>
  <w:style w:type="table" w:customStyle="1" w:styleId="TableGrid536">
    <w:name w:val="Table Grid536"/>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AF58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AF58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AF58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AF58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AF58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AF58FA"/>
  </w:style>
  <w:style w:type="numbering" w:customStyle="1" w:styleId="111440">
    <w:name w:val="リストなし11144"/>
    <w:next w:val="a2"/>
    <w:uiPriority w:val="99"/>
    <w:semiHidden/>
    <w:unhideWhenUsed/>
    <w:rsid w:val="00AF58FA"/>
  </w:style>
  <w:style w:type="numbering" w:customStyle="1" w:styleId="111441">
    <w:name w:val="无列表11144"/>
    <w:next w:val="a2"/>
    <w:semiHidden/>
    <w:rsid w:val="00AF58FA"/>
  </w:style>
  <w:style w:type="numbering" w:customStyle="1" w:styleId="NoList21144">
    <w:name w:val="No List21144"/>
    <w:next w:val="a2"/>
    <w:semiHidden/>
    <w:rsid w:val="00AF58FA"/>
  </w:style>
  <w:style w:type="numbering" w:customStyle="1" w:styleId="NoList31144">
    <w:name w:val="No List31144"/>
    <w:next w:val="a2"/>
    <w:uiPriority w:val="99"/>
    <w:semiHidden/>
    <w:rsid w:val="00AF58FA"/>
  </w:style>
  <w:style w:type="numbering" w:customStyle="1" w:styleId="NoList111144">
    <w:name w:val="No List111144"/>
    <w:next w:val="a2"/>
    <w:uiPriority w:val="99"/>
    <w:semiHidden/>
    <w:unhideWhenUsed/>
    <w:rsid w:val="00AF58FA"/>
  </w:style>
  <w:style w:type="numbering" w:customStyle="1" w:styleId="12144">
    <w:name w:val="無清單12144"/>
    <w:next w:val="a2"/>
    <w:uiPriority w:val="99"/>
    <w:semiHidden/>
    <w:unhideWhenUsed/>
    <w:rsid w:val="00AF58FA"/>
  </w:style>
  <w:style w:type="numbering" w:customStyle="1" w:styleId="111144">
    <w:name w:val="無清單111144"/>
    <w:next w:val="a2"/>
    <w:uiPriority w:val="99"/>
    <w:semiHidden/>
    <w:unhideWhenUsed/>
    <w:rsid w:val="00AF58FA"/>
  </w:style>
  <w:style w:type="numbering" w:customStyle="1" w:styleId="NoList544">
    <w:name w:val="No List544"/>
    <w:next w:val="a2"/>
    <w:uiPriority w:val="99"/>
    <w:semiHidden/>
    <w:unhideWhenUsed/>
    <w:rsid w:val="00AF58FA"/>
  </w:style>
  <w:style w:type="table" w:customStyle="1" w:styleId="TableGrid636">
    <w:name w:val="Table Grid636"/>
    <w:basedOn w:val="a1"/>
    <w:next w:val="aff6"/>
    <w:rsid w:val="00AF58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AF58FA"/>
  </w:style>
  <w:style w:type="numbering" w:customStyle="1" w:styleId="12440">
    <w:name w:val="リストなし1244"/>
    <w:next w:val="a2"/>
    <w:uiPriority w:val="99"/>
    <w:semiHidden/>
    <w:unhideWhenUsed/>
    <w:rsid w:val="00AF58FA"/>
  </w:style>
  <w:style w:type="table" w:customStyle="1" w:styleId="TableGrid1236">
    <w:name w:val="Table Grid1236"/>
    <w:basedOn w:val="a1"/>
    <w:next w:val="aff6"/>
    <w:uiPriority w:val="39"/>
    <w:rsid w:val="00AF58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35183-FFF1-407C-8602-E903FFF2D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2095</Words>
  <Characters>11948</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14015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2022-11-07T14:27:00Z</dcterms:created>
  <dcterms:modified xsi:type="dcterms:W3CDTF">2022-11-07T14:27:00Z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(3)tg1hME9TuEKXnNEY/zZKbNWVnIC1jJl8O6bnDMvCzoqvbSlZGoEF3amvlOUmj90Oa6OxEgPS
f3YTwh/14RadQJN5A2k0raSS9V4hXfZ78U0LF9Ow/UIHxLXCLK4T5A6swJrMaPCcMaRd/ZuS
Hjq+3shNsK+yYgBT/cRM13fk5TJZfsOJSMMRG4QmPIapfFQl71f5TFifQpTU4BM34QZuptLS
LqbGRFkR86aayeO89R</vt:lpwstr>
  </property>
  <property fmtid="{D5CDD505-2E9C-101B-9397-08002B2CF9AE}" pid="22" name="_2015_ms_pID_7253431">
    <vt:lpwstr>vbpy0qoTXexSC1KQOPOhJz/frShvhDuVvLHO/jUBGnTM/2KNjgO5y/
HOygip9PS+kqTLZhZBDTdU+C1ymO0XQVXR1XpMLweRGwEcUUxzHPDX0tIsQPApifd8IwHBQI
Jh0vZCp2PRX2wozvOnGcp+rGb5G8hqkoK9DLrcZNCqQYLkCoqqCQdFNay5LHA+ZZ1JnJzaZY
a8g5GivwcCEj3tB1NmnsA0Xq5EMPFHw+IYlL</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