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236F559" w:rsidR="00565AF1" w:rsidRDefault="00565AF1" w:rsidP="00565AF1">
      <w:pPr>
        <w:pStyle w:val="CRCoverPage"/>
        <w:tabs>
          <w:tab w:val="right" w:pos="9639"/>
        </w:tabs>
        <w:spacing w:after="0"/>
        <w:rPr>
          <w:b/>
          <w:i/>
          <w:noProof/>
          <w:sz w:val="28"/>
        </w:rPr>
      </w:pPr>
      <w:r w:rsidRPr="00A82C24">
        <w:rPr>
          <w:b/>
          <w:noProof/>
          <w:sz w:val="24"/>
        </w:rPr>
        <w:t>3GPP TSG-RAN WG4 Meeting # 10</w:t>
      </w:r>
      <w:r w:rsidR="00E37286">
        <w:rPr>
          <w:b/>
          <w:noProof/>
          <w:sz w:val="24"/>
        </w:rPr>
        <w:t>5</w:t>
      </w:r>
      <w:r>
        <w:rPr>
          <w:b/>
          <w:i/>
          <w:noProof/>
          <w:sz w:val="28"/>
        </w:rPr>
        <w:tab/>
      </w:r>
      <w:r w:rsidR="001B3460" w:rsidRPr="001B3460">
        <w:rPr>
          <w:b/>
          <w:i/>
          <w:noProof/>
          <w:sz w:val="28"/>
        </w:rPr>
        <w:t>R4-2219226</w:t>
      </w:r>
      <w:bookmarkStart w:id="0" w:name="_GoBack"/>
      <w:bookmarkEnd w:id="0"/>
    </w:p>
    <w:p w14:paraId="1CE6F20F" w14:textId="77777777" w:rsidR="00E37286" w:rsidRPr="00E37286" w:rsidRDefault="00E37286" w:rsidP="00E37286">
      <w:pPr>
        <w:widowControl w:val="0"/>
        <w:tabs>
          <w:tab w:val="right" w:pos="9781"/>
          <w:tab w:val="right" w:pos="13323"/>
        </w:tabs>
        <w:spacing w:before="60" w:after="60"/>
        <w:outlineLvl w:val="0"/>
        <w:rPr>
          <w:rFonts w:ascii="Arial" w:hAnsi="Arial"/>
          <w:b/>
          <w:noProof/>
          <w:sz w:val="24"/>
        </w:rPr>
      </w:pPr>
      <w:r w:rsidRPr="00E37286">
        <w:rPr>
          <w:rFonts w:ascii="Arial" w:hAnsi="Arial" w:hint="eastAsia"/>
          <w:b/>
          <w:noProof/>
          <w:sz w:val="24"/>
        </w:rPr>
        <w:t>Toulouse,</w:t>
      </w:r>
      <w:r w:rsidRPr="00E37286">
        <w:rPr>
          <w:rFonts w:ascii="Arial" w:hAnsi="Arial"/>
          <w:b/>
          <w:noProof/>
          <w:sz w:val="24"/>
        </w:rPr>
        <w:t xml:space="preserve"> France, </w:t>
      </w:r>
      <w:r w:rsidRPr="00E37286">
        <w:rPr>
          <w:rFonts w:ascii="Arial" w:hAnsi="Arial" w:hint="eastAsia"/>
          <w:b/>
          <w:noProof/>
          <w:sz w:val="24"/>
        </w:rPr>
        <w:t>November</w:t>
      </w:r>
      <w:r w:rsidRPr="00E37286">
        <w:rPr>
          <w:rFonts w:ascii="Arial" w:hAnsi="Arial"/>
          <w:b/>
          <w:noProof/>
          <w:sz w:val="24"/>
        </w:rPr>
        <w:t xml:space="preserve"> 14 – </w:t>
      </w:r>
      <w:r w:rsidRPr="00E37286">
        <w:rPr>
          <w:rFonts w:ascii="Arial" w:hAnsi="Arial" w:hint="eastAsia"/>
          <w:b/>
          <w:noProof/>
          <w:sz w:val="24"/>
        </w:rPr>
        <w:t>November</w:t>
      </w:r>
      <w:r w:rsidRPr="00E37286">
        <w:rPr>
          <w:rFonts w:ascii="Arial" w:hAnsi="Arial"/>
          <w:b/>
          <w:noProof/>
          <w:sz w:val="24"/>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3ED7DE1" w:rsidR="00565AF1" w:rsidRDefault="00740057" w:rsidP="0081689F">
            <w:pPr>
              <w:pStyle w:val="CRCoverPage"/>
              <w:spacing w:after="0"/>
              <w:ind w:left="100"/>
              <w:rPr>
                <w:noProof/>
              </w:rPr>
            </w:pPr>
            <w:r w:rsidRPr="00740057">
              <w:rPr>
                <w:noProof/>
                <w:lang w:eastAsia="zh-CN"/>
              </w:rPr>
              <w:t xml:space="preserve">DraftCR on </w:t>
            </w:r>
            <w:r w:rsidR="0081689F">
              <w:rPr>
                <w:noProof/>
                <w:lang w:eastAsia="zh-CN"/>
              </w:rPr>
              <w:t>HO</w:t>
            </w:r>
            <w:r w:rsidRPr="00740057">
              <w:rPr>
                <w:noProof/>
                <w:lang w:eastAsia="zh-CN"/>
              </w:rPr>
              <w:t xml:space="preserve"> test cases for FR2-2</w:t>
            </w:r>
            <w:r w:rsidR="0081689F">
              <w:rPr>
                <w:noProof/>
                <w:lang w:eastAsia="zh-CN"/>
              </w:rPr>
              <w:t xml:space="preserve"> with CCA</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7CA0903" w:rsidR="00565AF1" w:rsidRDefault="00740057"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5C75FB1" w:rsidR="00565AF1" w:rsidRDefault="00565AF1" w:rsidP="005D7B3F">
            <w:pPr>
              <w:pStyle w:val="CRCoverPage"/>
              <w:spacing w:after="0"/>
              <w:ind w:left="100"/>
              <w:rPr>
                <w:noProof/>
              </w:rPr>
            </w:pPr>
            <w:r>
              <w:t>2022-</w:t>
            </w:r>
            <w:r w:rsidR="005D7B3F">
              <w:t>11</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B0DB8A3" w:rsidR="00565AF1" w:rsidRDefault="0081689F"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A3C6F96" w:rsidR="00740057" w:rsidRDefault="0081689F" w:rsidP="00715D2B">
            <w:pPr>
              <w:pStyle w:val="CRCoverPage"/>
              <w:spacing w:after="0"/>
              <w:rPr>
                <w:noProof/>
                <w:lang w:eastAsia="zh-CN"/>
              </w:rPr>
            </w:pPr>
            <w:r>
              <w:rPr>
                <w:noProof/>
                <w:lang w:eastAsia="zh-CN"/>
              </w:rPr>
              <w:t xml:space="preserve">The test cases for HO requirements for FR2-2 with CCA shall be defined based on WF </w:t>
            </w:r>
            <w:r w:rsidRPr="0081689F">
              <w:rPr>
                <w:noProof/>
                <w:lang w:eastAsia="zh-CN"/>
              </w:rPr>
              <w:t>R4-2217195</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8EF723E" w:rsidR="00740057" w:rsidRDefault="0081689F" w:rsidP="00740057">
            <w:pPr>
              <w:pStyle w:val="CRCoverPage"/>
              <w:spacing w:after="0"/>
              <w:rPr>
                <w:noProof/>
                <w:lang w:eastAsia="zh-CN"/>
              </w:rPr>
            </w:pPr>
            <w:r>
              <w:rPr>
                <w:noProof/>
                <w:lang w:eastAsia="zh-CN"/>
              </w:rPr>
              <w:t>Introduce test cases for HO requirements for FR2-2 with</w:t>
            </w:r>
            <w:r w:rsidR="00F709C4">
              <w:rPr>
                <w:noProof/>
                <w:lang w:eastAsia="zh-CN"/>
              </w:rPr>
              <w:t xml:space="preserve"> CCA</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13123CF" w:rsidR="00565AF1" w:rsidRDefault="00CE6597" w:rsidP="0081689F">
            <w:pPr>
              <w:pStyle w:val="CRCoverPage"/>
              <w:spacing w:after="0"/>
              <w:rPr>
                <w:noProof/>
                <w:lang w:eastAsia="zh-CN"/>
              </w:rPr>
            </w:pPr>
            <w:r>
              <w:rPr>
                <w:rFonts w:hint="eastAsia"/>
                <w:noProof/>
                <w:lang w:eastAsia="zh-CN"/>
              </w:rPr>
              <w:t>T</w:t>
            </w:r>
            <w:r>
              <w:rPr>
                <w:noProof/>
                <w:lang w:eastAsia="zh-CN"/>
              </w:rPr>
              <w:t xml:space="preserve">he </w:t>
            </w:r>
            <w:r w:rsidR="0081689F">
              <w:rPr>
                <w:noProof/>
                <w:lang w:eastAsia="zh-CN"/>
              </w:rPr>
              <w:t xml:space="preserve">corresponding </w:t>
            </w:r>
            <w:r w:rsidR="00740057">
              <w:rPr>
                <w:noProof/>
                <w:lang w:eastAsia="zh-CN"/>
              </w:rPr>
              <w:t xml:space="preserve">test cases </w:t>
            </w:r>
            <w:r>
              <w:rPr>
                <w:noProof/>
                <w:lang w:eastAsia="zh-CN"/>
              </w:rPr>
              <w:t xml:space="preserve">are </w:t>
            </w:r>
            <w:r w:rsidR="0081689F">
              <w:rPr>
                <w:noProof/>
                <w:lang w:eastAsia="zh-CN"/>
              </w:rPr>
              <w:t>missing</w:t>
            </w:r>
            <w:r>
              <w:rPr>
                <w:noProof/>
                <w:lang w:eastAsia="zh-CN"/>
              </w:rPr>
              <w: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C7833" w:rsidR="00565AF1" w:rsidRDefault="00317BE0" w:rsidP="00D80C45">
            <w:pPr>
              <w:pStyle w:val="CRCoverPage"/>
              <w:spacing w:after="0"/>
              <w:ind w:left="100"/>
              <w:rPr>
                <w:noProof/>
                <w:lang w:eastAsia="zh-CN"/>
              </w:rPr>
            </w:pPr>
            <w:r w:rsidRPr="00317BE0">
              <w:rPr>
                <w:noProof/>
              </w:rPr>
              <w:t>A.X.Y.Z.1</w:t>
            </w:r>
            <w:r>
              <w:rPr>
                <w:noProof/>
              </w:rPr>
              <w:t xml:space="preserve">(new) and </w:t>
            </w:r>
            <w:r w:rsidRPr="00317BE0">
              <w:rPr>
                <w:noProof/>
              </w:rPr>
              <w:t>A.X.Y.Z.</w:t>
            </w:r>
            <w:r>
              <w:rPr>
                <w:noProof/>
              </w:rPr>
              <w:t>2(new)</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34178BB3" w:rsidR="00565AF1" w:rsidRDefault="00317BE0"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25C2580"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2C53F9" w:rsidR="00565AF1" w:rsidRDefault="00565AF1" w:rsidP="00317BE0">
            <w:pPr>
              <w:pStyle w:val="CRCoverPage"/>
              <w:spacing w:after="0"/>
              <w:ind w:left="99"/>
              <w:rPr>
                <w:noProof/>
              </w:rPr>
            </w:pPr>
            <w:r>
              <w:rPr>
                <w:noProof/>
              </w:rPr>
              <w:t>TS</w:t>
            </w:r>
            <w:r w:rsidR="00317BE0">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50DC104" w14:textId="50185181" w:rsidR="00740057" w:rsidRDefault="00740057" w:rsidP="00740057">
      <w:pPr>
        <w:pStyle w:val="Heading3"/>
        <w:ind w:left="0" w:firstLine="0"/>
        <w:jc w:val="center"/>
        <w:rPr>
          <w:rFonts w:ascii="Times New Roman" w:hAnsi="Times New Roman"/>
          <w:sz w:val="36"/>
          <w:lang w:eastAsia="zh-CN"/>
        </w:rPr>
      </w:pPr>
      <w:bookmarkStart w:id="2" w:name="_Toc535476688"/>
      <w:r w:rsidRPr="00E56FD5">
        <w:rPr>
          <w:rFonts w:ascii="Times New Roman" w:hAnsi="Times New Roman"/>
          <w:sz w:val="36"/>
          <w:highlight w:val="yellow"/>
          <w:lang w:eastAsia="zh-CN"/>
        </w:rPr>
        <w:lastRenderedPageBreak/>
        <w:t>&lt;</w:t>
      </w:r>
      <w:r w:rsidRPr="00E56FD5">
        <w:rPr>
          <w:highlight w:val="yellow"/>
        </w:rPr>
        <w:t xml:space="preserve"> </w:t>
      </w:r>
      <w:r w:rsidRPr="00E56FD5">
        <w:rPr>
          <w:rFonts w:ascii="Times New Roman" w:hAnsi="Times New Roman"/>
          <w:sz w:val="36"/>
          <w:highlight w:val="yellow"/>
          <w:lang w:eastAsia="zh-CN"/>
        </w:rPr>
        <w:t>Start of change 1&gt;</w:t>
      </w:r>
    </w:p>
    <w:p w14:paraId="7F7CBADB" w14:textId="77777777" w:rsidR="00803620" w:rsidRPr="00E56FD5" w:rsidRDefault="00803620" w:rsidP="00803620">
      <w:pPr>
        <w:keepNext/>
        <w:keepLines/>
        <w:overflowPunct w:val="0"/>
        <w:autoSpaceDE w:val="0"/>
        <w:autoSpaceDN w:val="0"/>
        <w:adjustRightInd w:val="0"/>
        <w:spacing w:before="120"/>
        <w:ind w:left="1080" w:hanging="1080"/>
        <w:textAlignment w:val="baseline"/>
        <w:outlineLvl w:val="3"/>
        <w:rPr>
          <w:ins w:id="3" w:author="Huawei" w:date="2022-11-04T10:28:00Z"/>
          <w:rFonts w:ascii="Arial" w:eastAsia="Times New Roman" w:hAnsi="Arial"/>
          <w:snapToGrid w:val="0"/>
          <w:sz w:val="24"/>
          <w:lang w:eastAsia="en-GB"/>
        </w:rPr>
      </w:pPr>
      <w:ins w:id="4" w:author="Huawei" w:date="2022-11-04T10:28:00Z">
        <w:r>
          <w:rPr>
            <w:rFonts w:ascii="Arial" w:eastAsia="Times New Roman" w:hAnsi="Arial"/>
            <w:snapToGrid w:val="0"/>
            <w:sz w:val="24"/>
            <w:lang w:eastAsia="en-GB"/>
          </w:rPr>
          <w:t>A.X.Y.Z.1</w:t>
        </w:r>
        <w:r w:rsidRPr="00E56FD5">
          <w:rPr>
            <w:rFonts w:ascii="Arial" w:eastAsia="Times New Roman" w:hAnsi="Arial"/>
            <w:snapToGrid w:val="0"/>
            <w:sz w:val="24"/>
            <w:lang w:eastAsia="en-GB"/>
          </w:rPr>
          <w:tab/>
          <w:t>Intra-frequency handover from FR2-2</w:t>
        </w:r>
        <w:r>
          <w:rPr>
            <w:rFonts w:ascii="Arial" w:eastAsia="Times New Roman" w:hAnsi="Arial"/>
            <w:snapToGrid w:val="0"/>
            <w:sz w:val="24"/>
            <w:lang w:eastAsia="en-GB"/>
          </w:rPr>
          <w:t xml:space="preserve"> carrier with CCA</w:t>
        </w:r>
        <w:r w:rsidRPr="00E56FD5">
          <w:rPr>
            <w:rFonts w:ascii="Arial" w:eastAsia="Times New Roman" w:hAnsi="Arial"/>
            <w:snapToGrid w:val="0"/>
            <w:sz w:val="24"/>
            <w:lang w:eastAsia="en-GB"/>
          </w:rPr>
          <w:t xml:space="preserve"> to FR2-2</w:t>
        </w:r>
        <w:r w:rsidRPr="00E97555">
          <w:rPr>
            <w:rFonts w:ascii="Arial" w:eastAsia="Times New Roman" w:hAnsi="Arial"/>
            <w:snapToGrid w:val="0"/>
            <w:sz w:val="24"/>
            <w:lang w:eastAsia="en-GB"/>
          </w:rPr>
          <w:t xml:space="preserve"> </w:t>
        </w:r>
        <w:r>
          <w:rPr>
            <w:rFonts w:ascii="Arial" w:eastAsia="Times New Roman" w:hAnsi="Arial"/>
            <w:snapToGrid w:val="0"/>
            <w:sz w:val="24"/>
            <w:lang w:eastAsia="en-GB"/>
          </w:rPr>
          <w:t>carrier with CCA</w:t>
        </w:r>
        <w:r w:rsidRPr="00E56FD5">
          <w:rPr>
            <w:rFonts w:ascii="Arial" w:eastAsia="Times New Roman" w:hAnsi="Arial"/>
            <w:snapToGrid w:val="0"/>
            <w:sz w:val="24"/>
            <w:lang w:eastAsia="en-GB"/>
          </w:rPr>
          <w:t>; unknown target cell</w:t>
        </w:r>
      </w:ins>
    </w:p>
    <w:p w14:paraId="6F195479" w14:textId="77777777" w:rsidR="00803620" w:rsidRPr="00E56FD5" w:rsidRDefault="00803620" w:rsidP="00803620">
      <w:pPr>
        <w:keepNext/>
        <w:keepLines/>
        <w:overflowPunct w:val="0"/>
        <w:autoSpaceDE w:val="0"/>
        <w:autoSpaceDN w:val="0"/>
        <w:adjustRightInd w:val="0"/>
        <w:spacing w:before="120"/>
        <w:ind w:left="1701" w:hanging="1701"/>
        <w:textAlignment w:val="baseline"/>
        <w:outlineLvl w:val="4"/>
        <w:rPr>
          <w:ins w:id="5" w:author="Huawei" w:date="2022-11-04T10:28:00Z"/>
          <w:rFonts w:ascii="Arial" w:eastAsia="Times New Roman" w:hAnsi="Arial"/>
          <w:snapToGrid w:val="0"/>
          <w:sz w:val="22"/>
          <w:lang w:eastAsia="en-GB"/>
        </w:rPr>
      </w:pPr>
      <w:ins w:id="6" w:author="Huawei" w:date="2022-11-04T10:28:00Z">
        <w:r>
          <w:rPr>
            <w:rFonts w:ascii="Arial" w:eastAsia="Times New Roman" w:hAnsi="Arial"/>
            <w:snapToGrid w:val="0"/>
            <w:sz w:val="22"/>
            <w:lang w:eastAsia="en-GB"/>
          </w:rPr>
          <w:t>A.X.Y.Z.1</w:t>
        </w:r>
        <w:r w:rsidRPr="00E56FD5">
          <w:rPr>
            <w:rFonts w:ascii="Arial" w:eastAsia="Times New Roman" w:hAnsi="Arial"/>
            <w:snapToGrid w:val="0"/>
            <w:sz w:val="22"/>
            <w:lang w:eastAsia="en-GB"/>
          </w:rPr>
          <w:t>.1</w:t>
        </w:r>
        <w:r w:rsidRPr="00E56FD5">
          <w:rPr>
            <w:rFonts w:ascii="Arial" w:eastAsia="Times New Roman" w:hAnsi="Arial"/>
            <w:snapToGrid w:val="0"/>
            <w:sz w:val="22"/>
            <w:lang w:eastAsia="en-GB"/>
          </w:rPr>
          <w:tab/>
          <w:t>Test Purpose and Environment</w:t>
        </w:r>
      </w:ins>
    </w:p>
    <w:p w14:paraId="39CA9BF8" w14:textId="77777777" w:rsidR="00803620" w:rsidRPr="00E56FD5" w:rsidRDefault="00803620" w:rsidP="00803620">
      <w:pPr>
        <w:overflowPunct w:val="0"/>
        <w:autoSpaceDE w:val="0"/>
        <w:autoSpaceDN w:val="0"/>
        <w:adjustRightInd w:val="0"/>
        <w:textAlignment w:val="baseline"/>
        <w:rPr>
          <w:ins w:id="7" w:author="Huawei" w:date="2022-11-04T10:28:00Z"/>
          <w:rFonts w:eastAsia="Times New Roman" w:cs="v4.2.0"/>
          <w:lang w:eastAsia="en-GB"/>
        </w:rPr>
      </w:pPr>
      <w:ins w:id="8" w:author="Huawei" w:date="2022-11-04T10:28:00Z">
        <w:r w:rsidRPr="00E56FD5">
          <w:rPr>
            <w:rFonts w:eastAsia="Times New Roman" w:cs="v4.2.0"/>
            <w:lang w:eastAsia="en-GB"/>
          </w:rPr>
          <w:t xml:space="preserve">This test is to verify the requirement for the NR FR2-2-NR FR2-2 intra frequency handover </w:t>
        </w:r>
        <w:r>
          <w:rPr>
            <w:rFonts w:eastAsia="Times New Roman" w:cs="v4.2.0"/>
            <w:lang w:eastAsia="en-GB"/>
          </w:rPr>
          <w:t xml:space="preserve">on </w:t>
        </w:r>
        <w:r w:rsidRPr="00E97555">
          <w:rPr>
            <w:rFonts w:eastAsia="Times New Roman" w:cs="v4.2.0"/>
            <w:lang w:eastAsia="en-GB"/>
          </w:rPr>
          <w:t xml:space="preserve">carrier with CCA </w:t>
        </w:r>
        <w:r w:rsidRPr="00E56FD5">
          <w:rPr>
            <w:rFonts w:eastAsia="Times New Roman" w:cs="v4.2.0"/>
            <w:lang w:eastAsia="en-GB"/>
          </w:rPr>
          <w:t>requirements specified in clause </w:t>
        </w:r>
        <w:r w:rsidRPr="00E56FD5">
          <w:rPr>
            <w:rFonts w:eastAsia="Times New Roman"/>
            <w:lang w:eastAsia="zh-CN"/>
          </w:rPr>
          <w:t>6.1.1.4</w:t>
        </w:r>
        <w:r w:rsidRPr="00E56FD5">
          <w:rPr>
            <w:rFonts w:eastAsia="Times New Roman" w:cs="v4.2.0"/>
            <w:lang w:eastAsia="en-GB"/>
          </w:rPr>
          <w:t>.</w:t>
        </w:r>
      </w:ins>
    </w:p>
    <w:p w14:paraId="2CCE563B" w14:textId="77777777" w:rsidR="00803620" w:rsidRPr="00E56FD5" w:rsidRDefault="00803620" w:rsidP="00803620">
      <w:pPr>
        <w:keepNext/>
        <w:keepLines/>
        <w:overflowPunct w:val="0"/>
        <w:autoSpaceDE w:val="0"/>
        <w:autoSpaceDN w:val="0"/>
        <w:adjustRightInd w:val="0"/>
        <w:spacing w:before="120"/>
        <w:ind w:left="1701" w:hanging="1701"/>
        <w:textAlignment w:val="baseline"/>
        <w:outlineLvl w:val="4"/>
        <w:rPr>
          <w:ins w:id="9" w:author="Huawei" w:date="2022-11-04T10:28:00Z"/>
          <w:rFonts w:ascii="Arial" w:eastAsia="Times New Roman" w:hAnsi="Arial"/>
          <w:snapToGrid w:val="0"/>
          <w:sz w:val="22"/>
          <w:lang w:eastAsia="en-GB"/>
        </w:rPr>
      </w:pPr>
      <w:ins w:id="10" w:author="Huawei" w:date="2022-11-04T10:28:00Z">
        <w:r>
          <w:rPr>
            <w:rFonts w:ascii="Arial" w:eastAsia="Times New Roman" w:hAnsi="Arial"/>
            <w:snapToGrid w:val="0"/>
            <w:sz w:val="22"/>
            <w:lang w:eastAsia="en-GB"/>
          </w:rPr>
          <w:t>A.X.Y.Z.1</w:t>
        </w:r>
        <w:r w:rsidRPr="00E56FD5">
          <w:rPr>
            <w:rFonts w:ascii="Arial" w:eastAsia="Times New Roman" w:hAnsi="Arial"/>
            <w:snapToGrid w:val="0"/>
            <w:sz w:val="22"/>
            <w:lang w:eastAsia="en-GB"/>
          </w:rPr>
          <w:t>.2</w:t>
        </w:r>
        <w:r w:rsidRPr="00E56FD5">
          <w:rPr>
            <w:rFonts w:ascii="Arial" w:eastAsia="Times New Roman" w:hAnsi="Arial"/>
            <w:snapToGrid w:val="0"/>
            <w:sz w:val="22"/>
            <w:lang w:eastAsia="en-GB"/>
          </w:rPr>
          <w:tab/>
          <w:t>Test Parameters</w:t>
        </w:r>
      </w:ins>
    </w:p>
    <w:p w14:paraId="02CEE6CF" w14:textId="77777777" w:rsidR="00803620" w:rsidRPr="00E56FD5" w:rsidRDefault="00803620" w:rsidP="00803620">
      <w:pPr>
        <w:overflowPunct w:val="0"/>
        <w:autoSpaceDE w:val="0"/>
        <w:autoSpaceDN w:val="0"/>
        <w:adjustRightInd w:val="0"/>
        <w:textAlignment w:val="baseline"/>
        <w:rPr>
          <w:ins w:id="11" w:author="Huawei" w:date="2022-11-04T10:28:00Z"/>
          <w:rFonts w:eastAsia="Times New Roman"/>
          <w:lang w:eastAsia="en-GB"/>
        </w:rPr>
      </w:pPr>
      <w:ins w:id="12" w:author="Huawei" w:date="2022-11-04T10:28:00Z">
        <w:r w:rsidRPr="00E56FD5">
          <w:rPr>
            <w:rFonts w:eastAsia="Times New Roman"/>
            <w:lang w:eastAsia="en-GB"/>
          </w:rPr>
          <w:t xml:space="preserve">Supported test configurations are shown in table </w:t>
        </w:r>
        <w:r>
          <w:rPr>
            <w:rFonts w:eastAsia="Times New Roman"/>
            <w:snapToGrid w:val="0"/>
            <w:lang w:eastAsia="en-GB"/>
          </w:rPr>
          <w:t>A.X.Y.Z.1</w:t>
        </w:r>
        <w:r w:rsidRPr="00E56FD5">
          <w:rPr>
            <w:rFonts w:eastAsia="Times New Roman"/>
            <w:snapToGrid w:val="0"/>
            <w:lang w:eastAsia="en-GB"/>
          </w:rPr>
          <w:t>.2</w:t>
        </w:r>
        <w:r w:rsidRPr="00E56FD5">
          <w:rPr>
            <w:rFonts w:eastAsia="Times New Roman"/>
            <w:lang w:eastAsia="en-GB"/>
          </w:rPr>
          <w:t xml:space="preserve">-1. Both handover delay and interruption length are tested by using the parameters in table </w:t>
        </w:r>
        <w:r>
          <w:rPr>
            <w:rFonts w:eastAsia="Times New Roman"/>
            <w:snapToGrid w:val="0"/>
            <w:lang w:eastAsia="en-GB"/>
          </w:rPr>
          <w:t>A.X.Y.Z.1</w:t>
        </w:r>
        <w:r w:rsidRPr="00E56FD5">
          <w:rPr>
            <w:rFonts w:eastAsia="Times New Roman"/>
            <w:snapToGrid w:val="0"/>
            <w:lang w:eastAsia="en-GB"/>
          </w:rPr>
          <w:t>.2</w:t>
        </w:r>
        <w:r w:rsidRPr="00E56FD5">
          <w:rPr>
            <w:rFonts w:eastAsia="Times New Roman"/>
            <w:lang w:eastAsia="en-GB"/>
          </w:rPr>
          <w:t xml:space="preserve">-2, and </w:t>
        </w:r>
        <w:r>
          <w:rPr>
            <w:rFonts w:eastAsia="Times New Roman"/>
            <w:snapToGrid w:val="0"/>
            <w:lang w:eastAsia="en-GB"/>
          </w:rPr>
          <w:t>A.X.Y.Z.1</w:t>
        </w:r>
        <w:r w:rsidRPr="00E56FD5">
          <w:rPr>
            <w:rFonts w:eastAsia="Times New Roman"/>
            <w:snapToGrid w:val="0"/>
            <w:lang w:eastAsia="en-GB"/>
          </w:rPr>
          <w:t>.2</w:t>
        </w:r>
        <w:r w:rsidRPr="00E56FD5">
          <w:rPr>
            <w:rFonts w:eastAsia="Times New Roman"/>
            <w:lang w:eastAsia="en-GB"/>
          </w:rPr>
          <w:t>-3.</w:t>
        </w:r>
      </w:ins>
    </w:p>
    <w:p w14:paraId="567950B7" w14:textId="77777777" w:rsidR="00803620" w:rsidRPr="00E56FD5" w:rsidRDefault="00803620" w:rsidP="00803620">
      <w:pPr>
        <w:overflowPunct w:val="0"/>
        <w:autoSpaceDE w:val="0"/>
        <w:autoSpaceDN w:val="0"/>
        <w:adjustRightInd w:val="0"/>
        <w:textAlignment w:val="baseline"/>
        <w:rPr>
          <w:ins w:id="13" w:author="Huawei" w:date="2022-11-04T10:28:00Z"/>
          <w:rFonts w:eastAsia="MS Mincho"/>
          <w:lang w:eastAsia="en-GB"/>
        </w:rPr>
      </w:pPr>
      <w:ins w:id="14" w:author="Huawei" w:date="2022-11-04T10:28:00Z">
        <w:r w:rsidRPr="00E56FD5">
          <w:rPr>
            <w:rFonts w:eastAsia="Batang"/>
            <w:lang w:eastAsia="en-GB"/>
          </w:rPr>
          <w:t xml:space="preserve">The test scenario comprises of </w:t>
        </w:r>
        <w:r>
          <w:rPr>
            <w:rFonts w:eastAsia="Batang"/>
            <w:lang w:eastAsia="en-GB"/>
          </w:rPr>
          <w:t>1 carrier</w:t>
        </w:r>
        <w:r w:rsidRPr="00E56FD5">
          <w:rPr>
            <w:rFonts w:eastAsia="Batang"/>
            <w:lang w:eastAsia="en-GB"/>
          </w:rPr>
          <w:t xml:space="preserve"> and </w:t>
        </w:r>
        <w:r>
          <w:rPr>
            <w:rFonts w:eastAsia="Batang"/>
            <w:lang w:eastAsia="en-GB"/>
          </w:rPr>
          <w:t>two</w:t>
        </w:r>
        <w:r w:rsidRPr="00E56FD5">
          <w:rPr>
            <w:rFonts w:eastAsia="Batang"/>
            <w:lang w:eastAsia="en-GB"/>
          </w:rPr>
          <w:t xml:space="preserve"> cell on </w:t>
        </w:r>
        <w:r>
          <w:rPr>
            <w:rFonts w:eastAsia="Batang"/>
            <w:lang w:eastAsia="en-GB"/>
          </w:rPr>
          <w:t>the</w:t>
        </w:r>
        <w:r w:rsidRPr="00E56FD5">
          <w:rPr>
            <w:rFonts w:eastAsia="Batang"/>
            <w:lang w:eastAsia="en-GB"/>
          </w:rPr>
          <w:t xml:space="preserve"> carrier. No gap patterns are configured in the test case</w:t>
        </w:r>
        <w:r w:rsidRPr="00E56FD5">
          <w:rPr>
            <w:rFonts w:eastAsia="Times New Roman"/>
            <w:lang w:eastAsia="en-GB"/>
          </w:rPr>
          <w:t>. T</w:t>
        </w:r>
        <w:r w:rsidRPr="00E56FD5">
          <w:rPr>
            <w:rFonts w:eastAsia="Batang"/>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071A5B32" w14:textId="77777777" w:rsidR="00803620" w:rsidRPr="00E56FD5" w:rsidRDefault="00803620" w:rsidP="00803620">
      <w:pPr>
        <w:keepNext/>
        <w:keepLines/>
        <w:overflowPunct w:val="0"/>
        <w:autoSpaceDE w:val="0"/>
        <w:autoSpaceDN w:val="0"/>
        <w:adjustRightInd w:val="0"/>
        <w:spacing w:before="60"/>
        <w:jc w:val="center"/>
        <w:textAlignment w:val="baseline"/>
        <w:rPr>
          <w:ins w:id="15" w:author="Huawei" w:date="2022-11-04T10:28:00Z"/>
          <w:rFonts w:ascii="Arial" w:eastAsia="Times New Roman" w:hAnsi="Arial"/>
          <w:b/>
          <w:lang w:eastAsia="zh-CN"/>
        </w:rPr>
      </w:pPr>
      <w:ins w:id="16" w:author="Huawei" w:date="2022-11-04T10:28:00Z">
        <w:r w:rsidRPr="00E56FD5">
          <w:rPr>
            <w:rFonts w:ascii="Arial" w:eastAsia="Times New Roman" w:hAnsi="Arial"/>
            <w:b/>
            <w:lang w:eastAsia="en-GB"/>
          </w:rPr>
          <w:t xml:space="preserve">Table </w:t>
        </w:r>
        <w:r>
          <w:rPr>
            <w:rFonts w:ascii="Arial" w:eastAsia="Times New Roman" w:hAnsi="Arial"/>
            <w:b/>
            <w:snapToGrid w:val="0"/>
            <w:lang w:eastAsia="en-GB"/>
          </w:rPr>
          <w:t>A.X.Y.Z.1</w:t>
        </w:r>
        <w:r w:rsidRPr="00E56FD5">
          <w:rPr>
            <w:rFonts w:ascii="Arial" w:eastAsia="Times New Roman" w:hAnsi="Arial"/>
            <w:b/>
            <w:snapToGrid w:val="0"/>
            <w:lang w:eastAsia="en-GB"/>
          </w:rPr>
          <w:t>.2</w:t>
        </w:r>
        <w:r w:rsidRPr="00E56FD5">
          <w:rPr>
            <w:rFonts w:ascii="Arial" w:eastAsia="Times New Roman" w:hAnsi="Arial"/>
            <w:b/>
            <w:lang w:eastAsia="en-GB"/>
          </w:rPr>
          <w:t xml:space="preserve">-1: </w:t>
        </w:r>
        <w:r w:rsidRPr="00E56FD5">
          <w:rPr>
            <w:rFonts w:ascii="Arial" w:eastAsia="Times New Roman" w:hAnsi="Arial"/>
            <w:b/>
            <w:snapToGrid w:val="0"/>
            <w:lang w:eastAsia="en-GB"/>
          </w:rPr>
          <w:t>Intra-frequency handover from FR2-2</w:t>
        </w:r>
        <w:r w:rsidRPr="00E97555">
          <w:t xml:space="preserve"> </w:t>
        </w:r>
        <w:r w:rsidRPr="00E97555">
          <w:rPr>
            <w:rFonts w:ascii="Arial" w:eastAsia="Times New Roman" w:hAnsi="Arial"/>
            <w:b/>
            <w:snapToGrid w:val="0"/>
            <w:lang w:eastAsia="en-GB"/>
          </w:rPr>
          <w:t>carrier with CCA</w:t>
        </w:r>
        <w:r w:rsidRPr="00E56FD5">
          <w:rPr>
            <w:rFonts w:ascii="Arial" w:eastAsia="Times New Roman" w:hAnsi="Arial"/>
            <w:b/>
            <w:snapToGrid w:val="0"/>
            <w:lang w:eastAsia="en-GB"/>
          </w:rPr>
          <w:t xml:space="preserve"> to FR2-2</w:t>
        </w:r>
        <w:r w:rsidRPr="00E97555">
          <w:t xml:space="preserve"> </w:t>
        </w:r>
        <w:r w:rsidRPr="00E97555">
          <w:rPr>
            <w:rFonts w:ascii="Arial" w:eastAsia="Times New Roman" w:hAnsi="Arial"/>
            <w:b/>
            <w:snapToGrid w:val="0"/>
            <w:lang w:eastAsia="en-GB"/>
          </w:rPr>
          <w:t>carrier with CCA</w:t>
        </w:r>
        <w:r w:rsidRPr="00E56FD5">
          <w:rPr>
            <w:rFonts w:ascii="Arial" w:eastAsia="Times New Roman" w:hAnsi="Arial"/>
            <w:b/>
            <w:snapToGrid w:val="0"/>
            <w:lang w:eastAsia="en-GB"/>
          </w:rPr>
          <w:t xml:space="preserve"> </w:t>
        </w:r>
        <w:r w:rsidRPr="00E56FD5">
          <w:rPr>
            <w:rFonts w:ascii="Arial" w:eastAsia="Times New Roman" w:hAnsi="Arial"/>
            <w:b/>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03620" w:rsidRPr="00E56FD5" w14:paraId="1F8854D1" w14:textId="77777777" w:rsidTr="00962771">
        <w:trPr>
          <w:trHeight w:val="219"/>
          <w:jc w:val="center"/>
          <w:ins w:id="17" w:author="Huawei" w:date="2022-11-04T10:28:00Z"/>
        </w:trPr>
        <w:tc>
          <w:tcPr>
            <w:tcW w:w="2108" w:type="dxa"/>
            <w:tcBorders>
              <w:top w:val="single" w:sz="4" w:space="0" w:color="auto"/>
              <w:left w:val="single" w:sz="4" w:space="0" w:color="auto"/>
              <w:bottom w:val="single" w:sz="4" w:space="0" w:color="auto"/>
              <w:right w:val="single" w:sz="4" w:space="0" w:color="auto"/>
            </w:tcBorders>
            <w:hideMark/>
          </w:tcPr>
          <w:p w14:paraId="1929480F" w14:textId="77777777" w:rsidR="00803620" w:rsidRPr="00E56FD5" w:rsidRDefault="00803620" w:rsidP="00962771">
            <w:pPr>
              <w:keepNext/>
              <w:keepLines/>
              <w:overflowPunct w:val="0"/>
              <w:autoSpaceDE w:val="0"/>
              <w:autoSpaceDN w:val="0"/>
              <w:adjustRightInd w:val="0"/>
              <w:spacing w:after="0"/>
              <w:jc w:val="center"/>
              <w:textAlignment w:val="baseline"/>
              <w:rPr>
                <w:ins w:id="18" w:author="Huawei" w:date="2022-11-04T10:28:00Z"/>
                <w:rFonts w:ascii="Arial" w:eastAsia="Times New Roman" w:hAnsi="Arial"/>
                <w:b/>
                <w:sz w:val="18"/>
                <w:lang w:eastAsia="zh-TW"/>
              </w:rPr>
            </w:pPr>
            <w:ins w:id="19" w:author="Huawei" w:date="2022-11-04T10:28:00Z">
              <w:r w:rsidRPr="00E56FD5">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FBE3872" w14:textId="77777777" w:rsidR="00803620" w:rsidRPr="00E56FD5" w:rsidRDefault="00803620" w:rsidP="00962771">
            <w:pPr>
              <w:keepNext/>
              <w:keepLines/>
              <w:overflowPunct w:val="0"/>
              <w:autoSpaceDE w:val="0"/>
              <w:autoSpaceDN w:val="0"/>
              <w:adjustRightInd w:val="0"/>
              <w:spacing w:after="0"/>
              <w:jc w:val="center"/>
              <w:textAlignment w:val="baseline"/>
              <w:rPr>
                <w:ins w:id="20" w:author="Huawei" w:date="2022-11-04T10:28:00Z"/>
                <w:rFonts w:ascii="Arial" w:eastAsia="Times New Roman" w:hAnsi="Arial"/>
                <w:b/>
                <w:sz w:val="18"/>
                <w:lang w:eastAsia="zh-TW"/>
              </w:rPr>
            </w:pPr>
            <w:ins w:id="21" w:author="Huawei" w:date="2022-11-04T10:28:00Z">
              <w:r w:rsidRPr="00E56FD5">
                <w:rPr>
                  <w:rFonts w:ascii="Arial" w:eastAsia="Times New Roman" w:hAnsi="Arial"/>
                  <w:b/>
                  <w:sz w:val="18"/>
                  <w:lang w:eastAsia="zh-TW"/>
                </w:rPr>
                <w:t>Description</w:t>
              </w:r>
            </w:ins>
          </w:p>
        </w:tc>
      </w:tr>
      <w:tr w:rsidR="00803620" w:rsidRPr="00E56FD5" w14:paraId="07091C93" w14:textId="77777777" w:rsidTr="00962771">
        <w:trPr>
          <w:trHeight w:val="222"/>
          <w:jc w:val="center"/>
          <w:ins w:id="22" w:author="Huawei" w:date="2022-11-04T10:28:00Z"/>
        </w:trPr>
        <w:tc>
          <w:tcPr>
            <w:tcW w:w="2108" w:type="dxa"/>
            <w:tcBorders>
              <w:top w:val="single" w:sz="4" w:space="0" w:color="auto"/>
              <w:left w:val="single" w:sz="4" w:space="0" w:color="auto"/>
              <w:bottom w:val="single" w:sz="4" w:space="0" w:color="auto"/>
              <w:right w:val="single" w:sz="4" w:space="0" w:color="auto"/>
            </w:tcBorders>
            <w:hideMark/>
          </w:tcPr>
          <w:p w14:paraId="4C2AA2E0" w14:textId="77777777" w:rsidR="00803620" w:rsidRPr="00E56FD5" w:rsidRDefault="00803620" w:rsidP="00962771">
            <w:pPr>
              <w:keepNext/>
              <w:keepLines/>
              <w:overflowPunct w:val="0"/>
              <w:autoSpaceDE w:val="0"/>
              <w:autoSpaceDN w:val="0"/>
              <w:adjustRightInd w:val="0"/>
              <w:spacing w:after="0"/>
              <w:textAlignment w:val="baseline"/>
              <w:rPr>
                <w:ins w:id="23" w:author="Huawei" w:date="2022-11-04T10:28:00Z"/>
                <w:rFonts w:ascii="Arial" w:eastAsia="Times New Roman" w:hAnsi="Arial"/>
                <w:sz w:val="18"/>
                <w:lang w:eastAsia="zh-TW"/>
              </w:rPr>
            </w:pPr>
            <w:ins w:id="24" w:author="Huawei" w:date="2022-11-04T10:28:00Z">
              <w:r w:rsidRPr="00E56FD5">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1AB75A1F" w14:textId="77777777" w:rsidR="00803620" w:rsidRPr="00E56FD5" w:rsidRDefault="00803620" w:rsidP="00962771">
            <w:pPr>
              <w:keepNext/>
              <w:keepLines/>
              <w:overflowPunct w:val="0"/>
              <w:autoSpaceDE w:val="0"/>
              <w:autoSpaceDN w:val="0"/>
              <w:adjustRightInd w:val="0"/>
              <w:spacing w:after="0"/>
              <w:textAlignment w:val="baseline"/>
              <w:rPr>
                <w:ins w:id="25" w:author="Huawei" w:date="2022-11-04T10:28:00Z"/>
                <w:rFonts w:ascii="Arial" w:eastAsia="Times New Roman" w:hAnsi="Arial"/>
                <w:sz w:val="18"/>
                <w:lang w:eastAsia="zh-TW"/>
              </w:rPr>
            </w:pPr>
            <w:ins w:id="26" w:author="Huawei" w:date="2022-11-04T10:28:00Z">
              <w:r w:rsidRPr="00E56FD5">
                <w:rPr>
                  <w:rFonts w:ascii="Arial" w:eastAsia="Times New Roman" w:hAnsi="Arial"/>
                  <w:sz w:val="18"/>
                  <w:lang w:eastAsia="zh-TW"/>
                </w:rPr>
                <w:t>NR TDD, SSB SCS 120 kHz, data SCS 120 kHz, BW 100 MHz</w:t>
              </w:r>
            </w:ins>
          </w:p>
        </w:tc>
      </w:tr>
      <w:tr w:rsidR="00803620" w:rsidRPr="00E56FD5" w14:paraId="5077A98D" w14:textId="77777777" w:rsidTr="00962771">
        <w:trPr>
          <w:trHeight w:val="222"/>
          <w:jc w:val="center"/>
          <w:ins w:id="27" w:author="Huawei" w:date="2022-11-04T10:28:00Z"/>
        </w:trPr>
        <w:tc>
          <w:tcPr>
            <w:tcW w:w="2108" w:type="dxa"/>
            <w:tcBorders>
              <w:top w:val="single" w:sz="4" w:space="0" w:color="auto"/>
              <w:left w:val="single" w:sz="4" w:space="0" w:color="auto"/>
              <w:bottom w:val="single" w:sz="4" w:space="0" w:color="auto"/>
              <w:right w:val="single" w:sz="4" w:space="0" w:color="auto"/>
            </w:tcBorders>
          </w:tcPr>
          <w:p w14:paraId="0399E78E" w14:textId="77777777" w:rsidR="00803620" w:rsidRPr="00E56FD5" w:rsidRDefault="00803620" w:rsidP="00962771">
            <w:pPr>
              <w:keepNext/>
              <w:keepLines/>
              <w:overflowPunct w:val="0"/>
              <w:autoSpaceDE w:val="0"/>
              <w:autoSpaceDN w:val="0"/>
              <w:adjustRightInd w:val="0"/>
              <w:spacing w:after="0"/>
              <w:textAlignment w:val="baseline"/>
              <w:rPr>
                <w:ins w:id="28" w:author="Huawei" w:date="2022-11-04T10:28:00Z"/>
                <w:rFonts w:ascii="Arial" w:eastAsia="Times New Roman" w:hAnsi="Arial"/>
                <w:sz w:val="18"/>
                <w:lang w:eastAsia="zh-TW"/>
              </w:rPr>
            </w:pPr>
            <w:ins w:id="29" w:author="Huawei" w:date="2022-11-04T10:28:00Z">
              <w:r w:rsidRPr="00E56FD5">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4254F63F" w14:textId="77777777" w:rsidR="00803620" w:rsidRPr="00E56FD5" w:rsidRDefault="00803620" w:rsidP="00962771">
            <w:pPr>
              <w:keepNext/>
              <w:keepLines/>
              <w:overflowPunct w:val="0"/>
              <w:autoSpaceDE w:val="0"/>
              <w:autoSpaceDN w:val="0"/>
              <w:adjustRightInd w:val="0"/>
              <w:spacing w:after="0"/>
              <w:textAlignment w:val="baseline"/>
              <w:rPr>
                <w:ins w:id="30" w:author="Huawei" w:date="2022-11-04T10:28:00Z"/>
                <w:rFonts w:ascii="Arial" w:eastAsia="Times New Roman" w:hAnsi="Arial"/>
                <w:sz w:val="18"/>
                <w:lang w:eastAsia="zh-TW"/>
              </w:rPr>
            </w:pPr>
            <w:ins w:id="31" w:author="Huawei" w:date="2022-11-04T10:28:00Z">
              <w:r w:rsidRPr="00E56FD5">
                <w:rPr>
                  <w:rFonts w:ascii="Arial" w:eastAsia="Times New Roman" w:hAnsi="Arial"/>
                  <w:sz w:val="18"/>
                  <w:lang w:eastAsia="zh-TW"/>
                </w:rPr>
                <w:t>NR TDD, SSB SCS 480 kHz, data SCS 480 kHz, BW 400 MHz</w:t>
              </w:r>
            </w:ins>
          </w:p>
        </w:tc>
      </w:tr>
      <w:tr w:rsidR="00803620" w:rsidRPr="00E56FD5" w14:paraId="51EA4976" w14:textId="77777777" w:rsidTr="00962771">
        <w:trPr>
          <w:trHeight w:val="222"/>
          <w:jc w:val="center"/>
          <w:ins w:id="32" w:author="Huawei" w:date="2022-11-04T10:28:00Z"/>
        </w:trPr>
        <w:tc>
          <w:tcPr>
            <w:tcW w:w="2108" w:type="dxa"/>
            <w:tcBorders>
              <w:top w:val="single" w:sz="4" w:space="0" w:color="auto"/>
              <w:left w:val="single" w:sz="4" w:space="0" w:color="auto"/>
              <w:bottom w:val="single" w:sz="4" w:space="0" w:color="auto"/>
              <w:right w:val="single" w:sz="4" w:space="0" w:color="auto"/>
            </w:tcBorders>
          </w:tcPr>
          <w:p w14:paraId="19B057D2" w14:textId="77777777" w:rsidR="00803620" w:rsidRPr="00E56FD5" w:rsidRDefault="00803620" w:rsidP="00962771">
            <w:pPr>
              <w:keepNext/>
              <w:keepLines/>
              <w:overflowPunct w:val="0"/>
              <w:autoSpaceDE w:val="0"/>
              <w:autoSpaceDN w:val="0"/>
              <w:adjustRightInd w:val="0"/>
              <w:spacing w:after="0"/>
              <w:textAlignment w:val="baseline"/>
              <w:rPr>
                <w:ins w:id="33" w:author="Huawei" w:date="2022-11-04T10:28:00Z"/>
                <w:rFonts w:ascii="Arial" w:eastAsia="Times New Roman" w:hAnsi="Arial"/>
                <w:sz w:val="18"/>
                <w:lang w:eastAsia="zh-TW"/>
              </w:rPr>
            </w:pPr>
            <w:ins w:id="34" w:author="Huawei" w:date="2022-11-04T10:28:00Z">
              <w:r w:rsidRPr="00E56FD5">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1D25E5B6" w14:textId="77777777" w:rsidR="00803620" w:rsidRPr="00E56FD5" w:rsidRDefault="00803620" w:rsidP="00962771">
            <w:pPr>
              <w:keepNext/>
              <w:keepLines/>
              <w:overflowPunct w:val="0"/>
              <w:autoSpaceDE w:val="0"/>
              <w:autoSpaceDN w:val="0"/>
              <w:adjustRightInd w:val="0"/>
              <w:spacing w:after="0"/>
              <w:textAlignment w:val="baseline"/>
              <w:rPr>
                <w:ins w:id="35" w:author="Huawei" w:date="2022-11-04T10:28:00Z"/>
                <w:rFonts w:ascii="Arial" w:eastAsia="Times New Roman" w:hAnsi="Arial"/>
                <w:sz w:val="18"/>
                <w:lang w:eastAsia="zh-TW"/>
              </w:rPr>
            </w:pPr>
            <w:ins w:id="36" w:author="Huawei" w:date="2022-11-04T10:28:00Z">
              <w:r w:rsidRPr="00E56FD5">
                <w:rPr>
                  <w:rFonts w:ascii="Arial" w:eastAsia="Times New Roman" w:hAnsi="Arial"/>
                  <w:sz w:val="18"/>
                  <w:lang w:eastAsia="zh-TW"/>
                </w:rPr>
                <w:t>NR TDD, SSB SCS 960 kHz, data SCS 960 kHz, BW 400 MHz</w:t>
              </w:r>
            </w:ins>
          </w:p>
        </w:tc>
      </w:tr>
      <w:tr w:rsidR="00803620" w:rsidRPr="00E56FD5" w14:paraId="40DCA12C" w14:textId="77777777" w:rsidTr="00962771">
        <w:trPr>
          <w:trHeight w:val="222"/>
          <w:jc w:val="center"/>
          <w:ins w:id="37" w:author="Huawei" w:date="2022-11-04T10:28:00Z"/>
        </w:trPr>
        <w:tc>
          <w:tcPr>
            <w:tcW w:w="8534" w:type="dxa"/>
            <w:gridSpan w:val="2"/>
            <w:tcBorders>
              <w:top w:val="single" w:sz="4" w:space="0" w:color="auto"/>
              <w:left w:val="single" w:sz="4" w:space="0" w:color="auto"/>
              <w:bottom w:val="single" w:sz="4" w:space="0" w:color="auto"/>
              <w:right w:val="single" w:sz="4" w:space="0" w:color="auto"/>
            </w:tcBorders>
          </w:tcPr>
          <w:p w14:paraId="2411259C" w14:textId="77777777" w:rsidR="00803620" w:rsidRPr="00E56FD5" w:rsidRDefault="00803620" w:rsidP="00962771">
            <w:pPr>
              <w:keepNext/>
              <w:keepLines/>
              <w:overflowPunct w:val="0"/>
              <w:autoSpaceDE w:val="0"/>
              <w:autoSpaceDN w:val="0"/>
              <w:adjustRightInd w:val="0"/>
              <w:spacing w:after="0"/>
              <w:textAlignment w:val="baseline"/>
              <w:rPr>
                <w:ins w:id="38" w:author="Huawei" w:date="2022-11-04T10:28:00Z"/>
                <w:rFonts w:ascii="Arial" w:eastAsia="Times New Roman" w:hAnsi="Arial"/>
                <w:sz w:val="18"/>
                <w:lang w:eastAsia="zh-TW"/>
              </w:rPr>
            </w:pPr>
            <w:ins w:id="39" w:author="Huawei" w:date="2022-11-04T10:28:00Z">
              <w:r w:rsidRPr="00E56FD5">
                <w:rPr>
                  <w:rFonts w:ascii="Arial" w:eastAsia="Times New Roman" w:hAnsi="Arial"/>
                  <w:sz w:val="18"/>
                  <w:lang w:eastAsia="zh-TW"/>
                </w:rPr>
                <w:t>Note: The UE is only required to be tested in one of the supported test configurations</w:t>
              </w:r>
            </w:ins>
          </w:p>
        </w:tc>
      </w:tr>
    </w:tbl>
    <w:p w14:paraId="6B1FE41B" w14:textId="77777777" w:rsidR="00803620" w:rsidRPr="00E56FD5" w:rsidRDefault="00803620" w:rsidP="00803620">
      <w:pPr>
        <w:overflowPunct w:val="0"/>
        <w:autoSpaceDE w:val="0"/>
        <w:autoSpaceDN w:val="0"/>
        <w:adjustRightInd w:val="0"/>
        <w:textAlignment w:val="baseline"/>
        <w:rPr>
          <w:ins w:id="40" w:author="Huawei" w:date="2022-11-04T10:28:00Z"/>
          <w:rFonts w:eastAsia="Times New Roman" w:cs="v4.2.0"/>
          <w:lang w:eastAsia="en-GB"/>
        </w:rPr>
      </w:pPr>
    </w:p>
    <w:p w14:paraId="417ED8D1" w14:textId="77777777" w:rsidR="00803620" w:rsidRPr="00E56FD5" w:rsidRDefault="00803620" w:rsidP="00803620">
      <w:pPr>
        <w:keepNext/>
        <w:keepLines/>
        <w:overflowPunct w:val="0"/>
        <w:autoSpaceDE w:val="0"/>
        <w:autoSpaceDN w:val="0"/>
        <w:adjustRightInd w:val="0"/>
        <w:spacing w:before="60"/>
        <w:jc w:val="center"/>
        <w:textAlignment w:val="baseline"/>
        <w:rPr>
          <w:ins w:id="41" w:author="Huawei" w:date="2022-11-04T10:28:00Z"/>
          <w:rFonts w:ascii="Arial" w:eastAsia="Times New Roman" w:hAnsi="Arial"/>
          <w:b/>
          <w:lang w:eastAsia="en-GB"/>
        </w:rPr>
      </w:pPr>
      <w:ins w:id="42" w:author="Huawei" w:date="2022-11-04T10:28:00Z">
        <w:r w:rsidRPr="00E56FD5">
          <w:rPr>
            <w:rFonts w:ascii="Arial" w:eastAsia="Times New Roman" w:hAnsi="Arial"/>
            <w:b/>
            <w:lang w:eastAsia="en-GB"/>
          </w:rPr>
          <w:t xml:space="preserve">Table </w:t>
        </w:r>
        <w:r>
          <w:rPr>
            <w:rFonts w:ascii="Arial" w:eastAsia="Times New Roman" w:hAnsi="Arial"/>
            <w:b/>
            <w:snapToGrid w:val="0"/>
            <w:lang w:eastAsia="en-GB"/>
          </w:rPr>
          <w:t>A.X.Y.Z.1</w:t>
        </w:r>
        <w:r w:rsidRPr="00E56FD5">
          <w:rPr>
            <w:rFonts w:ascii="Arial" w:eastAsia="Times New Roman" w:hAnsi="Arial"/>
            <w:b/>
            <w:snapToGrid w:val="0"/>
            <w:lang w:eastAsia="en-GB"/>
          </w:rPr>
          <w:t>.2</w:t>
        </w:r>
        <w:r w:rsidRPr="00E56FD5">
          <w:rPr>
            <w:rFonts w:ascii="Arial" w:eastAsia="Times New Roman" w:hAnsi="Arial"/>
            <w:b/>
            <w:lang w:eastAsia="en-GB"/>
          </w:rPr>
          <w:t>-2</w:t>
        </w:r>
        <w:r w:rsidRPr="00E56FD5">
          <w:rPr>
            <w:rFonts w:ascii="Arial" w:eastAsia="Times New Roman" w:hAnsi="Arial" w:cs="v4.2.0"/>
            <w:b/>
            <w:lang w:eastAsia="en-GB"/>
          </w:rPr>
          <w:t xml:space="preserve">: General test parameters </w:t>
        </w:r>
        <w:r>
          <w:rPr>
            <w:rFonts w:ascii="Arial" w:eastAsia="Times New Roman" w:hAnsi="Arial" w:cs="v4.2.0"/>
            <w:b/>
            <w:lang w:eastAsia="en-GB"/>
          </w:rPr>
          <w:t xml:space="preserve">for </w:t>
        </w:r>
        <w:r w:rsidRPr="00E56FD5">
          <w:rPr>
            <w:rFonts w:ascii="Arial" w:eastAsia="Times New Roman" w:hAnsi="Arial"/>
            <w:b/>
            <w:snapToGrid w:val="0"/>
            <w:lang w:eastAsia="en-GB"/>
          </w:rPr>
          <w:t xml:space="preserve">Intra-frequency handover from FR2-2 </w:t>
        </w:r>
        <w:r w:rsidRPr="00E97555">
          <w:rPr>
            <w:rFonts w:ascii="Arial" w:eastAsia="Times New Roman" w:hAnsi="Arial"/>
            <w:b/>
            <w:snapToGrid w:val="0"/>
            <w:lang w:eastAsia="en-GB"/>
          </w:rPr>
          <w:t xml:space="preserve">carrier with CCA </w:t>
        </w:r>
        <w:r w:rsidRPr="00E56FD5">
          <w:rPr>
            <w:rFonts w:ascii="Arial" w:eastAsia="Times New Roman" w:hAnsi="Arial"/>
            <w:b/>
            <w:snapToGrid w:val="0"/>
            <w:lang w:eastAsia="en-GB"/>
          </w:rPr>
          <w:t>to FR2-2</w:t>
        </w:r>
        <w:r w:rsidRPr="00E97555">
          <w:t xml:space="preserve"> </w:t>
        </w:r>
        <w:r w:rsidRPr="00E97555">
          <w:rPr>
            <w:rFonts w:ascii="Arial" w:eastAsia="Times New Roman" w:hAnsi="Arial"/>
            <w:b/>
            <w:snapToGrid w:val="0"/>
            <w:lang w:eastAsia="en-GB"/>
          </w:rPr>
          <w:t>carrier with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03620" w:rsidRPr="00E56FD5" w14:paraId="11A54C23" w14:textId="77777777" w:rsidTr="00962771">
        <w:trPr>
          <w:cantSplit/>
          <w:trHeight w:val="113"/>
          <w:jc w:val="center"/>
          <w:ins w:id="43" w:author="Huawei" w:date="2022-11-04T10:28:00Z"/>
        </w:trPr>
        <w:tc>
          <w:tcPr>
            <w:tcW w:w="3289" w:type="dxa"/>
            <w:gridSpan w:val="2"/>
            <w:shd w:val="clear" w:color="auto" w:fill="auto"/>
          </w:tcPr>
          <w:p w14:paraId="3A50B141" w14:textId="77777777" w:rsidR="00803620" w:rsidRPr="00E56FD5" w:rsidRDefault="00803620" w:rsidP="00962771">
            <w:pPr>
              <w:keepNext/>
              <w:keepLines/>
              <w:overflowPunct w:val="0"/>
              <w:autoSpaceDE w:val="0"/>
              <w:autoSpaceDN w:val="0"/>
              <w:adjustRightInd w:val="0"/>
              <w:spacing w:after="0"/>
              <w:jc w:val="center"/>
              <w:textAlignment w:val="baseline"/>
              <w:rPr>
                <w:ins w:id="44" w:author="Huawei" w:date="2022-11-04T10:28:00Z"/>
                <w:rFonts w:ascii="Arial" w:eastAsia="Times New Roman" w:hAnsi="Arial" w:cs="Arial"/>
                <w:b/>
                <w:sz w:val="18"/>
                <w:lang w:eastAsia="en-GB"/>
              </w:rPr>
            </w:pPr>
            <w:ins w:id="45" w:author="Huawei" w:date="2022-11-04T10:28:00Z">
              <w:r w:rsidRPr="00E56FD5">
                <w:rPr>
                  <w:rFonts w:ascii="Arial" w:eastAsia="Times New Roman" w:hAnsi="Arial" w:cs="Arial"/>
                  <w:b/>
                  <w:sz w:val="18"/>
                  <w:lang w:eastAsia="en-GB"/>
                </w:rPr>
                <w:t>Parameter</w:t>
              </w:r>
            </w:ins>
          </w:p>
        </w:tc>
        <w:tc>
          <w:tcPr>
            <w:tcW w:w="708" w:type="dxa"/>
            <w:shd w:val="clear" w:color="auto" w:fill="auto"/>
          </w:tcPr>
          <w:p w14:paraId="44ACD099" w14:textId="77777777" w:rsidR="00803620" w:rsidRPr="00E56FD5" w:rsidRDefault="00803620" w:rsidP="00962771">
            <w:pPr>
              <w:keepNext/>
              <w:keepLines/>
              <w:overflowPunct w:val="0"/>
              <w:autoSpaceDE w:val="0"/>
              <w:autoSpaceDN w:val="0"/>
              <w:adjustRightInd w:val="0"/>
              <w:spacing w:after="0"/>
              <w:jc w:val="center"/>
              <w:textAlignment w:val="baseline"/>
              <w:rPr>
                <w:ins w:id="46" w:author="Huawei" w:date="2022-11-04T10:28:00Z"/>
                <w:rFonts w:ascii="Arial" w:eastAsia="Times New Roman" w:hAnsi="Arial" w:cs="Arial"/>
                <w:b/>
                <w:sz w:val="18"/>
                <w:lang w:eastAsia="en-GB"/>
              </w:rPr>
            </w:pPr>
            <w:ins w:id="47" w:author="Huawei" w:date="2022-11-04T10:28:00Z">
              <w:r w:rsidRPr="00E56FD5">
                <w:rPr>
                  <w:rFonts w:ascii="Arial" w:eastAsia="Times New Roman" w:hAnsi="Arial" w:cs="Arial"/>
                  <w:b/>
                  <w:sz w:val="18"/>
                  <w:lang w:eastAsia="en-GB"/>
                </w:rPr>
                <w:t>Unit</w:t>
              </w:r>
            </w:ins>
          </w:p>
        </w:tc>
        <w:tc>
          <w:tcPr>
            <w:tcW w:w="2410" w:type="dxa"/>
            <w:shd w:val="clear" w:color="auto" w:fill="auto"/>
          </w:tcPr>
          <w:p w14:paraId="34CB4A16" w14:textId="77777777" w:rsidR="00803620" w:rsidRPr="00E56FD5" w:rsidRDefault="00803620" w:rsidP="00962771">
            <w:pPr>
              <w:keepNext/>
              <w:keepLines/>
              <w:overflowPunct w:val="0"/>
              <w:autoSpaceDE w:val="0"/>
              <w:autoSpaceDN w:val="0"/>
              <w:adjustRightInd w:val="0"/>
              <w:spacing w:after="0"/>
              <w:jc w:val="center"/>
              <w:textAlignment w:val="baseline"/>
              <w:rPr>
                <w:ins w:id="48" w:author="Huawei" w:date="2022-11-04T10:28:00Z"/>
                <w:rFonts w:ascii="Arial" w:eastAsia="Times New Roman" w:hAnsi="Arial" w:cs="Arial"/>
                <w:b/>
                <w:sz w:val="18"/>
                <w:lang w:eastAsia="en-GB"/>
              </w:rPr>
            </w:pPr>
            <w:ins w:id="49" w:author="Huawei" w:date="2022-11-04T10:28:00Z">
              <w:r w:rsidRPr="00E56FD5">
                <w:rPr>
                  <w:rFonts w:ascii="Arial" w:eastAsia="Times New Roman" w:hAnsi="Arial" w:cs="Arial"/>
                  <w:b/>
                  <w:sz w:val="18"/>
                  <w:lang w:eastAsia="en-GB"/>
                </w:rPr>
                <w:t>Value</w:t>
              </w:r>
            </w:ins>
          </w:p>
        </w:tc>
        <w:tc>
          <w:tcPr>
            <w:tcW w:w="2835" w:type="dxa"/>
            <w:shd w:val="clear" w:color="auto" w:fill="auto"/>
          </w:tcPr>
          <w:p w14:paraId="75E5F2EC" w14:textId="77777777" w:rsidR="00803620" w:rsidRPr="00E56FD5" w:rsidRDefault="00803620" w:rsidP="00962771">
            <w:pPr>
              <w:keepNext/>
              <w:keepLines/>
              <w:overflowPunct w:val="0"/>
              <w:autoSpaceDE w:val="0"/>
              <w:autoSpaceDN w:val="0"/>
              <w:adjustRightInd w:val="0"/>
              <w:spacing w:after="0"/>
              <w:jc w:val="center"/>
              <w:textAlignment w:val="baseline"/>
              <w:rPr>
                <w:ins w:id="50" w:author="Huawei" w:date="2022-11-04T10:28:00Z"/>
                <w:rFonts w:ascii="Arial" w:eastAsia="Times New Roman" w:hAnsi="Arial" w:cs="Arial"/>
                <w:b/>
                <w:sz w:val="18"/>
                <w:lang w:eastAsia="en-GB"/>
              </w:rPr>
            </w:pPr>
            <w:ins w:id="51" w:author="Huawei" w:date="2022-11-04T10:28:00Z">
              <w:r w:rsidRPr="00E56FD5">
                <w:rPr>
                  <w:rFonts w:ascii="Arial" w:eastAsia="Times New Roman" w:hAnsi="Arial" w:cs="Arial"/>
                  <w:b/>
                  <w:sz w:val="18"/>
                  <w:lang w:eastAsia="en-GB"/>
                </w:rPr>
                <w:t>Comment</w:t>
              </w:r>
            </w:ins>
          </w:p>
        </w:tc>
      </w:tr>
      <w:tr w:rsidR="00803620" w:rsidRPr="00E56FD5" w14:paraId="040A68B4" w14:textId="77777777" w:rsidTr="00962771">
        <w:trPr>
          <w:cantSplit/>
          <w:trHeight w:val="113"/>
          <w:jc w:val="center"/>
          <w:ins w:id="52" w:author="Huawei" w:date="2022-11-04T10:28:00Z"/>
        </w:trPr>
        <w:tc>
          <w:tcPr>
            <w:tcW w:w="1588" w:type="dxa"/>
            <w:tcBorders>
              <w:top w:val="single" w:sz="4" w:space="0" w:color="auto"/>
              <w:left w:val="single" w:sz="4" w:space="0" w:color="auto"/>
              <w:bottom w:val="nil"/>
              <w:right w:val="single" w:sz="4" w:space="0" w:color="auto"/>
            </w:tcBorders>
            <w:shd w:val="clear" w:color="auto" w:fill="auto"/>
          </w:tcPr>
          <w:p w14:paraId="0D668CB2" w14:textId="77777777" w:rsidR="00803620" w:rsidRPr="00E56FD5" w:rsidRDefault="00803620" w:rsidP="00962771">
            <w:pPr>
              <w:keepNext/>
              <w:keepLines/>
              <w:overflowPunct w:val="0"/>
              <w:autoSpaceDE w:val="0"/>
              <w:autoSpaceDN w:val="0"/>
              <w:adjustRightInd w:val="0"/>
              <w:spacing w:after="0"/>
              <w:textAlignment w:val="baseline"/>
              <w:rPr>
                <w:ins w:id="53" w:author="Huawei" w:date="2022-11-04T10:28:00Z"/>
                <w:rFonts w:ascii="Arial" w:eastAsia="Times New Roman" w:hAnsi="Arial" w:cs="Arial"/>
                <w:sz w:val="18"/>
                <w:lang w:eastAsia="en-GB"/>
              </w:rPr>
            </w:pPr>
            <w:ins w:id="54" w:author="Huawei" w:date="2022-11-04T10:28:00Z">
              <w:r w:rsidRPr="00E56FD5">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3230420F" w14:textId="77777777" w:rsidR="00803620" w:rsidRPr="00E56FD5" w:rsidRDefault="00803620" w:rsidP="00962771">
            <w:pPr>
              <w:keepNext/>
              <w:keepLines/>
              <w:overflowPunct w:val="0"/>
              <w:autoSpaceDE w:val="0"/>
              <w:autoSpaceDN w:val="0"/>
              <w:adjustRightInd w:val="0"/>
              <w:spacing w:after="0"/>
              <w:textAlignment w:val="baseline"/>
              <w:rPr>
                <w:ins w:id="55" w:author="Huawei" w:date="2022-11-04T10:28:00Z"/>
                <w:rFonts w:ascii="Arial" w:eastAsia="Times New Roman" w:hAnsi="Arial" w:cs="Arial"/>
                <w:sz w:val="18"/>
                <w:lang w:eastAsia="en-GB"/>
              </w:rPr>
            </w:pPr>
            <w:ins w:id="56" w:author="Huawei" w:date="2022-11-04T10:28:00Z">
              <w:r w:rsidRPr="00E56FD5">
                <w:rPr>
                  <w:rFonts w:ascii="Arial" w:eastAsia="Times New Roman" w:hAnsi="Arial" w:cs="Arial"/>
                  <w:sz w:val="18"/>
                  <w:lang w:eastAsia="en-GB"/>
                </w:rPr>
                <w:t>Active cell</w:t>
              </w:r>
            </w:ins>
          </w:p>
        </w:tc>
        <w:tc>
          <w:tcPr>
            <w:tcW w:w="708" w:type="dxa"/>
            <w:shd w:val="clear" w:color="auto" w:fill="auto"/>
          </w:tcPr>
          <w:p w14:paraId="0063188A" w14:textId="77777777" w:rsidR="00803620" w:rsidRPr="00E56FD5" w:rsidRDefault="00803620" w:rsidP="00962771">
            <w:pPr>
              <w:keepNext/>
              <w:keepLines/>
              <w:overflowPunct w:val="0"/>
              <w:autoSpaceDE w:val="0"/>
              <w:autoSpaceDN w:val="0"/>
              <w:adjustRightInd w:val="0"/>
              <w:spacing w:after="0"/>
              <w:jc w:val="center"/>
              <w:textAlignment w:val="baseline"/>
              <w:rPr>
                <w:ins w:id="57" w:author="Huawei" w:date="2022-11-04T10:28:00Z"/>
                <w:rFonts w:ascii="Arial" w:eastAsia="Times New Roman" w:hAnsi="Arial" w:cs="Arial"/>
                <w:sz w:val="18"/>
                <w:lang w:eastAsia="en-GB"/>
              </w:rPr>
            </w:pPr>
          </w:p>
        </w:tc>
        <w:tc>
          <w:tcPr>
            <w:tcW w:w="2410" w:type="dxa"/>
            <w:shd w:val="clear" w:color="auto" w:fill="auto"/>
          </w:tcPr>
          <w:p w14:paraId="74B10680" w14:textId="77777777" w:rsidR="00803620" w:rsidRPr="00E56FD5" w:rsidRDefault="00803620" w:rsidP="00962771">
            <w:pPr>
              <w:keepNext/>
              <w:keepLines/>
              <w:overflowPunct w:val="0"/>
              <w:autoSpaceDE w:val="0"/>
              <w:autoSpaceDN w:val="0"/>
              <w:adjustRightInd w:val="0"/>
              <w:spacing w:after="0"/>
              <w:jc w:val="center"/>
              <w:textAlignment w:val="baseline"/>
              <w:rPr>
                <w:ins w:id="58" w:author="Huawei" w:date="2022-11-04T10:28:00Z"/>
                <w:rFonts w:ascii="Arial" w:eastAsia="Times New Roman" w:hAnsi="Arial" w:cs="Arial"/>
                <w:sz w:val="18"/>
                <w:lang w:eastAsia="en-GB"/>
              </w:rPr>
            </w:pPr>
            <w:ins w:id="59" w:author="Huawei" w:date="2022-11-04T10:28:00Z">
              <w:r w:rsidRPr="00E56FD5">
                <w:rPr>
                  <w:rFonts w:ascii="Arial" w:eastAsia="Times New Roman" w:hAnsi="Arial" w:cs="Arial"/>
                  <w:sz w:val="18"/>
                  <w:lang w:eastAsia="en-GB"/>
                </w:rPr>
                <w:t>Cell 1</w:t>
              </w:r>
            </w:ins>
          </w:p>
        </w:tc>
        <w:tc>
          <w:tcPr>
            <w:tcW w:w="2835" w:type="dxa"/>
            <w:shd w:val="clear" w:color="auto" w:fill="auto"/>
          </w:tcPr>
          <w:p w14:paraId="46534853" w14:textId="77777777" w:rsidR="00803620" w:rsidRPr="00E56FD5" w:rsidRDefault="00803620" w:rsidP="00962771">
            <w:pPr>
              <w:keepNext/>
              <w:keepLines/>
              <w:overflowPunct w:val="0"/>
              <w:autoSpaceDE w:val="0"/>
              <w:autoSpaceDN w:val="0"/>
              <w:adjustRightInd w:val="0"/>
              <w:spacing w:after="0"/>
              <w:textAlignment w:val="baseline"/>
              <w:rPr>
                <w:ins w:id="60" w:author="Huawei" w:date="2022-11-04T10:28:00Z"/>
                <w:rFonts w:ascii="Arial" w:eastAsia="Times New Roman" w:hAnsi="Arial" w:cs="Arial"/>
                <w:sz w:val="18"/>
                <w:lang w:eastAsia="en-GB"/>
              </w:rPr>
            </w:pPr>
            <w:ins w:id="61" w:author="Huawei" w:date="2022-11-04T10:28:00Z">
              <w:r w:rsidRPr="00E97555">
                <w:rPr>
                  <w:rFonts w:ascii="Arial" w:eastAsia="Times New Roman" w:hAnsi="Arial" w:cs="Arial"/>
                  <w:sz w:val="18"/>
                  <w:lang w:eastAsia="en-GB"/>
                </w:rPr>
                <w:t>On the carrier under CCA</w:t>
              </w:r>
            </w:ins>
          </w:p>
        </w:tc>
      </w:tr>
      <w:tr w:rsidR="00803620" w:rsidRPr="00E56FD5" w14:paraId="105F770D" w14:textId="77777777" w:rsidTr="00962771">
        <w:trPr>
          <w:cantSplit/>
          <w:trHeight w:val="113"/>
          <w:jc w:val="center"/>
          <w:ins w:id="62" w:author="Huawei" w:date="2022-11-04T10:28:00Z"/>
        </w:trPr>
        <w:tc>
          <w:tcPr>
            <w:tcW w:w="1588" w:type="dxa"/>
            <w:tcBorders>
              <w:top w:val="nil"/>
              <w:left w:val="single" w:sz="4" w:space="0" w:color="auto"/>
              <w:bottom w:val="single" w:sz="4" w:space="0" w:color="auto"/>
              <w:right w:val="single" w:sz="4" w:space="0" w:color="auto"/>
            </w:tcBorders>
            <w:shd w:val="clear" w:color="auto" w:fill="auto"/>
          </w:tcPr>
          <w:p w14:paraId="1E5F7EFC" w14:textId="77777777" w:rsidR="00803620" w:rsidRPr="00E56FD5" w:rsidRDefault="00803620" w:rsidP="00962771">
            <w:pPr>
              <w:keepNext/>
              <w:keepLines/>
              <w:overflowPunct w:val="0"/>
              <w:autoSpaceDE w:val="0"/>
              <w:autoSpaceDN w:val="0"/>
              <w:adjustRightInd w:val="0"/>
              <w:spacing w:after="0"/>
              <w:textAlignment w:val="baseline"/>
              <w:rPr>
                <w:ins w:id="63" w:author="Huawei" w:date="2022-11-04T10:28:00Z"/>
                <w:rFonts w:ascii="Arial" w:eastAsia="Times New Roman" w:hAnsi="Arial" w:cs="Arial"/>
                <w:sz w:val="18"/>
                <w:lang w:eastAsia="en-GB"/>
              </w:rPr>
            </w:pPr>
          </w:p>
        </w:tc>
        <w:tc>
          <w:tcPr>
            <w:tcW w:w="1701" w:type="dxa"/>
            <w:tcBorders>
              <w:left w:val="single" w:sz="4" w:space="0" w:color="auto"/>
            </w:tcBorders>
            <w:shd w:val="clear" w:color="auto" w:fill="auto"/>
          </w:tcPr>
          <w:p w14:paraId="509748DC" w14:textId="77777777" w:rsidR="00803620" w:rsidRPr="00E56FD5" w:rsidRDefault="00803620" w:rsidP="00962771">
            <w:pPr>
              <w:keepNext/>
              <w:keepLines/>
              <w:overflowPunct w:val="0"/>
              <w:autoSpaceDE w:val="0"/>
              <w:autoSpaceDN w:val="0"/>
              <w:adjustRightInd w:val="0"/>
              <w:spacing w:after="0"/>
              <w:textAlignment w:val="baseline"/>
              <w:rPr>
                <w:ins w:id="64" w:author="Huawei" w:date="2022-11-04T10:28:00Z"/>
                <w:rFonts w:ascii="Arial" w:eastAsia="Times New Roman" w:hAnsi="Arial" w:cs="Arial"/>
                <w:sz w:val="18"/>
                <w:lang w:eastAsia="en-GB"/>
              </w:rPr>
            </w:pPr>
            <w:ins w:id="65" w:author="Huawei" w:date="2022-11-04T10:28:00Z">
              <w:r w:rsidRPr="00E56FD5">
                <w:rPr>
                  <w:rFonts w:ascii="Arial" w:eastAsia="Times New Roman" w:hAnsi="Arial" w:cs="Arial"/>
                  <w:sz w:val="18"/>
                  <w:lang w:eastAsia="en-GB"/>
                </w:rPr>
                <w:t>Neighbouring cell</w:t>
              </w:r>
            </w:ins>
          </w:p>
        </w:tc>
        <w:tc>
          <w:tcPr>
            <w:tcW w:w="708" w:type="dxa"/>
            <w:shd w:val="clear" w:color="auto" w:fill="auto"/>
          </w:tcPr>
          <w:p w14:paraId="56D30C6B" w14:textId="77777777" w:rsidR="00803620" w:rsidRPr="00E56FD5" w:rsidRDefault="00803620" w:rsidP="00962771">
            <w:pPr>
              <w:keepNext/>
              <w:keepLines/>
              <w:overflowPunct w:val="0"/>
              <w:autoSpaceDE w:val="0"/>
              <w:autoSpaceDN w:val="0"/>
              <w:adjustRightInd w:val="0"/>
              <w:spacing w:after="0"/>
              <w:jc w:val="center"/>
              <w:textAlignment w:val="baseline"/>
              <w:rPr>
                <w:ins w:id="66" w:author="Huawei" w:date="2022-11-04T10:28:00Z"/>
                <w:rFonts w:ascii="Arial" w:eastAsia="Times New Roman" w:hAnsi="Arial" w:cs="Arial"/>
                <w:sz w:val="18"/>
                <w:lang w:eastAsia="en-GB"/>
              </w:rPr>
            </w:pPr>
          </w:p>
        </w:tc>
        <w:tc>
          <w:tcPr>
            <w:tcW w:w="2410" w:type="dxa"/>
            <w:shd w:val="clear" w:color="auto" w:fill="auto"/>
          </w:tcPr>
          <w:p w14:paraId="79903F4E" w14:textId="77777777" w:rsidR="00803620" w:rsidRPr="00E56FD5" w:rsidRDefault="00803620" w:rsidP="00962771">
            <w:pPr>
              <w:keepNext/>
              <w:keepLines/>
              <w:overflowPunct w:val="0"/>
              <w:autoSpaceDE w:val="0"/>
              <w:autoSpaceDN w:val="0"/>
              <w:adjustRightInd w:val="0"/>
              <w:spacing w:after="0"/>
              <w:jc w:val="center"/>
              <w:textAlignment w:val="baseline"/>
              <w:rPr>
                <w:ins w:id="67" w:author="Huawei" w:date="2022-11-04T10:28:00Z"/>
                <w:rFonts w:ascii="Arial" w:eastAsia="Times New Roman" w:hAnsi="Arial" w:cs="Arial"/>
                <w:sz w:val="18"/>
                <w:lang w:eastAsia="en-GB"/>
              </w:rPr>
            </w:pPr>
            <w:ins w:id="68" w:author="Huawei" w:date="2022-11-04T10:28:00Z">
              <w:r w:rsidRPr="00E56FD5">
                <w:rPr>
                  <w:rFonts w:ascii="Arial" w:eastAsia="Times New Roman" w:hAnsi="Arial" w:cs="Arial"/>
                  <w:sz w:val="18"/>
                  <w:lang w:eastAsia="en-GB"/>
                </w:rPr>
                <w:t>Cell 2</w:t>
              </w:r>
            </w:ins>
          </w:p>
        </w:tc>
        <w:tc>
          <w:tcPr>
            <w:tcW w:w="2835" w:type="dxa"/>
            <w:shd w:val="clear" w:color="auto" w:fill="auto"/>
          </w:tcPr>
          <w:p w14:paraId="2DD99CC2" w14:textId="77777777" w:rsidR="00803620" w:rsidRPr="00E56FD5" w:rsidRDefault="00803620" w:rsidP="00962771">
            <w:pPr>
              <w:keepNext/>
              <w:keepLines/>
              <w:overflowPunct w:val="0"/>
              <w:autoSpaceDE w:val="0"/>
              <w:autoSpaceDN w:val="0"/>
              <w:adjustRightInd w:val="0"/>
              <w:spacing w:after="0"/>
              <w:textAlignment w:val="baseline"/>
              <w:rPr>
                <w:ins w:id="69" w:author="Huawei" w:date="2022-11-04T10:28:00Z"/>
                <w:rFonts w:ascii="Arial" w:eastAsia="Times New Roman" w:hAnsi="Arial" w:cs="Arial"/>
                <w:sz w:val="18"/>
                <w:lang w:eastAsia="en-GB"/>
              </w:rPr>
            </w:pPr>
            <w:ins w:id="70" w:author="Huawei" w:date="2022-11-04T10:28:00Z">
              <w:r w:rsidRPr="00E97555">
                <w:rPr>
                  <w:rFonts w:ascii="Arial" w:eastAsia="Times New Roman" w:hAnsi="Arial" w:cs="Arial"/>
                  <w:sz w:val="18"/>
                  <w:lang w:eastAsia="en-GB"/>
                </w:rPr>
                <w:t>On the carrier under CCA</w:t>
              </w:r>
            </w:ins>
          </w:p>
        </w:tc>
      </w:tr>
      <w:tr w:rsidR="00803620" w:rsidRPr="00E56FD5" w14:paraId="27055373" w14:textId="77777777" w:rsidTr="00962771">
        <w:trPr>
          <w:cantSplit/>
          <w:trHeight w:val="113"/>
          <w:jc w:val="center"/>
          <w:ins w:id="71" w:author="Huawei" w:date="2022-11-04T10:28:00Z"/>
        </w:trPr>
        <w:tc>
          <w:tcPr>
            <w:tcW w:w="1588" w:type="dxa"/>
            <w:tcBorders>
              <w:top w:val="single" w:sz="4" w:space="0" w:color="auto"/>
            </w:tcBorders>
            <w:shd w:val="clear" w:color="auto" w:fill="auto"/>
          </w:tcPr>
          <w:p w14:paraId="3966E685" w14:textId="77777777" w:rsidR="00803620" w:rsidRPr="00E56FD5" w:rsidRDefault="00803620" w:rsidP="00962771">
            <w:pPr>
              <w:keepNext/>
              <w:keepLines/>
              <w:overflowPunct w:val="0"/>
              <w:autoSpaceDE w:val="0"/>
              <w:autoSpaceDN w:val="0"/>
              <w:adjustRightInd w:val="0"/>
              <w:spacing w:after="0"/>
              <w:textAlignment w:val="baseline"/>
              <w:rPr>
                <w:ins w:id="72" w:author="Huawei" w:date="2022-11-04T10:28:00Z"/>
                <w:rFonts w:ascii="Arial" w:eastAsia="Times New Roman" w:hAnsi="Arial" w:cs="Arial"/>
                <w:sz w:val="18"/>
                <w:lang w:eastAsia="en-GB"/>
              </w:rPr>
            </w:pPr>
            <w:ins w:id="73" w:author="Huawei" w:date="2022-11-04T10:28:00Z">
              <w:r w:rsidRPr="00E56FD5">
                <w:rPr>
                  <w:rFonts w:ascii="Arial" w:eastAsia="Times New Roman" w:hAnsi="Arial" w:cs="Arial"/>
                  <w:sz w:val="18"/>
                  <w:lang w:eastAsia="en-GB"/>
                </w:rPr>
                <w:t>Final condition</w:t>
              </w:r>
            </w:ins>
          </w:p>
        </w:tc>
        <w:tc>
          <w:tcPr>
            <w:tcW w:w="1701" w:type="dxa"/>
            <w:shd w:val="clear" w:color="auto" w:fill="auto"/>
          </w:tcPr>
          <w:p w14:paraId="3BA64A05" w14:textId="77777777" w:rsidR="00803620" w:rsidRPr="00E56FD5" w:rsidRDefault="00803620" w:rsidP="00962771">
            <w:pPr>
              <w:keepNext/>
              <w:keepLines/>
              <w:overflowPunct w:val="0"/>
              <w:autoSpaceDE w:val="0"/>
              <w:autoSpaceDN w:val="0"/>
              <w:adjustRightInd w:val="0"/>
              <w:spacing w:after="0"/>
              <w:textAlignment w:val="baseline"/>
              <w:rPr>
                <w:ins w:id="74" w:author="Huawei" w:date="2022-11-04T10:28:00Z"/>
                <w:rFonts w:ascii="Arial" w:eastAsia="Times New Roman" w:hAnsi="Arial" w:cs="Arial"/>
                <w:sz w:val="18"/>
                <w:lang w:eastAsia="en-GB"/>
              </w:rPr>
            </w:pPr>
            <w:ins w:id="75" w:author="Huawei" w:date="2022-11-04T10:28:00Z">
              <w:r w:rsidRPr="00E56FD5">
                <w:rPr>
                  <w:rFonts w:ascii="Arial" w:eastAsia="Times New Roman" w:hAnsi="Arial" w:cs="Arial"/>
                  <w:sz w:val="18"/>
                  <w:lang w:eastAsia="en-GB"/>
                </w:rPr>
                <w:t>Active cell</w:t>
              </w:r>
            </w:ins>
          </w:p>
        </w:tc>
        <w:tc>
          <w:tcPr>
            <w:tcW w:w="708" w:type="dxa"/>
            <w:shd w:val="clear" w:color="auto" w:fill="auto"/>
          </w:tcPr>
          <w:p w14:paraId="75726327" w14:textId="77777777" w:rsidR="00803620" w:rsidRPr="00E56FD5" w:rsidRDefault="00803620" w:rsidP="00962771">
            <w:pPr>
              <w:keepNext/>
              <w:keepLines/>
              <w:overflowPunct w:val="0"/>
              <w:autoSpaceDE w:val="0"/>
              <w:autoSpaceDN w:val="0"/>
              <w:adjustRightInd w:val="0"/>
              <w:spacing w:after="0"/>
              <w:jc w:val="center"/>
              <w:textAlignment w:val="baseline"/>
              <w:rPr>
                <w:ins w:id="76" w:author="Huawei" w:date="2022-11-04T10:28:00Z"/>
                <w:rFonts w:ascii="Arial" w:eastAsia="Times New Roman" w:hAnsi="Arial" w:cs="Arial"/>
                <w:sz w:val="18"/>
                <w:lang w:eastAsia="en-GB"/>
              </w:rPr>
            </w:pPr>
          </w:p>
        </w:tc>
        <w:tc>
          <w:tcPr>
            <w:tcW w:w="2410" w:type="dxa"/>
            <w:shd w:val="clear" w:color="auto" w:fill="auto"/>
          </w:tcPr>
          <w:p w14:paraId="4052B7FE" w14:textId="77777777" w:rsidR="00803620" w:rsidRPr="00E56FD5" w:rsidRDefault="00803620" w:rsidP="00962771">
            <w:pPr>
              <w:keepNext/>
              <w:keepLines/>
              <w:overflowPunct w:val="0"/>
              <w:autoSpaceDE w:val="0"/>
              <w:autoSpaceDN w:val="0"/>
              <w:adjustRightInd w:val="0"/>
              <w:spacing w:after="0"/>
              <w:jc w:val="center"/>
              <w:textAlignment w:val="baseline"/>
              <w:rPr>
                <w:ins w:id="77" w:author="Huawei" w:date="2022-11-04T10:28:00Z"/>
                <w:rFonts w:ascii="Arial" w:eastAsia="Times New Roman" w:hAnsi="Arial" w:cs="Arial"/>
                <w:sz w:val="18"/>
                <w:lang w:eastAsia="en-GB"/>
              </w:rPr>
            </w:pPr>
            <w:ins w:id="78" w:author="Huawei" w:date="2022-11-04T10:28:00Z">
              <w:r w:rsidRPr="00E56FD5">
                <w:rPr>
                  <w:rFonts w:ascii="Arial" w:eastAsia="Times New Roman" w:hAnsi="Arial" w:cs="Arial"/>
                  <w:sz w:val="18"/>
                  <w:lang w:eastAsia="en-GB"/>
                </w:rPr>
                <w:t>Cell 2</w:t>
              </w:r>
            </w:ins>
          </w:p>
        </w:tc>
        <w:tc>
          <w:tcPr>
            <w:tcW w:w="2835" w:type="dxa"/>
            <w:shd w:val="clear" w:color="auto" w:fill="auto"/>
          </w:tcPr>
          <w:p w14:paraId="4069699C" w14:textId="77777777" w:rsidR="00803620" w:rsidRPr="00E56FD5" w:rsidRDefault="00803620" w:rsidP="00962771">
            <w:pPr>
              <w:keepNext/>
              <w:keepLines/>
              <w:overflowPunct w:val="0"/>
              <w:autoSpaceDE w:val="0"/>
              <w:autoSpaceDN w:val="0"/>
              <w:adjustRightInd w:val="0"/>
              <w:spacing w:after="0"/>
              <w:textAlignment w:val="baseline"/>
              <w:rPr>
                <w:ins w:id="79" w:author="Huawei" w:date="2022-11-04T10:28:00Z"/>
                <w:rFonts w:ascii="Arial" w:eastAsia="Times New Roman" w:hAnsi="Arial" w:cs="Arial"/>
                <w:sz w:val="18"/>
                <w:lang w:eastAsia="en-GB"/>
              </w:rPr>
            </w:pPr>
            <w:ins w:id="80" w:author="Huawei" w:date="2022-11-04T10:28:00Z">
              <w:r w:rsidRPr="00E97555">
                <w:rPr>
                  <w:rFonts w:ascii="Arial" w:eastAsia="Times New Roman" w:hAnsi="Arial" w:cs="Arial"/>
                  <w:sz w:val="18"/>
                  <w:lang w:eastAsia="en-GB"/>
                </w:rPr>
                <w:t>On the carrier under CCA</w:t>
              </w:r>
            </w:ins>
          </w:p>
        </w:tc>
      </w:tr>
      <w:tr w:rsidR="00803620" w:rsidRPr="00E56FD5" w14:paraId="15338159" w14:textId="77777777" w:rsidTr="00962771">
        <w:trPr>
          <w:cantSplit/>
          <w:trHeight w:val="113"/>
          <w:jc w:val="center"/>
          <w:ins w:id="81" w:author="Huawei" w:date="2022-11-04T10:28:00Z"/>
        </w:trPr>
        <w:tc>
          <w:tcPr>
            <w:tcW w:w="3289" w:type="dxa"/>
            <w:gridSpan w:val="2"/>
            <w:shd w:val="clear" w:color="auto" w:fill="auto"/>
          </w:tcPr>
          <w:p w14:paraId="125F2B16" w14:textId="77777777" w:rsidR="00803620" w:rsidRPr="00E56FD5" w:rsidRDefault="00803620" w:rsidP="00962771">
            <w:pPr>
              <w:keepNext/>
              <w:keepLines/>
              <w:overflowPunct w:val="0"/>
              <w:autoSpaceDE w:val="0"/>
              <w:autoSpaceDN w:val="0"/>
              <w:adjustRightInd w:val="0"/>
              <w:spacing w:after="0"/>
              <w:textAlignment w:val="baseline"/>
              <w:rPr>
                <w:ins w:id="82" w:author="Huawei" w:date="2022-11-04T10:28:00Z"/>
                <w:rFonts w:ascii="Arial" w:eastAsia="Times New Roman" w:hAnsi="Arial" w:cs="Arial"/>
                <w:sz w:val="18"/>
                <w:lang w:eastAsia="en-GB"/>
              </w:rPr>
            </w:pPr>
            <w:ins w:id="83" w:author="Huawei" w:date="2022-11-04T10:28:00Z">
              <w:r w:rsidRPr="00E56FD5">
                <w:rPr>
                  <w:rFonts w:ascii="Arial" w:eastAsia="Times New Roman" w:hAnsi="Arial" w:cs="v4.2.0"/>
                  <w:sz w:val="18"/>
                  <w:lang w:eastAsia="en-GB"/>
                </w:rPr>
                <w:t>A4-Offset</w:t>
              </w:r>
            </w:ins>
          </w:p>
        </w:tc>
        <w:tc>
          <w:tcPr>
            <w:tcW w:w="708" w:type="dxa"/>
            <w:shd w:val="clear" w:color="auto" w:fill="auto"/>
          </w:tcPr>
          <w:p w14:paraId="6804A955" w14:textId="77777777" w:rsidR="00803620" w:rsidRPr="00E56FD5" w:rsidRDefault="00803620" w:rsidP="00962771">
            <w:pPr>
              <w:keepNext/>
              <w:keepLines/>
              <w:overflowPunct w:val="0"/>
              <w:autoSpaceDE w:val="0"/>
              <w:autoSpaceDN w:val="0"/>
              <w:adjustRightInd w:val="0"/>
              <w:spacing w:after="0"/>
              <w:jc w:val="center"/>
              <w:textAlignment w:val="baseline"/>
              <w:rPr>
                <w:ins w:id="84" w:author="Huawei" w:date="2022-11-04T10:28:00Z"/>
                <w:rFonts w:ascii="Arial" w:eastAsia="Times New Roman" w:hAnsi="Arial" w:cs="Arial"/>
                <w:sz w:val="18"/>
                <w:lang w:eastAsia="en-GB"/>
              </w:rPr>
            </w:pPr>
            <w:proofErr w:type="spellStart"/>
            <w:ins w:id="85" w:author="Huawei" w:date="2022-11-04T10:28:00Z">
              <w:r w:rsidRPr="00E56FD5">
                <w:rPr>
                  <w:rFonts w:ascii="Arial" w:eastAsia="Times New Roman" w:hAnsi="Arial" w:cs="Arial"/>
                  <w:sz w:val="18"/>
                  <w:lang w:eastAsia="en-GB"/>
                </w:rPr>
                <w:t>dBm</w:t>
              </w:r>
              <w:proofErr w:type="spellEnd"/>
            </w:ins>
          </w:p>
        </w:tc>
        <w:tc>
          <w:tcPr>
            <w:tcW w:w="2410" w:type="dxa"/>
            <w:shd w:val="clear" w:color="auto" w:fill="auto"/>
          </w:tcPr>
          <w:p w14:paraId="15E10084" w14:textId="77777777" w:rsidR="00803620" w:rsidRPr="00E56FD5" w:rsidRDefault="00803620" w:rsidP="00962771">
            <w:pPr>
              <w:keepNext/>
              <w:keepLines/>
              <w:overflowPunct w:val="0"/>
              <w:autoSpaceDE w:val="0"/>
              <w:autoSpaceDN w:val="0"/>
              <w:adjustRightInd w:val="0"/>
              <w:spacing w:after="0"/>
              <w:jc w:val="center"/>
              <w:textAlignment w:val="baseline"/>
              <w:rPr>
                <w:ins w:id="86" w:author="Huawei" w:date="2022-11-04T10:28:00Z"/>
                <w:rFonts w:ascii="Arial" w:eastAsia="Times New Roman" w:hAnsi="Arial" w:cs="Arial"/>
                <w:sz w:val="18"/>
                <w:lang w:eastAsia="en-GB"/>
              </w:rPr>
            </w:pPr>
            <w:ins w:id="87" w:author="Huawei" w:date="2022-11-04T10:28:00Z">
              <w:r w:rsidRPr="00E56FD5">
                <w:rPr>
                  <w:rFonts w:ascii="Arial" w:eastAsia="Times New Roman" w:hAnsi="Arial" w:cs="Arial"/>
                  <w:sz w:val="18"/>
                  <w:lang w:eastAsia="en-GB"/>
                </w:rPr>
                <w:t>-120</w:t>
              </w:r>
            </w:ins>
          </w:p>
        </w:tc>
        <w:tc>
          <w:tcPr>
            <w:tcW w:w="2835" w:type="dxa"/>
            <w:shd w:val="clear" w:color="auto" w:fill="auto"/>
          </w:tcPr>
          <w:p w14:paraId="73DD8B3C" w14:textId="77777777" w:rsidR="00803620" w:rsidRPr="00E56FD5" w:rsidRDefault="00803620" w:rsidP="00962771">
            <w:pPr>
              <w:keepNext/>
              <w:keepLines/>
              <w:overflowPunct w:val="0"/>
              <w:autoSpaceDE w:val="0"/>
              <w:autoSpaceDN w:val="0"/>
              <w:adjustRightInd w:val="0"/>
              <w:spacing w:after="0"/>
              <w:textAlignment w:val="baseline"/>
              <w:rPr>
                <w:ins w:id="88" w:author="Huawei" w:date="2022-11-04T10:28:00Z"/>
                <w:rFonts w:ascii="Arial" w:eastAsia="Times New Roman" w:hAnsi="Arial" w:cs="Arial"/>
                <w:sz w:val="18"/>
                <w:lang w:eastAsia="en-GB"/>
              </w:rPr>
            </w:pPr>
          </w:p>
        </w:tc>
      </w:tr>
      <w:tr w:rsidR="00803620" w:rsidRPr="00E56FD5" w14:paraId="319EADF3" w14:textId="77777777" w:rsidTr="00962771">
        <w:trPr>
          <w:cantSplit/>
          <w:trHeight w:val="113"/>
          <w:jc w:val="center"/>
          <w:ins w:id="89" w:author="Huawei" w:date="2022-11-04T10:28:00Z"/>
        </w:trPr>
        <w:tc>
          <w:tcPr>
            <w:tcW w:w="3289" w:type="dxa"/>
            <w:gridSpan w:val="2"/>
            <w:shd w:val="clear" w:color="auto" w:fill="auto"/>
          </w:tcPr>
          <w:p w14:paraId="73F5F33E" w14:textId="77777777" w:rsidR="00803620" w:rsidRPr="00E56FD5" w:rsidRDefault="00803620" w:rsidP="00962771">
            <w:pPr>
              <w:keepNext/>
              <w:keepLines/>
              <w:overflowPunct w:val="0"/>
              <w:autoSpaceDE w:val="0"/>
              <w:autoSpaceDN w:val="0"/>
              <w:adjustRightInd w:val="0"/>
              <w:spacing w:after="0"/>
              <w:textAlignment w:val="baseline"/>
              <w:rPr>
                <w:ins w:id="90" w:author="Huawei" w:date="2022-11-04T10:28:00Z"/>
                <w:rFonts w:ascii="Arial" w:eastAsia="Times New Roman" w:hAnsi="Arial" w:cs="v4.2.0"/>
                <w:sz w:val="18"/>
                <w:lang w:eastAsia="en-GB"/>
              </w:rPr>
            </w:pPr>
            <w:ins w:id="91" w:author="Huawei" w:date="2022-11-04T10:28:00Z">
              <w:r w:rsidRPr="00E97555">
                <w:rPr>
                  <w:rFonts w:ascii="Arial" w:eastAsia="Times New Roman" w:hAnsi="Arial" w:cs="v4.2.0"/>
                  <w:sz w:val="18"/>
                  <w:lang w:eastAsia="en-GB"/>
                </w:rPr>
                <w:t>DL CCA model</w:t>
              </w:r>
            </w:ins>
          </w:p>
        </w:tc>
        <w:tc>
          <w:tcPr>
            <w:tcW w:w="708" w:type="dxa"/>
            <w:shd w:val="clear" w:color="auto" w:fill="auto"/>
          </w:tcPr>
          <w:p w14:paraId="3D818F67" w14:textId="77777777" w:rsidR="00803620" w:rsidRPr="00E56FD5" w:rsidRDefault="00803620" w:rsidP="00962771">
            <w:pPr>
              <w:keepNext/>
              <w:keepLines/>
              <w:overflowPunct w:val="0"/>
              <w:autoSpaceDE w:val="0"/>
              <w:autoSpaceDN w:val="0"/>
              <w:adjustRightInd w:val="0"/>
              <w:spacing w:after="0"/>
              <w:jc w:val="center"/>
              <w:textAlignment w:val="baseline"/>
              <w:rPr>
                <w:ins w:id="92" w:author="Huawei" w:date="2022-11-04T10:28:00Z"/>
                <w:rFonts w:ascii="Arial" w:eastAsia="Times New Roman" w:hAnsi="Arial" w:cs="Arial"/>
                <w:sz w:val="18"/>
                <w:lang w:eastAsia="en-GB"/>
              </w:rPr>
            </w:pPr>
          </w:p>
        </w:tc>
        <w:tc>
          <w:tcPr>
            <w:tcW w:w="2410" w:type="dxa"/>
            <w:shd w:val="clear" w:color="auto" w:fill="auto"/>
          </w:tcPr>
          <w:p w14:paraId="2E674241" w14:textId="77777777" w:rsidR="00803620" w:rsidRPr="00E56FD5" w:rsidRDefault="00803620" w:rsidP="00962771">
            <w:pPr>
              <w:keepNext/>
              <w:keepLines/>
              <w:overflowPunct w:val="0"/>
              <w:autoSpaceDE w:val="0"/>
              <w:autoSpaceDN w:val="0"/>
              <w:adjustRightInd w:val="0"/>
              <w:spacing w:after="0"/>
              <w:jc w:val="center"/>
              <w:textAlignment w:val="baseline"/>
              <w:rPr>
                <w:ins w:id="93" w:author="Huawei" w:date="2022-11-04T10:28:00Z"/>
                <w:rFonts w:ascii="Arial" w:eastAsia="Times New Roman" w:hAnsi="Arial" w:cs="Arial"/>
                <w:sz w:val="18"/>
                <w:lang w:eastAsia="en-GB"/>
              </w:rPr>
            </w:pPr>
            <w:ins w:id="94" w:author="Huawei" w:date="2022-11-04T10:28:00Z">
              <w:r>
                <w:rPr>
                  <w:rFonts w:ascii="Arial" w:eastAsia="Times New Roman" w:hAnsi="Arial" w:cs="Arial"/>
                  <w:sz w:val="18"/>
                  <w:lang w:eastAsia="en-GB"/>
                </w:rPr>
                <w:t>TBD</w:t>
              </w:r>
            </w:ins>
          </w:p>
        </w:tc>
        <w:tc>
          <w:tcPr>
            <w:tcW w:w="2835" w:type="dxa"/>
            <w:shd w:val="clear" w:color="auto" w:fill="auto"/>
          </w:tcPr>
          <w:p w14:paraId="4A65774D" w14:textId="77777777" w:rsidR="00803620" w:rsidRPr="00E56FD5" w:rsidRDefault="00803620" w:rsidP="00962771">
            <w:pPr>
              <w:keepNext/>
              <w:keepLines/>
              <w:overflowPunct w:val="0"/>
              <w:autoSpaceDE w:val="0"/>
              <w:autoSpaceDN w:val="0"/>
              <w:adjustRightInd w:val="0"/>
              <w:spacing w:after="0"/>
              <w:textAlignment w:val="baseline"/>
              <w:rPr>
                <w:ins w:id="95" w:author="Huawei" w:date="2022-11-04T10:28:00Z"/>
                <w:rFonts w:ascii="Arial" w:eastAsia="Times New Roman" w:hAnsi="Arial" w:cs="Arial"/>
                <w:sz w:val="18"/>
                <w:lang w:eastAsia="en-GB"/>
              </w:rPr>
            </w:pPr>
          </w:p>
        </w:tc>
      </w:tr>
      <w:tr w:rsidR="00803620" w:rsidRPr="00E56FD5" w14:paraId="2BEC467C" w14:textId="77777777" w:rsidTr="00962771">
        <w:trPr>
          <w:cantSplit/>
          <w:trHeight w:val="113"/>
          <w:jc w:val="center"/>
          <w:ins w:id="96" w:author="Huawei" w:date="2022-11-04T10:28:00Z"/>
        </w:trPr>
        <w:tc>
          <w:tcPr>
            <w:tcW w:w="3289" w:type="dxa"/>
            <w:gridSpan w:val="2"/>
            <w:shd w:val="clear" w:color="auto" w:fill="auto"/>
          </w:tcPr>
          <w:p w14:paraId="2F84091D" w14:textId="77777777" w:rsidR="00803620" w:rsidRPr="00E97555" w:rsidRDefault="00803620" w:rsidP="00962771">
            <w:pPr>
              <w:keepNext/>
              <w:keepLines/>
              <w:overflowPunct w:val="0"/>
              <w:autoSpaceDE w:val="0"/>
              <w:autoSpaceDN w:val="0"/>
              <w:adjustRightInd w:val="0"/>
              <w:spacing w:after="0"/>
              <w:textAlignment w:val="baseline"/>
              <w:rPr>
                <w:ins w:id="97" w:author="Huawei" w:date="2022-11-04T10:28:00Z"/>
                <w:rFonts w:ascii="Arial" w:eastAsia="Times New Roman" w:hAnsi="Arial" w:cs="v4.2.0"/>
                <w:sz w:val="18"/>
                <w:lang w:eastAsia="en-GB"/>
              </w:rPr>
            </w:pPr>
            <w:ins w:id="98" w:author="Huawei" w:date="2022-11-04T10:28:00Z">
              <w:r w:rsidRPr="00E97555">
                <w:rPr>
                  <w:rFonts w:ascii="Arial" w:eastAsia="Times New Roman" w:hAnsi="Arial" w:cs="v4.2.0"/>
                  <w:sz w:val="18"/>
                  <w:lang w:eastAsia="en-GB"/>
                </w:rPr>
                <w:t>UL CCA model</w:t>
              </w:r>
            </w:ins>
          </w:p>
        </w:tc>
        <w:tc>
          <w:tcPr>
            <w:tcW w:w="708" w:type="dxa"/>
            <w:shd w:val="clear" w:color="auto" w:fill="auto"/>
          </w:tcPr>
          <w:p w14:paraId="775E5C19" w14:textId="77777777" w:rsidR="00803620" w:rsidRPr="00E56FD5" w:rsidRDefault="00803620" w:rsidP="00962771">
            <w:pPr>
              <w:keepNext/>
              <w:keepLines/>
              <w:overflowPunct w:val="0"/>
              <w:autoSpaceDE w:val="0"/>
              <w:autoSpaceDN w:val="0"/>
              <w:adjustRightInd w:val="0"/>
              <w:spacing w:after="0"/>
              <w:jc w:val="center"/>
              <w:textAlignment w:val="baseline"/>
              <w:rPr>
                <w:ins w:id="99" w:author="Huawei" w:date="2022-11-04T10:28:00Z"/>
                <w:rFonts w:ascii="Arial" w:eastAsia="Times New Roman" w:hAnsi="Arial" w:cs="Arial"/>
                <w:sz w:val="18"/>
                <w:lang w:eastAsia="en-GB"/>
              </w:rPr>
            </w:pPr>
          </w:p>
        </w:tc>
        <w:tc>
          <w:tcPr>
            <w:tcW w:w="2410" w:type="dxa"/>
            <w:shd w:val="clear" w:color="auto" w:fill="auto"/>
          </w:tcPr>
          <w:p w14:paraId="7A001E9E" w14:textId="77777777" w:rsidR="00803620" w:rsidRPr="00E56FD5" w:rsidRDefault="00803620" w:rsidP="00962771">
            <w:pPr>
              <w:keepNext/>
              <w:keepLines/>
              <w:overflowPunct w:val="0"/>
              <w:autoSpaceDE w:val="0"/>
              <w:autoSpaceDN w:val="0"/>
              <w:adjustRightInd w:val="0"/>
              <w:spacing w:after="0"/>
              <w:jc w:val="center"/>
              <w:textAlignment w:val="baseline"/>
              <w:rPr>
                <w:ins w:id="100" w:author="Huawei" w:date="2022-11-04T10:28:00Z"/>
                <w:rFonts w:ascii="Arial" w:eastAsia="Times New Roman" w:hAnsi="Arial" w:cs="Arial"/>
                <w:sz w:val="18"/>
                <w:lang w:eastAsia="en-GB"/>
              </w:rPr>
            </w:pPr>
            <w:ins w:id="101" w:author="Huawei" w:date="2022-11-04T10:28:00Z">
              <w:r>
                <w:rPr>
                  <w:rFonts w:ascii="Arial" w:eastAsia="Times New Roman" w:hAnsi="Arial" w:cs="Arial"/>
                  <w:sz w:val="18"/>
                  <w:lang w:eastAsia="en-GB"/>
                </w:rPr>
                <w:t>TBD</w:t>
              </w:r>
            </w:ins>
          </w:p>
        </w:tc>
        <w:tc>
          <w:tcPr>
            <w:tcW w:w="2835" w:type="dxa"/>
            <w:shd w:val="clear" w:color="auto" w:fill="auto"/>
          </w:tcPr>
          <w:p w14:paraId="71A39732" w14:textId="77777777" w:rsidR="00803620" w:rsidRPr="00E56FD5" w:rsidRDefault="00803620" w:rsidP="00962771">
            <w:pPr>
              <w:keepNext/>
              <w:keepLines/>
              <w:overflowPunct w:val="0"/>
              <w:autoSpaceDE w:val="0"/>
              <w:autoSpaceDN w:val="0"/>
              <w:adjustRightInd w:val="0"/>
              <w:spacing w:after="0"/>
              <w:textAlignment w:val="baseline"/>
              <w:rPr>
                <w:ins w:id="102" w:author="Huawei" w:date="2022-11-04T10:28:00Z"/>
                <w:rFonts w:ascii="Arial" w:eastAsia="Times New Roman" w:hAnsi="Arial" w:cs="Arial"/>
                <w:sz w:val="18"/>
                <w:lang w:eastAsia="en-GB"/>
              </w:rPr>
            </w:pPr>
          </w:p>
        </w:tc>
      </w:tr>
      <w:tr w:rsidR="00803620" w:rsidRPr="00E56FD5" w14:paraId="76A6B3F9" w14:textId="77777777" w:rsidTr="00962771">
        <w:trPr>
          <w:cantSplit/>
          <w:trHeight w:val="113"/>
          <w:jc w:val="center"/>
          <w:ins w:id="103" w:author="Huawei" w:date="2022-11-04T10:28:00Z"/>
        </w:trPr>
        <w:tc>
          <w:tcPr>
            <w:tcW w:w="3289" w:type="dxa"/>
            <w:gridSpan w:val="2"/>
            <w:shd w:val="clear" w:color="auto" w:fill="auto"/>
          </w:tcPr>
          <w:p w14:paraId="2258DD7D" w14:textId="77777777" w:rsidR="00803620" w:rsidRPr="00E56FD5" w:rsidRDefault="00803620" w:rsidP="00962771">
            <w:pPr>
              <w:keepNext/>
              <w:keepLines/>
              <w:overflowPunct w:val="0"/>
              <w:autoSpaceDE w:val="0"/>
              <w:autoSpaceDN w:val="0"/>
              <w:adjustRightInd w:val="0"/>
              <w:spacing w:after="0"/>
              <w:textAlignment w:val="baseline"/>
              <w:rPr>
                <w:ins w:id="104" w:author="Huawei" w:date="2022-11-04T10:28:00Z"/>
                <w:rFonts w:ascii="Arial" w:eastAsia="Times New Roman" w:hAnsi="Arial" w:cs="Arial"/>
                <w:sz w:val="18"/>
                <w:lang w:eastAsia="en-GB"/>
              </w:rPr>
            </w:pPr>
            <w:ins w:id="105" w:author="Huawei" w:date="2022-11-04T10:28:00Z">
              <w:r w:rsidRPr="00E56FD5">
                <w:rPr>
                  <w:rFonts w:ascii="Arial" w:eastAsia="Times New Roman" w:hAnsi="Arial" w:cs="v4.2.0"/>
                  <w:sz w:val="18"/>
                  <w:lang w:eastAsia="en-GB"/>
                </w:rPr>
                <w:t>Hysteresis</w:t>
              </w:r>
            </w:ins>
          </w:p>
        </w:tc>
        <w:tc>
          <w:tcPr>
            <w:tcW w:w="708" w:type="dxa"/>
            <w:shd w:val="clear" w:color="auto" w:fill="auto"/>
          </w:tcPr>
          <w:p w14:paraId="4635C11A" w14:textId="77777777" w:rsidR="00803620" w:rsidRPr="00E56FD5" w:rsidRDefault="00803620" w:rsidP="00962771">
            <w:pPr>
              <w:keepNext/>
              <w:keepLines/>
              <w:overflowPunct w:val="0"/>
              <w:autoSpaceDE w:val="0"/>
              <w:autoSpaceDN w:val="0"/>
              <w:adjustRightInd w:val="0"/>
              <w:spacing w:after="0"/>
              <w:jc w:val="center"/>
              <w:textAlignment w:val="baseline"/>
              <w:rPr>
                <w:ins w:id="106" w:author="Huawei" w:date="2022-11-04T10:28:00Z"/>
                <w:rFonts w:ascii="Arial" w:eastAsia="Times New Roman" w:hAnsi="Arial" w:cs="Arial"/>
                <w:sz w:val="18"/>
                <w:lang w:eastAsia="en-GB"/>
              </w:rPr>
            </w:pPr>
            <w:ins w:id="107" w:author="Huawei" w:date="2022-11-04T10:28:00Z">
              <w:r w:rsidRPr="00E56FD5">
                <w:rPr>
                  <w:rFonts w:ascii="Arial" w:eastAsia="Times New Roman" w:hAnsi="Arial" w:cs="Arial"/>
                  <w:sz w:val="18"/>
                  <w:lang w:eastAsia="en-GB"/>
                </w:rPr>
                <w:t>dB</w:t>
              </w:r>
            </w:ins>
          </w:p>
        </w:tc>
        <w:tc>
          <w:tcPr>
            <w:tcW w:w="2410" w:type="dxa"/>
            <w:shd w:val="clear" w:color="auto" w:fill="auto"/>
          </w:tcPr>
          <w:p w14:paraId="173DE13B" w14:textId="77777777" w:rsidR="00803620" w:rsidRPr="00E56FD5" w:rsidRDefault="00803620" w:rsidP="00962771">
            <w:pPr>
              <w:keepNext/>
              <w:keepLines/>
              <w:overflowPunct w:val="0"/>
              <w:autoSpaceDE w:val="0"/>
              <w:autoSpaceDN w:val="0"/>
              <w:adjustRightInd w:val="0"/>
              <w:spacing w:after="0"/>
              <w:jc w:val="center"/>
              <w:textAlignment w:val="baseline"/>
              <w:rPr>
                <w:ins w:id="108" w:author="Huawei" w:date="2022-11-04T10:28:00Z"/>
                <w:rFonts w:ascii="Arial" w:eastAsia="Times New Roman" w:hAnsi="Arial" w:cs="Arial"/>
                <w:sz w:val="18"/>
                <w:lang w:eastAsia="en-GB"/>
              </w:rPr>
            </w:pPr>
            <w:ins w:id="109" w:author="Huawei" w:date="2022-11-04T10:28:00Z">
              <w:r w:rsidRPr="00E56FD5">
                <w:rPr>
                  <w:rFonts w:ascii="Arial" w:eastAsia="Times New Roman" w:hAnsi="Arial" w:cs="Arial"/>
                  <w:sz w:val="18"/>
                  <w:lang w:eastAsia="en-GB"/>
                </w:rPr>
                <w:t>0</w:t>
              </w:r>
            </w:ins>
          </w:p>
        </w:tc>
        <w:tc>
          <w:tcPr>
            <w:tcW w:w="2835" w:type="dxa"/>
            <w:shd w:val="clear" w:color="auto" w:fill="auto"/>
          </w:tcPr>
          <w:p w14:paraId="3BF665A8" w14:textId="77777777" w:rsidR="00803620" w:rsidRPr="00E56FD5" w:rsidRDefault="00803620" w:rsidP="00962771">
            <w:pPr>
              <w:keepNext/>
              <w:keepLines/>
              <w:overflowPunct w:val="0"/>
              <w:autoSpaceDE w:val="0"/>
              <w:autoSpaceDN w:val="0"/>
              <w:adjustRightInd w:val="0"/>
              <w:spacing w:after="0"/>
              <w:textAlignment w:val="baseline"/>
              <w:rPr>
                <w:ins w:id="110" w:author="Huawei" w:date="2022-11-04T10:28:00Z"/>
                <w:rFonts w:ascii="Arial" w:eastAsia="Times New Roman" w:hAnsi="Arial" w:cs="Arial"/>
                <w:sz w:val="18"/>
                <w:lang w:eastAsia="en-GB"/>
              </w:rPr>
            </w:pPr>
          </w:p>
        </w:tc>
      </w:tr>
      <w:tr w:rsidR="00803620" w:rsidRPr="00E56FD5" w14:paraId="7D67659D" w14:textId="77777777" w:rsidTr="00962771">
        <w:trPr>
          <w:cantSplit/>
          <w:trHeight w:val="113"/>
          <w:jc w:val="center"/>
          <w:ins w:id="111" w:author="Huawei" w:date="2022-11-04T10:28:00Z"/>
        </w:trPr>
        <w:tc>
          <w:tcPr>
            <w:tcW w:w="3289" w:type="dxa"/>
            <w:gridSpan w:val="2"/>
            <w:shd w:val="clear" w:color="auto" w:fill="auto"/>
          </w:tcPr>
          <w:p w14:paraId="74533E68" w14:textId="77777777" w:rsidR="00803620" w:rsidRPr="00E56FD5" w:rsidRDefault="00803620" w:rsidP="00962771">
            <w:pPr>
              <w:keepNext/>
              <w:keepLines/>
              <w:overflowPunct w:val="0"/>
              <w:autoSpaceDE w:val="0"/>
              <w:autoSpaceDN w:val="0"/>
              <w:adjustRightInd w:val="0"/>
              <w:spacing w:after="0"/>
              <w:textAlignment w:val="baseline"/>
              <w:rPr>
                <w:ins w:id="112" w:author="Huawei" w:date="2022-11-04T10:28:00Z"/>
                <w:rFonts w:ascii="Arial" w:eastAsia="Times New Roman" w:hAnsi="Arial" w:cs="Arial"/>
                <w:sz w:val="18"/>
                <w:lang w:eastAsia="en-GB"/>
              </w:rPr>
            </w:pPr>
            <w:ins w:id="113" w:author="Huawei" w:date="2022-11-04T10:28:00Z">
              <w:r w:rsidRPr="00E56FD5">
                <w:rPr>
                  <w:rFonts w:ascii="Arial" w:eastAsia="Times New Roman" w:hAnsi="Arial" w:cs="v4.2.0"/>
                  <w:sz w:val="18"/>
                  <w:lang w:eastAsia="en-GB"/>
                </w:rPr>
                <w:t>Time To Trigger</w:t>
              </w:r>
            </w:ins>
          </w:p>
        </w:tc>
        <w:tc>
          <w:tcPr>
            <w:tcW w:w="708" w:type="dxa"/>
            <w:shd w:val="clear" w:color="auto" w:fill="auto"/>
          </w:tcPr>
          <w:p w14:paraId="388E0BCD" w14:textId="77777777" w:rsidR="00803620" w:rsidRPr="00E56FD5" w:rsidRDefault="00803620" w:rsidP="00962771">
            <w:pPr>
              <w:keepNext/>
              <w:keepLines/>
              <w:overflowPunct w:val="0"/>
              <w:autoSpaceDE w:val="0"/>
              <w:autoSpaceDN w:val="0"/>
              <w:adjustRightInd w:val="0"/>
              <w:spacing w:after="0"/>
              <w:jc w:val="center"/>
              <w:textAlignment w:val="baseline"/>
              <w:rPr>
                <w:ins w:id="114" w:author="Huawei" w:date="2022-11-04T10:28:00Z"/>
                <w:rFonts w:ascii="Arial" w:eastAsia="Times New Roman" w:hAnsi="Arial" w:cs="Arial"/>
                <w:sz w:val="18"/>
                <w:lang w:eastAsia="en-GB"/>
              </w:rPr>
            </w:pPr>
            <w:ins w:id="115" w:author="Huawei" w:date="2022-11-04T10:28:00Z">
              <w:r w:rsidRPr="00E56FD5">
                <w:rPr>
                  <w:rFonts w:ascii="Arial" w:eastAsia="Times New Roman" w:hAnsi="Arial" w:cs="Arial"/>
                  <w:sz w:val="18"/>
                  <w:lang w:eastAsia="en-GB"/>
                </w:rPr>
                <w:t>s</w:t>
              </w:r>
            </w:ins>
          </w:p>
        </w:tc>
        <w:tc>
          <w:tcPr>
            <w:tcW w:w="2410" w:type="dxa"/>
            <w:shd w:val="clear" w:color="auto" w:fill="auto"/>
          </w:tcPr>
          <w:p w14:paraId="3C67803B" w14:textId="77777777" w:rsidR="00803620" w:rsidRPr="00E56FD5" w:rsidRDefault="00803620" w:rsidP="00962771">
            <w:pPr>
              <w:keepNext/>
              <w:keepLines/>
              <w:overflowPunct w:val="0"/>
              <w:autoSpaceDE w:val="0"/>
              <w:autoSpaceDN w:val="0"/>
              <w:adjustRightInd w:val="0"/>
              <w:spacing w:after="0"/>
              <w:jc w:val="center"/>
              <w:textAlignment w:val="baseline"/>
              <w:rPr>
                <w:ins w:id="116" w:author="Huawei" w:date="2022-11-04T10:28:00Z"/>
                <w:rFonts w:ascii="Arial" w:eastAsia="Times New Roman" w:hAnsi="Arial" w:cs="Arial"/>
                <w:sz w:val="18"/>
                <w:lang w:eastAsia="en-GB"/>
              </w:rPr>
            </w:pPr>
            <w:ins w:id="117" w:author="Huawei" w:date="2022-11-04T10:28:00Z">
              <w:r w:rsidRPr="00E56FD5">
                <w:rPr>
                  <w:rFonts w:ascii="Arial" w:eastAsia="Times New Roman" w:hAnsi="Arial" w:cs="Arial"/>
                  <w:sz w:val="18"/>
                  <w:lang w:eastAsia="en-GB"/>
                </w:rPr>
                <w:t>0</w:t>
              </w:r>
            </w:ins>
          </w:p>
        </w:tc>
        <w:tc>
          <w:tcPr>
            <w:tcW w:w="2835" w:type="dxa"/>
            <w:shd w:val="clear" w:color="auto" w:fill="auto"/>
          </w:tcPr>
          <w:p w14:paraId="69AF1938" w14:textId="77777777" w:rsidR="00803620" w:rsidRPr="00E56FD5" w:rsidRDefault="00803620" w:rsidP="00962771">
            <w:pPr>
              <w:keepNext/>
              <w:keepLines/>
              <w:overflowPunct w:val="0"/>
              <w:autoSpaceDE w:val="0"/>
              <w:autoSpaceDN w:val="0"/>
              <w:adjustRightInd w:val="0"/>
              <w:spacing w:after="0"/>
              <w:textAlignment w:val="baseline"/>
              <w:rPr>
                <w:ins w:id="118" w:author="Huawei" w:date="2022-11-04T10:28:00Z"/>
                <w:rFonts w:ascii="Arial" w:eastAsia="Times New Roman" w:hAnsi="Arial" w:cs="Arial"/>
                <w:sz w:val="18"/>
                <w:lang w:eastAsia="en-GB"/>
              </w:rPr>
            </w:pPr>
          </w:p>
        </w:tc>
      </w:tr>
      <w:tr w:rsidR="00803620" w:rsidRPr="00E56FD5" w14:paraId="65C2E2EF" w14:textId="77777777" w:rsidTr="00962771">
        <w:trPr>
          <w:cantSplit/>
          <w:trHeight w:val="113"/>
          <w:jc w:val="center"/>
          <w:ins w:id="119" w:author="Huawei" w:date="2022-11-04T10:28:00Z"/>
        </w:trPr>
        <w:tc>
          <w:tcPr>
            <w:tcW w:w="3289" w:type="dxa"/>
            <w:gridSpan w:val="2"/>
            <w:shd w:val="clear" w:color="auto" w:fill="auto"/>
          </w:tcPr>
          <w:p w14:paraId="02B223F0" w14:textId="77777777" w:rsidR="00803620" w:rsidRPr="00E56FD5" w:rsidRDefault="00803620" w:rsidP="00962771">
            <w:pPr>
              <w:keepNext/>
              <w:keepLines/>
              <w:overflowPunct w:val="0"/>
              <w:autoSpaceDE w:val="0"/>
              <w:autoSpaceDN w:val="0"/>
              <w:adjustRightInd w:val="0"/>
              <w:spacing w:after="0"/>
              <w:textAlignment w:val="baseline"/>
              <w:rPr>
                <w:ins w:id="120" w:author="Huawei" w:date="2022-11-04T10:28:00Z"/>
                <w:rFonts w:ascii="Arial" w:eastAsia="Times New Roman" w:hAnsi="Arial" w:cs="Arial"/>
                <w:sz w:val="18"/>
                <w:lang w:eastAsia="en-GB"/>
              </w:rPr>
            </w:pPr>
            <w:ins w:id="121" w:author="Huawei" w:date="2022-11-04T10:28:00Z">
              <w:r w:rsidRPr="00E56FD5">
                <w:rPr>
                  <w:rFonts w:ascii="Arial" w:eastAsia="Times New Roman" w:hAnsi="Arial" w:cs="Arial"/>
                  <w:sz w:val="18"/>
                  <w:lang w:eastAsia="en-GB"/>
                </w:rPr>
                <w:t>Filter coefficient</w:t>
              </w:r>
            </w:ins>
          </w:p>
        </w:tc>
        <w:tc>
          <w:tcPr>
            <w:tcW w:w="708" w:type="dxa"/>
            <w:shd w:val="clear" w:color="auto" w:fill="auto"/>
          </w:tcPr>
          <w:p w14:paraId="071950E2" w14:textId="77777777" w:rsidR="00803620" w:rsidRPr="00E56FD5" w:rsidRDefault="00803620" w:rsidP="00962771">
            <w:pPr>
              <w:keepNext/>
              <w:keepLines/>
              <w:overflowPunct w:val="0"/>
              <w:autoSpaceDE w:val="0"/>
              <w:autoSpaceDN w:val="0"/>
              <w:adjustRightInd w:val="0"/>
              <w:spacing w:after="0"/>
              <w:jc w:val="center"/>
              <w:textAlignment w:val="baseline"/>
              <w:rPr>
                <w:ins w:id="122" w:author="Huawei" w:date="2022-11-04T10:28:00Z"/>
                <w:rFonts w:ascii="Arial" w:eastAsia="Times New Roman" w:hAnsi="Arial" w:cs="Arial"/>
                <w:sz w:val="18"/>
                <w:lang w:eastAsia="en-GB"/>
              </w:rPr>
            </w:pPr>
          </w:p>
        </w:tc>
        <w:tc>
          <w:tcPr>
            <w:tcW w:w="2410" w:type="dxa"/>
            <w:shd w:val="clear" w:color="auto" w:fill="auto"/>
          </w:tcPr>
          <w:p w14:paraId="7140A566" w14:textId="77777777" w:rsidR="00803620" w:rsidRPr="00E56FD5" w:rsidRDefault="00803620" w:rsidP="00962771">
            <w:pPr>
              <w:keepNext/>
              <w:keepLines/>
              <w:overflowPunct w:val="0"/>
              <w:autoSpaceDE w:val="0"/>
              <w:autoSpaceDN w:val="0"/>
              <w:adjustRightInd w:val="0"/>
              <w:spacing w:after="0"/>
              <w:jc w:val="center"/>
              <w:textAlignment w:val="baseline"/>
              <w:rPr>
                <w:ins w:id="123" w:author="Huawei" w:date="2022-11-04T10:28:00Z"/>
                <w:rFonts w:ascii="Arial" w:eastAsia="Times New Roman" w:hAnsi="Arial" w:cs="Arial"/>
                <w:sz w:val="18"/>
                <w:lang w:eastAsia="en-GB"/>
              </w:rPr>
            </w:pPr>
            <w:ins w:id="124" w:author="Huawei" w:date="2022-11-04T10:28:00Z">
              <w:r w:rsidRPr="00E56FD5">
                <w:rPr>
                  <w:rFonts w:ascii="Arial" w:eastAsia="Times New Roman" w:hAnsi="Arial" w:cs="Arial"/>
                  <w:sz w:val="18"/>
                  <w:lang w:eastAsia="en-GB"/>
                </w:rPr>
                <w:t>0</w:t>
              </w:r>
            </w:ins>
          </w:p>
        </w:tc>
        <w:tc>
          <w:tcPr>
            <w:tcW w:w="2835" w:type="dxa"/>
            <w:shd w:val="clear" w:color="auto" w:fill="auto"/>
          </w:tcPr>
          <w:p w14:paraId="58162CD6" w14:textId="77777777" w:rsidR="00803620" w:rsidRPr="00E56FD5" w:rsidRDefault="00803620" w:rsidP="00962771">
            <w:pPr>
              <w:keepNext/>
              <w:keepLines/>
              <w:overflowPunct w:val="0"/>
              <w:autoSpaceDE w:val="0"/>
              <w:autoSpaceDN w:val="0"/>
              <w:adjustRightInd w:val="0"/>
              <w:spacing w:after="0"/>
              <w:textAlignment w:val="baseline"/>
              <w:rPr>
                <w:ins w:id="125" w:author="Huawei" w:date="2022-11-04T10:28:00Z"/>
                <w:rFonts w:ascii="Arial" w:eastAsia="Times New Roman" w:hAnsi="Arial" w:cs="Arial"/>
                <w:sz w:val="18"/>
                <w:lang w:eastAsia="en-GB"/>
              </w:rPr>
            </w:pPr>
            <w:ins w:id="126" w:author="Huawei" w:date="2022-11-04T10:28:00Z">
              <w:r w:rsidRPr="00E56FD5">
                <w:rPr>
                  <w:rFonts w:ascii="Arial" w:eastAsia="Times New Roman" w:hAnsi="Arial" w:cs="Arial"/>
                  <w:sz w:val="18"/>
                  <w:lang w:eastAsia="en-GB"/>
                </w:rPr>
                <w:t>L3 filtering is not used</w:t>
              </w:r>
            </w:ins>
          </w:p>
        </w:tc>
      </w:tr>
      <w:tr w:rsidR="00803620" w:rsidRPr="00E56FD5" w14:paraId="6A18CDE5" w14:textId="77777777" w:rsidTr="00962771">
        <w:trPr>
          <w:cantSplit/>
          <w:trHeight w:val="113"/>
          <w:jc w:val="center"/>
          <w:ins w:id="127" w:author="Huawei" w:date="2022-11-04T10:28:00Z"/>
        </w:trPr>
        <w:tc>
          <w:tcPr>
            <w:tcW w:w="3289" w:type="dxa"/>
            <w:gridSpan w:val="2"/>
            <w:shd w:val="clear" w:color="auto" w:fill="auto"/>
          </w:tcPr>
          <w:p w14:paraId="0088D8D3" w14:textId="77777777" w:rsidR="00803620" w:rsidRPr="00E56FD5" w:rsidRDefault="00803620" w:rsidP="00962771">
            <w:pPr>
              <w:keepNext/>
              <w:keepLines/>
              <w:overflowPunct w:val="0"/>
              <w:autoSpaceDE w:val="0"/>
              <w:autoSpaceDN w:val="0"/>
              <w:adjustRightInd w:val="0"/>
              <w:spacing w:after="0"/>
              <w:textAlignment w:val="baseline"/>
              <w:rPr>
                <w:ins w:id="128" w:author="Huawei" w:date="2022-11-04T10:28:00Z"/>
                <w:rFonts w:ascii="Arial" w:eastAsia="Times New Roman" w:hAnsi="Arial" w:cs="Arial"/>
                <w:sz w:val="18"/>
                <w:lang w:eastAsia="en-GB"/>
              </w:rPr>
            </w:pPr>
            <w:ins w:id="129" w:author="Huawei" w:date="2022-11-04T10:28:00Z">
              <w:r w:rsidRPr="00E56FD5">
                <w:rPr>
                  <w:rFonts w:ascii="Arial" w:eastAsia="Times New Roman" w:hAnsi="Arial" w:cs="Arial"/>
                  <w:sz w:val="18"/>
                  <w:lang w:eastAsia="en-GB"/>
                </w:rPr>
                <w:t>Access Barring Information</w:t>
              </w:r>
            </w:ins>
          </w:p>
        </w:tc>
        <w:tc>
          <w:tcPr>
            <w:tcW w:w="708" w:type="dxa"/>
            <w:shd w:val="clear" w:color="auto" w:fill="auto"/>
          </w:tcPr>
          <w:p w14:paraId="1CF2BCA5" w14:textId="77777777" w:rsidR="00803620" w:rsidRPr="00E56FD5" w:rsidRDefault="00803620" w:rsidP="00962771">
            <w:pPr>
              <w:keepNext/>
              <w:keepLines/>
              <w:overflowPunct w:val="0"/>
              <w:autoSpaceDE w:val="0"/>
              <w:autoSpaceDN w:val="0"/>
              <w:adjustRightInd w:val="0"/>
              <w:spacing w:after="0"/>
              <w:jc w:val="center"/>
              <w:textAlignment w:val="baseline"/>
              <w:rPr>
                <w:ins w:id="130" w:author="Huawei" w:date="2022-11-04T10:28:00Z"/>
                <w:rFonts w:ascii="Arial" w:eastAsia="Times New Roman" w:hAnsi="Arial" w:cs="Arial"/>
                <w:sz w:val="18"/>
                <w:lang w:eastAsia="en-GB"/>
              </w:rPr>
            </w:pPr>
            <w:ins w:id="131" w:author="Huawei" w:date="2022-11-04T10:28:00Z">
              <w:r w:rsidRPr="00E56FD5">
                <w:rPr>
                  <w:rFonts w:ascii="Arial" w:eastAsia="Times New Roman" w:hAnsi="Arial" w:cs="Arial"/>
                  <w:sz w:val="18"/>
                  <w:lang w:eastAsia="en-GB"/>
                </w:rPr>
                <w:t>-</w:t>
              </w:r>
            </w:ins>
          </w:p>
        </w:tc>
        <w:tc>
          <w:tcPr>
            <w:tcW w:w="2410" w:type="dxa"/>
            <w:shd w:val="clear" w:color="auto" w:fill="auto"/>
          </w:tcPr>
          <w:p w14:paraId="273BBCF1" w14:textId="77777777" w:rsidR="00803620" w:rsidRPr="00E56FD5" w:rsidRDefault="00803620" w:rsidP="00962771">
            <w:pPr>
              <w:keepNext/>
              <w:keepLines/>
              <w:overflowPunct w:val="0"/>
              <w:autoSpaceDE w:val="0"/>
              <w:autoSpaceDN w:val="0"/>
              <w:adjustRightInd w:val="0"/>
              <w:spacing w:after="0"/>
              <w:jc w:val="center"/>
              <w:textAlignment w:val="baseline"/>
              <w:rPr>
                <w:ins w:id="132" w:author="Huawei" w:date="2022-11-04T10:28:00Z"/>
                <w:rFonts w:ascii="Arial" w:eastAsia="Times New Roman" w:hAnsi="Arial" w:cs="Arial"/>
                <w:sz w:val="18"/>
                <w:lang w:eastAsia="en-GB"/>
              </w:rPr>
            </w:pPr>
            <w:ins w:id="133" w:author="Huawei" w:date="2022-11-04T10:28:00Z">
              <w:r w:rsidRPr="00E56FD5">
                <w:rPr>
                  <w:rFonts w:ascii="Arial" w:eastAsia="Times New Roman" w:hAnsi="Arial" w:cs="Arial"/>
                  <w:sz w:val="18"/>
                  <w:lang w:eastAsia="en-GB"/>
                </w:rPr>
                <w:t>Not Sent</w:t>
              </w:r>
            </w:ins>
          </w:p>
        </w:tc>
        <w:tc>
          <w:tcPr>
            <w:tcW w:w="2835" w:type="dxa"/>
            <w:shd w:val="clear" w:color="auto" w:fill="auto"/>
          </w:tcPr>
          <w:p w14:paraId="39CC34F8" w14:textId="77777777" w:rsidR="00803620" w:rsidRPr="00E56FD5" w:rsidRDefault="00803620" w:rsidP="00962771">
            <w:pPr>
              <w:keepNext/>
              <w:keepLines/>
              <w:overflowPunct w:val="0"/>
              <w:autoSpaceDE w:val="0"/>
              <w:autoSpaceDN w:val="0"/>
              <w:adjustRightInd w:val="0"/>
              <w:spacing w:after="0"/>
              <w:textAlignment w:val="baseline"/>
              <w:rPr>
                <w:ins w:id="134" w:author="Huawei" w:date="2022-11-04T10:28:00Z"/>
                <w:rFonts w:ascii="Arial" w:eastAsia="Times New Roman" w:hAnsi="Arial" w:cs="Arial"/>
                <w:sz w:val="18"/>
                <w:lang w:eastAsia="en-GB"/>
              </w:rPr>
            </w:pPr>
            <w:ins w:id="135" w:author="Huawei" w:date="2022-11-04T10:28:00Z">
              <w:r w:rsidRPr="00E56FD5">
                <w:rPr>
                  <w:rFonts w:ascii="Arial" w:eastAsia="Times New Roman" w:hAnsi="Arial" w:cs="Arial"/>
                  <w:sz w:val="18"/>
                  <w:lang w:eastAsia="en-GB"/>
                </w:rPr>
                <w:t>No additional delays in random access procedure.</w:t>
              </w:r>
            </w:ins>
          </w:p>
        </w:tc>
      </w:tr>
      <w:tr w:rsidR="00803620" w:rsidRPr="00E56FD5" w14:paraId="6A0FF397" w14:textId="77777777" w:rsidTr="00962771">
        <w:trPr>
          <w:cantSplit/>
          <w:trHeight w:val="113"/>
          <w:jc w:val="center"/>
          <w:ins w:id="136" w:author="Huawei" w:date="2022-11-04T10:28:00Z"/>
        </w:trPr>
        <w:tc>
          <w:tcPr>
            <w:tcW w:w="3289" w:type="dxa"/>
            <w:gridSpan w:val="2"/>
            <w:shd w:val="clear" w:color="auto" w:fill="auto"/>
          </w:tcPr>
          <w:p w14:paraId="549FAA66" w14:textId="77777777" w:rsidR="00803620" w:rsidRPr="00E56FD5" w:rsidRDefault="00803620" w:rsidP="00962771">
            <w:pPr>
              <w:keepNext/>
              <w:keepLines/>
              <w:overflowPunct w:val="0"/>
              <w:autoSpaceDE w:val="0"/>
              <w:autoSpaceDN w:val="0"/>
              <w:adjustRightInd w:val="0"/>
              <w:spacing w:after="0"/>
              <w:textAlignment w:val="baseline"/>
              <w:rPr>
                <w:ins w:id="137" w:author="Huawei" w:date="2022-11-04T10:28:00Z"/>
                <w:rFonts w:ascii="Arial" w:eastAsia="Times New Roman" w:hAnsi="Arial" w:cs="Arial"/>
                <w:sz w:val="18"/>
                <w:lang w:eastAsia="en-GB"/>
              </w:rPr>
            </w:pPr>
            <w:ins w:id="138" w:author="Huawei" w:date="2022-11-04T10:28:00Z">
              <w:r w:rsidRPr="00E56FD5">
                <w:rPr>
                  <w:rFonts w:ascii="Arial" w:eastAsia="Times New Roman" w:hAnsi="Arial" w:cs="Arial"/>
                  <w:sz w:val="18"/>
                  <w:lang w:eastAsia="en-GB"/>
                </w:rPr>
                <w:t>Time offset between cells</w:t>
              </w:r>
            </w:ins>
          </w:p>
        </w:tc>
        <w:tc>
          <w:tcPr>
            <w:tcW w:w="708" w:type="dxa"/>
            <w:shd w:val="clear" w:color="auto" w:fill="auto"/>
          </w:tcPr>
          <w:p w14:paraId="0C58ED97" w14:textId="77777777" w:rsidR="00803620" w:rsidRPr="00E56FD5" w:rsidRDefault="00803620" w:rsidP="00962771">
            <w:pPr>
              <w:keepNext/>
              <w:keepLines/>
              <w:overflowPunct w:val="0"/>
              <w:autoSpaceDE w:val="0"/>
              <w:autoSpaceDN w:val="0"/>
              <w:adjustRightInd w:val="0"/>
              <w:spacing w:after="0"/>
              <w:jc w:val="center"/>
              <w:textAlignment w:val="baseline"/>
              <w:rPr>
                <w:ins w:id="139" w:author="Huawei" w:date="2022-11-04T10:28:00Z"/>
                <w:rFonts w:ascii="Arial" w:eastAsia="Times New Roman" w:hAnsi="Arial" w:cs="Arial"/>
                <w:sz w:val="18"/>
                <w:lang w:eastAsia="en-GB"/>
              </w:rPr>
            </w:pPr>
          </w:p>
        </w:tc>
        <w:tc>
          <w:tcPr>
            <w:tcW w:w="2410" w:type="dxa"/>
            <w:shd w:val="clear" w:color="auto" w:fill="auto"/>
          </w:tcPr>
          <w:p w14:paraId="4A9F67DC" w14:textId="77777777" w:rsidR="00803620" w:rsidRPr="00E56FD5" w:rsidRDefault="00803620" w:rsidP="00962771">
            <w:pPr>
              <w:keepNext/>
              <w:keepLines/>
              <w:overflowPunct w:val="0"/>
              <w:autoSpaceDE w:val="0"/>
              <w:autoSpaceDN w:val="0"/>
              <w:adjustRightInd w:val="0"/>
              <w:spacing w:after="0"/>
              <w:jc w:val="center"/>
              <w:textAlignment w:val="baseline"/>
              <w:rPr>
                <w:ins w:id="140" w:author="Huawei" w:date="2022-11-04T10:28:00Z"/>
                <w:rFonts w:ascii="Arial" w:eastAsia="Times New Roman" w:hAnsi="Arial" w:cs="Arial"/>
                <w:sz w:val="18"/>
                <w:lang w:eastAsia="en-GB"/>
              </w:rPr>
            </w:pPr>
            <w:ins w:id="141" w:author="Huawei" w:date="2022-11-04T10:28:00Z">
              <w:r w:rsidRPr="00E56FD5">
                <w:rPr>
                  <w:rFonts w:ascii="Arial" w:eastAsia="Times New Roman" w:hAnsi="Arial" w:cs="Arial"/>
                  <w:sz w:val="18"/>
                  <w:lang w:eastAsia="en-GB"/>
                </w:rPr>
                <w:t xml:space="preserve">3 </w:t>
              </w:r>
              <w:r w:rsidRPr="00E56FD5">
                <w:rPr>
                  <w:rFonts w:ascii="Arial" w:eastAsia="Times New Roman" w:hAnsi="Arial" w:cs="Arial"/>
                  <w:sz w:val="18"/>
                  <w:lang w:eastAsia="en-GB"/>
                </w:rPr>
                <w:sym w:font="Symbol" w:char="F06D"/>
              </w:r>
              <w:r w:rsidRPr="00E56FD5">
                <w:rPr>
                  <w:rFonts w:ascii="Arial" w:eastAsia="Times New Roman" w:hAnsi="Arial" w:cs="Arial"/>
                  <w:sz w:val="18"/>
                  <w:lang w:eastAsia="en-GB"/>
                </w:rPr>
                <w:t>s</w:t>
              </w:r>
            </w:ins>
          </w:p>
        </w:tc>
        <w:tc>
          <w:tcPr>
            <w:tcW w:w="2835" w:type="dxa"/>
            <w:shd w:val="clear" w:color="auto" w:fill="auto"/>
          </w:tcPr>
          <w:p w14:paraId="606050FD" w14:textId="77777777" w:rsidR="00803620" w:rsidRPr="00E56FD5" w:rsidRDefault="00803620" w:rsidP="00962771">
            <w:pPr>
              <w:keepNext/>
              <w:keepLines/>
              <w:overflowPunct w:val="0"/>
              <w:autoSpaceDE w:val="0"/>
              <w:autoSpaceDN w:val="0"/>
              <w:adjustRightInd w:val="0"/>
              <w:spacing w:after="0"/>
              <w:textAlignment w:val="baseline"/>
              <w:rPr>
                <w:ins w:id="142" w:author="Huawei" w:date="2022-11-04T10:28:00Z"/>
                <w:rFonts w:ascii="Arial" w:eastAsia="Times New Roman" w:hAnsi="Arial" w:cs="Arial"/>
                <w:sz w:val="18"/>
                <w:lang w:eastAsia="en-GB"/>
              </w:rPr>
            </w:pPr>
            <w:ins w:id="143" w:author="Huawei" w:date="2022-11-04T10:28:00Z">
              <w:r w:rsidRPr="00E56FD5">
                <w:rPr>
                  <w:rFonts w:ascii="Arial" w:eastAsia="Times New Roman" w:hAnsi="Arial" w:cs="Arial"/>
                  <w:sz w:val="18"/>
                  <w:lang w:eastAsia="en-GB"/>
                </w:rPr>
                <w:t>Synchronous cells</w:t>
              </w:r>
            </w:ins>
          </w:p>
        </w:tc>
      </w:tr>
      <w:tr w:rsidR="00803620" w:rsidRPr="00E56FD5" w14:paraId="0D824D1B" w14:textId="77777777" w:rsidTr="00962771">
        <w:trPr>
          <w:cantSplit/>
          <w:trHeight w:val="113"/>
          <w:jc w:val="center"/>
          <w:ins w:id="144" w:author="Huawei" w:date="2022-11-04T10:28:00Z"/>
        </w:trPr>
        <w:tc>
          <w:tcPr>
            <w:tcW w:w="3289" w:type="dxa"/>
            <w:gridSpan w:val="2"/>
            <w:shd w:val="clear" w:color="auto" w:fill="auto"/>
          </w:tcPr>
          <w:p w14:paraId="0100E776" w14:textId="77777777" w:rsidR="00803620" w:rsidRPr="00E56FD5" w:rsidRDefault="00803620" w:rsidP="00962771">
            <w:pPr>
              <w:keepNext/>
              <w:keepLines/>
              <w:overflowPunct w:val="0"/>
              <w:autoSpaceDE w:val="0"/>
              <w:autoSpaceDN w:val="0"/>
              <w:adjustRightInd w:val="0"/>
              <w:spacing w:after="0"/>
              <w:textAlignment w:val="baseline"/>
              <w:rPr>
                <w:ins w:id="145" w:author="Huawei" w:date="2022-11-04T10:28:00Z"/>
                <w:rFonts w:ascii="Arial" w:eastAsia="Times New Roman" w:hAnsi="Arial" w:cs="Arial"/>
                <w:sz w:val="18"/>
                <w:lang w:eastAsia="en-GB"/>
              </w:rPr>
            </w:pPr>
            <w:ins w:id="146" w:author="Huawei" w:date="2022-11-04T10:28:00Z">
              <w:r w:rsidRPr="00E56FD5">
                <w:rPr>
                  <w:rFonts w:ascii="Arial" w:eastAsia="Times New Roman" w:hAnsi="Arial" w:cs="Arial"/>
                  <w:sz w:val="18"/>
                  <w:lang w:eastAsia="en-GB"/>
                </w:rPr>
                <w:t>T1</w:t>
              </w:r>
            </w:ins>
          </w:p>
        </w:tc>
        <w:tc>
          <w:tcPr>
            <w:tcW w:w="708" w:type="dxa"/>
            <w:shd w:val="clear" w:color="auto" w:fill="auto"/>
          </w:tcPr>
          <w:p w14:paraId="1ABC5A29" w14:textId="77777777" w:rsidR="00803620" w:rsidRPr="00E56FD5" w:rsidRDefault="00803620" w:rsidP="00962771">
            <w:pPr>
              <w:keepNext/>
              <w:keepLines/>
              <w:overflowPunct w:val="0"/>
              <w:autoSpaceDE w:val="0"/>
              <w:autoSpaceDN w:val="0"/>
              <w:adjustRightInd w:val="0"/>
              <w:spacing w:after="0"/>
              <w:jc w:val="center"/>
              <w:textAlignment w:val="baseline"/>
              <w:rPr>
                <w:ins w:id="147" w:author="Huawei" w:date="2022-11-04T10:28:00Z"/>
                <w:rFonts w:ascii="Arial" w:eastAsia="Times New Roman" w:hAnsi="Arial" w:cs="Arial"/>
                <w:sz w:val="18"/>
                <w:lang w:eastAsia="en-GB"/>
              </w:rPr>
            </w:pPr>
            <w:ins w:id="148" w:author="Huawei" w:date="2022-11-04T10:28:00Z">
              <w:r w:rsidRPr="00E56FD5">
                <w:rPr>
                  <w:rFonts w:ascii="Arial" w:eastAsia="Times New Roman" w:hAnsi="Arial" w:cs="Arial"/>
                  <w:sz w:val="18"/>
                  <w:lang w:eastAsia="en-GB"/>
                </w:rPr>
                <w:t>s</w:t>
              </w:r>
            </w:ins>
          </w:p>
        </w:tc>
        <w:tc>
          <w:tcPr>
            <w:tcW w:w="2410" w:type="dxa"/>
            <w:shd w:val="clear" w:color="auto" w:fill="auto"/>
          </w:tcPr>
          <w:p w14:paraId="46DB8487" w14:textId="77777777" w:rsidR="00803620" w:rsidRPr="00E56FD5" w:rsidRDefault="00803620" w:rsidP="00962771">
            <w:pPr>
              <w:keepNext/>
              <w:keepLines/>
              <w:overflowPunct w:val="0"/>
              <w:autoSpaceDE w:val="0"/>
              <w:autoSpaceDN w:val="0"/>
              <w:adjustRightInd w:val="0"/>
              <w:spacing w:after="0"/>
              <w:jc w:val="center"/>
              <w:textAlignment w:val="baseline"/>
              <w:rPr>
                <w:ins w:id="149" w:author="Huawei" w:date="2022-11-04T10:28:00Z"/>
                <w:rFonts w:ascii="Arial" w:eastAsia="Times New Roman" w:hAnsi="Arial" w:cs="Arial"/>
                <w:sz w:val="18"/>
                <w:lang w:eastAsia="en-GB"/>
              </w:rPr>
            </w:pPr>
            <w:ins w:id="150" w:author="Huawei" w:date="2022-11-04T10:28:00Z">
              <w:r w:rsidRPr="00E56FD5">
                <w:rPr>
                  <w:rFonts w:ascii="Arial" w:eastAsia="Times New Roman" w:hAnsi="Arial" w:cs="Arial"/>
                  <w:sz w:val="18"/>
                  <w:lang w:eastAsia="en-GB"/>
                </w:rPr>
                <w:t>5</w:t>
              </w:r>
            </w:ins>
          </w:p>
        </w:tc>
        <w:tc>
          <w:tcPr>
            <w:tcW w:w="2835" w:type="dxa"/>
            <w:shd w:val="clear" w:color="auto" w:fill="auto"/>
          </w:tcPr>
          <w:p w14:paraId="6E7805C5" w14:textId="77777777" w:rsidR="00803620" w:rsidRPr="00E56FD5" w:rsidRDefault="00803620" w:rsidP="00962771">
            <w:pPr>
              <w:keepNext/>
              <w:keepLines/>
              <w:overflowPunct w:val="0"/>
              <w:autoSpaceDE w:val="0"/>
              <w:autoSpaceDN w:val="0"/>
              <w:adjustRightInd w:val="0"/>
              <w:spacing w:after="0"/>
              <w:textAlignment w:val="baseline"/>
              <w:rPr>
                <w:ins w:id="151" w:author="Huawei" w:date="2022-11-04T10:28:00Z"/>
                <w:rFonts w:ascii="Arial" w:eastAsia="Times New Roman" w:hAnsi="Arial" w:cs="Arial"/>
                <w:sz w:val="18"/>
                <w:lang w:eastAsia="en-GB"/>
              </w:rPr>
            </w:pPr>
          </w:p>
        </w:tc>
      </w:tr>
      <w:tr w:rsidR="00803620" w:rsidRPr="00E56FD5" w14:paraId="275EED31" w14:textId="77777777" w:rsidTr="00962771">
        <w:trPr>
          <w:cantSplit/>
          <w:trHeight w:val="113"/>
          <w:jc w:val="center"/>
          <w:ins w:id="152" w:author="Huawei" w:date="2022-11-04T10:28:00Z"/>
        </w:trPr>
        <w:tc>
          <w:tcPr>
            <w:tcW w:w="3289" w:type="dxa"/>
            <w:gridSpan w:val="2"/>
            <w:shd w:val="clear" w:color="auto" w:fill="auto"/>
          </w:tcPr>
          <w:p w14:paraId="5AD4C612" w14:textId="77777777" w:rsidR="00803620" w:rsidRPr="00E56FD5" w:rsidRDefault="00803620" w:rsidP="00962771">
            <w:pPr>
              <w:keepNext/>
              <w:keepLines/>
              <w:overflowPunct w:val="0"/>
              <w:autoSpaceDE w:val="0"/>
              <w:autoSpaceDN w:val="0"/>
              <w:adjustRightInd w:val="0"/>
              <w:spacing w:after="0"/>
              <w:textAlignment w:val="baseline"/>
              <w:rPr>
                <w:ins w:id="153" w:author="Huawei" w:date="2022-11-04T10:28:00Z"/>
                <w:rFonts w:ascii="Arial" w:eastAsia="Times New Roman" w:hAnsi="Arial" w:cs="Arial"/>
                <w:sz w:val="18"/>
                <w:lang w:eastAsia="en-GB"/>
              </w:rPr>
            </w:pPr>
            <w:ins w:id="154" w:author="Huawei" w:date="2022-11-04T10:28:00Z">
              <w:r w:rsidRPr="00E56FD5">
                <w:rPr>
                  <w:rFonts w:ascii="Arial" w:eastAsia="Times New Roman" w:hAnsi="Arial" w:cs="Arial"/>
                  <w:sz w:val="18"/>
                  <w:lang w:eastAsia="en-GB"/>
                </w:rPr>
                <w:t>T2</w:t>
              </w:r>
            </w:ins>
          </w:p>
        </w:tc>
        <w:tc>
          <w:tcPr>
            <w:tcW w:w="708" w:type="dxa"/>
            <w:shd w:val="clear" w:color="auto" w:fill="auto"/>
          </w:tcPr>
          <w:p w14:paraId="2FBF8266" w14:textId="77777777" w:rsidR="00803620" w:rsidRPr="00E56FD5" w:rsidRDefault="00803620" w:rsidP="00962771">
            <w:pPr>
              <w:keepNext/>
              <w:keepLines/>
              <w:overflowPunct w:val="0"/>
              <w:autoSpaceDE w:val="0"/>
              <w:autoSpaceDN w:val="0"/>
              <w:adjustRightInd w:val="0"/>
              <w:spacing w:after="0"/>
              <w:jc w:val="center"/>
              <w:textAlignment w:val="baseline"/>
              <w:rPr>
                <w:ins w:id="155" w:author="Huawei" w:date="2022-11-04T10:28:00Z"/>
                <w:rFonts w:ascii="Arial" w:eastAsia="Times New Roman" w:hAnsi="Arial" w:cs="Arial"/>
                <w:sz w:val="18"/>
                <w:lang w:eastAsia="en-GB"/>
              </w:rPr>
            </w:pPr>
            <w:ins w:id="156" w:author="Huawei" w:date="2022-11-04T10:28:00Z">
              <w:r w:rsidRPr="00E56FD5">
                <w:rPr>
                  <w:rFonts w:ascii="Arial" w:eastAsia="Times New Roman" w:hAnsi="Arial" w:cs="Arial"/>
                  <w:sz w:val="18"/>
                  <w:lang w:eastAsia="en-GB"/>
                </w:rPr>
                <w:t>s</w:t>
              </w:r>
            </w:ins>
          </w:p>
        </w:tc>
        <w:tc>
          <w:tcPr>
            <w:tcW w:w="2410" w:type="dxa"/>
            <w:shd w:val="clear" w:color="auto" w:fill="auto"/>
          </w:tcPr>
          <w:p w14:paraId="60FA3F12" w14:textId="77777777" w:rsidR="00803620" w:rsidRPr="00E56FD5" w:rsidRDefault="00803620" w:rsidP="00962771">
            <w:pPr>
              <w:keepNext/>
              <w:keepLines/>
              <w:overflowPunct w:val="0"/>
              <w:autoSpaceDE w:val="0"/>
              <w:autoSpaceDN w:val="0"/>
              <w:adjustRightInd w:val="0"/>
              <w:spacing w:after="0"/>
              <w:jc w:val="center"/>
              <w:textAlignment w:val="baseline"/>
              <w:rPr>
                <w:ins w:id="157" w:author="Huawei" w:date="2022-11-04T10:28:00Z"/>
                <w:rFonts w:ascii="Arial" w:eastAsia="Times New Roman" w:hAnsi="Arial" w:cs="Arial"/>
                <w:sz w:val="18"/>
                <w:lang w:eastAsia="en-GB"/>
              </w:rPr>
            </w:pPr>
            <w:ins w:id="158" w:author="Huawei" w:date="2022-11-04T10:28:00Z">
              <w:r w:rsidRPr="00E56FD5">
                <w:rPr>
                  <w:rFonts w:ascii="Arial" w:eastAsia="Times New Roman" w:hAnsi="Arial" w:cs="Arial"/>
                  <w:sz w:val="18"/>
                  <w:lang w:eastAsia="en-GB"/>
                </w:rPr>
                <w:sym w:font="Symbol" w:char="F0A3"/>
              </w:r>
              <w:r w:rsidRPr="00E56FD5">
                <w:rPr>
                  <w:rFonts w:ascii="Arial" w:eastAsia="Times New Roman" w:hAnsi="Arial" w:cs="Arial"/>
                  <w:sz w:val="18"/>
                  <w:lang w:eastAsia="en-GB"/>
                </w:rPr>
                <w:t>10</w:t>
              </w:r>
            </w:ins>
          </w:p>
        </w:tc>
        <w:tc>
          <w:tcPr>
            <w:tcW w:w="2835" w:type="dxa"/>
            <w:shd w:val="clear" w:color="auto" w:fill="auto"/>
          </w:tcPr>
          <w:p w14:paraId="7B528255" w14:textId="77777777" w:rsidR="00803620" w:rsidRPr="00E56FD5" w:rsidRDefault="00803620" w:rsidP="00962771">
            <w:pPr>
              <w:keepNext/>
              <w:keepLines/>
              <w:overflowPunct w:val="0"/>
              <w:autoSpaceDE w:val="0"/>
              <w:autoSpaceDN w:val="0"/>
              <w:adjustRightInd w:val="0"/>
              <w:spacing w:after="0"/>
              <w:textAlignment w:val="baseline"/>
              <w:rPr>
                <w:ins w:id="159" w:author="Huawei" w:date="2022-11-04T10:28:00Z"/>
                <w:rFonts w:ascii="Arial" w:eastAsia="Times New Roman" w:hAnsi="Arial" w:cs="Arial"/>
                <w:sz w:val="18"/>
                <w:lang w:eastAsia="en-GB"/>
              </w:rPr>
            </w:pPr>
          </w:p>
        </w:tc>
      </w:tr>
    </w:tbl>
    <w:p w14:paraId="7FBE4371" w14:textId="77777777" w:rsidR="00803620" w:rsidRPr="00E56FD5" w:rsidRDefault="00803620" w:rsidP="00803620">
      <w:pPr>
        <w:overflowPunct w:val="0"/>
        <w:autoSpaceDE w:val="0"/>
        <w:autoSpaceDN w:val="0"/>
        <w:adjustRightInd w:val="0"/>
        <w:textAlignment w:val="baseline"/>
        <w:rPr>
          <w:ins w:id="160" w:author="Huawei" w:date="2022-11-04T10:28:00Z"/>
          <w:rFonts w:eastAsia="Times New Roman"/>
          <w:lang w:eastAsia="en-GB"/>
        </w:rPr>
      </w:pPr>
    </w:p>
    <w:p w14:paraId="412E53AA" w14:textId="77777777" w:rsidR="00803620" w:rsidRPr="00E56FD5" w:rsidRDefault="00803620" w:rsidP="00803620">
      <w:pPr>
        <w:keepNext/>
        <w:keepLines/>
        <w:overflowPunct w:val="0"/>
        <w:autoSpaceDE w:val="0"/>
        <w:autoSpaceDN w:val="0"/>
        <w:adjustRightInd w:val="0"/>
        <w:spacing w:before="60"/>
        <w:jc w:val="center"/>
        <w:textAlignment w:val="baseline"/>
        <w:rPr>
          <w:ins w:id="161" w:author="Huawei" w:date="2022-11-04T10:28:00Z"/>
          <w:rFonts w:ascii="Arial" w:eastAsia="Times New Roman" w:hAnsi="Arial"/>
          <w:b/>
          <w:lang w:eastAsia="en-GB"/>
        </w:rPr>
      </w:pPr>
      <w:ins w:id="162" w:author="Huawei" w:date="2022-11-04T10:28:00Z">
        <w:r w:rsidRPr="00E56FD5">
          <w:rPr>
            <w:rFonts w:ascii="Arial" w:eastAsia="Times New Roman" w:hAnsi="Arial"/>
            <w:b/>
            <w:lang w:eastAsia="en-GB"/>
          </w:rPr>
          <w:lastRenderedPageBreak/>
          <w:t xml:space="preserve">Table </w:t>
        </w:r>
        <w:r>
          <w:rPr>
            <w:rFonts w:ascii="Arial" w:eastAsia="Times New Roman" w:hAnsi="Arial"/>
            <w:b/>
            <w:snapToGrid w:val="0"/>
            <w:lang w:eastAsia="en-GB"/>
          </w:rPr>
          <w:t>A.X.Y.Z.1</w:t>
        </w:r>
        <w:r w:rsidRPr="00E56FD5">
          <w:rPr>
            <w:rFonts w:ascii="Arial" w:eastAsia="Times New Roman" w:hAnsi="Arial"/>
            <w:b/>
            <w:snapToGrid w:val="0"/>
            <w:lang w:eastAsia="en-GB"/>
          </w:rPr>
          <w:t>.2</w:t>
        </w:r>
        <w:r w:rsidRPr="00E56FD5">
          <w:rPr>
            <w:rFonts w:ascii="Arial" w:eastAsia="Times New Roman" w:hAnsi="Arial"/>
            <w:b/>
            <w:lang w:eastAsia="en-GB"/>
          </w:rPr>
          <w:t>-3</w:t>
        </w:r>
        <w:r w:rsidRPr="00E56FD5">
          <w:rPr>
            <w:rFonts w:ascii="Arial" w:eastAsia="Times New Roman" w:hAnsi="Arial" w:cs="v4.2.0"/>
            <w:b/>
            <w:lang w:eastAsia="en-GB"/>
          </w:rPr>
          <w:t xml:space="preserve">: Cell specific test parameters for </w:t>
        </w:r>
        <w:r w:rsidRPr="00E56FD5">
          <w:rPr>
            <w:rFonts w:ascii="Arial" w:eastAsia="Times New Roman" w:hAnsi="Arial"/>
            <w:b/>
            <w:snapToGrid w:val="0"/>
            <w:lang w:eastAsia="en-GB"/>
          </w:rPr>
          <w:t xml:space="preserve">Intra-frequency handover from FR2-2 </w:t>
        </w:r>
        <w:r w:rsidRPr="00E97555">
          <w:rPr>
            <w:rFonts w:ascii="Arial" w:eastAsia="Times New Roman" w:hAnsi="Arial"/>
            <w:b/>
            <w:snapToGrid w:val="0"/>
            <w:lang w:eastAsia="en-GB"/>
          </w:rPr>
          <w:t xml:space="preserve">carrier with CCA </w:t>
        </w:r>
        <w:r w:rsidRPr="00E56FD5">
          <w:rPr>
            <w:rFonts w:ascii="Arial" w:eastAsia="Times New Roman" w:hAnsi="Arial"/>
            <w:b/>
            <w:snapToGrid w:val="0"/>
            <w:lang w:eastAsia="en-GB"/>
          </w:rPr>
          <w:t>to FR2-2</w:t>
        </w:r>
        <w:r w:rsidRPr="00E97555">
          <w:t xml:space="preserve"> </w:t>
        </w:r>
        <w:r w:rsidRPr="00E97555">
          <w:rPr>
            <w:rFonts w:ascii="Arial" w:eastAsia="Times New Roman" w:hAnsi="Arial"/>
            <w:b/>
            <w:snapToGrid w:val="0"/>
            <w:lang w:eastAsia="en-GB"/>
          </w:rPr>
          <w:t>carrier with CCA</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803620" w:rsidRPr="00E56FD5" w14:paraId="7CC6FFF1" w14:textId="77777777" w:rsidTr="00962771">
        <w:trPr>
          <w:trHeight w:val="187"/>
          <w:jc w:val="center"/>
          <w:ins w:id="163" w:author="Huawei" w:date="2022-11-04T10:28:00Z"/>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294C864A" w14:textId="77777777" w:rsidR="00803620" w:rsidRPr="00E56FD5" w:rsidRDefault="00803620" w:rsidP="00962771">
            <w:pPr>
              <w:keepNext/>
              <w:keepLines/>
              <w:overflowPunct w:val="0"/>
              <w:autoSpaceDE w:val="0"/>
              <w:autoSpaceDN w:val="0"/>
              <w:adjustRightInd w:val="0"/>
              <w:spacing w:after="0"/>
              <w:jc w:val="center"/>
              <w:textAlignment w:val="baseline"/>
              <w:rPr>
                <w:ins w:id="164" w:author="Huawei" w:date="2022-11-04T10:28:00Z"/>
                <w:rFonts w:ascii="Arial" w:eastAsia="Times New Roman" w:hAnsi="Arial"/>
                <w:b/>
                <w:sz w:val="18"/>
                <w:lang w:eastAsia="en-GB"/>
              </w:rPr>
            </w:pPr>
            <w:ins w:id="165" w:author="Huawei" w:date="2022-11-04T10:28:00Z">
              <w:r w:rsidRPr="00E56FD5">
                <w:rPr>
                  <w:rFonts w:ascii="Arial" w:eastAsia="Times New Roman" w:hAnsi="Arial"/>
                  <w:b/>
                  <w:sz w:val="18"/>
                  <w:lang w:eastAsia="en-GB"/>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77C87D13" w14:textId="77777777" w:rsidR="00803620" w:rsidRPr="00E56FD5" w:rsidRDefault="00803620" w:rsidP="00962771">
            <w:pPr>
              <w:keepNext/>
              <w:keepLines/>
              <w:overflowPunct w:val="0"/>
              <w:autoSpaceDE w:val="0"/>
              <w:autoSpaceDN w:val="0"/>
              <w:adjustRightInd w:val="0"/>
              <w:spacing w:after="0"/>
              <w:jc w:val="center"/>
              <w:textAlignment w:val="baseline"/>
              <w:rPr>
                <w:ins w:id="166" w:author="Huawei" w:date="2022-11-04T10:28:00Z"/>
                <w:rFonts w:ascii="Arial" w:eastAsia="Times New Roman" w:hAnsi="Arial"/>
                <w:b/>
                <w:sz w:val="18"/>
                <w:lang w:eastAsia="en-GB"/>
              </w:rPr>
            </w:pPr>
            <w:ins w:id="167" w:author="Huawei" w:date="2022-11-04T10:28:00Z">
              <w:r w:rsidRPr="00E56FD5">
                <w:rPr>
                  <w:rFonts w:ascii="Arial" w:eastAsia="Times New Roman" w:hAnsi="Arial"/>
                  <w:b/>
                  <w:sz w:val="18"/>
                  <w:lang w:eastAsia="en-GB"/>
                </w:rPr>
                <w:t>Unit</w:t>
              </w:r>
            </w:ins>
          </w:p>
        </w:tc>
        <w:tc>
          <w:tcPr>
            <w:tcW w:w="1085" w:type="dxa"/>
            <w:vMerge w:val="restart"/>
            <w:tcBorders>
              <w:top w:val="single" w:sz="4" w:space="0" w:color="auto"/>
              <w:left w:val="single" w:sz="4" w:space="0" w:color="auto"/>
              <w:right w:val="single" w:sz="4" w:space="0" w:color="auto"/>
            </w:tcBorders>
          </w:tcPr>
          <w:p w14:paraId="61734AF2" w14:textId="77777777" w:rsidR="00803620" w:rsidRPr="00E56FD5" w:rsidRDefault="00803620" w:rsidP="00962771">
            <w:pPr>
              <w:keepNext/>
              <w:keepLines/>
              <w:overflowPunct w:val="0"/>
              <w:autoSpaceDE w:val="0"/>
              <w:autoSpaceDN w:val="0"/>
              <w:adjustRightInd w:val="0"/>
              <w:spacing w:after="0"/>
              <w:jc w:val="center"/>
              <w:textAlignment w:val="baseline"/>
              <w:rPr>
                <w:ins w:id="168" w:author="Huawei" w:date="2022-11-04T10:28:00Z"/>
                <w:rFonts w:ascii="Arial" w:eastAsia="Times New Roman" w:hAnsi="Arial"/>
                <w:b/>
                <w:sz w:val="18"/>
                <w:lang w:eastAsia="en-GB"/>
              </w:rPr>
            </w:pPr>
            <w:proofErr w:type="spellStart"/>
            <w:ins w:id="169" w:author="Huawei" w:date="2022-11-04T10:28:00Z">
              <w:r w:rsidRPr="00E56FD5">
                <w:rPr>
                  <w:rFonts w:ascii="Arial" w:eastAsia="Times New Roman" w:hAnsi="Arial"/>
                  <w:b/>
                  <w:sz w:val="18"/>
                  <w:lang w:eastAsia="en-GB"/>
                </w:rPr>
                <w:t>Config</w:t>
              </w:r>
              <w:proofErr w:type="spellEnd"/>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F0F084C" w14:textId="77777777" w:rsidR="00803620" w:rsidRPr="00E56FD5" w:rsidRDefault="00803620" w:rsidP="00962771">
            <w:pPr>
              <w:keepNext/>
              <w:keepLines/>
              <w:overflowPunct w:val="0"/>
              <w:autoSpaceDE w:val="0"/>
              <w:autoSpaceDN w:val="0"/>
              <w:adjustRightInd w:val="0"/>
              <w:spacing w:after="0"/>
              <w:jc w:val="center"/>
              <w:textAlignment w:val="baseline"/>
              <w:rPr>
                <w:ins w:id="170" w:author="Huawei" w:date="2022-11-04T10:28:00Z"/>
                <w:rFonts w:ascii="Arial" w:eastAsia="Times New Roman" w:hAnsi="Arial"/>
                <w:b/>
                <w:sz w:val="18"/>
                <w:lang w:eastAsia="en-GB"/>
              </w:rPr>
            </w:pPr>
            <w:ins w:id="171" w:author="Huawei" w:date="2022-11-04T10:28:00Z">
              <w:r w:rsidRPr="00E56FD5">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EBE120B" w14:textId="77777777" w:rsidR="00803620" w:rsidRPr="00E56FD5" w:rsidRDefault="00803620" w:rsidP="00962771">
            <w:pPr>
              <w:keepNext/>
              <w:keepLines/>
              <w:overflowPunct w:val="0"/>
              <w:autoSpaceDE w:val="0"/>
              <w:autoSpaceDN w:val="0"/>
              <w:adjustRightInd w:val="0"/>
              <w:spacing w:after="0"/>
              <w:jc w:val="center"/>
              <w:textAlignment w:val="baseline"/>
              <w:rPr>
                <w:ins w:id="172" w:author="Huawei" w:date="2022-11-04T10:28:00Z"/>
                <w:rFonts w:ascii="Arial" w:eastAsia="Times New Roman" w:hAnsi="Arial"/>
                <w:b/>
                <w:sz w:val="18"/>
                <w:lang w:eastAsia="en-GB"/>
              </w:rPr>
            </w:pPr>
            <w:ins w:id="173" w:author="Huawei" w:date="2022-11-04T10:28:00Z">
              <w:r w:rsidRPr="00E56FD5">
                <w:rPr>
                  <w:rFonts w:ascii="Arial" w:eastAsia="Times New Roman" w:hAnsi="Arial"/>
                  <w:b/>
                  <w:sz w:val="18"/>
                  <w:lang w:eastAsia="en-GB"/>
                </w:rPr>
                <w:t>Cell 2</w:t>
              </w:r>
            </w:ins>
          </w:p>
        </w:tc>
      </w:tr>
      <w:tr w:rsidR="00803620" w:rsidRPr="00E56FD5" w14:paraId="5B93C9E9" w14:textId="77777777" w:rsidTr="00962771">
        <w:trPr>
          <w:trHeight w:val="187"/>
          <w:jc w:val="center"/>
          <w:ins w:id="174" w:author="Huawei" w:date="2022-11-04T10:28:00Z"/>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7955B97B" w14:textId="77777777" w:rsidR="00803620" w:rsidRPr="00E56FD5" w:rsidRDefault="00803620" w:rsidP="00962771">
            <w:pPr>
              <w:keepNext/>
              <w:keepLines/>
              <w:overflowPunct w:val="0"/>
              <w:autoSpaceDE w:val="0"/>
              <w:autoSpaceDN w:val="0"/>
              <w:adjustRightInd w:val="0"/>
              <w:spacing w:after="0"/>
              <w:jc w:val="center"/>
              <w:textAlignment w:val="baseline"/>
              <w:rPr>
                <w:ins w:id="175" w:author="Huawei" w:date="2022-11-04T10:28:00Z"/>
                <w:rFonts w:ascii="Arial" w:eastAsia="Calibri" w:hAnsi="Arial"/>
                <w:b/>
                <w:sz w:val="18"/>
                <w:szCs w:val="22"/>
                <w:lang w:eastAsia="en-GB"/>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8B9AA7A" w14:textId="77777777" w:rsidR="00803620" w:rsidRPr="00E56FD5" w:rsidRDefault="00803620" w:rsidP="00962771">
            <w:pPr>
              <w:keepNext/>
              <w:keepLines/>
              <w:overflowPunct w:val="0"/>
              <w:autoSpaceDE w:val="0"/>
              <w:autoSpaceDN w:val="0"/>
              <w:adjustRightInd w:val="0"/>
              <w:spacing w:after="0"/>
              <w:jc w:val="center"/>
              <w:textAlignment w:val="baseline"/>
              <w:rPr>
                <w:ins w:id="176" w:author="Huawei" w:date="2022-11-04T10:28:00Z"/>
                <w:rFonts w:ascii="Arial" w:eastAsia="Calibri" w:hAnsi="Arial"/>
                <w:b/>
                <w:sz w:val="18"/>
                <w:szCs w:val="22"/>
                <w:lang w:eastAsia="en-GB"/>
              </w:rPr>
            </w:pPr>
          </w:p>
        </w:tc>
        <w:tc>
          <w:tcPr>
            <w:tcW w:w="1085" w:type="dxa"/>
            <w:vMerge/>
            <w:tcBorders>
              <w:left w:val="single" w:sz="4" w:space="0" w:color="auto"/>
              <w:bottom w:val="single" w:sz="4" w:space="0" w:color="auto"/>
              <w:right w:val="single" w:sz="4" w:space="0" w:color="auto"/>
            </w:tcBorders>
          </w:tcPr>
          <w:p w14:paraId="35CE01D5" w14:textId="77777777" w:rsidR="00803620" w:rsidRPr="00E56FD5" w:rsidRDefault="00803620" w:rsidP="00962771">
            <w:pPr>
              <w:keepNext/>
              <w:keepLines/>
              <w:overflowPunct w:val="0"/>
              <w:autoSpaceDE w:val="0"/>
              <w:autoSpaceDN w:val="0"/>
              <w:adjustRightInd w:val="0"/>
              <w:spacing w:after="0"/>
              <w:jc w:val="center"/>
              <w:textAlignment w:val="baseline"/>
              <w:rPr>
                <w:ins w:id="177" w:author="Huawei" w:date="2022-11-04T10:28:00Z"/>
                <w:rFonts w:ascii="Arial" w:eastAsia="Times New Roman" w:hAnsi="Arial"/>
                <w:b/>
                <w:sz w:val="18"/>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B29175B" w14:textId="77777777" w:rsidR="00803620" w:rsidRPr="00E56FD5" w:rsidRDefault="00803620" w:rsidP="00962771">
            <w:pPr>
              <w:keepNext/>
              <w:keepLines/>
              <w:overflowPunct w:val="0"/>
              <w:autoSpaceDE w:val="0"/>
              <w:autoSpaceDN w:val="0"/>
              <w:adjustRightInd w:val="0"/>
              <w:spacing w:after="0"/>
              <w:jc w:val="center"/>
              <w:textAlignment w:val="baseline"/>
              <w:rPr>
                <w:ins w:id="178" w:author="Huawei" w:date="2022-11-04T10:28:00Z"/>
                <w:rFonts w:ascii="Arial" w:eastAsia="Times New Roman" w:hAnsi="Arial"/>
                <w:b/>
                <w:sz w:val="18"/>
                <w:lang w:eastAsia="en-GB"/>
              </w:rPr>
            </w:pPr>
            <w:ins w:id="179" w:author="Huawei" w:date="2022-11-04T10:28:00Z">
              <w:r w:rsidRPr="00E56FD5">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271C2C5" w14:textId="77777777" w:rsidR="00803620" w:rsidRPr="00E56FD5" w:rsidRDefault="00803620" w:rsidP="00962771">
            <w:pPr>
              <w:keepNext/>
              <w:keepLines/>
              <w:overflowPunct w:val="0"/>
              <w:autoSpaceDE w:val="0"/>
              <w:autoSpaceDN w:val="0"/>
              <w:adjustRightInd w:val="0"/>
              <w:spacing w:after="0"/>
              <w:jc w:val="center"/>
              <w:textAlignment w:val="baseline"/>
              <w:rPr>
                <w:ins w:id="180" w:author="Huawei" w:date="2022-11-04T10:28:00Z"/>
                <w:rFonts w:ascii="Arial" w:eastAsia="Times New Roman" w:hAnsi="Arial"/>
                <w:b/>
                <w:sz w:val="18"/>
                <w:lang w:eastAsia="en-GB"/>
              </w:rPr>
            </w:pPr>
            <w:ins w:id="181" w:author="Huawei" w:date="2022-11-04T10:28:00Z">
              <w:r w:rsidRPr="00E56FD5">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149C8B2" w14:textId="77777777" w:rsidR="00803620" w:rsidRPr="00E56FD5" w:rsidRDefault="00803620" w:rsidP="00962771">
            <w:pPr>
              <w:keepNext/>
              <w:keepLines/>
              <w:overflowPunct w:val="0"/>
              <w:autoSpaceDE w:val="0"/>
              <w:autoSpaceDN w:val="0"/>
              <w:adjustRightInd w:val="0"/>
              <w:spacing w:after="0"/>
              <w:jc w:val="center"/>
              <w:textAlignment w:val="baseline"/>
              <w:rPr>
                <w:ins w:id="182" w:author="Huawei" w:date="2022-11-04T10:28:00Z"/>
                <w:rFonts w:ascii="Arial" w:eastAsia="Times New Roman" w:hAnsi="Arial"/>
                <w:b/>
                <w:sz w:val="18"/>
                <w:lang w:eastAsia="en-GB"/>
              </w:rPr>
            </w:pPr>
            <w:ins w:id="183" w:author="Huawei" w:date="2022-11-04T10:28:00Z">
              <w:r w:rsidRPr="00E56FD5">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6A5394C" w14:textId="77777777" w:rsidR="00803620" w:rsidRPr="00E56FD5" w:rsidRDefault="00803620" w:rsidP="00962771">
            <w:pPr>
              <w:keepNext/>
              <w:keepLines/>
              <w:overflowPunct w:val="0"/>
              <w:autoSpaceDE w:val="0"/>
              <w:autoSpaceDN w:val="0"/>
              <w:adjustRightInd w:val="0"/>
              <w:spacing w:after="0"/>
              <w:jc w:val="center"/>
              <w:textAlignment w:val="baseline"/>
              <w:rPr>
                <w:ins w:id="184" w:author="Huawei" w:date="2022-11-04T10:28:00Z"/>
                <w:rFonts w:ascii="Arial" w:eastAsia="Times New Roman" w:hAnsi="Arial"/>
                <w:b/>
                <w:sz w:val="18"/>
                <w:lang w:eastAsia="en-GB"/>
              </w:rPr>
            </w:pPr>
            <w:ins w:id="185" w:author="Huawei" w:date="2022-11-04T10:28:00Z">
              <w:r w:rsidRPr="00E56FD5">
                <w:rPr>
                  <w:rFonts w:ascii="Arial" w:eastAsia="Times New Roman" w:hAnsi="Arial"/>
                  <w:b/>
                  <w:sz w:val="18"/>
                  <w:lang w:eastAsia="en-GB"/>
                </w:rPr>
                <w:t>T2</w:t>
              </w:r>
            </w:ins>
          </w:p>
        </w:tc>
      </w:tr>
      <w:tr w:rsidR="00803620" w:rsidRPr="00E56FD5" w14:paraId="512DD1A8" w14:textId="77777777" w:rsidTr="00962771">
        <w:trPr>
          <w:trHeight w:val="187"/>
          <w:jc w:val="center"/>
          <w:ins w:id="186"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4FB5DD6A" w14:textId="77777777" w:rsidR="00803620" w:rsidRPr="00E56FD5" w:rsidRDefault="00803620" w:rsidP="00962771">
            <w:pPr>
              <w:keepNext/>
              <w:keepLines/>
              <w:overflowPunct w:val="0"/>
              <w:autoSpaceDE w:val="0"/>
              <w:autoSpaceDN w:val="0"/>
              <w:adjustRightInd w:val="0"/>
              <w:spacing w:after="0"/>
              <w:textAlignment w:val="baseline"/>
              <w:rPr>
                <w:ins w:id="187" w:author="Huawei" w:date="2022-11-04T10:28:00Z"/>
                <w:rFonts w:ascii="Arial" w:eastAsia="Calibri" w:hAnsi="Arial"/>
                <w:sz w:val="18"/>
                <w:szCs w:val="22"/>
                <w:lang w:eastAsia="en-GB"/>
              </w:rPr>
            </w:pPr>
            <w:ins w:id="188" w:author="Huawei" w:date="2022-11-04T10:28:00Z">
              <w:r w:rsidRPr="00E56FD5">
                <w:rPr>
                  <w:rFonts w:ascii="Arial" w:eastAsia="Times New Roman" w:hAnsi="Arial"/>
                  <w:sz w:val="18"/>
                  <w:lang w:eastAsia="en-GB"/>
                </w:rPr>
                <w:t xml:space="preserve">Assumption for UE </w:t>
              </w:r>
              <w:proofErr w:type="spellStart"/>
              <w:r w:rsidRPr="00E56FD5">
                <w:rPr>
                  <w:rFonts w:ascii="Arial" w:eastAsia="Times New Roman" w:hAnsi="Arial"/>
                  <w:sz w:val="18"/>
                  <w:lang w:eastAsia="en-GB"/>
                </w:rPr>
                <w:t>beams</w:t>
              </w:r>
              <w:r w:rsidRPr="00E56FD5">
                <w:rPr>
                  <w:rFonts w:ascii="Arial" w:eastAsia="Times New Roman" w:hAnsi="Arial"/>
                  <w:sz w:val="18"/>
                  <w:vertAlign w:val="superscript"/>
                  <w:lang w:eastAsia="en-GB"/>
                </w:rPr>
                <w:t>Note</w:t>
              </w:r>
              <w:proofErr w:type="spellEnd"/>
              <w:r w:rsidRPr="00E56FD5">
                <w:rPr>
                  <w:rFonts w:ascii="Arial" w:eastAsia="Times New Roman" w:hAnsi="Arial"/>
                  <w:sz w:val="18"/>
                  <w:vertAlign w:val="superscript"/>
                  <w:lang w:eastAsia="en-GB"/>
                </w:rPr>
                <w:t xml:space="preserve"> 6</w:t>
              </w:r>
            </w:ins>
          </w:p>
        </w:tc>
        <w:tc>
          <w:tcPr>
            <w:tcW w:w="990" w:type="dxa"/>
            <w:tcBorders>
              <w:top w:val="single" w:sz="4" w:space="0" w:color="auto"/>
              <w:left w:val="single" w:sz="4" w:space="0" w:color="auto"/>
              <w:bottom w:val="single" w:sz="4" w:space="0" w:color="auto"/>
              <w:right w:val="single" w:sz="4" w:space="0" w:color="auto"/>
            </w:tcBorders>
          </w:tcPr>
          <w:p w14:paraId="0EFC0952" w14:textId="77777777" w:rsidR="00803620" w:rsidRPr="00E56FD5" w:rsidRDefault="00803620" w:rsidP="00962771">
            <w:pPr>
              <w:keepNext/>
              <w:keepLines/>
              <w:overflowPunct w:val="0"/>
              <w:autoSpaceDE w:val="0"/>
              <w:autoSpaceDN w:val="0"/>
              <w:adjustRightInd w:val="0"/>
              <w:spacing w:after="0"/>
              <w:jc w:val="center"/>
              <w:textAlignment w:val="baseline"/>
              <w:rPr>
                <w:ins w:id="189"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75FE5226" w14:textId="77777777" w:rsidR="00803620" w:rsidRPr="00E56FD5" w:rsidRDefault="00803620" w:rsidP="00962771">
            <w:pPr>
              <w:keepNext/>
              <w:keepLines/>
              <w:overflowPunct w:val="0"/>
              <w:autoSpaceDE w:val="0"/>
              <w:autoSpaceDN w:val="0"/>
              <w:adjustRightInd w:val="0"/>
              <w:spacing w:after="0"/>
              <w:jc w:val="center"/>
              <w:textAlignment w:val="baseline"/>
              <w:rPr>
                <w:ins w:id="190" w:author="Huawei" w:date="2022-11-04T10:28:00Z"/>
                <w:rFonts w:ascii="Arial" w:eastAsia="Times New Roman" w:hAnsi="Arial"/>
                <w:sz w:val="18"/>
                <w:lang w:eastAsia="en-GB"/>
              </w:rPr>
            </w:pPr>
            <w:ins w:id="191" w:author="Huawei" w:date="2022-11-04T10:28:00Z">
              <w:r w:rsidRPr="00E56FD5">
                <w:rPr>
                  <w:rFonts w:ascii="Arial" w:eastAsia="Times New Roman" w:hAnsi="Arial"/>
                  <w:sz w:val="18"/>
                  <w:lang w:eastAsia="en-GB"/>
                </w:rPr>
                <w:t>1,2,3</w:t>
              </w:r>
            </w:ins>
          </w:p>
        </w:tc>
        <w:tc>
          <w:tcPr>
            <w:tcW w:w="2346" w:type="dxa"/>
            <w:gridSpan w:val="4"/>
            <w:tcBorders>
              <w:top w:val="single" w:sz="4" w:space="0" w:color="auto"/>
              <w:left w:val="single" w:sz="4" w:space="0" w:color="auto"/>
              <w:bottom w:val="single" w:sz="4" w:space="0" w:color="auto"/>
              <w:right w:val="single" w:sz="4" w:space="0" w:color="auto"/>
            </w:tcBorders>
          </w:tcPr>
          <w:p w14:paraId="38A260F5" w14:textId="77777777" w:rsidR="00803620" w:rsidRPr="00E56FD5" w:rsidRDefault="00803620" w:rsidP="00962771">
            <w:pPr>
              <w:keepNext/>
              <w:keepLines/>
              <w:overflowPunct w:val="0"/>
              <w:autoSpaceDE w:val="0"/>
              <w:autoSpaceDN w:val="0"/>
              <w:adjustRightInd w:val="0"/>
              <w:spacing w:after="0"/>
              <w:jc w:val="center"/>
              <w:textAlignment w:val="baseline"/>
              <w:rPr>
                <w:ins w:id="192" w:author="Huawei" w:date="2022-11-04T10:28:00Z"/>
                <w:rFonts w:ascii="Arial" w:eastAsia="Times New Roman" w:hAnsi="Arial"/>
                <w:b/>
                <w:sz w:val="18"/>
                <w:lang w:eastAsia="en-GB"/>
              </w:rPr>
            </w:pPr>
            <w:ins w:id="193" w:author="Huawei" w:date="2022-11-04T10:28:00Z">
              <w:r w:rsidRPr="00E56FD5">
                <w:rPr>
                  <w:rFonts w:ascii="Arial" w:eastAsia="Times New Roman" w:hAnsi="Arial"/>
                  <w:sz w:val="18"/>
                  <w:lang w:eastAsia="en-GB"/>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486E793C" w14:textId="77777777" w:rsidR="00803620" w:rsidRPr="00E56FD5" w:rsidRDefault="00803620" w:rsidP="00962771">
            <w:pPr>
              <w:keepNext/>
              <w:keepLines/>
              <w:overflowPunct w:val="0"/>
              <w:autoSpaceDE w:val="0"/>
              <w:autoSpaceDN w:val="0"/>
              <w:adjustRightInd w:val="0"/>
              <w:spacing w:after="0"/>
              <w:jc w:val="center"/>
              <w:textAlignment w:val="baseline"/>
              <w:rPr>
                <w:ins w:id="194" w:author="Huawei" w:date="2022-11-04T10:28:00Z"/>
                <w:rFonts w:ascii="Arial" w:eastAsia="Times New Roman" w:hAnsi="Arial"/>
                <w:b/>
                <w:sz w:val="18"/>
                <w:lang w:eastAsia="en-GB"/>
              </w:rPr>
            </w:pPr>
            <w:ins w:id="195" w:author="Huawei" w:date="2022-11-04T10:28:00Z">
              <w:r w:rsidRPr="00E56FD5">
                <w:rPr>
                  <w:rFonts w:ascii="Arial" w:eastAsia="Times New Roman" w:hAnsi="Arial"/>
                  <w:sz w:val="18"/>
                  <w:lang w:eastAsia="en-GB"/>
                </w:rPr>
                <w:t>Rough</w:t>
              </w:r>
            </w:ins>
          </w:p>
        </w:tc>
      </w:tr>
      <w:tr w:rsidR="00803620" w:rsidRPr="00E56FD5" w14:paraId="13979EA4" w14:textId="77777777" w:rsidTr="00962771">
        <w:trPr>
          <w:trHeight w:val="187"/>
          <w:jc w:val="center"/>
          <w:ins w:id="196"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65D0F238" w14:textId="77777777" w:rsidR="00803620" w:rsidRPr="00E56FD5" w:rsidRDefault="00803620" w:rsidP="00962771">
            <w:pPr>
              <w:keepNext/>
              <w:keepLines/>
              <w:overflowPunct w:val="0"/>
              <w:autoSpaceDE w:val="0"/>
              <w:autoSpaceDN w:val="0"/>
              <w:adjustRightInd w:val="0"/>
              <w:spacing w:after="0"/>
              <w:textAlignment w:val="baseline"/>
              <w:rPr>
                <w:ins w:id="197" w:author="Huawei" w:date="2022-11-04T10:28:00Z"/>
                <w:rFonts w:ascii="Arial" w:eastAsia="Calibri" w:hAnsi="Arial" w:cs="Arial"/>
                <w:sz w:val="18"/>
                <w:szCs w:val="22"/>
                <w:lang w:eastAsia="en-GB"/>
              </w:rPr>
            </w:pPr>
            <w:proofErr w:type="spellStart"/>
            <w:ins w:id="198" w:author="Huawei" w:date="2022-11-04T10:28:00Z">
              <w:r w:rsidRPr="00E56FD5">
                <w:rPr>
                  <w:rFonts w:ascii="Arial" w:eastAsia="Calibri" w:hAnsi="Arial" w:cs="Arial"/>
                  <w:sz w:val="18"/>
                  <w:szCs w:val="22"/>
                  <w:lang w:eastAsia="en-GB"/>
                </w:rPr>
                <w:t>AoA</w:t>
              </w:r>
              <w:proofErr w:type="spellEnd"/>
              <w:r w:rsidRPr="00E56FD5">
                <w:rPr>
                  <w:rFonts w:ascii="Arial" w:eastAsia="Calibri" w:hAnsi="Arial" w:cs="Arial"/>
                  <w:sz w:val="18"/>
                  <w:szCs w:val="22"/>
                  <w:lang w:eastAsia="en-GB"/>
                </w:rPr>
                <w:t xml:space="preserve"> setup</w:t>
              </w:r>
            </w:ins>
          </w:p>
        </w:tc>
        <w:tc>
          <w:tcPr>
            <w:tcW w:w="990" w:type="dxa"/>
            <w:tcBorders>
              <w:top w:val="single" w:sz="4" w:space="0" w:color="auto"/>
              <w:left w:val="single" w:sz="4" w:space="0" w:color="auto"/>
              <w:bottom w:val="single" w:sz="4" w:space="0" w:color="auto"/>
              <w:right w:val="single" w:sz="4" w:space="0" w:color="auto"/>
            </w:tcBorders>
          </w:tcPr>
          <w:p w14:paraId="1BE94688" w14:textId="77777777" w:rsidR="00803620" w:rsidRPr="00E56FD5" w:rsidRDefault="00803620" w:rsidP="00962771">
            <w:pPr>
              <w:keepNext/>
              <w:keepLines/>
              <w:overflowPunct w:val="0"/>
              <w:autoSpaceDE w:val="0"/>
              <w:autoSpaceDN w:val="0"/>
              <w:adjustRightInd w:val="0"/>
              <w:spacing w:after="0"/>
              <w:jc w:val="center"/>
              <w:textAlignment w:val="baseline"/>
              <w:rPr>
                <w:ins w:id="199"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5F43905E" w14:textId="77777777" w:rsidR="00803620" w:rsidRPr="00E56FD5" w:rsidRDefault="00803620" w:rsidP="00962771">
            <w:pPr>
              <w:keepNext/>
              <w:keepLines/>
              <w:overflowPunct w:val="0"/>
              <w:autoSpaceDE w:val="0"/>
              <w:autoSpaceDN w:val="0"/>
              <w:adjustRightInd w:val="0"/>
              <w:spacing w:after="0"/>
              <w:jc w:val="center"/>
              <w:textAlignment w:val="baseline"/>
              <w:rPr>
                <w:ins w:id="200" w:author="Huawei" w:date="2022-11-04T10:28:00Z"/>
                <w:rFonts w:ascii="Arial" w:eastAsia="Times New Roman" w:hAnsi="Arial" w:cs="Arial"/>
                <w:sz w:val="18"/>
                <w:lang w:eastAsia="en-GB"/>
              </w:rPr>
            </w:pPr>
            <w:ins w:id="201"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bottom w:val="single" w:sz="4" w:space="0" w:color="auto"/>
              <w:right w:val="single" w:sz="4" w:space="0" w:color="auto"/>
            </w:tcBorders>
          </w:tcPr>
          <w:p w14:paraId="3E06527F" w14:textId="77777777" w:rsidR="00803620" w:rsidRPr="00E56FD5" w:rsidRDefault="00803620" w:rsidP="00962771">
            <w:pPr>
              <w:keepNext/>
              <w:keepLines/>
              <w:overflowPunct w:val="0"/>
              <w:autoSpaceDE w:val="0"/>
              <w:autoSpaceDN w:val="0"/>
              <w:adjustRightInd w:val="0"/>
              <w:spacing w:after="0"/>
              <w:jc w:val="center"/>
              <w:textAlignment w:val="baseline"/>
              <w:rPr>
                <w:ins w:id="202" w:author="Huawei" w:date="2022-11-04T10:28:00Z"/>
                <w:rFonts w:ascii="Arial" w:eastAsia="Times New Roman" w:hAnsi="Arial"/>
                <w:b/>
                <w:sz w:val="18"/>
                <w:lang w:eastAsia="en-GB"/>
              </w:rPr>
            </w:pPr>
            <w:ins w:id="203" w:author="Huawei" w:date="2022-11-04T10:28:00Z">
              <w:r w:rsidRPr="00E56FD5">
                <w:rPr>
                  <w:rFonts w:ascii="Arial" w:eastAsia="Times New Roman" w:hAnsi="Arial" w:cs="Arial"/>
                  <w:sz w:val="18"/>
                  <w:lang w:eastAsia="en-GB"/>
                </w:rPr>
                <w:t>Setup 1 as defined in A.3.15</w:t>
              </w:r>
            </w:ins>
          </w:p>
        </w:tc>
      </w:tr>
      <w:tr w:rsidR="00803620" w:rsidRPr="00E56FD5" w14:paraId="4DD2582A" w14:textId="77777777" w:rsidTr="00962771">
        <w:trPr>
          <w:trHeight w:val="187"/>
          <w:jc w:val="center"/>
          <w:ins w:id="204"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3AADBE83" w14:textId="77777777" w:rsidR="00803620" w:rsidRPr="00E56FD5" w:rsidRDefault="00803620" w:rsidP="00962771">
            <w:pPr>
              <w:keepNext/>
              <w:keepLines/>
              <w:overflowPunct w:val="0"/>
              <w:autoSpaceDE w:val="0"/>
              <w:autoSpaceDN w:val="0"/>
              <w:adjustRightInd w:val="0"/>
              <w:spacing w:after="0"/>
              <w:textAlignment w:val="baseline"/>
              <w:rPr>
                <w:ins w:id="205" w:author="Huawei" w:date="2022-11-04T10:28:00Z"/>
                <w:rFonts w:ascii="Arial" w:eastAsia="Calibri" w:hAnsi="Arial" w:cs="Arial"/>
                <w:sz w:val="18"/>
                <w:szCs w:val="22"/>
                <w:lang w:eastAsia="en-GB"/>
              </w:rPr>
            </w:pPr>
            <w:ins w:id="206" w:author="Huawei" w:date="2022-11-04T10:28:00Z">
              <w:r w:rsidRPr="00E56FD5">
                <w:rPr>
                  <w:rFonts w:ascii="Arial" w:eastAsia="Calibri" w:hAnsi="Arial" w:cs="Arial"/>
                  <w:sz w:val="18"/>
                  <w:szCs w:val="22"/>
                  <w:lang w:eastAsia="en-GB"/>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367285A0" w14:textId="77777777" w:rsidR="00803620" w:rsidRPr="00E56FD5" w:rsidRDefault="00803620" w:rsidP="00962771">
            <w:pPr>
              <w:keepNext/>
              <w:keepLines/>
              <w:overflowPunct w:val="0"/>
              <w:autoSpaceDE w:val="0"/>
              <w:autoSpaceDN w:val="0"/>
              <w:adjustRightInd w:val="0"/>
              <w:spacing w:after="0"/>
              <w:jc w:val="center"/>
              <w:textAlignment w:val="baseline"/>
              <w:rPr>
                <w:ins w:id="207"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627D2364" w14:textId="77777777" w:rsidR="00803620" w:rsidRPr="00E56FD5" w:rsidRDefault="00803620" w:rsidP="00962771">
            <w:pPr>
              <w:keepNext/>
              <w:keepLines/>
              <w:overflowPunct w:val="0"/>
              <w:autoSpaceDE w:val="0"/>
              <w:autoSpaceDN w:val="0"/>
              <w:adjustRightInd w:val="0"/>
              <w:spacing w:after="0"/>
              <w:jc w:val="center"/>
              <w:textAlignment w:val="baseline"/>
              <w:rPr>
                <w:ins w:id="208" w:author="Huawei" w:date="2022-11-04T10:28:00Z"/>
                <w:rFonts w:ascii="Arial" w:eastAsia="Times New Roman" w:hAnsi="Arial"/>
                <w:b/>
                <w:sz w:val="18"/>
                <w:lang w:eastAsia="en-GB"/>
              </w:rPr>
            </w:pPr>
            <w:ins w:id="209" w:author="Huawei" w:date="2022-11-04T10:28:00Z">
              <w:r w:rsidRPr="00E56FD5">
                <w:rPr>
                  <w:rFonts w:ascii="Arial" w:eastAsia="Times New Roman" w:hAnsi="Arial"/>
                  <w:sz w:val="18"/>
                  <w:lang w:eastAsia="en-GB"/>
                </w:rPr>
                <w:t>1,2,3</w:t>
              </w:r>
            </w:ins>
          </w:p>
        </w:tc>
        <w:tc>
          <w:tcPr>
            <w:tcW w:w="2346" w:type="dxa"/>
            <w:gridSpan w:val="4"/>
            <w:tcBorders>
              <w:top w:val="single" w:sz="4" w:space="0" w:color="auto"/>
              <w:left w:val="single" w:sz="4" w:space="0" w:color="auto"/>
              <w:bottom w:val="single" w:sz="4" w:space="0" w:color="auto"/>
              <w:right w:val="single" w:sz="4" w:space="0" w:color="auto"/>
            </w:tcBorders>
          </w:tcPr>
          <w:p w14:paraId="75C38C1D" w14:textId="77777777" w:rsidR="00803620" w:rsidRPr="00E56FD5" w:rsidRDefault="00803620" w:rsidP="00962771">
            <w:pPr>
              <w:keepNext/>
              <w:keepLines/>
              <w:overflowPunct w:val="0"/>
              <w:autoSpaceDE w:val="0"/>
              <w:autoSpaceDN w:val="0"/>
              <w:adjustRightInd w:val="0"/>
              <w:spacing w:after="0"/>
              <w:jc w:val="center"/>
              <w:textAlignment w:val="baseline"/>
              <w:rPr>
                <w:ins w:id="210" w:author="Huawei" w:date="2022-11-04T10:28:00Z"/>
                <w:rFonts w:ascii="Arial" w:eastAsia="Times New Roman" w:hAnsi="Arial"/>
                <w:b/>
                <w:sz w:val="18"/>
                <w:lang w:eastAsia="en-GB"/>
              </w:rPr>
            </w:pPr>
            <w:ins w:id="211" w:author="Huawei" w:date="2022-11-04T10:28:00Z">
              <w:r w:rsidRPr="00E56FD5">
                <w:rPr>
                  <w:rFonts w:ascii="Arial" w:eastAsia="Times New Roman" w:hAnsi="Arial"/>
                  <w:b/>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69E33E1A" w14:textId="77777777" w:rsidR="00803620" w:rsidRPr="00E56FD5" w:rsidRDefault="00803620" w:rsidP="00962771">
            <w:pPr>
              <w:keepNext/>
              <w:keepLines/>
              <w:overflowPunct w:val="0"/>
              <w:autoSpaceDE w:val="0"/>
              <w:autoSpaceDN w:val="0"/>
              <w:adjustRightInd w:val="0"/>
              <w:spacing w:after="0"/>
              <w:jc w:val="center"/>
              <w:textAlignment w:val="baseline"/>
              <w:rPr>
                <w:ins w:id="212" w:author="Huawei" w:date="2022-11-04T10:28:00Z"/>
                <w:rFonts w:ascii="Arial" w:eastAsia="Times New Roman" w:hAnsi="Arial"/>
                <w:b/>
                <w:sz w:val="18"/>
                <w:lang w:eastAsia="en-GB"/>
              </w:rPr>
            </w:pPr>
            <w:ins w:id="213" w:author="Huawei" w:date="2022-11-04T10:28:00Z">
              <w:r w:rsidRPr="00E56FD5">
                <w:rPr>
                  <w:rFonts w:ascii="Arial" w:eastAsia="Times New Roman" w:hAnsi="Arial"/>
                  <w:b/>
                  <w:sz w:val="18"/>
                  <w:lang w:eastAsia="en-GB"/>
                </w:rPr>
                <w:t>1</w:t>
              </w:r>
            </w:ins>
          </w:p>
        </w:tc>
      </w:tr>
      <w:tr w:rsidR="00803620" w:rsidRPr="00E56FD5" w14:paraId="71014372" w14:textId="77777777" w:rsidTr="00962771">
        <w:trPr>
          <w:trHeight w:val="187"/>
          <w:jc w:val="center"/>
          <w:ins w:id="214"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198D329B" w14:textId="77777777" w:rsidR="00803620" w:rsidRPr="00E56FD5" w:rsidRDefault="00803620" w:rsidP="00962771">
            <w:pPr>
              <w:keepNext/>
              <w:keepLines/>
              <w:overflowPunct w:val="0"/>
              <w:autoSpaceDE w:val="0"/>
              <w:autoSpaceDN w:val="0"/>
              <w:adjustRightInd w:val="0"/>
              <w:spacing w:after="0"/>
              <w:textAlignment w:val="baseline"/>
              <w:rPr>
                <w:ins w:id="215" w:author="Huawei" w:date="2022-11-04T10:28:00Z"/>
                <w:rFonts w:ascii="Arial" w:eastAsia="Calibri" w:hAnsi="Arial" w:cs="Arial"/>
                <w:sz w:val="18"/>
                <w:szCs w:val="22"/>
                <w:lang w:eastAsia="en-GB"/>
              </w:rPr>
            </w:pPr>
            <w:ins w:id="216" w:author="Huawei" w:date="2022-11-04T10:28:00Z">
              <w:r w:rsidRPr="00E97555">
                <w:rPr>
                  <w:rFonts w:ascii="Arial" w:eastAsia="Calibri" w:hAnsi="Arial" w:cs="Arial"/>
                  <w:sz w:val="18"/>
                  <w:szCs w:val="22"/>
                  <w:lang w:eastAsia="en-GB"/>
                </w:rPr>
                <w:t>P</w:t>
              </w:r>
              <w:r w:rsidRPr="00E97555">
                <w:rPr>
                  <w:rFonts w:ascii="Arial" w:eastAsia="Calibri" w:hAnsi="Arial" w:cs="Arial"/>
                  <w:sz w:val="18"/>
                  <w:szCs w:val="22"/>
                  <w:vertAlign w:val="subscript"/>
                  <w:lang w:eastAsia="en-GB"/>
                </w:rPr>
                <w:t>CCA_DL</w:t>
              </w:r>
            </w:ins>
          </w:p>
        </w:tc>
        <w:tc>
          <w:tcPr>
            <w:tcW w:w="990" w:type="dxa"/>
            <w:tcBorders>
              <w:top w:val="single" w:sz="4" w:space="0" w:color="auto"/>
              <w:left w:val="single" w:sz="4" w:space="0" w:color="auto"/>
              <w:bottom w:val="single" w:sz="4" w:space="0" w:color="auto"/>
              <w:right w:val="single" w:sz="4" w:space="0" w:color="auto"/>
            </w:tcBorders>
          </w:tcPr>
          <w:p w14:paraId="58DB14A3" w14:textId="77777777" w:rsidR="00803620" w:rsidRPr="00E56FD5" w:rsidRDefault="00803620" w:rsidP="00962771">
            <w:pPr>
              <w:keepNext/>
              <w:keepLines/>
              <w:overflowPunct w:val="0"/>
              <w:autoSpaceDE w:val="0"/>
              <w:autoSpaceDN w:val="0"/>
              <w:adjustRightInd w:val="0"/>
              <w:spacing w:after="0"/>
              <w:jc w:val="center"/>
              <w:textAlignment w:val="baseline"/>
              <w:rPr>
                <w:ins w:id="217"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67B3911F" w14:textId="77777777" w:rsidR="00803620" w:rsidRPr="00E56FD5" w:rsidRDefault="00803620" w:rsidP="00962771">
            <w:pPr>
              <w:keepNext/>
              <w:keepLines/>
              <w:overflowPunct w:val="0"/>
              <w:autoSpaceDE w:val="0"/>
              <w:autoSpaceDN w:val="0"/>
              <w:adjustRightInd w:val="0"/>
              <w:spacing w:after="0"/>
              <w:jc w:val="center"/>
              <w:textAlignment w:val="baseline"/>
              <w:rPr>
                <w:ins w:id="218" w:author="Huawei" w:date="2022-11-04T10:28:00Z"/>
                <w:rFonts w:ascii="Arial" w:eastAsia="Times New Roman" w:hAnsi="Arial"/>
                <w:sz w:val="18"/>
                <w:lang w:eastAsia="en-GB"/>
              </w:rPr>
            </w:pPr>
            <w:ins w:id="219" w:author="Huawei" w:date="2022-11-04T10:28:00Z">
              <w:r w:rsidRPr="00E56FD5">
                <w:rPr>
                  <w:rFonts w:ascii="Arial" w:eastAsia="Times New Roman" w:hAnsi="Arial"/>
                  <w:sz w:val="18"/>
                  <w:lang w:eastAsia="en-GB"/>
                </w:rPr>
                <w:t>1,2,3</w:t>
              </w:r>
            </w:ins>
          </w:p>
        </w:tc>
        <w:tc>
          <w:tcPr>
            <w:tcW w:w="2346" w:type="dxa"/>
            <w:gridSpan w:val="4"/>
            <w:tcBorders>
              <w:top w:val="single" w:sz="4" w:space="0" w:color="auto"/>
              <w:left w:val="single" w:sz="4" w:space="0" w:color="auto"/>
              <w:bottom w:val="single" w:sz="4" w:space="0" w:color="auto"/>
              <w:right w:val="single" w:sz="4" w:space="0" w:color="auto"/>
            </w:tcBorders>
          </w:tcPr>
          <w:p w14:paraId="6ED33F48" w14:textId="77777777" w:rsidR="00803620" w:rsidRPr="00E56FD5" w:rsidRDefault="00803620" w:rsidP="00962771">
            <w:pPr>
              <w:keepNext/>
              <w:keepLines/>
              <w:overflowPunct w:val="0"/>
              <w:autoSpaceDE w:val="0"/>
              <w:autoSpaceDN w:val="0"/>
              <w:adjustRightInd w:val="0"/>
              <w:spacing w:after="0"/>
              <w:jc w:val="center"/>
              <w:textAlignment w:val="baseline"/>
              <w:rPr>
                <w:ins w:id="220" w:author="Huawei" w:date="2022-11-04T10:28:00Z"/>
                <w:rFonts w:ascii="Arial" w:eastAsia="Times New Roman" w:hAnsi="Arial"/>
                <w:b/>
                <w:sz w:val="18"/>
                <w:lang w:eastAsia="en-GB"/>
              </w:rPr>
            </w:pPr>
            <w:ins w:id="221" w:author="Huawei" w:date="2022-11-04T10:28:00Z">
              <w:r w:rsidRPr="00E56FD5">
                <w:rPr>
                  <w:rFonts w:ascii="Arial" w:eastAsia="Times New Roman" w:hAnsi="Arial" w:cs="Arial"/>
                  <w:sz w:val="18"/>
                  <w:lang w:eastAsia="en-GB"/>
                </w:rPr>
                <w:t>TDD</w:t>
              </w:r>
            </w:ins>
          </w:p>
        </w:tc>
        <w:tc>
          <w:tcPr>
            <w:tcW w:w="2309" w:type="dxa"/>
            <w:gridSpan w:val="3"/>
            <w:tcBorders>
              <w:top w:val="single" w:sz="4" w:space="0" w:color="auto"/>
              <w:left w:val="single" w:sz="4" w:space="0" w:color="auto"/>
              <w:bottom w:val="single" w:sz="4" w:space="0" w:color="auto"/>
              <w:right w:val="single" w:sz="4" w:space="0" w:color="auto"/>
            </w:tcBorders>
          </w:tcPr>
          <w:p w14:paraId="392F9203" w14:textId="77777777" w:rsidR="00803620" w:rsidRPr="00E56FD5" w:rsidRDefault="00803620" w:rsidP="00962771">
            <w:pPr>
              <w:keepNext/>
              <w:keepLines/>
              <w:overflowPunct w:val="0"/>
              <w:autoSpaceDE w:val="0"/>
              <w:autoSpaceDN w:val="0"/>
              <w:adjustRightInd w:val="0"/>
              <w:spacing w:after="0"/>
              <w:jc w:val="center"/>
              <w:textAlignment w:val="baseline"/>
              <w:rPr>
                <w:ins w:id="222" w:author="Huawei" w:date="2022-11-04T10:28:00Z"/>
                <w:rFonts w:ascii="Arial" w:eastAsia="Times New Roman" w:hAnsi="Arial"/>
                <w:b/>
                <w:sz w:val="18"/>
                <w:lang w:eastAsia="en-GB"/>
              </w:rPr>
            </w:pPr>
            <w:ins w:id="223" w:author="Huawei" w:date="2022-11-04T10:28:00Z">
              <w:r w:rsidRPr="00E56FD5">
                <w:rPr>
                  <w:rFonts w:ascii="Arial" w:eastAsia="Times New Roman" w:hAnsi="Arial" w:cs="Arial"/>
                  <w:sz w:val="18"/>
                  <w:lang w:eastAsia="en-GB"/>
                </w:rPr>
                <w:t>TDD</w:t>
              </w:r>
            </w:ins>
          </w:p>
        </w:tc>
      </w:tr>
      <w:tr w:rsidR="00803620" w:rsidRPr="00E56FD5" w14:paraId="296A6C12" w14:textId="77777777" w:rsidTr="00962771">
        <w:trPr>
          <w:trHeight w:val="187"/>
          <w:jc w:val="center"/>
          <w:ins w:id="224"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58855BC2" w14:textId="77777777" w:rsidR="00803620" w:rsidRPr="00E97555" w:rsidRDefault="00803620" w:rsidP="00962771">
            <w:pPr>
              <w:keepNext/>
              <w:keepLines/>
              <w:overflowPunct w:val="0"/>
              <w:autoSpaceDE w:val="0"/>
              <w:autoSpaceDN w:val="0"/>
              <w:adjustRightInd w:val="0"/>
              <w:spacing w:after="0"/>
              <w:textAlignment w:val="baseline"/>
              <w:rPr>
                <w:ins w:id="225" w:author="Huawei" w:date="2022-11-04T10:28:00Z"/>
                <w:rFonts w:ascii="Arial" w:eastAsia="Calibri" w:hAnsi="Arial" w:cs="Arial"/>
                <w:sz w:val="18"/>
                <w:szCs w:val="22"/>
                <w:lang w:eastAsia="en-GB"/>
              </w:rPr>
            </w:pPr>
            <w:ins w:id="226" w:author="Huawei" w:date="2022-11-04T10:28:00Z">
              <w:r w:rsidRPr="00E97555">
                <w:rPr>
                  <w:rFonts w:ascii="Arial" w:eastAsia="Calibri" w:hAnsi="Arial" w:cs="Arial"/>
                  <w:sz w:val="18"/>
                  <w:szCs w:val="22"/>
                  <w:lang w:eastAsia="en-GB"/>
                </w:rPr>
                <w:t>P</w:t>
              </w:r>
              <w:r w:rsidRPr="00E97555">
                <w:rPr>
                  <w:rFonts w:ascii="Arial" w:eastAsia="Calibri" w:hAnsi="Arial" w:cs="Arial"/>
                  <w:sz w:val="18"/>
                  <w:szCs w:val="22"/>
                  <w:vertAlign w:val="subscript"/>
                  <w:lang w:eastAsia="en-GB"/>
                </w:rPr>
                <w:t>CCA_</w:t>
              </w:r>
              <w:r>
                <w:rPr>
                  <w:rFonts w:ascii="Arial" w:eastAsia="Calibri" w:hAnsi="Arial" w:cs="Arial"/>
                  <w:sz w:val="18"/>
                  <w:szCs w:val="22"/>
                  <w:vertAlign w:val="subscript"/>
                  <w:lang w:eastAsia="en-GB"/>
                </w:rPr>
                <w:t>U</w:t>
              </w:r>
              <w:r w:rsidRPr="00E97555">
                <w:rPr>
                  <w:rFonts w:ascii="Arial" w:eastAsia="Calibri" w:hAnsi="Arial" w:cs="Arial"/>
                  <w:sz w:val="18"/>
                  <w:szCs w:val="22"/>
                  <w:vertAlign w:val="subscript"/>
                  <w:lang w:eastAsia="en-GB"/>
                </w:rPr>
                <w:t>L</w:t>
              </w:r>
            </w:ins>
          </w:p>
        </w:tc>
        <w:tc>
          <w:tcPr>
            <w:tcW w:w="990" w:type="dxa"/>
            <w:tcBorders>
              <w:top w:val="single" w:sz="4" w:space="0" w:color="auto"/>
              <w:left w:val="single" w:sz="4" w:space="0" w:color="auto"/>
              <w:bottom w:val="single" w:sz="4" w:space="0" w:color="auto"/>
              <w:right w:val="single" w:sz="4" w:space="0" w:color="auto"/>
            </w:tcBorders>
          </w:tcPr>
          <w:p w14:paraId="0F1DF852" w14:textId="77777777" w:rsidR="00803620" w:rsidRPr="00E56FD5" w:rsidRDefault="00803620" w:rsidP="00962771">
            <w:pPr>
              <w:keepNext/>
              <w:keepLines/>
              <w:overflowPunct w:val="0"/>
              <w:autoSpaceDE w:val="0"/>
              <w:autoSpaceDN w:val="0"/>
              <w:adjustRightInd w:val="0"/>
              <w:spacing w:after="0"/>
              <w:jc w:val="center"/>
              <w:textAlignment w:val="baseline"/>
              <w:rPr>
                <w:ins w:id="227"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0BCC2946" w14:textId="77777777" w:rsidR="00803620" w:rsidRPr="00E56FD5" w:rsidRDefault="00803620" w:rsidP="00962771">
            <w:pPr>
              <w:keepNext/>
              <w:keepLines/>
              <w:overflowPunct w:val="0"/>
              <w:autoSpaceDE w:val="0"/>
              <w:autoSpaceDN w:val="0"/>
              <w:adjustRightInd w:val="0"/>
              <w:spacing w:after="0"/>
              <w:jc w:val="center"/>
              <w:textAlignment w:val="baseline"/>
              <w:rPr>
                <w:ins w:id="228" w:author="Huawei" w:date="2022-11-04T10:28:00Z"/>
                <w:rFonts w:ascii="Arial" w:eastAsia="Times New Roman" w:hAnsi="Arial"/>
                <w:sz w:val="18"/>
                <w:lang w:eastAsia="en-GB"/>
              </w:rPr>
            </w:pPr>
            <w:ins w:id="229" w:author="Huawei" w:date="2022-11-04T10:28:00Z">
              <w:r w:rsidRPr="00E56FD5">
                <w:rPr>
                  <w:rFonts w:ascii="Arial" w:eastAsia="Times New Roman" w:hAnsi="Arial"/>
                  <w:sz w:val="18"/>
                  <w:lang w:eastAsia="en-GB"/>
                </w:rPr>
                <w:t>1,2,3</w:t>
              </w:r>
            </w:ins>
          </w:p>
        </w:tc>
        <w:tc>
          <w:tcPr>
            <w:tcW w:w="2346" w:type="dxa"/>
            <w:gridSpan w:val="4"/>
            <w:tcBorders>
              <w:top w:val="single" w:sz="4" w:space="0" w:color="auto"/>
              <w:left w:val="single" w:sz="4" w:space="0" w:color="auto"/>
              <w:bottom w:val="single" w:sz="4" w:space="0" w:color="auto"/>
              <w:right w:val="single" w:sz="4" w:space="0" w:color="auto"/>
            </w:tcBorders>
          </w:tcPr>
          <w:p w14:paraId="325820D9" w14:textId="77777777" w:rsidR="00803620" w:rsidRPr="00E56FD5" w:rsidRDefault="00803620" w:rsidP="00962771">
            <w:pPr>
              <w:keepNext/>
              <w:keepLines/>
              <w:overflowPunct w:val="0"/>
              <w:autoSpaceDE w:val="0"/>
              <w:autoSpaceDN w:val="0"/>
              <w:adjustRightInd w:val="0"/>
              <w:spacing w:after="0"/>
              <w:jc w:val="center"/>
              <w:textAlignment w:val="baseline"/>
              <w:rPr>
                <w:ins w:id="230" w:author="Huawei" w:date="2022-11-04T10:28:00Z"/>
                <w:rFonts w:ascii="Arial" w:eastAsia="Times New Roman" w:hAnsi="Arial" w:cs="Arial"/>
                <w:sz w:val="18"/>
                <w:lang w:eastAsia="en-GB"/>
              </w:rPr>
            </w:pPr>
            <w:ins w:id="231" w:author="Huawei" w:date="2022-11-04T10:28:00Z">
              <w:r w:rsidRPr="00E56FD5">
                <w:rPr>
                  <w:rFonts w:ascii="Arial" w:eastAsia="Times New Roman" w:hAnsi="Arial" w:cs="Arial"/>
                  <w:sz w:val="18"/>
                  <w:lang w:eastAsia="en-GB"/>
                </w:rPr>
                <w:t>TDD</w:t>
              </w:r>
            </w:ins>
          </w:p>
        </w:tc>
        <w:tc>
          <w:tcPr>
            <w:tcW w:w="2309" w:type="dxa"/>
            <w:gridSpan w:val="3"/>
            <w:tcBorders>
              <w:top w:val="single" w:sz="4" w:space="0" w:color="auto"/>
              <w:left w:val="single" w:sz="4" w:space="0" w:color="auto"/>
              <w:bottom w:val="single" w:sz="4" w:space="0" w:color="auto"/>
              <w:right w:val="single" w:sz="4" w:space="0" w:color="auto"/>
            </w:tcBorders>
          </w:tcPr>
          <w:p w14:paraId="79F0E411" w14:textId="77777777" w:rsidR="00803620" w:rsidRPr="00E56FD5" w:rsidRDefault="00803620" w:rsidP="00962771">
            <w:pPr>
              <w:keepNext/>
              <w:keepLines/>
              <w:overflowPunct w:val="0"/>
              <w:autoSpaceDE w:val="0"/>
              <w:autoSpaceDN w:val="0"/>
              <w:adjustRightInd w:val="0"/>
              <w:spacing w:after="0"/>
              <w:jc w:val="center"/>
              <w:textAlignment w:val="baseline"/>
              <w:rPr>
                <w:ins w:id="232" w:author="Huawei" w:date="2022-11-04T10:28:00Z"/>
                <w:rFonts w:ascii="Arial" w:eastAsia="Times New Roman" w:hAnsi="Arial" w:cs="Arial"/>
                <w:sz w:val="18"/>
                <w:lang w:eastAsia="en-GB"/>
              </w:rPr>
            </w:pPr>
            <w:ins w:id="233" w:author="Huawei" w:date="2022-11-04T10:28:00Z">
              <w:r w:rsidRPr="00E56FD5">
                <w:rPr>
                  <w:rFonts w:ascii="Arial" w:eastAsia="Times New Roman" w:hAnsi="Arial" w:cs="Arial"/>
                  <w:sz w:val="18"/>
                  <w:lang w:eastAsia="en-GB"/>
                </w:rPr>
                <w:t>TDD</w:t>
              </w:r>
            </w:ins>
          </w:p>
        </w:tc>
      </w:tr>
      <w:tr w:rsidR="00803620" w:rsidRPr="00E56FD5" w14:paraId="780ADB5B" w14:textId="77777777" w:rsidTr="00962771">
        <w:trPr>
          <w:trHeight w:val="187"/>
          <w:jc w:val="center"/>
          <w:ins w:id="234" w:author="Huawei" w:date="2022-11-04T10:28:00Z"/>
        </w:trPr>
        <w:tc>
          <w:tcPr>
            <w:tcW w:w="3060" w:type="dxa"/>
            <w:gridSpan w:val="2"/>
            <w:tcBorders>
              <w:top w:val="single" w:sz="4" w:space="0" w:color="auto"/>
              <w:left w:val="single" w:sz="4" w:space="0" w:color="auto"/>
              <w:right w:val="single" w:sz="4" w:space="0" w:color="auto"/>
            </w:tcBorders>
          </w:tcPr>
          <w:p w14:paraId="72C0A6CF" w14:textId="77777777" w:rsidR="00803620" w:rsidRPr="00E56FD5" w:rsidRDefault="00803620" w:rsidP="00962771">
            <w:pPr>
              <w:keepNext/>
              <w:keepLines/>
              <w:overflowPunct w:val="0"/>
              <w:autoSpaceDE w:val="0"/>
              <w:autoSpaceDN w:val="0"/>
              <w:adjustRightInd w:val="0"/>
              <w:spacing w:after="0"/>
              <w:textAlignment w:val="baseline"/>
              <w:rPr>
                <w:ins w:id="235" w:author="Huawei" w:date="2022-11-04T10:28:00Z"/>
                <w:rFonts w:ascii="Arial" w:eastAsia="Times New Roman" w:hAnsi="Arial" w:cs="Arial"/>
                <w:sz w:val="18"/>
                <w:lang w:eastAsia="en-GB"/>
              </w:rPr>
            </w:pPr>
            <w:ins w:id="236" w:author="Huawei" w:date="2022-11-04T10:28:00Z">
              <w:r w:rsidRPr="00E56FD5">
                <w:rPr>
                  <w:rFonts w:ascii="Arial" w:eastAsia="Times New Roman" w:hAnsi="Arial" w:cs="Arial"/>
                  <w:sz w:val="18"/>
                  <w:lang w:eastAsia="en-GB"/>
                </w:rPr>
                <w:t>Duplex mode</w:t>
              </w:r>
            </w:ins>
          </w:p>
        </w:tc>
        <w:tc>
          <w:tcPr>
            <w:tcW w:w="990" w:type="dxa"/>
            <w:tcBorders>
              <w:top w:val="single" w:sz="4" w:space="0" w:color="auto"/>
              <w:left w:val="single" w:sz="4" w:space="0" w:color="auto"/>
              <w:right w:val="single" w:sz="4" w:space="0" w:color="auto"/>
            </w:tcBorders>
          </w:tcPr>
          <w:p w14:paraId="63CC3CD9" w14:textId="77777777" w:rsidR="00803620" w:rsidRPr="00E56FD5" w:rsidRDefault="00803620" w:rsidP="00962771">
            <w:pPr>
              <w:keepNext/>
              <w:keepLines/>
              <w:overflowPunct w:val="0"/>
              <w:autoSpaceDE w:val="0"/>
              <w:autoSpaceDN w:val="0"/>
              <w:adjustRightInd w:val="0"/>
              <w:spacing w:after="0"/>
              <w:jc w:val="center"/>
              <w:textAlignment w:val="baseline"/>
              <w:rPr>
                <w:ins w:id="237"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D472F2B" w14:textId="77777777" w:rsidR="00803620" w:rsidRPr="00E56FD5" w:rsidRDefault="00803620" w:rsidP="00962771">
            <w:pPr>
              <w:keepNext/>
              <w:keepLines/>
              <w:overflowPunct w:val="0"/>
              <w:autoSpaceDE w:val="0"/>
              <w:autoSpaceDN w:val="0"/>
              <w:adjustRightInd w:val="0"/>
              <w:spacing w:after="0"/>
              <w:jc w:val="center"/>
              <w:textAlignment w:val="baseline"/>
              <w:rPr>
                <w:ins w:id="238" w:author="Huawei" w:date="2022-11-04T10:28:00Z"/>
                <w:rFonts w:ascii="Arial" w:eastAsia="Times New Roman" w:hAnsi="Arial" w:cs="Arial"/>
                <w:sz w:val="18"/>
                <w:lang w:eastAsia="en-GB"/>
              </w:rPr>
            </w:pPr>
            <w:ins w:id="239"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right w:val="single" w:sz="4" w:space="0" w:color="auto"/>
            </w:tcBorders>
          </w:tcPr>
          <w:p w14:paraId="1EE95266" w14:textId="77777777" w:rsidR="00803620" w:rsidRPr="00E56FD5" w:rsidRDefault="00803620" w:rsidP="00962771">
            <w:pPr>
              <w:keepNext/>
              <w:keepLines/>
              <w:overflowPunct w:val="0"/>
              <w:autoSpaceDE w:val="0"/>
              <w:autoSpaceDN w:val="0"/>
              <w:adjustRightInd w:val="0"/>
              <w:spacing w:after="0"/>
              <w:jc w:val="center"/>
              <w:textAlignment w:val="baseline"/>
              <w:rPr>
                <w:ins w:id="240" w:author="Huawei" w:date="2022-11-04T10:28:00Z"/>
                <w:rFonts w:ascii="Arial" w:eastAsia="Times New Roman" w:hAnsi="Arial" w:cs="Arial"/>
                <w:sz w:val="18"/>
                <w:lang w:eastAsia="en-GB"/>
              </w:rPr>
            </w:pPr>
            <w:ins w:id="241" w:author="Huawei" w:date="2022-11-04T10:28:00Z">
              <w:r w:rsidRPr="00E56FD5">
                <w:rPr>
                  <w:rFonts w:ascii="Arial" w:eastAsia="Times New Roman" w:hAnsi="Arial" w:cs="Arial"/>
                  <w:sz w:val="18"/>
                  <w:lang w:eastAsia="en-GB"/>
                </w:rPr>
                <w:t>TDD</w:t>
              </w:r>
            </w:ins>
          </w:p>
        </w:tc>
      </w:tr>
      <w:tr w:rsidR="00803620" w:rsidRPr="00E56FD5" w14:paraId="009E48E8" w14:textId="77777777" w:rsidTr="00962771">
        <w:trPr>
          <w:trHeight w:val="187"/>
          <w:jc w:val="center"/>
          <w:ins w:id="242" w:author="Huawei" w:date="2022-11-04T10:28:00Z"/>
        </w:trPr>
        <w:tc>
          <w:tcPr>
            <w:tcW w:w="3060" w:type="dxa"/>
            <w:gridSpan w:val="2"/>
            <w:vMerge w:val="restart"/>
            <w:tcBorders>
              <w:top w:val="single" w:sz="4" w:space="0" w:color="auto"/>
              <w:left w:val="single" w:sz="4" w:space="0" w:color="auto"/>
              <w:right w:val="single" w:sz="4" w:space="0" w:color="auto"/>
            </w:tcBorders>
          </w:tcPr>
          <w:p w14:paraId="538E3D20" w14:textId="77777777" w:rsidR="00803620" w:rsidRPr="00E56FD5" w:rsidRDefault="00803620" w:rsidP="00962771">
            <w:pPr>
              <w:keepNext/>
              <w:keepLines/>
              <w:overflowPunct w:val="0"/>
              <w:autoSpaceDE w:val="0"/>
              <w:autoSpaceDN w:val="0"/>
              <w:adjustRightInd w:val="0"/>
              <w:spacing w:after="0"/>
              <w:textAlignment w:val="baseline"/>
              <w:rPr>
                <w:ins w:id="243" w:author="Huawei" w:date="2022-11-04T10:28:00Z"/>
                <w:rFonts w:ascii="Arial" w:eastAsia="Times New Roman" w:hAnsi="Arial" w:cs="Arial"/>
                <w:sz w:val="18"/>
                <w:lang w:eastAsia="en-GB"/>
              </w:rPr>
            </w:pPr>
            <w:ins w:id="244" w:author="Huawei" w:date="2022-11-04T10:28:00Z">
              <w:r w:rsidRPr="00E56FD5">
                <w:rPr>
                  <w:rFonts w:ascii="Arial" w:eastAsia="Times New Roman" w:hAnsi="Arial" w:cs="Arial"/>
                  <w:sz w:val="18"/>
                  <w:lang w:eastAsia="en-GB"/>
                </w:rPr>
                <w:t>TDD configuration</w:t>
              </w:r>
            </w:ins>
          </w:p>
        </w:tc>
        <w:tc>
          <w:tcPr>
            <w:tcW w:w="990" w:type="dxa"/>
            <w:tcBorders>
              <w:top w:val="single" w:sz="4" w:space="0" w:color="auto"/>
              <w:left w:val="single" w:sz="4" w:space="0" w:color="auto"/>
              <w:right w:val="single" w:sz="4" w:space="0" w:color="auto"/>
            </w:tcBorders>
          </w:tcPr>
          <w:p w14:paraId="12CBD343" w14:textId="77777777" w:rsidR="00803620" w:rsidRPr="00E56FD5" w:rsidRDefault="00803620" w:rsidP="00962771">
            <w:pPr>
              <w:keepNext/>
              <w:keepLines/>
              <w:overflowPunct w:val="0"/>
              <w:autoSpaceDE w:val="0"/>
              <w:autoSpaceDN w:val="0"/>
              <w:adjustRightInd w:val="0"/>
              <w:spacing w:after="0"/>
              <w:jc w:val="center"/>
              <w:textAlignment w:val="baseline"/>
              <w:rPr>
                <w:ins w:id="245"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07474A0" w14:textId="77777777" w:rsidR="00803620" w:rsidRPr="00E56FD5" w:rsidRDefault="00803620" w:rsidP="00962771">
            <w:pPr>
              <w:keepNext/>
              <w:keepLines/>
              <w:overflowPunct w:val="0"/>
              <w:autoSpaceDE w:val="0"/>
              <w:autoSpaceDN w:val="0"/>
              <w:adjustRightInd w:val="0"/>
              <w:spacing w:after="0"/>
              <w:jc w:val="center"/>
              <w:textAlignment w:val="baseline"/>
              <w:rPr>
                <w:ins w:id="246" w:author="Huawei" w:date="2022-11-04T10:28:00Z"/>
                <w:rFonts w:ascii="Arial" w:eastAsia="Times New Roman" w:hAnsi="Arial" w:cs="Arial"/>
                <w:sz w:val="18"/>
                <w:lang w:eastAsia="en-GB"/>
              </w:rPr>
            </w:pPr>
            <w:ins w:id="247" w:author="Huawei" w:date="2022-11-04T10:28:00Z">
              <w:r w:rsidRPr="00E56FD5">
                <w:rPr>
                  <w:rFonts w:ascii="Arial" w:eastAsia="Times New Roman" w:hAnsi="Arial" w:cs="Arial"/>
                  <w:sz w:val="18"/>
                  <w:lang w:eastAsia="en-GB"/>
                </w:rPr>
                <w:t>1</w:t>
              </w:r>
            </w:ins>
          </w:p>
        </w:tc>
        <w:tc>
          <w:tcPr>
            <w:tcW w:w="4655" w:type="dxa"/>
            <w:gridSpan w:val="7"/>
            <w:tcBorders>
              <w:top w:val="single" w:sz="4" w:space="0" w:color="auto"/>
              <w:left w:val="single" w:sz="4" w:space="0" w:color="auto"/>
              <w:right w:val="single" w:sz="4" w:space="0" w:color="auto"/>
            </w:tcBorders>
          </w:tcPr>
          <w:p w14:paraId="7EAAFC4E" w14:textId="77777777" w:rsidR="00803620" w:rsidRPr="00E56FD5" w:rsidRDefault="00803620" w:rsidP="00962771">
            <w:pPr>
              <w:keepNext/>
              <w:keepLines/>
              <w:overflowPunct w:val="0"/>
              <w:autoSpaceDE w:val="0"/>
              <w:autoSpaceDN w:val="0"/>
              <w:adjustRightInd w:val="0"/>
              <w:spacing w:after="0"/>
              <w:jc w:val="center"/>
              <w:textAlignment w:val="baseline"/>
              <w:rPr>
                <w:ins w:id="248" w:author="Huawei" w:date="2022-11-04T10:28:00Z"/>
                <w:rFonts w:ascii="Arial" w:eastAsia="Times New Roman" w:hAnsi="Arial" w:cs="Arial"/>
                <w:sz w:val="18"/>
                <w:lang w:eastAsia="en-GB"/>
              </w:rPr>
            </w:pPr>
            <w:ins w:id="249" w:author="Huawei" w:date="2022-11-04T10:28:00Z">
              <w:r w:rsidRPr="00E56FD5">
                <w:rPr>
                  <w:rFonts w:ascii="Arial" w:eastAsia="Times New Roman" w:hAnsi="Arial" w:cs="Arial"/>
                  <w:sz w:val="18"/>
                  <w:lang w:eastAsia="en-GB"/>
                </w:rPr>
                <w:t>TBD</w:t>
              </w:r>
            </w:ins>
          </w:p>
        </w:tc>
      </w:tr>
      <w:tr w:rsidR="00803620" w:rsidRPr="00E56FD5" w14:paraId="6619C1AB" w14:textId="77777777" w:rsidTr="00962771">
        <w:trPr>
          <w:trHeight w:val="187"/>
          <w:jc w:val="center"/>
          <w:ins w:id="250" w:author="Huawei" w:date="2022-11-04T10:28:00Z"/>
        </w:trPr>
        <w:tc>
          <w:tcPr>
            <w:tcW w:w="3060" w:type="dxa"/>
            <w:gridSpan w:val="2"/>
            <w:vMerge/>
            <w:tcBorders>
              <w:left w:val="single" w:sz="4" w:space="0" w:color="auto"/>
              <w:right w:val="single" w:sz="4" w:space="0" w:color="auto"/>
            </w:tcBorders>
          </w:tcPr>
          <w:p w14:paraId="535F9677" w14:textId="77777777" w:rsidR="00803620" w:rsidRPr="00E56FD5" w:rsidRDefault="00803620" w:rsidP="00962771">
            <w:pPr>
              <w:keepNext/>
              <w:keepLines/>
              <w:overflowPunct w:val="0"/>
              <w:autoSpaceDE w:val="0"/>
              <w:autoSpaceDN w:val="0"/>
              <w:adjustRightInd w:val="0"/>
              <w:spacing w:after="0"/>
              <w:textAlignment w:val="baseline"/>
              <w:rPr>
                <w:ins w:id="251"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151C3730" w14:textId="77777777" w:rsidR="00803620" w:rsidRPr="00E56FD5" w:rsidRDefault="00803620" w:rsidP="00962771">
            <w:pPr>
              <w:keepNext/>
              <w:keepLines/>
              <w:overflowPunct w:val="0"/>
              <w:autoSpaceDE w:val="0"/>
              <w:autoSpaceDN w:val="0"/>
              <w:adjustRightInd w:val="0"/>
              <w:spacing w:after="0"/>
              <w:jc w:val="center"/>
              <w:textAlignment w:val="baseline"/>
              <w:rPr>
                <w:ins w:id="252"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67DF737" w14:textId="77777777" w:rsidR="00803620" w:rsidRPr="00E56FD5" w:rsidRDefault="00803620" w:rsidP="00962771">
            <w:pPr>
              <w:keepNext/>
              <w:keepLines/>
              <w:overflowPunct w:val="0"/>
              <w:autoSpaceDE w:val="0"/>
              <w:autoSpaceDN w:val="0"/>
              <w:adjustRightInd w:val="0"/>
              <w:spacing w:after="0"/>
              <w:jc w:val="center"/>
              <w:textAlignment w:val="baseline"/>
              <w:rPr>
                <w:ins w:id="253" w:author="Huawei" w:date="2022-11-04T10:28:00Z"/>
                <w:rFonts w:ascii="Arial" w:eastAsia="Times New Roman" w:hAnsi="Arial" w:cs="Arial"/>
                <w:sz w:val="18"/>
                <w:lang w:eastAsia="en-GB"/>
              </w:rPr>
            </w:pPr>
            <w:ins w:id="254" w:author="Huawei" w:date="2022-11-04T10:28:00Z">
              <w:r w:rsidRPr="00E56FD5">
                <w:rPr>
                  <w:rFonts w:ascii="Arial" w:eastAsia="Times New Roman" w:hAnsi="Arial" w:cs="Arial"/>
                  <w:sz w:val="18"/>
                  <w:lang w:eastAsia="en-GB"/>
                </w:rPr>
                <w:t>2</w:t>
              </w:r>
            </w:ins>
          </w:p>
        </w:tc>
        <w:tc>
          <w:tcPr>
            <w:tcW w:w="4655" w:type="dxa"/>
            <w:gridSpan w:val="7"/>
            <w:tcBorders>
              <w:top w:val="single" w:sz="4" w:space="0" w:color="auto"/>
              <w:left w:val="single" w:sz="4" w:space="0" w:color="auto"/>
              <w:right w:val="single" w:sz="4" w:space="0" w:color="auto"/>
            </w:tcBorders>
          </w:tcPr>
          <w:p w14:paraId="5981DD75" w14:textId="77777777" w:rsidR="00803620" w:rsidRPr="00E56FD5" w:rsidRDefault="00803620" w:rsidP="00962771">
            <w:pPr>
              <w:keepNext/>
              <w:keepLines/>
              <w:overflowPunct w:val="0"/>
              <w:autoSpaceDE w:val="0"/>
              <w:autoSpaceDN w:val="0"/>
              <w:adjustRightInd w:val="0"/>
              <w:spacing w:after="0"/>
              <w:jc w:val="center"/>
              <w:textAlignment w:val="baseline"/>
              <w:rPr>
                <w:ins w:id="255" w:author="Huawei" w:date="2022-11-04T10:28:00Z"/>
                <w:rFonts w:ascii="Arial" w:eastAsia="Times New Roman" w:hAnsi="Arial" w:cs="Arial"/>
                <w:sz w:val="18"/>
                <w:lang w:eastAsia="en-GB"/>
              </w:rPr>
            </w:pPr>
            <w:ins w:id="256" w:author="Huawei" w:date="2022-11-04T10:28:00Z">
              <w:r w:rsidRPr="00E56FD5">
                <w:rPr>
                  <w:rFonts w:ascii="Arial" w:eastAsia="Times New Roman" w:hAnsi="Arial" w:cs="Arial"/>
                  <w:sz w:val="18"/>
                  <w:lang w:eastAsia="en-GB"/>
                </w:rPr>
                <w:t>TBD</w:t>
              </w:r>
            </w:ins>
          </w:p>
        </w:tc>
      </w:tr>
      <w:tr w:rsidR="00803620" w:rsidRPr="00E56FD5" w14:paraId="51CE1798" w14:textId="77777777" w:rsidTr="00962771">
        <w:trPr>
          <w:trHeight w:val="187"/>
          <w:jc w:val="center"/>
          <w:ins w:id="257" w:author="Huawei" w:date="2022-11-04T10:28:00Z"/>
        </w:trPr>
        <w:tc>
          <w:tcPr>
            <w:tcW w:w="3060" w:type="dxa"/>
            <w:gridSpan w:val="2"/>
            <w:vMerge/>
            <w:tcBorders>
              <w:left w:val="single" w:sz="4" w:space="0" w:color="auto"/>
              <w:right w:val="single" w:sz="4" w:space="0" w:color="auto"/>
            </w:tcBorders>
          </w:tcPr>
          <w:p w14:paraId="0527BA1B" w14:textId="77777777" w:rsidR="00803620" w:rsidRPr="00E56FD5" w:rsidRDefault="00803620" w:rsidP="00962771">
            <w:pPr>
              <w:keepNext/>
              <w:keepLines/>
              <w:overflowPunct w:val="0"/>
              <w:autoSpaceDE w:val="0"/>
              <w:autoSpaceDN w:val="0"/>
              <w:adjustRightInd w:val="0"/>
              <w:spacing w:after="0"/>
              <w:textAlignment w:val="baseline"/>
              <w:rPr>
                <w:ins w:id="258"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601B5062" w14:textId="77777777" w:rsidR="00803620" w:rsidRPr="00E56FD5" w:rsidRDefault="00803620" w:rsidP="00962771">
            <w:pPr>
              <w:keepNext/>
              <w:keepLines/>
              <w:overflowPunct w:val="0"/>
              <w:autoSpaceDE w:val="0"/>
              <w:autoSpaceDN w:val="0"/>
              <w:adjustRightInd w:val="0"/>
              <w:spacing w:after="0"/>
              <w:jc w:val="center"/>
              <w:textAlignment w:val="baseline"/>
              <w:rPr>
                <w:ins w:id="259"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2E7B0BF" w14:textId="77777777" w:rsidR="00803620" w:rsidRPr="00E56FD5" w:rsidRDefault="00803620" w:rsidP="00962771">
            <w:pPr>
              <w:keepNext/>
              <w:keepLines/>
              <w:overflowPunct w:val="0"/>
              <w:autoSpaceDE w:val="0"/>
              <w:autoSpaceDN w:val="0"/>
              <w:adjustRightInd w:val="0"/>
              <w:spacing w:after="0"/>
              <w:jc w:val="center"/>
              <w:textAlignment w:val="baseline"/>
              <w:rPr>
                <w:ins w:id="260" w:author="Huawei" w:date="2022-11-04T10:28:00Z"/>
                <w:rFonts w:ascii="Arial" w:eastAsia="Times New Roman" w:hAnsi="Arial" w:cs="Arial"/>
                <w:sz w:val="18"/>
                <w:lang w:eastAsia="en-GB"/>
              </w:rPr>
            </w:pPr>
            <w:ins w:id="261" w:author="Huawei" w:date="2022-11-04T10:28:00Z">
              <w:r w:rsidRPr="00E56FD5">
                <w:rPr>
                  <w:rFonts w:ascii="Arial" w:eastAsia="Times New Roman" w:hAnsi="Arial" w:cs="Arial"/>
                  <w:sz w:val="18"/>
                  <w:lang w:eastAsia="en-GB"/>
                </w:rPr>
                <w:t>3</w:t>
              </w:r>
            </w:ins>
          </w:p>
        </w:tc>
        <w:tc>
          <w:tcPr>
            <w:tcW w:w="4655" w:type="dxa"/>
            <w:gridSpan w:val="7"/>
            <w:tcBorders>
              <w:top w:val="single" w:sz="4" w:space="0" w:color="auto"/>
              <w:left w:val="single" w:sz="4" w:space="0" w:color="auto"/>
              <w:right w:val="single" w:sz="4" w:space="0" w:color="auto"/>
            </w:tcBorders>
          </w:tcPr>
          <w:p w14:paraId="5D744D80" w14:textId="77777777" w:rsidR="00803620" w:rsidRPr="00E56FD5" w:rsidRDefault="00803620" w:rsidP="00962771">
            <w:pPr>
              <w:keepNext/>
              <w:keepLines/>
              <w:overflowPunct w:val="0"/>
              <w:autoSpaceDE w:val="0"/>
              <w:autoSpaceDN w:val="0"/>
              <w:adjustRightInd w:val="0"/>
              <w:spacing w:after="0"/>
              <w:jc w:val="center"/>
              <w:textAlignment w:val="baseline"/>
              <w:rPr>
                <w:ins w:id="262" w:author="Huawei" w:date="2022-11-04T10:28:00Z"/>
                <w:rFonts w:ascii="Arial" w:eastAsia="Times New Roman" w:hAnsi="Arial" w:cs="Arial"/>
                <w:sz w:val="18"/>
                <w:lang w:eastAsia="en-GB"/>
              </w:rPr>
            </w:pPr>
            <w:ins w:id="263" w:author="Huawei" w:date="2022-11-04T10:28:00Z">
              <w:r w:rsidRPr="00E56FD5">
                <w:rPr>
                  <w:rFonts w:ascii="Arial" w:eastAsia="Times New Roman" w:hAnsi="Arial" w:cs="Arial"/>
                  <w:sz w:val="18"/>
                  <w:lang w:eastAsia="en-GB"/>
                </w:rPr>
                <w:t>TBD</w:t>
              </w:r>
            </w:ins>
          </w:p>
        </w:tc>
      </w:tr>
      <w:tr w:rsidR="00803620" w:rsidRPr="00E56FD5" w14:paraId="60D4B5C2" w14:textId="77777777" w:rsidTr="00962771">
        <w:trPr>
          <w:trHeight w:val="187"/>
          <w:jc w:val="center"/>
          <w:ins w:id="264" w:author="Huawei" w:date="2022-11-04T10:28:00Z"/>
        </w:trPr>
        <w:tc>
          <w:tcPr>
            <w:tcW w:w="3060" w:type="dxa"/>
            <w:gridSpan w:val="2"/>
            <w:vMerge w:val="restart"/>
            <w:tcBorders>
              <w:top w:val="single" w:sz="4" w:space="0" w:color="auto"/>
              <w:left w:val="single" w:sz="4" w:space="0" w:color="auto"/>
              <w:right w:val="single" w:sz="4" w:space="0" w:color="auto"/>
            </w:tcBorders>
          </w:tcPr>
          <w:p w14:paraId="6A6BF1DE" w14:textId="77777777" w:rsidR="00803620" w:rsidRPr="00E56FD5" w:rsidRDefault="00803620" w:rsidP="00962771">
            <w:pPr>
              <w:keepNext/>
              <w:keepLines/>
              <w:overflowPunct w:val="0"/>
              <w:autoSpaceDE w:val="0"/>
              <w:autoSpaceDN w:val="0"/>
              <w:adjustRightInd w:val="0"/>
              <w:spacing w:after="0"/>
              <w:textAlignment w:val="baseline"/>
              <w:rPr>
                <w:ins w:id="265" w:author="Huawei" w:date="2022-11-04T10:28:00Z"/>
                <w:rFonts w:ascii="Arial" w:eastAsia="Times New Roman" w:hAnsi="Arial" w:cs="Arial"/>
                <w:sz w:val="18"/>
                <w:lang w:eastAsia="en-GB"/>
              </w:rPr>
            </w:pPr>
            <w:proofErr w:type="spellStart"/>
            <w:ins w:id="266" w:author="Huawei" w:date="2022-11-04T10:28:00Z">
              <w:r w:rsidRPr="00E56FD5">
                <w:rPr>
                  <w:rFonts w:ascii="Arial" w:eastAsia="Times New Roman" w:hAnsi="Arial" w:cs="Arial"/>
                  <w:sz w:val="18"/>
                  <w:lang w:eastAsia="en-GB"/>
                </w:rPr>
                <w:t>BW</w:t>
              </w:r>
              <w:r w:rsidRPr="00E56FD5">
                <w:rPr>
                  <w:rFonts w:ascii="Arial" w:eastAsia="Times New Roman" w:hAnsi="Arial" w:cs="Arial"/>
                  <w:sz w:val="18"/>
                  <w:vertAlign w:val="subscript"/>
                  <w:lang w:eastAsia="en-GB"/>
                </w:rPr>
                <w:t>channel</w:t>
              </w:r>
              <w:proofErr w:type="spellEnd"/>
            </w:ins>
          </w:p>
        </w:tc>
        <w:tc>
          <w:tcPr>
            <w:tcW w:w="990" w:type="dxa"/>
            <w:vMerge w:val="restart"/>
            <w:tcBorders>
              <w:top w:val="single" w:sz="4" w:space="0" w:color="auto"/>
              <w:left w:val="single" w:sz="4" w:space="0" w:color="auto"/>
              <w:right w:val="single" w:sz="4" w:space="0" w:color="auto"/>
            </w:tcBorders>
          </w:tcPr>
          <w:p w14:paraId="4A2AAEB6" w14:textId="77777777" w:rsidR="00803620" w:rsidRPr="00E56FD5" w:rsidRDefault="00803620" w:rsidP="00962771">
            <w:pPr>
              <w:keepNext/>
              <w:keepLines/>
              <w:overflowPunct w:val="0"/>
              <w:autoSpaceDE w:val="0"/>
              <w:autoSpaceDN w:val="0"/>
              <w:adjustRightInd w:val="0"/>
              <w:spacing w:after="0"/>
              <w:jc w:val="center"/>
              <w:textAlignment w:val="baseline"/>
              <w:rPr>
                <w:ins w:id="267" w:author="Huawei" w:date="2022-11-04T10:28:00Z"/>
                <w:rFonts w:ascii="Arial" w:eastAsia="Times New Roman" w:hAnsi="Arial" w:cs="Arial"/>
                <w:sz w:val="18"/>
                <w:lang w:eastAsia="en-GB"/>
              </w:rPr>
            </w:pPr>
            <w:ins w:id="268" w:author="Huawei" w:date="2022-11-04T10:28:00Z">
              <w:r w:rsidRPr="00E56FD5">
                <w:rPr>
                  <w:rFonts w:ascii="Arial" w:eastAsia="Times New Roman" w:hAnsi="Arial" w:cs="Arial"/>
                  <w:sz w:val="18"/>
                  <w:lang w:eastAsia="en-GB"/>
                </w:rPr>
                <w:t>MHz</w:t>
              </w:r>
            </w:ins>
          </w:p>
        </w:tc>
        <w:tc>
          <w:tcPr>
            <w:tcW w:w="1085" w:type="dxa"/>
            <w:tcBorders>
              <w:top w:val="single" w:sz="4" w:space="0" w:color="auto"/>
              <w:left w:val="single" w:sz="4" w:space="0" w:color="auto"/>
              <w:right w:val="single" w:sz="4" w:space="0" w:color="auto"/>
            </w:tcBorders>
          </w:tcPr>
          <w:p w14:paraId="627D4685" w14:textId="77777777" w:rsidR="00803620" w:rsidRPr="00E56FD5" w:rsidRDefault="00803620" w:rsidP="00962771">
            <w:pPr>
              <w:keepNext/>
              <w:keepLines/>
              <w:overflowPunct w:val="0"/>
              <w:autoSpaceDE w:val="0"/>
              <w:autoSpaceDN w:val="0"/>
              <w:adjustRightInd w:val="0"/>
              <w:spacing w:after="0"/>
              <w:jc w:val="center"/>
              <w:textAlignment w:val="baseline"/>
              <w:rPr>
                <w:ins w:id="269" w:author="Huawei" w:date="2022-11-04T10:28:00Z"/>
                <w:rFonts w:ascii="Arial" w:eastAsia="Times New Roman" w:hAnsi="Arial" w:cs="Arial"/>
                <w:sz w:val="18"/>
                <w:szCs w:val="18"/>
                <w:lang w:eastAsia="en-GB"/>
              </w:rPr>
            </w:pPr>
            <w:ins w:id="270" w:author="Huawei" w:date="2022-11-04T10:28:00Z">
              <w:r w:rsidRPr="00E56FD5">
                <w:rPr>
                  <w:rFonts w:ascii="Arial" w:eastAsia="Times New Roman" w:hAnsi="Arial" w:cs="Arial"/>
                  <w:sz w:val="18"/>
                  <w:szCs w:val="18"/>
                  <w:lang w:eastAsia="en-GB"/>
                </w:rPr>
                <w:t>1</w:t>
              </w:r>
            </w:ins>
          </w:p>
        </w:tc>
        <w:tc>
          <w:tcPr>
            <w:tcW w:w="4655" w:type="dxa"/>
            <w:gridSpan w:val="7"/>
            <w:tcBorders>
              <w:top w:val="single" w:sz="4" w:space="0" w:color="auto"/>
              <w:left w:val="single" w:sz="4" w:space="0" w:color="auto"/>
              <w:right w:val="single" w:sz="4" w:space="0" w:color="auto"/>
            </w:tcBorders>
          </w:tcPr>
          <w:p w14:paraId="7B074450" w14:textId="77777777" w:rsidR="00803620" w:rsidRPr="00E56FD5" w:rsidRDefault="00803620" w:rsidP="00962771">
            <w:pPr>
              <w:keepNext/>
              <w:keepLines/>
              <w:overflowPunct w:val="0"/>
              <w:autoSpaceDE w:val="0"/>
              <w:autoSpaceDN w:val="0"/>
              <w:adjustRightInd w:val="0"/>
              <w:spacing w:after="0"/>
              <w:jc w:val="center"/>
              <w:textAlignment w:val="baseline"/>
              <w:rPr>
                <w:ins w:id="271" w:author="Huawei" w:date="2022-11-04T10:28:00Z"/>
                <w:rFonts w:ascii="Arial" w:eastAsia="Times New Roman" w:hAnsi="Arial" w:cs="Arial"/>
                <w:sz w:val="18"/>
                <w:szCs w:val="18"/>
                <w:lang w:eastAsia="en-GB"/>
              </w:rPr>
            </w:pPr>
            <w:ins w:id="272" w:author="Huawei" w:date="2022-11-04T10:28:00Z">
              <w:r w:rsidRPr="00E56FD5">
                <w:rPr>
                  <w:rFonts w:ascii="Arial" w:eastAsia="Times New Roman" w:hAnsi="Arial"/>
                  <w:sz w:val="18"/>
                  <w:lang w:eastAsia="en-GB"/>
                </w:rPr>
                <w:t xml:space="preserve">100: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66</w:t>
              </w:r>
            </w:ins>
          </w:p>
        </w:tc>
      </w:tr>
      <w:tr w:rsidR="00803620" w:rsidRPr="00E56FD5" w14:paraId="734286B6" w14:textId="77777777" w:rsidTr="00962771">
        <w:trPr>
          <w:trHeight w:val="187"/>
          <w:jc w:val="center"/>
          <w:ins w:id="273" w:author="Huawei" w:date="2022-11-04T10:28:00Z"/>
        </w:trPr>
        <w:tc>
          <w:tcPr>
            <w:tcW w:w="3060" w:type="dxa"/>
            <w:gridSpan w:val="2"/>
            <w:vMerge/>
            <w:tcBorders>
              <w:left w:val="single" w:sz="4" w:space="0" w:color="auto"/>
              <w:right w:val="single" w:sz="4" w:space="0" w:color="auto"/>
            </w:tcBorders>
          </w:tcPr>
          <w:p w14:paraId="5B4DC7B0" w14:textId="77777777" w:rsidR="00803620" w:rsidRPr="00E56FD5" w:rsidRDefault="00803620" w:rsidP="00962771">
            <w:pPr>
              <w:keepNext/>
              <w:keepLines/>
              <w:overflowPunct w:val="0"/>
              <w:autoSpaceDE w:val="0"/>
              <w:autoSpaceDN w:val="0"/>
              <w:adjustRightInd w:val="0"/>
              <w:spacing w:after="0"/>
              <w:textAlignment w:val="baseline"/>
              <w:rPr>
                <w:ins w:id="274"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51F2A093" w14:textId="77777777" w:rsidR="00803620" w:rsidRPr="00E56FD5" w:rsidRDefault="00803620" w:rsidP="00962771">
            <w:pPr>
              <w:keepNext/>
              <w:keepLines/>
              <w:overflowPunct w:val="0"/>
              <w:autoSpaceDE w:val="0"/>
              <w:autoSpaceDN w:val="0"/>
              <w:adjustRightInd w:val="0"/>
              <w:spacing w:after="0"/>
              <w:jc w:val="center"/>
              <w:textAlignment w:val="baseline"/>
              <w:rPr>
                <w:ins w:id="275"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640707FC" w14:textId="77777777" w:rsidR="00803620" w:rsidRPr="00E56FD5" w:rsidRDefault="00803620" w:rsidP="00962771">
            <w:pPr>
              <w:keepNext/>
              <w:keepLines/>
              <w:overflowPunct w:val="0"/>
              <w:autoSpaceDE w:val="0"/>
              <w:autoSpaceDN w:val="0"/>
              <w:adjustRightInd w:val="0"/>
              <w:spacing w:after="0"/>
              <w:jc w:val="center"/>
              <w:textAlignment w:val="baseline"/>
              <w:rPr>
                <w:ins w:id="276" w:author="Huawei" w:date="2022-11-04T10:28:00Z"/>
                <w:rFonts w:ascii="Arial" w:eastAsia="Times New Roman" w:hAnsi="Arial" w:cs="Arial"/>
                <w:sz w:val="18"/>
                <w:szCs w:val="18"/>
                <w:lang w:eastAsia="en-GB"/>
              </w:rPr>
            </w:pPr>
            <w:ins w:id="277" w:author="Huawei" w:date="2022-11-04T10:28:00Z">
              <w:r w:rsidRPr="00E56FD5">
                <w:rPr>
                  <w:rFonts w:ascii="Arial" w:eastAsia="Times New Roman" w:hAnsi="Arial" w:cs="Arial"/>
                  <w:sz w:val="18"/>
                  <w:szCs w:val="18"/>
                  <w:lang w:eastAsia="en-GB"/>
                </w:rPr>
                <w:t>2</w:t>
              </w:r>
            </w:ins>
          </w:p>
        </w:tc>
        <w:tc>
          <w:tcPr>
            <w:tcW w:w="4655" w:type="dxa"/>
            <w:gridSpan w:val="7"/>
            <w:tcBorders>
              <w:top w:val="single" w:sz="4" w:space="0" w:color="auto"/>
              <w:left w:val="single" w:sz="4" w:space="0" w:color="auto"/>
              <w:right w:val="single" w:sz="4" w:space="0" w:color="auto"/>
            </w:tcBorders>
          </w:tcPr>
          <w:p w14:paraId="7CCA2D8D" w14:textId="77777777" w:rsidR="00803620" w:rsidRPr="00E56FD5" w:rsidRDefault="00803620" w:rsidP="00962771">
            <w:pPr>
              <w:keepNext/>
              <w:keepLines/>
              <w:overflowPunct w:val="0"/>
              <w:autoSpaceDE w:val="0"/>
              <w:autoSpaceDN w:val="0"/>
              <w:adjustRightInd w:val="0"/>
              <w:spacing w:after="0"/>
              <w:jc w:val="center"/>
              <w:textAlignment w:val="baseline"/>
              <w:rPr>
                <w:ins w:id="278" w:author="Huawei" w:date="2022-11-04T10:28:00Z"/>
                <w:rFonts w:ascii="Arial" w:eastAsia="Times New Roman" w:hAnsi="Arial" w:cs="Arial"/>
                <w:sz w:val="18"/>
                <w:szCs w:val="18"/>
                <w:lang w:eastAsia="en-GB"/>
              </w:rPr>
            </w:pPr>
            <w:ins w:id="279" w:author="Huawei" w:date="2022-11-04T10:28:00Z">
              <w:r w:rsidRPr="00E56FD5">
                <w:rPr>
                  <w:rFonts w:ascii="Arial" w:eastAsia="Times New Roman" w:hAnsi="Arial"/>
                  <w:sz w:val="18"/>
                  <w:lang w:eastAsia="en-GB"/>
                </w:rPr>
                <w:t xml:space="preserve">400: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66</w:t>
              </w:r>
            </w:ins>
          </w:p>
        </w:tc>
      </w:tr>
      <w:tr w:rsidR="00803620" w:rsidRPr="00E56FD5" w14:paraId="32555C25" w14:textId="77777777" w:rsidTr="00962771">
        <w:trPr>
          <w:trHeight w:val="187"/>
          <w:jc w:val="center"/>
          <w:ins w:id="280" w:author="Huawei" w:date="2022-11-04T10:28:00Z"/>
        </w:trPr>
        <w:tc>
          <w:tcPr>
            <w:tcW w:w="3060" w:type="dxa"/>
            <w:gridSpan w:val="2"/>
            <w:vMerge/>
            <w:tcBorders>
              <w:left w:val="single" w:sz="4" w:space="0" w:color="auto"/>
              <w:right w:val="single" w:sz="4" w:space="0" w:color="auto"/>
            </w:tcBorders>
          </w:tcPr>
          <w:p w14:paraId="5A36E422" w14:textId="77777777" w:rsidR="00803620" w:rsidRPr="00E56FD5" w:rsidRDefault="00803620" w:rsidP="00962771">
            <w:pPr>
              <w:keepNext/>
              <w:keepLines/>
              <w:overflowPunct w:val="0"/>
              <w:autoSpaceDE w:val="0"/>
              <w:autoSpaceDN w:val="0"/>
              <w:adjustRightInd w:val="0"/>
              <w:spacing w:after="0"/>
              <w:textAlignment w:val="baseline"/>
              <w:rPr>
                <w:ins w:id="281"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06DADB79" w14:textId="77777777" w:rsidR="00803620" w:rsidRPr="00E56FD5" w:rsidRDefault="00803620" w:rsidP="00962771">
            <w:pPr>
              <w:keepNext/>
              <w:keepLines/>
              <w:overflowPunct w:val="0"/>
              <w:autoSpaceDE w:val="0"/>
              <w:autoSpaceDN w:val="0"/>
              <w:adjustRightInd w:val="0"/>
              <w:spacing w:after="0"/>
              <w:jc w:val="center"/>
              <w:textAlignment w:val="baseline"/>
              <w:rPr>
                <w:ins w:id="282"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52272BF" w14:textId="77777777" w:rsidR="00803620" w:rsidRPr="00E56FD5" w:rsidRDefault="00803620" w:rsidP="00962771">
            <w:pPr>
              <w:keepNext/>
              <w:keepLines/>
              <w:overflowPunct w:val="0"/>
              <w:autoSpaceDE w:val="0"/>
              <w:autoSpaceDN w:val="0"/>
              <w:adjustRightInd w:val="0"/>
              <w:spacing w:after="0"/>
              <w:jc w:val="center"/>
              <w:textAlignment w:val="baseline"/>
              <w:rPr>
                <w:ins w:id="283" w:author="Huawei" w:date="2022-11-04T10:28:00Z"/>
                <w:rFonts w:ascii="Arial" w:eastAsia="Times New Roman" w:hAnsi="Arial" w:cs="Arial"/>
                <w:sz w:val="18"/>
                <w:szCs w:val="18"/>
                <w:lang w:eastAsia="en-GB"/>
              </w:rPr>
            </w:pPr>
            <w:ins w:id="284" w:author="Huawei" w:date="2022-11-04T10:28:00Z">
              <w:r w:rsidRPr="00E56FD5">
                <w:rPr>
                  <w:rFonts w:ascii="Arial" w:eastAsia="Times New Roman" w:hAnsi="Arial" w:cs="Arial"/>
                  <w:sz w:val="18"/>
                  <w:szCs w:val="18"/>
                  <w:lang w:eastAsia="en-GB"/>
                </w:rPr>
                <w:t>3</w:t>
              </w:r>
            </w:ins>
          </w:p>
        </w:tc>
        <w:tc>
          <w:tcPr>
            <w:tcW w:w="4655" w:type="dxa"/>
            <w:gridSpan w:val="7"/>
            <w:tcBorders>
              <w:top w:val="single" w:sz="4" w:space="0" w:color="auto"/>
              <w:left w:val="single" w:sz="4" w:space="0" w:color="auto"/>
              <w:right w:val="single" w:sz="4" w:space="0" w:color="auto"/>
            </w:tcBorders>
          </w:tcPr>
          <w:p w14:paraId="6598CF4B" w14:textId="77777777" w:rsidR="00803620" w:rsidRPr="00E56FD5" w:rsidRDefault="00803620" w:rsidP="00962771">
            <w:pPr>
              <w:keepNext/>
              <w:keepLines/>
              <w:overflowPunct w:val="0"/>
              <w:autoSpaceDE w:val="0"/>
              <w:autoSpaceDN w:val="0"/>
              <w:adjustRightInd w:val="0"/>
              <w:spacing w:after="0"/>
              <w:jc w:val="center"/>
              <w:textAlignment w:val="baseline"/>
              <w:rPr>
                <w:ins w:id="285" w:author="Huawei" w:date="2022-11-04T10:28:00Z"/>
                <w:rFonts w:ascii="Arial" w:eastAsia="Times New Roman" w:hAnsi="Arial" w:cs="Arial"/>
                <w:sz w:val="18"/>
                <w:szCs w:val="18"/>
                <w:lang w:eastAsia="en-GB"/>
              </w:rPr>
            </w:pPr>
            <w:ins w:id="286" w:author="Huawei" w:date="2022-11-04T10:28:00Z">
              <w:r w:rsidRPr="00E56FD5">
                <w:rPr>
                  <w:rFonts w:ascii="Arial" w:eastAsia="Times New Roman" w:hAnsi="Arial"/>
                  <w:sz w:val="18"/>
                  <w:lang w:eastAsia="en-GB"/>
                </w:rPr>
                <w:t xml:space="preserve">400: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33</w:t>
              </w:r>
            </w:ins>
          </w:p>
        </w:tc>
      </w:tr>
      <w:tr w:rsidR="00803620" w:rsidRPr="00E56FD5" w14:paraId="31F2AFD3" w14:textId="77777777" w:rsidTr="00962771">
        <w:trPr>
          <w:trHeight w:val="187"/>
          <w:jc w:val="center"/>
          <w:ins w:id="287" w:author="Huawei" w:date="2022-11-04T10:28:00Z"/>
        </w:trPr>
        <w:tc>
          <w:tcPr>
            <w:tcW w:w="3060" w:type="dxa"/>
            <w:gridSpan w:val="2"/>
            <w:vMerge w:val="restart"/>
            <w:tcBorders>
              <w:left w:val="single" w:sz="4" w:space="0" w:color="auto"/>
              <w:right w:val="single" w:sz="4" w:space="0" w:color="auto"/>
            </w:tcBorders>
            <w:vAlign w:val="center"/>
          </w:tcPr>
          <w:p w14:paraId="0FBCC080" w14:textId="77777777" w:rsidR="00803620" w:rsidRPr="00E56FD5" w:rsidRDefault="00803620" w:rsidP="00962771">
            <w:pPr>
              <w:keepNext/>
              <w:keepLines/>
              <w:overflowPunct w:val="0"/>
              <w:autoSpaceDE w:val="0"/>
              <w:autoSpaceDN w:val="0"/>
              <w:adjustRightInd w:val="0"/>
              <w:spacing w:after="0"/>
              <w:textAlignment w:val="baseline"/>
              <w:rPr>
                <w:ins w:id="288" w:author="Huawei" w:date="2022-11-04T10:28:00Z"/>
                <w:rFonts w:ascii="Arial" w:eastAsia="Times New Roman" w:hAnsi="Arial" w:cs="Arial"/>
                <w:sz w:val="18"/>
                <w:lang w:eastAsia="en-GB"/>
              </w:rPr>
            </w:pPr>
            <w:ins w:id="289" w:author="Huawei" w:date="2022-11-04T10:28:00Z">
              <w:r w:rsidRPr="00E56FD5">
                <w:rPr>
                  <w:rFonts w:ascii="Arial" w:eastAsia="Times New Roman" w:hAnsi="Arial" w:hint="eastAsia"/>
                  <w:sz w:val="18"/>
                  <w:lang w:val="en-US" w:eastAsia="ja-JP"/>
                </w:rPr>
                <w:t>D</w:t>
              </w:r>
              <w:r w:rsidRPr="00E56FD5">
                <w:rPr>
                  <w:rFonts w:ascii="Arial" w:eastAsia="Times New Roman" w:hAnsi="Arial"/>
                  <w:sz w:val="18"/>
                  <w:lang w:val="en-US" w:eastAsia="ja-JP"/>
                </w:rPr>
                <w:t>ata RBs allocated</w:t>
              </w:r>
            </w:ins>
          </w:p>
        </w:tc>
        <w:tc>
          <w:tcPr>
            <w:tcW w:w="990" w:type="dxa"/>
            <w:tcBorders>
              <w:left w:val="single" w:sz="4" w:space="0" w:color="auto"/>
              <w:right w:val="single" w:sz="4" w:space="0" w:color="auto"/>
            </w:tcBorders>
            <w:vAlign w:val="center"/>
          </w:tcPr>
          <w:p w14:paraId="5731A5CC" w14:textId="77777777" w:rsidR="00803620" w:rsidRPr="00E56FD5" w:rsidRDefault="00803620" w:rsidP="00962771">
            <w:pPr>
              <w:keepNext/>
              <w:keepLines/>
              <w:overflowPunct w:val="0"/>
              <w:autoSpaceDE w:val="0"/>
              <w:autoSpaceDN w:val="0"/>
              <w:adjustRightInd w:val="0"/>
              <w:spacing w:after="0"/>
              <w:jc w:val="center"/>
              <w:textAlignment w:val="baseline"/>
              <w:rPr>
                <w:ins w:id="290" w:author="Huawei" w:date="2022-11-04T10:28:00Z"/>
                <w:rFonts w:ascii="Arial" w:eastAsia="Times New Roman" w:hAnsi="Arial" w:cs="Arial"/>
                <w:sz w:val="18"/>
                <w:lang w:eastAsia="en-GB"/>
              </w:rPr>
            </w:pPr>
          </w:p>
        </w:tc>
        <w:tc>
          <w:tcPr>
            <w:tcW w:w="1085" w:type="dxa"/>
            <w:tcBorders>
              <w:left w:val="single" w:sz="4" w:space="0" w:color="auto"/>
              <w:right w:val="single" w:sz="4" w:space="0" w:color="auto"/>
            </w:tcBorders>
          </w:tcPr>
          <w:p w14:paraId="26B25EE6" w14:textId="77777777" w:rsidR="00803620" w:rsidRPr="00E56FD5" w:rsidRDefault="00803620" w:rsidP="00962771">
            <w:pPr>
              <w:keepNext/>
              <w:keepLines/>
              <w:overflowPunct w:val="0"/>
              <w:autoSpaceDE w:val="0"/>
              <w:autoSpaceDN w:val="0"/>
              <w:adjustRightInd w:val="0"/>
              <w:spacing w:after="0"/>
              <w:jc w:val="center"/>
              <w:textAlignment w:val="baseline"/>
              <w:rPr>
                <w:ins w:id="291" w:author="Huawei" w:date="2022-11-04T10:28:00Z"/>
                <w:rFonts w:ascii="Arial" w:eastAsia="Times New Roman" w:hAnsi="Arial" w:cs="Arial"/>
                <w:sz w:val="18"/>
                <w:szCs w:val="18"/>
                <w:lang w:val="de-DE" w:eastAsia="ja-JP"/>
              </w:rPr>
            </w:pPr>
            <w:ins w:id="292" w:author="Huawei" w:date="2022-11-04T10:28:00Z">
              <w:r w:rsidRPr="00E56FD5">
                <w:rPr>
                  <w:rFonts w:ascii="Arial" w:eastAsia="Times New Roman" w:hAnsi="Arial" w:cs="Arial"/>
                  <w:sz w:val="18"/>
                  <w:szCs w:val="18"/>
                  <w:lang w:val="de-DE" w:eastAsia="ja-JP"/>
                </w:rPr>
                <w:t>1</w:t>
              </w:r>
            </w:ins>
          </w:p>
        </w:tc>
        <w:tc>
          <w:tcPr>
            <w:tcW w:w="4655" w:type="dxa"/>
            <w:gridSpan w:val="7"/>
            <w:tcBorders>
              <w:left w:val="single" w:sz="4" w:space="0" w:color="auto"/>
              <w:right w:val="single" w:sz="4" w:space="0" w:color="auto"/>
            </w:tcBorders>
            <w:vAlign w:val="center"/>
          </w:tcPr>
          <w:p w14:paraId="23EF6497" w14:textId="77777777" w:rsidR="00803620" w:rsidRPr="00E56FD5" w:rsidRDefault="00803620" w:rsidP="00962771">
            <w:pPr>
              <w:keepNext/>
              <w:keepLines/>
              <w:overflowPunct w:val="0"/>
              <w:autoSpaceDE w:val="0"/>
              <w:autoSpaceDN w:val="0"/>
              <w:adjustRightInd w:val="0"/>
              <w:spacing w:after="0"/>
              <w:jc w:val="center"/>
              <w:textAlignment w:val="baseline"/>
              <w:rPr>
                <w:ins w:id="293" w:author="Huawei" w:date="2022-11-04T10:28:00Z"/>
                <w:rFonts w:ascii="Arial" w:eastAsia="Times New Roman" w:hAnsi="Arial" w:cs="Arial"/>
                <w:sz w:val="18"/>
                <w:szCs w:val="18"/>
                <w:lang w:eastAsia="en-GB"/>
              </w:rPr>
            </w:pPr>
            <w:ins w:id="294" w:author="Huawei" w:date="2022-11-04T10:28:00Z">
              <w:r w:rsidRPr="00E56FD5">
                <w:rPr>
                  <w:rFonts w:ascii="Arial" w:eastAsia="Times New Roman" w:hAnsi="Arial" w:cs="Arial" w:hint="eastAsia"/>
                  <w:sz w:val="18"/>
                  <w:szCs w:val="18"/>
                  <w:lang w:val="de-DE" w:eastAsia="ja-JP"/>
                </w:rPr>
                <w:t>6</w:t>
              </w:r>
              <w:r w:rsidRPr="00E56FD5">
                <w:rPr>
                  <w:rFonts w:ascii="Arial" w:eastAsia="Times New Roman" w:hAnsi="Arial" w:cs="Arial"/>
                  <w:sz w:val="18"/>
                  <w:szCs w:val="18"/>
                  <w:lang w:val="de-DE" w:eastAsia="ja-JP"/>
                </w:rPr>
                <w:t>6</w:t>
              </w:r>
            </w:ins>
          </w:p>
        </w:tc>
      </w:tr>
      <w:tr w:rsidR="00803620" w:rsidRPr="00E56FD5" w14:paraId="15585A58" w14:textId="77777777" w:rsidTr="00962771">
        <w:trPr>
          <w:trHeight w:val="187"/>
          <w:jc w:val="center"/>
          <w:ins w:id="295" w:author="Huawei" w:date="2022-11-04T10:28:00Z"/>
        </w:trPr>
        <w:tc>
          <w:tcPr>
            <w:tcW w:w="3060" w:type="dxa"/>
            <w:gridSpan w:val="2"/>
            <w:vMerge/>
            <w:tcBorders>
              <w:left w:val="single" w:sz="4" w:space="0" w:color="auto"/>
              <w:right w:val="single" w:sz="4" w:space="0" w:color="auto"/>
            </w:tcBorders>
            <w:vAlign w:val="center"/>
          </w:tcPr>
          <w:p w14:paraId="4650099E" w14:textId="77777777" w:rsidR="00803620" w:rsidRPr="00E56FD5" w:rsidRDefault="00803620" w:rsidP="00962771">
            <w:pPr>
              <w:keepNext/>
              <w:keepLines/>
              <w:overflowPunct w:val="0"/>
              <w:autoSpaceDE w:val="0"/>
              <w:autoSpaceDN w:val="0"/>
              <w:adjustRightInd w:val="0"/>
              <w:spacing w:after="0"/>
              <w:textAlignment w:val="baseline"/>
              <w:rPr>
                <w:ins w:id="296" w:author="Huawei" w:date="2022-11-04T10:28:00Z"/>
                <w:rFonts w:ascii="Arial" w:eastAsia="Times New Roman" w:hAnsi="Arial"/>
                <w:sz w:val="18"/>
                <w:lang w:val="en-US" w:eastAsia="ja-JP"/>
              </w:rPr>
            </w:pPr>
          </w:p>
        </w:tc>
        <w:tc>
          <w:tcPr>
            <w:tcW w:w="990" w:type="dxa"/>
            <w:tcBorders>
              <w:left w:val="single" w:sz="4" w:space="0" w:color="auto"/>
              <w:right w:val="single" w:sz="4" w:space="0" w:color="auto"/>
            </w:tcBorders>
            <w:vAlign w:val="center"/>
          </w:tcPr>
          <w:p w14:paraId="078DD5AF" w14:textId="77777777" w:rsidR="00803620" w:rsidRPr="00E56FD5" w:rsidRDefault="00803620" w:rsidP="00962771">
            <w:pPr>
              <w:keepNext/>
              <w:keepLines/>
              <w:overflowPunct w:val="0"/>
              <w:autoSpaceDE w:val="0"/>
              <w:autoSpaceDN w:val="0"/>
              <w:adjustRightInd w:val="0"/>
              <w:spacing w:after="0"/>
              <w:jc w:val="center"/>
              <w:textAlignment w:val="baseline"/>
              <w:rPr>
                <w:ins w:id="297" w:author="Huawei" w:date="2022-11-04T10:28:00Z"/>
                <w:rFonts w:ascii="Arial" w:eastAsia="Times New Roman" w:hAnsi="Arial" w:cs="Arial"/>
                <w:sz w:val="18"/>
                <w:lang w:eastAsia="en-GB"/>
              </w:rPr>
            </w:pPr>
          </w:p>
        </w:tc>
        <w:tc>
          <w:tcPr>
            <w:tcW w:w="1085" w:type="dxa"/>
            <w:tcBorders>
              <w:left w:val="single" w:sz="4" w:space="0" w:color="auto"/>
              <w:right w:val="single" w:sz="4" w:space="0" w:color="auto"/>
            </w:tcBorders>
          </w:tcPr>
          <w:p w14:paraId="674B4189" w14:textId="77777777" w:rsidR="00803620" w:rsidRPr="00E56FD5" w:rsidRDefault="00803620" w:rsidP="00962771">
            <w:pPr>
              <w:keepNext/>
              <w:keepLines/>
              <w:overflowPunct w:val="0"/>
              <w:autoSpaceDE w:val="0"/>
              <w:autoSpaceDN w:val="0"/>
              <w:adjustRightInd w:val="0"/>
              <w:spacing w:after="0"/>
              <w:jc w:val="center"/>
              <w:textAlignment w:val="baseline"/>
              <w:rPr>
                <w:ins w:id="298" w:author="Huawei" w:date="2022-11-04T10:28:00Z"/>
                <w:rFonts w:ascii="Arial" w:eastAsia="Times New Roman" w:hAnsi="Arial" w:cs="Arial"/>
                <w:sz w:val="18"/>
                <w:szCs w:val="18"/>
                <w:lang w:val="de-DE" w:eastAsia="ja-JP"/>
              </w:rPr>
            </w:pPr>
            <w:ins w:id="299" w:author="Huawei" w:date="2022-11-04T10:28:00Z">
              <w:r w:rsidRPr="00E56FD5">
                <w:rPr>
                  <w:rFonts w:ascii="Arial" w:eastAsia="Times New Roman" w:hAnsi="Arial" w:cs="Arial"/>
                  <w:sz w:val="18"/>
                  <w:szCs w:val="18"/>
                  <w:lang w:val="de-DE" w:eastAsia="ja-JP"/>
                </w:rPr>
                <w:t>2</w:t>
              </w:r>
            </w:ins>
          </w:p>
        </w:tc>
        <w:tc>
          <w:tcPr>
            <w:tcW w:w="4655" w:type="dxa"/>
            <w:gridSpan w:val="7"/>
            <w:tcBorders>
              <w:left w:val="single" w:sz="4" w:space="0" w:color="auto"/>
              <w:right w:val="single" w:sz="4" w:space="0" w:color="auto"/>
            </w:tcBorders>
            <w:vAlign w:val="center"/>
          </w:tcPr>
          <w:p w14:paraId="4D1E0FFE" w14:textId="77777777" w:rsidR="00803620" w:rsidRPr="00E56FD5" w:rsidRDefault="00803620" w:rsidP="00962771">
            <w:pPr>
              <w:keepNext/>
              <w:keepLines/>
              <w:overflowPunct w:val="0"/>
              <w:autoSpaceDE w:val="0"/>
              <w:autoSpaceDN w:val="0"/>
              <w:adjustRightInd w:val="0"/>
              <w:spacing w:after="0"/>
              <w:jc w:val="center"/>
              <w:textAlignment w:val="baseline"/>
              <w:rPr>
                <w:ins w:id="300" w:author="Huawei" w:date="2022-11-04T10:28:00Z"/>
                <w:rFonts w:ascii="Arial" w:eastAsia="Times New Roman" w:hAnsi="Arial" w:cs="Arial"/>
                <w:sz w:val="18"/>
                <w:szCs w:val="18"/>
                <w:lang w:val="de-DE" w:eastAsia="ja-JP"/>
              </w:rPr>
            </w:pPr>
            <w:ins w:id="301" w:author="Huawei" w:date="2022-11-04T10:28:00Z">
              <w:r w:rsidRPr="00E56FD5">
                <w:rPr>
                  <w:rFonts w:ascii="Arial" w:eastAsia="Times New Roman" w:hAnsi="Arial" w:cs="Arial"/>
                  <w:sz w:val="18"/>
                  <w:szCs w:val="18"/>
                  <w:lang w:val="de-DE" w:eastAsia="ja-JP"/>
                </w:rPr>
                <w:t>66</w:t>
              </w:r>
            </w:ins>
          </w:p>
        </w:tc>
      </w:tr>
      <w:tr w:rsidR="00803620" w:rsidRPr="00E56FD5" w14:paraId="347CA930" w14:textId="77777777" w:rsidTr="00962771">
        <w:trPr>
          <w:trHeight w:val="187"/>
          <w:jc w:val="center"/>
          <w:ins w:id="302" w:author="Huawei" w:date="2022-11-04T10:28:00Z"/>
        </w:trPr>
        <w:tc>
          <w:tcPr>
            <w:tcW w:w="3060" w:type="dxa"/>
            <w:gridSpan w:val="2"/>
            <w:vMerge/>
            <w:tcBorders>
              <w:left w:val="single" w:sz="4" w:space="0" w:color="auto"/>
              <w:right w:val="single" w:sz="4" w:space="0" w:color="auto"/>
            </w:tcBorders>
            <w:vAlign w:val="center"/>
          </w:tcPr>
          <w:p w14:paraId="798E97FD" w14:textId="77777777" w:rsidR="00803620" w:rsidRPr="00E56FD5" w:rsidRDefault="00803620" w:rsidP="00962771">
            <w:pPr>
              <w:keepNext/>
              <w:keepLines/>
              <w:overflowPunct w:val="0"/>
              <w:autoSpaceDE w:val="0"/>
              <w:autoSpaceDN w:val="0"/>
              <w:adjustRightInd w:val="0"/>
              <w:spacing w:after="0"/>
              <w:textAlignment w:val="baseline"/>
              <w:rPr>
                <w:ins w:id="303" w:author="Huawei" w:date="2022-11-04T10:28:00Z"/>
                <w:rFonts w:ascii="Arial" w:eastAsia="Times New Roman" w:hAnsi="Arial"/>
                <w:sz w:val="18"/>
                <w:lang w:val="en-US" w:eastAsia="ja-JP"/>
              </w:rPr>
            </w:pPr>
          </w:p>
        </w:tc>
        <w:tc>
          <w:tcPr>
            <w:tcW w:w="990" w:type="dxa"/>
            <w:tcBorders>
              <w:left w:val="single" w:sz="4" w:space="0" w:color="auto"/>
              <w:right w:val="single" w:sz="4" w:space="0" w:color="auto"/>
            </w:tcBorders>
            <w:vAlign w:val="center"/>
          </w:tcPr>
          <w:p w14:paraId="6E69C3B0" w14:textId="77777777" w:rsidR="00803620" w:rsidRPr="00E56FD5" w:rsidRDefault="00803620" w:rsidP="00962771">
            <w:pPr>
              <w:keepNext/>
              <w:keepLines/>
              <w:overflowPunct w:val="0"/>
              <w:autoSpaceDE w:val="0"/>
              <w:autoSpaceDN w:val="0"/>
              <w:adjustRightInd w:val="0"/>
              <w:spacing w:after="0"/>
              <w:jc w:val="center"/>
              <w:textAlignment w:val="baseline"/>
              <w:rPr>
                <w:ins w:id="304" w:author="Huawei" w:date="2022-11-04T10:28:00Z"/>
                <w:rFonts w:ascii="Arial" w:eastAsia="Times New Roman" w:hAnsi="Arial" w:cs="Arial"/>
                <w:sz w:val="18"/>
                <w:lang w:eastAsia="en-GB"/>
              </w:rPr>
            </w:pPr>
          </w:p>
        </w:tc>
        <w:tc>
          <w:tcPr>
            <w:tcW w:w="1085" w:type="dxa"/>
            <w:tcBorders>
              <w:left w:val="single" w:sz="4" w:space="0" w:color="auto"/>
              <w:right w:val="single" w:sz="4" w:space="0" w:color="auto"/>
            </w:tcBorders>
          </w:tcPr>
          <w:p w14:paraId="6A851DA9" w14:textId="77777777" w:rsidR="00803620" w:rsidRPr="00E56FD5" w:rsidRDefault="00803620" w:rsidP="00962771">
            <w:pPr>
              <w:keepNext/>
              <w:keepLines/>
              <w:overflowPunct w:val="0"/>
              <w:autoSpaceDE w:val="0"/>
              <w:autoSpaceDN w:val="0"/>
              <w:adjustRightInd w:val="0"/>
              <w:spacing w:after="0"/>
              <w:jc w:val="center"/>
              <w:textAlignment w:val="baseline"/>
              <w:rPr>
                <w:ins w:id="305" w:author="Huawei" w:date="2022-11-04T10:28:00Z"/>
                <w:rFonts w:ascii="Arial" w:eastAsia="Times New Roman" w:hAnsi="Arial" w:cs="Arial"/>
                <w:sz w:val="18"/>
                <w:szCs w:val="18"/>
                <w:lang w:val="de-DE" w:eastAsia="ja-JP"/>
              </w:rPr>
            </w:pPr>
            <w:ins w:id="306" w:author="Huawei" w:date="2022-11-04T10:28:00Z">
              <w:r w:rsidRPr="00E56FD5">
                <w:rPr>
                  <w:rFonts w:ascii="Arial" w:eastAsia="Times New Roman" w:hAnsi="Arial" w:cs="Arial"/>
                  <w:sz w:val="18"/>
                  <w:szCs w:val="18"/>
                  <w:lang w:val="de-DE" w:eastAsia="ja-JP"/>
                </w:rPr>
                <w:t>3</w:t>
              </w:r>
            </w:ins>
          </w:p>
        </w:tc>
        <w:tc>
          <w:tcPr>
            <w:tcW w:w="4655" w:type="dxa"/>
            <w:gridSpan w:val="7"/>
            <w:tcBorders>
              <w:left w:val="single" w:sz="4" w:space="0" w:color="auto"/>
              <w:right w:val="single" w:sz="4" w:space="0" w:color="auto"/>
            </w:tcBorders>
            <w:vAlign w:val="center"/>
          </w:tcPr>
          <w:p w14:paraId="0FCFDDCD" w14:textId="77777777" w:rsidR="00803620" w:rsidRPr="00E56FD5" w:rsidRDefault="00803620" w:rsidP="00962771">
            <w:pPr>
              <w:keepNext/>
              <w:keepLines/>
              <w:overflowPunct w:val="0"/>
              <w:autoSpaceDE w:val="0"/>
              <w:autoSpaceDN w:val="0"/>
              <w:adjustRightInd w:val="0"/>
              <w:spacing w:after="0"/>
              <w:jc w:val="center"/>
              <w:textAlignment w:val="baseline"/>
              <w:rPr>
                <w:ins w:id="307" w:author="Huawei" w:date="2022-11-04T10:28:00Z"/>
                <w:rFonts w:ascii="Arial" w:eastAsia="Times New Roman" w:hAnsi="Arial" w:cs="Arial"/>
                <w:sz w:val="18"/>
                <w:szCs w:val="18"/>
                <w:lang w:val="de-DE" w:eastAsia="ja-JP"/>
              </w:rPr>
            </w:pPr>
            <w:ins w:id="308" w:author="Huawei" w:date="2022-11-04T10:28:00Z">
              <w:r w:rsidRPr="00E56FD5">
                <w:rPr>
                  <w:rFonts w:ascii="Arial" w:eastAsia="Times New Roman" w:hAnsi="Arial" w:cs="Arial"/>
                  <w:sz w:val="18"/>
                  <w:szCs w:val="18"/>
                  <w:lang w:val="de-DE" w:eastAsia="ja-JP"/>
                </w:rPr>
                <w:t>33</w:t>
              </w:r>
            </w:ins>
          </w:p>
        </w:tc>
      </w:tr>
      <w:tr w:rsidR="00803620" w:rsidRPr="00E56FD5" w14:paraId="5324E5A8" w14:textId="77777777" w:rsidTr="00962771">
        <w:trPr>
          <w:trHeight w:val="187"/>
          <w:jc w:val="center"/>
          <w:ins w:id="309" w:author="Huawei" w:date="2022-11-04T10:28:00Z"/>
        </w:trPr>
        <w:tc>
          <w:tcPr>
            <w:tcW w:w="3060" w:type="dxa"/>
            <w:gridSpan w:val="2"/>
            <w:tcBorders>
              <w:left w:val="single" w:sz="4" w:space="0" w:color="auto"/>
              <w:bottom w:val="single" w:sz="4" w:space="0" w:color="auto"/>
              <w:right w:val="single" w:sz="4" w:space="0" w:color="auto"/>
            </w:tcBorders>
          </w:tcPr>
          <w:p w14:paraId="2D735441" w14:textId="77777777" w:rsidR="00803620" w:rsidRPr="00E56FD5" w:rsidRDefault="00803620" w:rsidP="00962771">
            <w:pPr>
              <w:keepNext/>
              <w:keepLines/>
              <w:overflowPunct w:val="0"/>
              <w:autoSpaceDE w:val="0"/>
              <w:autoSpaceDN w:val="0"/>
              <w:adjustRightInd w:val="0"/>
              <w:spacing w:after="0"/>
              <w:textAlignment w:val="baseline"/>
              <w:rPr>
                <w:ins w:id="310" w:author="Huawei" w:date="2022-11-04T10:28:00Z"/>
                <w:rFonts w:ascii="Arial" w:eastAsia="Times New Roman" w:hAnsi="Arial" w:cs="Arial"/>
                <w:sz w:val="18"/>
                <w:lang w:eastAsia="en-GB"/>
              </w:rPr>
            </w:pPr>
            <w:proofErr w:type="spellStart"/>
            <w:ins w:id="311" w:author="Huawei" w:date="2022-11-04T10:28:00Z">
              <w:r w:rsidRPr="00E56FD5">
                <w:rPr>
                  <w:rFonts w:ascii="Arial" w:eastAsia="Times New Roman" w:hAnsi="Arial" w:cs="Arial"/>
                  <w:sz w:val="18"/>
                  <w:lang w:eastAsia="en-GB"/>
                </w:rPr>
                <w:t>DRx</w:t>
              </w:r>
              <w:proofErr w:type="spellEnd"/>
              <w:r w:rsidRPr="00E56FD5">
                <w:rPr>
                  <w:rFonts w:ascii="Arial" w:eastAsia="Times New Roman" w:hAnsi="Arial" w:cs="Arial"/>
                  <w:sz w:val="18"/>
                  <w:lang w:eastAsia="en-GB"/>
                </w:rPr>
                <w:t xml:space="preserve"> Cycle</w:t>
              </w:r>
            </w:ins>
          </w:p>
        </w:tc>
        <w:tc>
          <w:tcPr>
            <w:tcW w:w="990" w:type="dxa"/>
            <w:tcBorders>
              <w:left w:val="single" w:sz="4" w:space="0" w:color="auto"/>
              <w:bottom w:val="single" w:sz="4" w:space="0" w:color="auto"/>
              <w:right w:val="single" w:sz="4" w:space="0" w:color="auto"/>
            </w:tcBorders>
          </w:tcPr>
          <w:p w14:paraId="3C7415D5" w14:textId="77777777" w:rsidR="00803620" w:rsidRPr="00E56FD5" w:rsidRDefault="00803620" w:rsidP="00962771">
            <w:pPr>
              <w:keepNext/>
              <w:keepLines/>
              <w:overflowPunct w:val="0"/>
              <w:autoSpaceDE w:val="0"/>
              <w:autoSpaceDN w:val="0"/>
              <w:adjustRightInd w:val="0"/>
              <w:spacing w:after="0"/>
              <w:jc w:val="center"/>
              <w:textAlignment w:val="baseline"/>
              <w:rPr>
                <w:ins w:id="312" w:author="Huawei" w:date="2022-11-04T10:28:00Z"/>
                <w:rFonts w:ascii="Arial" w:eastAsia="Times New Roman" w:hAnsi="Arial" w:cs="Arial"/>
                <w:sz w:val="18"/>
                <w:lang w:eastAsia="en-GB"/>
              </w:rPr>
            </w:pPr>
            <w:proofErr w:type="spellStart"/>
            <w:ins w:id="313" w:author="Huawei" w:date="2022-11-04T10:28:00Z">
              <w:r w:rsidRPr="00E56FD5">
                <w:rPr>
                  <w:rFonts w:ascii="Arial" w:eastAsia="Times New Roman" w:hAnsi="Arial" w:cs="Arial"/>
                  <w:sz w:val="18"/>
                  <w:lang w:eastAsia="en-GB"/>
                </w:rPr>
                <w:t>ms</w:t>
              </w:r>
              <w:proofErr w:type="spellEnd"/>
            </w:ins>
          </w:p>
        </w:tc>
        <w:tc>
          <w:tcPr>
            <w:tcW w:w="1085" w:type="dxa"/>
            <w:tcBorders>
              <w:left w:val="single" w:sz="4" w:space="0" w:color="auto"/>
              <w:bottom w:val="single" w:sz="4" w:space="0" w:color="auto"/>
              <w:right w:val="single" w:sz="4" w:space="0" w:color="auto"/>
            </w:tcBorders>
          </w:tcPr>
          <w:p w14:paraId="4C766C83" w14:textId="77777777" w:rsidR="00803620" w:rsidRPr="00E56FD5" w:rsidRDefault="00803620" w:rsidP="00962771">
            <w:pPr>
              <w:keepNext/>
              <w:keepLines/>
              <w:overflowPunct w:val="0"/>
              <w:autoSpaceDE w:val="0"/>
              <w:autoSpaceDN w:val="0"/>
              <w:adjustRightInd w:val="0"/>
              <w:spacing w:after="0"/>
              <w:jc w:val="center"/>
              <w:textAlignment w:val="baseline"/>
              <w:rPr>
                <w:ins w:id="314" w:author="Huawei" w:date="2022-11-04T10:28:00Z"/>
                <w:rFonts w:ascii="Arial" w:eastAsia="Times New Roman" w:hAnsi="Arial" w:cs="Arial"/>
                <w:sz w:val="18"/>
                <w:lang w:eastAsia="en-GB"/>
              </w:rPr>
            </w:pPr>
            <w:ins w:id="315" w:author="Huawei" w:date="2022-11-04T10:28:00Z">
              <w:r w:rsidRPr="00E56FD5">
                <w:rPr>
                  <w:rFonts w:ascii="Arial" w:eastAsia="Times New Roman" w:hAnsi="Arial"/>
                  <w:sz w:val="18"/>
                  <w:lang w:eastAsia="en-GB"/>
                </w:rPr>
                <w:t>1,2,3</w:t>
              </w:r>
            </w:ins>
          </w:p>
        </w:tc>
        <w:tc>
          <w:tcPr>
            <w:tcW w:w="4655" w:type="dxa"/>
            <w:gridSpan w:val="7"/>
            <w:tcBorders>
              <w:left w:val="single" w:sz="4" w:space="0" w:color="auto"/>
              <w:bottom w:val="single" w:sz="4" w:space="0" w:color="auto"/>
              <w:right w:val="single" w:sz="4" w:space="0" w:color="auto"/>
            </w:tcBorders>
          </w:tcPr>
          <w:p w14:paraId="762DB926" w14:textId="77777777" w:rsidR="00803620" w:rsidRPr="00E56FD5" w:rsidRDefault="00803620" w:rsidP="00962771">
            <w:pPr>
              <w:keepNext/>
              <w:keepLines/>
              <w:overflowPunct w:val="0"/>
              <w:autoSpaceDE w:val="0"/>
              <w:autoSpaceDN w:val="0"/>
              <w:adjustRightInd w:val="0"/>
              <w:spacing w:after="0"/>
              <w:jc w:val="center"/>
              <w:textAlignment w:val="baseline"/>
              <w:rPr>
                <w:ins w:id="316" w:author="Huawei" w:date="2022-11-04T10:28:00Z"/>
                <w:rFonts w:ascii="Arial" w:eastAsia="Times New Roman" w:hAnsi="Arial" w:cs="Arial"/>
                <w:sz w:val="18"/>
                <w:lang w:eastAsia="en-GB"/>
              </w:rPr>
            </w:pPr>
            <w:ins w:id="317" w:author="Huawei" w:date="2022-11-04T10:28:00Z">
              <w:r w:rsidRPr="00E56FD5">
                <w:rPr>
                  <w:rFonts w:ascii="Arial" w:eastAsia="Times New Roman" w:hAnsi="Arial" w:cs="Arial"/>
                  <w:sz w:val="18"/>
                  <w:lang w:eastAsia="en-GB"/>
                </w:rPr>
                <w:t>Not Applicable</w:t>
              </w:r>
            </w:ins>
          </w:p>
        </w:tc>
      </w:tr>
      <w:tr w:rsidR="00803620" w:rsidRPr="00E56FD5" w14:paraId="64FA4CDA" w14:textId="77777777" w:rsidTr="00962771">
        <w:trPr>
          <w:trHeight w:val="187"/>
          <w:jc w:val="center"/>
          <w:ins w:id="318" w:author="Huawei" w:date="2022-11-04T10:28:00Z"/>
        </w:trPr>
        <w:tc>
          <w:tcPr>
            <w:tcW w:w="3060" w:type="dxa"/>
            <w:gridSpan w:val="2"/>
            <w:vMerge w:val="restart"/>
            <w:tcBorders>
              <w:top w:val="single" w:sz="4" w:space="0" w:color="auto"/>
              <w:left w:val="single" w:sz="4" w:space="0" w:color="auto"/>
              <w:right w:val="single" w:sz="4" w:space="0" w:color="auto"/>
            </w:tcBorders>
            <w:hideMark/>
          </w:tcPr>
          <w:p w14:paraId="498B4BCD" w14:textId="77777777" w:rsidR="00803620" w:rsidRPr="00E56FD5" w:rsidRDefault="00803620" w:rsidP="00962771">
            <w:pPr>
              <w:keepNext/>
              <w:keepLines/>
              <w:overflowPunct w:val="0"/>
              <w:autoSpaceDE w:val="0"/>
              <w:autoSpaceDN w:val="0"/>
              <w:adjustRightInd w:val="0"/>
              <w:spacing w:after="0"/>
              <w:textAlignment w:val="baseline"/>
              <w:rPr>
                <w:ins w:id="319" w:author="Huawei" w:date="2022-11-04T10:28:00Z"/>
                <w:rFonts w:ascii="Arial" w:eastAsia="Times New Roman" w:hAnsi="Arial" w:cs="Arial"/>
                <w:sz w:val="18"/>
                <w:lang w:eastAsia="en-GB"/>
              </w:rPr>
            </w:pPr>
            <w:ins w:id="320" w:author="Huawei" w:date="2022-11-04T10:28:00Z">
              <w:r w:rsidRPr="00E56FD5">
                <w:rPr>
                  <w:rFonts w:ascii="Arial" w:eastAsia="Times New Roman" w:hAnsi="Arial" w:cs="Arial"/>
                  <w:sz w:val="18"/>
                  <w:lang w:eastAsia="en-GB"/>
                </w:rPr>
                <w:t>PDSCH Reference measurement channel</w:t>
              </w:r>
            </w:ins>
          </w:p>
        </w:tc>
        <w:tc>
          <w:tcPr>
            <w:tcW w:w="990" w:type="dxa"/>
            <w:tcBorders>
              <w:top w:val="single" w:sz="4" w:space="0" w:color="auto"/>
              <w:left w:val="single" w:sz="4" w:space="0" w:color="auto"/>
              <w:right w:val="single" w:sz="4" w:space="0" w:color="auto"/>
            </w:tcBorders>
          </w:tcPr>
          <w:p w14:paraId="7FE7D548" w14:textId="77777777" w:rsidR="00803620" w:rsidRPr="00E56FD5" w:rsidRDefault="00803620" w:rsidP="00962771">
            <w:pPr>
              <w:keepNext/>
              <w:keepLines/>
              <w:overflowPunct w:val="0"/>
              <w:autoSpaceDE w:val="0"/>
              <w:autoSpaceDN w:val="0"/>
              <w:adjustRightInd w:val="0"/>
              <w:spacing w:after="0"/>
              <w:jc w:val="center"/>
              <w:textAlignment w:val="baseline"/>
              <w:rPr>
                <w:ins w:id="321"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BEE14E0" w14:textId="77777777" w:rsidR="00803620" w:rsidRPr="00E56FD5" w:rsidRDefault="00803620" w:rsidP="00962771">
            <w:pPr>
              <w:keepNext/>
              <w:keepLines/>
              <w:overflowPunct w:val="0"/>
              <w:autoSpaceDE w:val="0"/>
              <w:autoSpaceDN w:val="0"/>
              <w:adjustRightInd w:val="0"/>
              <w:spacing w:after="0"/>
              <w:jc w:val="center"/>
              <w:textAlignment w:val="baseline"/>
              <w:rPr>
                <w:ins w:id="322" w:author="Huawei" w:date="2022-11-04T10:28:00Z"/>
                <w:rFonts w:ascii="Arial" w:eastAsia="Times New Roman" w:hAnsi="Arial" w:cs="Arial"/>
                <w:sz w:val="18"/>
                <w:szCs w:val="18"/>
                <w:lang w:val="de-DE" w:eastAsia="ja-JP"/>
              </w:rPr>
            </w:pPr>
            <w:ins w:id="323" w:author="Huawei" w:date="2022-11-04T10:28:00Z">
              <w:r w:rsidRPr="00E56FD5">
                <w:rPr>
                  <w:rFonts w:ascii="Arial" w:eastAsia="Times New Roman" w:hAnsi="Arial" w:cs="Arial"/>
                  <w:sz w:val="18"/>
                  <w:szCs w:val="18"/>
                  <w:lang w:val="de-DE" w:eastAsia="ja-JP"/>
                </w:rPr>
                <w:t>1</w:t>
              </w:r>
            </w:ins>
          </w:p>
        </w:tc>
        <w:tc>
          <w:tcPr>
            <w:tcW w:w="4655" w:type="dxa"/>
            <w:gridSpan w:val="7"/>
            <w:tcBorders>
              <w:top w:val="single" w:sz="4" w:space="0" w:color="auto"/>
              <w:left w:val="single" w:sz="4" w:space="0" w:color="auto"/>
              <w:right w:val="single" w:sz="4" w:space="0" w:color="auto"/>
            </w:tcBorders>
          </w:tcPr>
          <w:p w14:paraId="77A3E0F7" w14:textId="77777777" w:rsidR="00803620" w:rsidRPr="00E56FD5" w:rsidRDefault="00803620" w:rsidP="00962771">
            <w:pPr>
              <w:keepNext/>
              <w:keepLines/>
              <w:overflowPunct w:val="0"/>
              <w:autoSpaceDE w:val="0"/>
              <w:autoSpaceDN w:val="0"/>
              <w:adjustRightInd w:val="0"/>
              <w:spacing w:after="0"/>
              <w:jc w:val="center"/>
              <w:textAlignment w:val="baseline"/>
              <w:rPr>
                <w:ins w:id="324" w:author="Huawei" w:date="2022-11-04T10:28:00Z"/>
                <w:rFonts w:ascii="Arial" w:eastAsia="Times New Roman" w:hAnsi="Arial" w:cs="Arial"/>
                <w:sz w:val="18"/>
                <w:szCs w:val="18"/>
                <w:lang w:val="de-DE" w:eastAsia="ja-JP"/>
              </w:rPr>
            </w:pPr>
            <w:ins w:id="325" w:author="Huawei" w:date="2022-11-04T10:28:00Z">
              <w:r w:rsidRPr="00E56FD5">
                <w:rPr>
                  <w:rFonts w:ascii="Arial" w:eastAsia="Times New Roman" w:hAnsi="Arial" w:cs="Arial"/>
                  <w:sz w:val="18"/>
                  <w:szCs w:val="18"/>
                  <w:lang w:val="de-DE" w:eastAsia="ja-JP"/>
                </w:rPr>
                <w:t>SR3.1 TDD</w:t>
              </w:r>
            </w:ins>
          </w:p>
        </w:tc>
      </w:tr>
      <w:tr w:rsidR="00803620" w:rsidRPr="00E56FD5" w14:paraId="1E252963" w14:textId="77777777" w:rsidTr="00962771">
        <w:trPr>
          <w:trHeight w:val="187"/>
          <w:jc w:val="center"/>
          <w:ins w:id="326" w:author="Huawei" w:date="2022-11-04T10:28:00Z"/>
        </w:trPr>
        <w:tc>
          <w:tcPr>
            <w:tcW w:w="3060" w:type="dxa"/>
            <w:gridSpan w:val="2"/>
            <w:vMerge/>
            <w:tcBorders>
              <w:left w:val="single" w:sz="4" w:space="0" w:color="auto"/>
              <w:right w:val="single" w:sz="4" w:space="0" w:color="auto"/>
            </w:tcBorders>
          </w:tcPr>
          <w:p w14:paraId="71634167" w14:textId="77777777" w:rsidR="00803620" w:rsidRPr="00E56FD5" w:rsidRDefault="00803620" w:rsidP="00962771">
            <w:pPr>
              <w:keepNext/>
              <w:keepLines/>
              <w:overflowPunct w:val="0"/>
              <w:autoSpaceDE w:val="0"/>
              <w:autoSpaceDN w:val="0"/>
              <w:adjustRightInd w:val="0"/>
              <w:spacing w:after="0"/>
              <w:textAlignment w:val="baseline"/>
              <w:rPr>
                <w:ins w:id="327"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07D0F014" w14:textId="77777777" w:rsidR="00803620" w:rsidRPr="00E56FD5" w:rsidRDefault="00803620" w:rsidP="00962771">
            <w:pPr>
              <w:keepNext/>
              <w:keepLines/>
              <w:overflowPunct w:val="0"/>
              <w:autoSpaceDE w:val="0"/>
              <w:autoSpaceDN w:val="0"/>
              <w:adjustRightInd w:val="0"/>
              <w:spacing w:after="0"/>
              <w:jc w:val="center"/>
              <w:textAlignment w:val="baseline"/>
              <w:rPr>
                <w:ins w:id="328"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596D2DB" w14:textId="77777777" w:rsidR="00803620" w:rsidRPr="00E56FD5" w:rsidRDefault="00803620" w:rsidP="00962771">
            <w:pPr>
              <w:keepNext/>
              <w:keepLines/>
              <w:overflowPunct w:val="0"/>
              <w:autoSpaceDE w:val="0"/>
              <w:autoSpaceDN w:val="0"/>
              <w:adjustRightInd w:val="0"/>
              <w:spacing w:after="0"/>
              <w:jc w:val="center"/>
              <w:textAlignment w:val="baseline"/>
              <w:rPr>
                <w:ins w:id="329" w:author="Huawei" w:date="2022-11-04T10:28:00Z"/>
                <w:rFonts w:ascii="Arial" w:eastAsia="Times New Roman" w:hAnsi="Arial" w:cs="Arial"/>
                <w:sz w:val="18"/>
                <w:szCs w:val="18"/>
                <w:lang w:val="de-DE" w:eastAsia="ja-JP"/>
              </w:rPr>
            </w:pPr>
            <w:ins w:id="330" w:author="Huawei" w:date="2022-11-04T10:28:00Z">
              <w:r w:rsidRPr="00E56FD5">
                <w:rPr>
                  <w:rFonts w:ascii="Arial" w:eastAsia="Times New Roman" w:hAnsi="Arial" w:cs="Arial"/>
                  <w:sz w:val="18"/>
                  <w:szCs w:val="18"/>
                  <w:lang w:val="de-DE" w:eastAsia="ja-JP"/>
                </w:rPr>
                <w:t>2</w:t>
              </w:r>
            </w:ins>
          </w:p>
        </w:tc>
        <w:tc>
          <w:tcPr>
            <w:tcW w:w="4655" w:type="dxa"/>
            <w:gridSpan w:val="7"/>
            <w:tcBorders>
              <w:top w:val="single" w:sz="4" w:space="0" w:color="auto"/>
              <w:left w:val="single" w:sz="4" w:space="0" w:color="auto"/>
              <w:right w:val="single" w:sz="4" w:space="0" w:color="auto"/>
            </w:tcBorders>
          </w:tcPr>
          <w:p w14:paraId="3624001D" w14:textId="77777777" w:rsidR="00803620" w:rsidRPr="00E56FD5" w:rsidRDefault="00803620" w:rsidP="00962771">
            <w:pPr>
              <w:keepNext/>
              <w:keepLines/>
              <w:overflowPunct w:val="0"/>
              <w:autoSpaceDE w:val="0"/>
              <w:autoSpaceDN w:val="0"/>
              <w:adjustRightInd w:val="0"/>
              <w:spacing w:after="0"/>
              <w:jc w:val="center"/>
              <w:textAlignment w:val="baseline"/>
              <w:rPr>
                <w:ins w:id="331" w:author="Huawei" w:date="2022-11-04T10:28:00Z"/>
                <w:rFonts w:ascii="Arial" w:eastAsia="Times New Roman" w:hAnsi="Arial" w:cs="Arial"/>
                <w:sz w:val="18"/>
                <w:szCs w:val="18"/>
                <w:lang w:val="de-DE" w:eastAsia="ja-JP"/>
              </w:rPr>
            </w:pPr>
            <w:ins w:id="332" w:author="Huawei" w:date="2022-11-04T10:28:00Z">
              <w:r w:rsidRPr="00E56FD5">
                <w:rPr>
                  <w:rFonts w:ascii="Arial" w:eastAsia="Times New Roman" w:hAnsi="Arial" w:cs="Arial"/>
                  <w:sz w:val="18"/>
                  <w:lang w:eastAsia="en-GB"/>
                </w:rPr>
                <w:t>TBD</w:t>
              </w:r>
            </w:ins>
          </w:p>
        </w:tc>
      </w:tr>
      <w:tr w:rsidR="00803620" w:rsidRPr="00E56FD5" w14:paraId="441ABB2F" w14:textId="77777777" w:rsidTr="00962771">
        <w:trPr>
          <w:trHeight w:val="187"/>
          <w:jc w:val="center"/>
          <w:ins w:id="333" w:author="Huawei" w:date="2022-11-04T10:28:00Z"/>
        </w:trPr>
        <w:tc>
          <w:tcPr>
            <w:tcW w:w="3060" w:type="dxa"/>
            <w:gridSpan w:val="2"/>
            <w:vMerge/>
            <w:tcBorders>
              <w:left w:val="single" w:sz="4" w:space="0" w:color="auto"/>
              <w:right w:val="single" w:sz="4" w:space="0" w:color="auto"/>
            </w:tcBorders>
          </w:tcPr>
          <w:p w14:paraId="12B16E12" w14:textId="77777777" w:rsidR="00803620" w:rsidRPr="00E56FD5" w:rsidRDefault="00803620" w:rsidP="00962771">
            <w:pPr>
              <w:keepNext/>
              <w:keepLines/>
              <w:overflowPunct w:val="0"/>
              <w:autoSpaceDE w:val="0"/>
              <w:autoSpaceDN w:val="0"/>
              <w:adjustRightInd w:val="0"/>
              <w:spacing w:after="0"/>
              <w:textAlignment w:val="baseline"/>
              <w:rPr>
                <w:ins w:id="334"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3BD8575F" w14:textId="77777777" w:rsidR="00803620" w:rsidRPr="00E56FD5" w:rsidRDefault="00803620" w:rsidP="00962771">
            <w:pPr>
              <w:keepNext/>
              <w:keepLines/>
              <w:overflowPunct w:val="0"/>
              <w:autoSpaceDE w:val="0"/>
              <w:autoSpaceDN w:val="0"/>
              <w:adjustRightInd w:val="0"/>
              <w:spacing w:after="0"/>
              <w:jc w:val="center"/>
              <w:textAlignment w:val="baseline"/>
              <w:rPr>
                <w:ins w:id="335"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59C9F24" w14:textId="77777777" w:rsidR="00803620" w:rsidRPr="00E56FD5" w:rsidRDefault="00803620" w:rsidP="00962771">
            <w:pPr>
              <w:keepNext/>
              <w:keepLines/>
              <w:overflowPunct w:val="0"/>
              <w:autoSpaceDE w:val="0"/>
              <w:autoSpaceDN w:val="0"/>
              <w:adjustRightInd w:val="0"/>
              <w:spacing w:after="0"/>
              <w:jc w:val="center"/>
              <w:textAlignment w:val="baseline"/>
              <w:rPr>
                <w:ins w:id="336" w:author="Huawei" w:date="2022-11-04T10:28:00Z"/>
                <w:rFonts w:ascii="Arial" w:eastAsia="Times New Roman" w:hAnsi="Arial" w:cs="Arial"/>
                <w:sz w:val="18"/>
                <w:szCs w:val="18"/>
                <w:lang w:val="de-DE" w:eastAsia="ja-JP"/>
              </w:rPr>
            </w:pPr>
            <w:ins w:id="337" w:author="Huawei" w:date="2022-11-04T10:28:00Z">
              <w:r w:rsidRPr="00E56FD5">
                <w:rPr>
                  <w:rFonts w:ascii="Arial" w:eastAsia="Times New Roman" w:hAnsi="Arial" w:cs="Arial"/>
                  <w:sz w:val="18"/>
                  <w:szCs w:val="18"/>
                  <w:lang w:val="de-DE" w:eastAsia="ja-JP"/>
                </w:rPr>
                <w:t>3</w:t>
              </w:r>
            </w:ins>
          </w:p>
        </w:tc>
        <w:tc>
          <w:tcPr>
            <w:tcW w:w="4655" w:type="dxa"/>
            <w:gridSpan w:val="7"/>
            <w:tcBorders>
              <w:top w:val="single" w:sz="4" w:space="0" w:color="auto"/>
              <w:left w:val="single" w:sz="4" w:space="0" w:color="auto"/>
              <w:right w:val="single" w:sz="4" w:space="0" w:color="auto"/>
            </w:tcBorders>
          </w:tcPr>
          <w:p w14:paraId="14921ACC" w14:textId="77777777" w:rsidR="00803620" w:rsidRPr="00E56FD5" w:rsidRDefault="00803620" w:rsidP="00962771">
            <w:pPr>
              <w:keepNext/>
              <w:keepLines/>
              <w:overflowPunct w:val="0"/>
              <w:autoSpaceDE w:val="0"/>
              <w:autoSpaceDN w:val="0"/>
              <w:adjustRightInd w:val="0"/>
              <w:spacing w:after="0"/>
              <w:jc w:val="center"/>
              <w:textAlignment w:val="baseline"/>
              <w:rPr>
                <w:ins w:id="338" w:author="Huawei" w:date="2022-11-04T10:28:00Z"/>
                <w:rFonts w:ascii="Arial" w:eastAsia="Times New Roman" w:hAnsi="Arial" w:cs="Arial"/>
                <w:sz w:val="18"/>
                <w:szCs w:val="18"/>
                <w:lang w:val="de-DE" w:eastAsia="ja-JP"/>
              </w:rPr>
            </w:pPr>
            <w:ins w:id="339" w:author="Huawei" w:date="2022-11-04T10:28:00Z">
              <w:r w:rsidRPr="00E56FD5">
                <w:rPr>
                  <w:rFonts w:ascii="Arial" w:eastAsia="Times New Roman" w:hAnsi="Arial" w:cs="Arial"/>
                  <w:sz w:val="18"/>
                  <w:lang w:eastAsia="en-GB"/>
                </w:rPr>
                <w:t>TBD</w:t>
              </w:r>
            </w:ins>
          </w:p>
        </w:tc>
      </w:tr>
      <w:tr w:rsidR="00803620" w:rsidRPr="00E56FD5" w14:paraId="7A0A9E61" w14:textId="77777777" w:rsidTr="00962771">
        <w:trPr>
          <w:trHeight w:val="187"/>
          <w:jc w:val="center"/>
          <w:ins w:id="340" w:author="Huawei" w:date="2022-11-04T10:28:00Z"/>
        </w:trPr>
        <w:tc>
          <w:tcPr>
            <w:tcW w:w="3060" w:type="dxa"/>
            <w:gridSpan w:val="2"/>
            <w:vMerge w:val="restart"/>
            <w:tcBorders>
              <w:top w:val="single" w:sz="4" w:space="0" w:color="auto"/>
              <w:left w:val="single" w:sz="4" w:space="0" w:color="auto"/>
              <w:right w:val="single" w:sz="4" w:space="0" w:color="auto"/>
            </w:tcBorders>
          </w:tcPr>
          <w:p w14:paraId="508BC0F5" w14:textId="77777777" w:rsidR="00803620" w:rsidRPr="00E56FD5" w:rsidRDefault="00803620" w:rsidP="00962771">
            <w:pPr>
              <w:keepNext/>
              <w:keepLines/>
              <w:overflowPunct w:val="0"/>
              <w:autoSpaceDE w:val="0"/>
              <w:autoSpaceDN w:val="0"/>
              <w:adjustRightInd w:val="0"/>
              <w:spacing w:after="0"/>
              <w:textAlignment w:val="baseline"/>
              <w:rPr>
                <w:ins w:id="341" w:author="Huawei" w:date="2022-11-04T10:28:00Z"/>
                <w:rFonts w:ascii="Arial" w:eastAsia="Times New Roman" w:hAnsi="Arial" w:cs="Arial"/>
                <w:sz w:val="18"/>
                <w:lang w:eastAsia="en-GB"/>
              </w:rPr>
            </w:pPr>
            <w:ins w:id="342" w:author="Huawei" w:date="2022-11-04T10:28:00Z">
              <w:r w:rsidRPr="00E56FD5">
                <w:rPr>
                  <w:rFonts w:ascii="Arial" w:eastAsia="Times New Roman" w:hAnsi="Arial" w:cs="v5.0.0"/>
                  <w:sz w:val="18"/>
                  <w:lang w:eastAsia="en-GB"/>
                </w:rPr>
                <w:t>RMSI CORESET Reference Channel</w:t>
              </w:r>
            </w:ins>
          </w:p>
        </w:tc>
        <w:tc>
          <w:tcPr>
            <w:tcW w:w="990" w:type="dxa"/>
            <w:tcBorders>
              <w:top w:val="single" w:sz="4" w:space="0" w:color="auto"/>
              <w:left w:val="single" w:sz="4" w:space="0" w:color="auto"/>
              <w:right w:val="single" w:sz="4" w:space="0" w:color="auto"/>
            </w:tcBorders>
          </w:tcPr>
          <w:p w14:paraId="1C764A67" w14:textId="77777777" w:rsidR="00803620" w:rsidRPr="00E56FD5" w:rsidRDefault="00803620" w:rsidP="00962771">
            <w:pPr>
              <w:keepNext/>
              <w:keepLines/>
              <w:overflowPunct w:val="0"/>
              <w:autoSpaceDE w:val="0"/>
              <w:autoSpaceDN w:val="0"/>
              <w:adjustRightInd w:val="0"/>
              <w:spacing w:after="0"/>
              <w:jc w:val="center"/>
              <w:textAlignment w:val="baseline"/>
              <w:rPr>
                <w:ins w:id="34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01110B44" w14:textId="77777777" w:rsidR="00803620" w:rsidRPr="00E56FD5" w:rsidRDefault="00803620" w:rsidP="00962771">
            <w:pPr>
              <w:keepNext/>
              <w:keepLines/>
              <w:overflowPunct w:val="0"/>
              <w:autoSpaceDE w:val="0"/>
              <w:autoSpaceDN w:val="0"/>
              <w:adjustRightInd w:val="0"/>
              <w:spacing w:after="0"/>
              <w:jc w:val="center"/>
              <w:textAlignment w:val="baseline"/>
              <w:rPr>
                <w:ins w:id="344" w:author="Huawei" w:date="2022-11-04T10:28:00Z"/>
                <w:rFonts w:ascii="Arial" w:eastAsia="Times New Roman" w:hAnsi="Arial" w:cs="Arial"/>
                <w:sz w:val="18"/>
                <w:szCs w:val="18"/>
                <w:lang w:val="de-DE" w:eastAsia="ja-JP"/>
              </w:rPr>
            </w:pPr>
            <w:ins w:id="345" w:author="Huawei" w:date="2022-11-04T10:28:00Z">
              <w:r w:rsidRPr="00E56FD5">
                <w:rPr>
                  <w:rFonts w:ascii="Arial" w:eastAsia="Times New Roman" w:hAnsi="Arial" w:cs="Arial"/>
                  <w:sz w:val="18"/>
                  <w:szCs w:val="18"/>
                  <w:lang w:val="de-DE" w:eastAsia="ja-JP"/>
                </w:rPr>
                <w:t>1</w:t>
              </w:r>
            </w:ins>
          </w:p>
        </w:tc>
        <w:tc>
          <w:tcPr>
            <w:tcW w:w="4655" w:type="dxa"/>
            <w:gridSpan w:val="7"/>
            <w:tcBorders>
              <w:top w:val="single" w:sz="4" w:space="0" w:color="auto"/>
              <w:left w:val="single" w:sz="4" w:space="0" w:color="auto"/>
              <w:right w:val="single" w:sz="4" w:space="0" w:color="auto"/>
            </w:tcBorders>
          </w:tcPr>
          <w:p w14:paraId="05E9EBE0" w14:textId="77777777" w:rsidR="00803620" w:rsidRPr="00E56FD5" w:rsidRDefault="00803620" w:rsidP="00962771">
            <w:pPr>
              <w:keepNext/>
              <w:keepLines/>
              <w:overflowPunct w:val="0"/>
              <w:autoSpaceDE w:val="0"/>
              <w:autoSpaceDN w:val="0"/>
              <w:adjustRightInd w:val="0"/>
              <w:spacing w:after="0"/>
              <w:jc w:val="center"/>
              <w:textAlignment w:val="baseline"/>
              <w:rPr>
                <w:ins w:id="346" w:author="Huawei" w:date="2022-11-04T10:28:00Z"/>
                <w:rFonts w:ascii="Arial" w:eastAsia="Times New Roman" w:hAnsi="Arial" w:cs="Arial"/>
                <w:sz w:val="18"/>
                <w:szCs w:val="18"/>
                <w:lang w:val="de-DE" w:eastAsia="ja-JP"/>
              </w:rPr>
            </w:pPr>
            <w:ins w:id="347" w:author="Huawei" w:date="2022-11-04T10:28:00Z">
              <w:r w:rsidRPr="00E56FD5">
                <w:rPr>
                  <w:rFonts w:ascii="Arial" w:eastAsia="Times New Roman" w:hAnsi="Arial" w:cs="Arial"/>
                  <w:sz w:val="18"/>
                  <w:szCs w:val="18"/>
                  <w:lang w:val="de-DE" w:eastAsia="ja-JP"/>
                </w:rPr>
                <w:t>CR3.1 TDD</w:t>
              </w:r>
            </w:ins>
          </w:p>
        </w:tc>
      </w:tr>
      <w:tr w:rsidR="00803620" w:rsidRPr="00E56FD5" w14:paraId="11E7E8AE" w14:textId="77777777" w:rsidTr="00962771">
        <w:trPr>
          <w:trHeight w:val="187"/>
          <w:jc w:val="center"/>
          <w:ins w:id="348" w:author="Huawei" w:date="2022-11-04T10:28:00Z"/>
        </w:trPr>
        <w:tc>
          <w:tcPr>
            <w:tcW w:w="3060" w:type="dxa"/>
            <w:gridSpan w:val="2"/>
            <w:vMerge/>
            <w:tcBorders>
              <w:left w:val="single" w:sz="4" w:space="0" w:color="auto"/>
              <w:right w:val="single" w:sz="4" w:space="0" w:color="auto"/>
            </w:tcBorders>
          </w:tcPr>
          <w:p w14:paraId="046AE8CF" w14:textId="77777777" w:rsidR="00803620" w:rsidRPr="00E56FD5" w:rsidRDefault="00803620" w:rsidP="00962771">
            <w:pPr>
              <w:keepNext/>
              <w:keepLines/>
              <w:overflowPunct w:val="0"/>
              <w:autoSpaceDE w:val="0"/>
              <w:autoSpaceDN w:val="0"/>
              <w:adjustRightInd w:val="0"/>
              <w:spacing w:after="0"/>
              <w:textAlignment w:val="baseline"/>
              <w:rPr>
                <w:ins w:id="349" w:author="Huawei" w:date="2022-11-04T10:28:00Z"/>
                <w:rFonts w:ascii="Arial" w:eastAsia="Times New Roman" w:hAnsi="Arial" w:cs="v5.0.0"/>
                <w:sz w:val="18"/>
                <w:lang w:eastAsia="en-GB"/>
              </w:rPr>
            </w:pPr>
          </w:p>
        </w:tc>
        <w:tc>
          <w:tcPr>
            <w:tcW w:w="990" w:type="dxa"/>
            <w:tcBorders>
              <w:top w:val="single" w:sz="4" w:space="0" w:color="auto"/>
              <w:left w:val="single" w:sz="4" w:space="0" w:color="auto"/>
              <w:right w:val="single" w:sz="4" w:space="0" w:color="auto"/>
            </w:tcBorders>
          </w:tcPr>
          <w:p w14:paraId="14720147" w14:textId="77777777" w:rsidR="00803620" w:rsidRPr="00E56FD5" w:rsidRDefault="00803620" w:rsidP="00962771">
            <w:pPr>
              <w:keepNext/>
              <w:keepLines/>
              <w:overflowPunct w:val="0"/>
              <w:autoSpaceDE w:val="0"/>
              <w:autoSpaceDN w:val="0"/>
              <w:adjustRightInd w:val="0"/>
              <w:spacing w:after="0"/>
              <w:jc w:val="center"/>
              <w:textAlignment w:val="baseline"/>
              <w:rPr>
                <w:ins w:id="350"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4A7BD7B" w14:textId="77777777" w:rsidR="00803620" w:rsidRPr="00E56FD5" w:rsidRDefault="00803620" w:rsidP="00962771">
            <w:pPr>
              <w:keepNext/>
              <w:keepLines/>
              <w:overflowPunct w:val="0"/>
              <w:autoSpaceDE w:val="0"/>
              <w:autoSpaceDN w:val="0"/>
              <w:adjustRightInd w:val="0"/>
              <w:spacing w:after="0"/>
              <w:jc w:val="center"/>
              <w:textAlignment w:val="baseline"/>
              <w:rPr>
                <w:ins w:id="351" w:author="Huawei" w:date="2022-11-04T10:28:00Z"/>
                <w:rFonts w:ascii="Arial" w:eastAsia="Times New Roman" w:hAnsi="Arial" w:cs="Arial"/>
                <w:sz w:val="18"/>
                <w:szCs w:val="18"/>
                <w:lang w:val="de-DE" w:eastAsia="ja-JP"/>
              </w:rPr>
            </w:pPr>
            <w:ins w:id="352" w:author="Huawei" w:date="2022-11-04T10:28:00Z">
              <w:r w:rsidRPr="00E56FD5">
                <w:rPr>
                  <w:rFonts w:ascii="Arial" w:eastAsia="Times New Roman" w:hAnsi="Arial" w:cs="Arial"/>
                  <w:sz w:val="18"/>
                  <w:szCs w:val="18"/>
                  <w:lang w:val="de-DE" w:eastAsia="ja-JP"/>
                </w:rPr>
                <w:t>2</w:t>
              </w:r>
            </w:ins>
          </w:p>
        </w:tc>
        <w:tc>
          <w:tcPr>
            <w:tcW w:w="4655" w:type="dxa"/>
            <w:gridSpan w:val="7"/>
            <w:tcBorders>
              <w:top w:val="single" w:sz="4" w:space="0" w:color="auto"/>
              <w:left w:val="single" w:sz="4" w:space="0" w:color="auto"/>
              <w:right w:val="single" w:sz="4" w:space="0" w:color="auto"/>
            </w:tcBorders>
          </w:tcPr>
          <w:p w14:paraId="621D1CD4" w14:textId="77777777" w:rsidR="00803620" w:rsidRPr="00E56FD5" w:rsidRDefault="00803620" w:rsidP="00962771">
            <w:pPr>
              <w:keepNext/>
              <w:keepLines/>
              <w:overflowPunct w:val="0"/>
              <w:autoSpaceDE w:val="0"/>
              <w:autoSpaceDN w:val="0"/>
              <w:adjustRightInd w:val="0"/>
              <w:spacing w:after="0"/>
              <w:jc w:val="center"/>
              <w:textAlignment w:val="baseline"/>
              <w:rPr>
                <w:ins w:id="353" w:author="Huawei" w:date="2022-11-04T10:28:00Z"/>
                <w:rFonts w:ascii="Arial" w:eastAsia="Times New Roman" w:hAnsi="Arial" w:cs="Arial"/>
                <w:sz w:val="18"/>
                <w:szCs w:val="18"/>
                <w:lang w:val="de-DE" w:eastAsia="ja-JP"/>
              </w:rPr>
            </w:pPr>
            <w:ins w:id="354" w:author="Huawei" w:date="2022-11-04T10:28:00Z">
              <w:r w:rsidRPr="00E56FD5">
                <w:rPr>
                  <w:rFonts w:ascii="Arial" w:eastAsia="Times New Roman" w:hAnsi="Arial" w:cs="Arial"/>
                  <w:sz w:val="18"/>
                  <w:lang w:eastAsia="en-GB"/>
                </w:rPr>
                <w:t>TBD</w:t>
              </w:r>
            </w:ins>
          </w:p>
        </w:tc>
      </w:tr>
      <w:tr w:rsidR="00803620" w:rsidRPr="00E56FD5" w14:paraId="34C19A84" w14:textId="77777777" w:rsidTr="00962771">
        <w:trPr>
          <w:trHeight w:val="187"/>
          <w:jc w:val="center"/>
          <w:ins w:id="355" w:author="Huawei" w:date="2022-11-04T10:28:00Z"/>
        </w:trPr>
        <w:tc>
          <w:tcPr>
            <w:tcW w:w="3060" w:type="dxa"/>
            <w:gridSpan w:val="2"/>
            <w:vMerge/>
            <w:tcBorders>
              <w:left w:val="single" w:sz="4" w:space="0" w:color="auto"/>
              <w:right w:val="single" w:sz="4" w:space="0" w:color="auto"/>
            </w:tcBorders>
          </w:tcPr>
          <w:p w14:paraId="08D611C3" w14:textId="77777777" w:rsidR="00803620" w:rsidRPr="00E56FD5" w:rsidRDefault="00803620" w:rsidP="00962771">
            <w:pPr>
              <w:keepNext/>
              <w:keepLines/>
              <w:overflowPunct w:val="0"/>
              <w:autoSpaceDE w:val="0"/>
              <w:autoSpaceDN w:val="0"/>
              <w:adjustRightInd w:val="0"/>
              <w:spacing w:after="0"/>
              <w:textAlignment w:val="baseline"/>
              <w:rPr>
                <w:ins w:id="356" w:author="Huawei" w:date="2022-11-04T10:28:00Z"/>
                <w:rFonts w:ascii="Arial" w:eastAsia="Times New Roman" w:hAnsi="Arial" w:cs="v5.0.0"/>
                <w:sz w:val="18"/>
                <w:lang w:eastAsia="en-GB"/>
              </w:rPr>
            </w:pPr>
          </w:p>
        </w:tc>
        <w:tc>
          <w:tcPr>
            <w:tcW w:w="990" w:type="dxa"/>
            <w:tcBorders>
              <w:top w:val="single" w:sz="4" w:space="0" w:color="auto"/>
              <w:left w:val="single" w:sz="4" w:space="0" w:color="auto"/>
              <w:right w:val="single" w:sz="4" w:space="0" w:color="auto"/>
            </w:tcBorders>
          </w:tcPr>
          <w:p w14:paraId="1774224F" w14:textId="77777777" w:rsidR="00803620" w:rsidRPr="00E56FD5" w:rsidRDefault="00803620" w:rsidP="00962771">
            <w:pPr>
              <w:keepNext/>
              <w:keepLines/>
              <w:overflowPunct w:val="0"/>
              <w:autoSpaceDE w:val="0"/>
              <w:autoSpaceDN w:val="0"/>
              <w:adjustRightInd w:val="0"/>
              <w:spacing w:after="0"/>
              <w:jc w:val="center"/>
              <w:textAlignment w:val="baseline"/>
              <w:rPr>
                <w:ins w:id="357"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5D54FA94" w14:textId="77777777" w:rsidR="00803620" w:rsidRPr="00E56FD5" w:rsidRDefault="00803620" w:rsidP="00962771">
            <w:pPr>
              <w:keepNext/>
              <w:keepLines/>
              <w:overflowPunct w:val="0"/>
              <w:autoSpaceDE w:val="0"/>
              <w:autoSpaceDN w:val="0"/>
              <w:adjustRightInd w:val="0"/>
              <w:spacing w:after="0"/>
              <w:jc w:val="center"/>
              <w:textAlignment w:val="baseline"/>
              <w:rPr>
                <w:ins w:id="358" w:author="Huawei" w:date="2022-11-04T10:28:00Z"/>
                <w:rFonts w:ascii="Arial" w:eastAsia="Times New Roman" w:hAnsi="Arial" w:cs="Arial"/>
                <w:sz w:val="18"/>
                <w:szCs w:val="18"/>
                <w:lang w:val="de-DE" w:eastAsia="ja-JP"/>
              </w:rPr>
            </w:pPr>
            <w:ins w:id="359" w:author="Huawei" w:date="2022-11-04T10:28:00Z">
              <w:r w:rsidRPr="00E56FD5">
                <w:rPr>
                  <w:rFonts w:ascii="Arial" w:eastAsia="Times New Roman" w:hAnsi="Arial" w:cs="Arial"/>
                  <w:sz w:val="18"/>
                  <w:szCs w:val="18"/>
                  <w:lang w:val="de-DE" w:eastAsia="ja-JP"/>
                </w:rPr>
                <w:t>3</w:t>
              </w:r>
            </w:ins>
          </w:p>
        </w:tc>
        <w:tc>
          <w:tcPr>
            <w:tcW w:w="4655" w:type="dxa"/>
            <w:gridSpan w:val="7"/>
            <w:tcBorders>
              <w:top w:val="single" w:sz="4" w:space="0" w:color="auto"/>
              <w:left w:val="single" w:sz="4" w:space="0" w:color="auto"/>
              <w:right w:val="single" w:sz="4" w:space="0" w:color="auto"/>
            </w:tcBorders>
          </w:tcPr>
          <w:p w14:paraId="201DDD5A" w14:textId="77777777" w:rsidR="00803620" w:rsidRPr="00E56FD5" w:rsidRDefault="00803620" w:rsidP="00962771">
            <w:pPr>
              <w:keepNext/>
              <w:keepLines/>
              <w:overflowPunct w:val="0"/>
              <w:autoSpaceDE w:val="0"/>
              <w:autoSpaceDN w:val="0"/>
              <w:adjustRightInd w:val="0"/>
              <w:spacing w:after="0"/>
              <w:jc w:val="center"/>
              <w:textAlignment w:val="baseline"/>
              <w:rPr>
                <w:ins w:id="360" w:author="Huawei" w:date="2022-11-04T10:28:00Z"/>
                <w:rFonts w:ascii="Arial" w:eastAsia="Times New Roman" w:hAnsi="Arial" w:cs="Arial"/>
                <w:sz w:val="18"/>
                <w:szCs w:val="18"/>
                <w:lang w:val="de-DE" w:eastAsia="ja-JP"/>
              </w:rPr>
            </w:pPr>
            <w:ins w:id="361" w:author="Huawei" w:date="2022-11-04T10:28:00Z">
              <w:r w:rsidRPr="00E56FD5">
                <w:rPr>
                  <w:rFonts w:ascii="Arial" w:eastAsia="Times New Roman" w:hAnsi="Arial" w:cs="Arial"/>
                  <w:sz w:val="18"/>
                  <w:lang w:eastAsia="en-GB"/>
                </w:rPr>
                <w:t>TBD</w:t>
              </w:r>
            </w:ins>
          </w:p>
        </w:tc>
      </w:tr>
      <w:tr w:rsidR="00803620" w:rsidRPr="00E56FD5" w14:paraId="2E91DC6E" w14:textId="77777777" w:rsidTr="00962771">
        <w:trPr>
          <w:trHeight w:val="187"/>
          <w:jc w:val="center"/>
          <w:ins w:id="362" w:author="Huawei" w:date="2022-11-04T10:28:00Z"/>
        </w:trPr>
        <w:tc>
          <w:tcPr>
            <w:tcW w:w="3060" w:type="dxa"/>
            <w:gridSpan w:val="2"/>
            <w:vMerge w:val="restart"/>
            <w:tcBorders>
              <w:top w:val="single" w:sz="4" w:space="0" w:color="auto"/>
              <w:left w:val="single" w:sz="4" w:space="0" w:color="auto"/>
              <w:right w:val="single" w:sz="4" w:space="0" w:color="auto"/>
            </w:tcBorders>
            <w:vAlign w:val="center"/>
          </w:tcPr>
          <w:p w14:paraId="0251851C" w14:textId="77777777" w:rsidR="00803620" w:rsidRPr="00E56FD5" w:rsidRDefault="00803620" w:rsidP="00962771">
            <w:pPr>
              <w:keepNext/>
              <w:keepLines/>
              <w:overflowPunct w:val="0"/>
              <w:autoSpaceDE w:val="0"/>
              <w:autoSpaceDN w:val="0"/>
              <w:adjustRightInd w:val="0"/>
              <w:spacing w:after="0"/>
              <w:textAlignment w:val="baseline"/>
              <w:rPr>
                <w:ins w:id="363" w:author="Huawei" w:date="2022-11-04T10:28:00Z"/>
                <w:rFonts w:ascii="Arial" w:eastAsia="Times New Roman" w:hAnsi="Arial" w:cs="v5.0.0"/>
                <w:sz w:val="18"/>
                <w:lang w:eastAsia="en-GB"/>
              </w:rPr>
            </w:pPr>
            <w:ins w:id="364" w:author="Huawei" w:date="2022-11-04T10:28:00Z">
              <w:r w:rsidRPr="00E56FD5">
                <w:rPr>
                  <w:rFonts w:ascii="Arial" w:eastAsia="Times New Roman" w:hAnsi="Arial" w:cs="v5.0.0"/>
                  <w:sz w:val="18"/>
                  <w:lang w:eastAsia="en-GB"/>
                </w:rPr>
                <w:t>Control Channel RMC</w:t>
              </w:r>
            </w:ins>
          </w:p>
        </w:tc>
        <w:tc>
          <w:tcPr>
            <w:tcW w:w="990" w:type="dxa"/>
            <w:tcBorders>
              <w:top w:val="single" w:sz="4" w:space="0" w:color="auto"/>
              <w:left w:val="single" w:sz="4" w:space="0" w:color="auto"/>
              <w:right w:val="single" w:sz="4" w:space="0" w:color="auto"/>
            </w:tcBorders>
            <w:vAlign w:val="center"/>
          </w:tcPr>
          <w:p w14:paraId="0C6C3DC5" w14:textId="77777777" w:rsidR="00803620" w:rsidRPr="00E56FD5" w:rsidRDefault="00803620" w:rsidP="00962771">
            <w:pPr>
              <w:keepNext/>
              <w:keepLines/>
              <w:overflowPunct w:val="0"/>
              <w:autoSpaceDE w:val="0"/>
              <w:autoSpaceDN w:val="0"/>
              <w:adjustRightInd w:val="0"/>
              <w:spacing w:after="0"/>
              <w:jc w:val="center"/>
              <w:textAlignment w:val="baseline"/>
              <w:rPr>
                <w:ins w:id="365"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F8A63B2" w14:textId="77777777" w:rsidR="00803620" w:rsidRPr="00E56FD5" w:rsidRDefault="00803620" w:rsidP="00962771">
            <w:pPr>
              <w:keepNext/>
              <w:keepLines/>
              <w:overflowPunct w:val="0"/>
              <w:autoSpaceDE w:val="0"/>
              <w:autoSpaceDN w:val="0"/>
              <w:adjustRightInd w:val="0"/>
              <w:spacing w:after="0"/>
              <w:jc w:val="center"/>
              <w:textAlignment w:val="baseline"/>
              <w:rPr>
                <w:ins w:id="366" w:author="Huawei" w:date="2022-11-04T10:28:00Z"/>
                <w:rFonts w:ascii="Arial" w:eastAsia="Times New Roman" w:hAnsi="Arial" w:cs="Arial"/>
                <w:sz w:val="18"/>
                <w:lang w:eastAsia="en-GB"/>
              </w:rPr>
            </w:pPr>
            <w:ins w:id="367" w:author="Huawei" w:date="2022-11-04T10:28:00Z">
              <w:r w:rsidRPr="00E56FD5">
                <w:rPr>
                  <w:rFonts w:ascii="Arial" w:eastAsia="Times New Roman" w:hAnsi="Arial" w:cs="Arial"/>
                  <w:sz w:val="18"/>
                  <w:lang w:eastAsia="en-GB"/>
                </w:rPr>
                <w:t>1</w:t>
              </w:r>
            </w:ins>
          </w:p>
        </w:tc>
        <w:tc>
          <w:tcPr>
            <w:tcW w:w="4655" w:type="dxa"/>
            <w:gridSpan w:val="7"/>
            <w:tcBorders>
              <w:top w:val="single" w:sz="4" w:space="0" w:color="auto"/>
              <w:left w:val="single" w:sz="4" w:space="0" w:color="auto"/>
              <w:right w:val="single" w:sz="4" w:space="0" w:color="auto"/>
            </w:tcBorders>
            <w:vAlign w:val="center"/>
          </w:tcPr>
          <w:p w14:paraId="6B1F65D0" w14:textId="77777777" w:rsidR="00803620" w:rsidRPr="00E56FD5" w:rsidRDefault="00803620" w:rsidP="00962771">
            <w:pPr>
              <w:keepNext/>
              <w:keepLines/>
              <w:overflowPunct w:val="0"/>
              <w:autoSpaceDE w:val="0"/>
              <w:autoSpaceDN w:val="0"/>
              <w:adjustRightInd w:val="0"/>
              <w:spacing w:after="0"/>
              <w:jc w:val="center"/>
              <w:textAlignment w:val="baseline"/>
              <w:rPr>
                <w:ins w:id="368" w:author="Huawei" w:date="2022-11-04T10:28:00Z"/>
                <w:rFonts w:ascii="Arial" w:eastAsia="Times New Roman" w:hAnsi="Arial" w:cs="Arial"/>
                <w:sz w:val="16"/>
                <w:lang w:eastAsia="en-GB"/>
              </w:rPr>
            </w:pPr>
            <w:ins w:id="369" w:author="Huawei" w:date="2022-11-04T10:28:00Z">
              <w:r w:rsidRPr="00E56FD5">
                <w:rPr>
                  <w:rFonts w:ascii="Arial" w:eastAsia="Times New Roman" w:hAnsi="Arial" w:cs="Arial"/>
                  <w:sz w:val="18"/>
                  <w:lang w:eastAsia="en-GB"/>
                </w:rPr>
                <w:t>CCR.3.1 TDD</w:t>
              </w:r>
            </w:ins>
          </w:p>
        </w:tc>
      </w:tr>
      <w:tr w:rsidR="00803620" w:rsidRPr="00E56FD5" w14:paraId="2DE25C6F" w14:textId="77777777" w:rsidTr="00962771">
        <w:trPr>
          <w:trHeight w:val="187"/>
          <w:jc w:val="center"/>
          <w:ins w:id="370" w:author="Huawei" w:date="2022-11-04T10:28:00Z"/>
        </w:trPr>
        <w:tc>
          <w:tcPr>
            <w:tcW w:w="3060" w:type="dxa"/>
            <w:gridSpan w:val="2"/>
            <w:vMerge/>
            <w:tcBorders>
              <w:left w:val="single" w:sz="4" w:space="0" w:color="auto"/>
              <w:right w:val="single" w:sz="4" w:space="0" w:color="auto"/>
            </w:tcBorders>
            <w:vAlign w:val="center"/>
          </w:tcPr>
          <w:p w14:paraId="2CC22D92" w14:textId="77777777" w:rsidR="00803620" w:rsidRPr="00E56FD5" w:rsidRDefault="00803620" w:rsidP="00962771">
            <w:pPr>
              <w:keepNext/>
              <w:keepLines/>
              <w:overflowPunct w:val="0"/>
              <w:autoSpaceDE w:val="0"/>
              <w:autoSpaceDN w:val="0"/>
              <w:adjustRightInd w:val="0"/>
              <w:spacing w:after="0"/>
              <w:textAlignment w:val="baseline"/>
              <w:rPr>
                <w:ins w:id="371" w:author="Huawei" w:date="2022-11-04T10:28:00Z"/>
                <w:rFonts w:ascii="Arial" w:eastAsia="Times New Roman" w:hAnsi="Arial" w:cs="v5.0.0"/>
                <w:sz w:val="18"/>
                <w:lang w:eastAsia="en-GB"/>
              </w:rPr>
            </w:pPr>
          </w:p>
        </w:tc>
        <w:tc>
          <w:tcPr>
            <w:tcW w:w="990" w:type="dxa"/>
            <w:tcBorders>
              <w:top w:val="single" w:sz="4" w:space="0" w:color="auto"/>
              <w:left w:val="single" w:sz="4" w:space="0" w:color="auto"/>
              <w:right w:val="single" w:sz="4" w:space="0" w:color="auto"/>
            </w:tcBorders>
            <w:vAlign w:val="center"/>
          </w:tcPr>
          <w:p w14:paraId="305B0A10" w14:textId="77777777" w:rsidR="00803620" w:rsidRPr="00E56FD5" w:rsidRDefault="00803620" w:rsidP="00962771">
            <w:pPr>
              <w:keepNext/>
              <w:keepLines/>
              <w:overflowPunct w:val="0"/>
              <w:autoSpaceDE w:val="0"/>
              <w:autoSpaceDN w:val="0"/>
              <w:adjustRightInd w:val="0"/>
              <w:spacing w:after="0"/>
              <w:jc w:val="center"/>
              <w:textAlignment w:val="baseline"/>
              <w:rPr>
                <w:ins w:id="372"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F9DE15A" w14:textId="77777777" w:rsidR="00803620" w:rsidRPr="00E56FD5" w:rsidRDefault="00803620" w:rsidP="00962771">
            <w:pPr>
              <w:keepNext/>
              <w:keepLines/>
              <w:overflowPunct w:val="0"/>
              <w:autoSpaceDE w:val="0"/>
              <w:autoSpaceDN w:val="0"/>
              <w:adjustRightInd w:val="0"/>
              <w:spacing w:after="0"/>
              <w:jc w:val="center"/>
              <w:textAlignment w:val="baseline"/>
              <w:rPr>
                <w:ins w:id="373" w:author="Huawei" w:date="2022-11-04T10:28:00Z"/>
                <w:rFonts w:ascii="Arial" w:eastAsia="Times New Roman" w:hAnsi="Arial" w:cs="Arial"/>
                <w:sz w:val="18"/>
                <w:lang w:eastAsia="en-GB"/>
              </w:rPr>
            </w:pPr>
            <w:ins w:id="374" w:author="Huawei" w:date="2022-11-04T10:28:00Z">
              <w:r w:rsidRPr="00E56FD5">
                <w:rPr>
                  <w:rFonts w:ascii="Arial" w:eastAsia="Times New Roman" w:hAnsi="Arial" w:cs="Arial"/>
                  <w:sz w:val="18"/>
                  <w:lang w:eastAsia="en-GB"/>
                </w:rPr>
                <w:t>2</w:t>
              </w:r>
            </w:ins>
          </w:p>
        </w:tc>
        <w:tc>
          <w:tcPr>
            <w:tcW w:w="4655" w:type="dxa"/>
            <w:gridSpan w:val="7"/>
            <w:tcBorders>
              <w:top w:val="single" w:sz="4" w:space="0" w:color="auto"/>
              <w:left w:val="single" w:sz="4" w:space="0" w:color="auto"/>
              <w:right w:val="single" w:sz="4" w:space="0" w:color="auto"/>
            </w:tcBorders>
          </w:tcPr>
          <w:p w14:paraId="56DB15DB" w14:textId="77777777" w:rsidR="00803620" w:rsidRPr="00E56FD5" w:rsidRDefault="00803620" w:rsidP="00962771">
            <w:pPr>
              <w:keepNext/>
              <w:keepLines/>
              <w:overflowPunct w:val="0"/>
              <w:autoSpaceDE w:val="0"/>
              <w:autoSpaceDN w:val="0"/>
              <w:adjustRightInd w:val="0"/>
              <w:spacing w:after="0"/>
              <w:jc w:val="center"/>
              <w:textAlignment w:val="baseline"/>
              <w:rPr>
                <w:ins w:id="375" w:author="Huawei" w:date="2022-11-04T10:28:00Z"/>
                <w:rFonts w:ascii="Arial" w:eastAsia="Times New Roman" w:hAnsi="Arial" w:cs="Arial"/>
                <w:sz w:val="18"/>
                <w:lang w:eastAsia="en-GB"/>
              </w:rPr>
            </w:pPr>
            <w:ins w:id="376" w:author="Huawei" w:date="2022-11-04T10:28:00Z">
              <w:r w:rsidRPr="00E56FD5">
                <w:rPr>
                  <w:rFonts w:ascii="Arial" w:eastAsia="Times New Roman" w:hAnsi="Arial" w:cs="Arial"/>
                  <w:sz w:val="18"/>
                  <w:lang w:eastAsia="en-GB"/>
                </w:rPr>
                <w:t>TBD</w:t>
              </w:r>
            </w:ins>
          </w:p>
        </w:tc>
      </w:tr>
      <w:tr w:rsidR="00803620" w:rsidRPr="00E56FD5" w14:paraId="60C78569" w14:textId="77777777" w:rsidTr="00962771">
        <w:trPr>
          <w:trHeight w:val="187"/>
          <w:jc w:val="center"/>
          <w:ins w:id="377" w:author="Huawei" w:date="2022-11-04T10:28:00Z"/>
        </w:trPr>
        <w:tc>
          <w:tcPr>
            <w:tcW w:w="3060" w:type="dxa"/>
            <w:gridSpan w:val="2"/>
            <w:vMerge/>
            <w:tcBorders>
              <w:left w:val="single" w:sz="4" w:space="0" w:color="auto"/>
              <w:right w:val="single" w:sz="4" w:space="0" w:color="auto"/>
            </w:tcBorders>
            <w:vAlign w:val="center"/>
          </w:tcPr>
          <w:p w14:paraId="6000DB0D" w14:textId="77777777" w:rsidR="00803620" w:rsidRPr="00E56FD5" w:rsidRDefault="00803620" w:rsidP="00962771">
            <w:pPr>
              <w:keepNext/>
              <w:keepLines/>
              <w:overflowPunct w:val="0"/>
              <w:autoSpaceDE w:val="0"/>
              <w:autoSpaceDN w:val="0"/>
              <w:adjustRightInd w:val="0"/>
              <w:spacing w:after="0"/>
              <w:textAlignment w:val="baseline"/>
              <w:rPr>
                <w:ins w:id="378" w:author="Huawei" w:date="2022-11-04T10:28:00Z"/>
                <w:rFonts w:ascii="Arial" w:eastAsia="Times New Roman" w:hAnsi="Arial" w:cs="v5.0.0"/>
                <w:sz w:val="18"/>
                <w:lang w:eastAsia="en-GB"/>
              </w:rPr>
            </w:pPr>
          </w:p>
        </w:tc>
        <w:tc>
          <w:tcPr>
            <w:tcW w:w="990" w:type="dxa"/>
            <w:tcBorders>
              <w:top w:val="single" w:sz="4" w:space="0" w:color="auto"/>
              <w:left w:val="single" w:sz="4" w:space="0" w:color="auto"/>
              <w:right w:val="single" w:sz="4" w:space="0" w:color="auto"/>
            </w:tcBorders>
            <w:vAlign w:val="center"/>
          </w:tcPr>
          <w:p w14:paraId="1BE05B90" w14:textId="77777777" w:rsidR="00803620" w:rsidRPr="00E56FD5" w:rsidRDefault="00803620" w:rsidP="00962771">
            <w:pPr>
              <w:keepNext/>
              <w:keepLines/>
              <w:overflowPunct w:val="0"/>
              <w:autoSpaceDE w:val="0"/>
              <w:autoSpaceDN w:val="0"/>
              <w:adjustRightInd w:val="0"/>
              <w:spacing w:after="0"/>
              <w:jc w:val="center"/>
              <w:textAlignment w:val="baseline"/>
              <w:rPr>
                <w:ins w:id="379"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092574FD" w14:textId="77777777" w:rsidR="00803620" w:rsidRPr="00E56FD5" w:rsidRDefault="00803620" w:rsidP="00962771">
            <w:pPr>
              <w:keepNext/>
              <w:keepLines/>
              <w:overflowPunct w:val="0"/>
              <w:autoSpaceDE w:val="0"/>
              <w:autoSpaceDN w:val="0"/>
              <w:adjustRightInd w:val="0"/>
              <w:spacing w:after="0"/>
              <w:jc w:val="center"/>
              <w:textAlignment w:val="baseline"/>
              <w:rPr>
                <w:ins w:id="380" w:author="Huawei" w:date="2022-11-04T10:28:00Z"/>
                <w:rFonts w:ascii="Arial" w:eastAsia="Times New Roman" w:hAnsi="Arial" w:cs="Arial"/>
                <w:sz w:val="18"/>
                <w:lang w:eastAsia="en-GB"/>
              </w:rPr>
            </w:pPr>
            <w:ins w:id="381" w:author="Huawei" w:date="2022-11-04T10:28:00Z">
              <w:r w:rsidRPr="00E56FD5">
                <w:rPr>
                  <w:rFonts w:ascii="Arial" w:eastAsia="Times New Roman" w:hAnsi="Arial" w:cs="Arial"/>
                  <w:sz w:val="18"/>
                  <w:lang w:eastAsia="en-GB"/>
                </w:rPr>
                <w:t>3</w:t>
              </w:r>
            </w:ins>
          </w:p>
        </w:tc>
        <w:tc>
          <w:tcPr>
            <w:tcW w:w="4655" w:type="dxa"/>
            <w:gridSpan w:val="7"/>
            <w:tcBorders>
              <w:top w:val="single" w:sz="4" w:space="0" w:color="auto"/>
              <w:left w:val="single" w:sz="4" w:space="0" w:color="auto"/>
              <w:right w:val="single" w:sz="4" w:space="0" w:color="auto"/>
            </w:tcBorders>
          </w:tcPr>
          <w:p w14:paraId="7D05C0EF" w14:textId="77777777" w:rsidR="00803620" w:rsidRPr="00E56FD5" w:rsidRDefault="00803620" w:rsidP="00962771">
            <w:pPr>
              <w:keepNext/>
              <w:keepLines/>
              <w:overflowPunct w:val="0"/>
              <w:autoSpaceDE w:val="0"/>
              <w:autoSpaceDN w:val="0"/>
              <w:adjustRightInd w:val="0"/>
              <w:spacing w:after="0"/>
              <w:jc w:val="center"/>
              <w:textAlignment w:val="baseline"/>
              <w:rPr>
                <w:ins w:id="382" w:author="Huawei" w:date="2022-11-04T10:28:00Z"/>
                <w:rFonts w:ascii="Arial" w:eastAsia="Times New Roman" w:hAnsi="Arial" w:cs="Arial"/>
                <w:sz w:val="18"/>
                <w:lang w:eastAsia="en-GB"/>
              </w:rPr>
            </w:pPr>
            <w:ins w:id="383" w:author="Huawei" w:date="2022-11-04T10:28:00Z">
              <w:r w:rsidRPr="00E56FD5">
                <w:rPr>
                  <w:rFonts w:ascii="Arial" w:eastAsia="Times New Roman" w:hAnsi="Arial" w:cs="Arial"/>
                  <w:sz w:val="18"/>
                  <w:lang w:eastAsia="en-GB"/>
                </w:rPr>
                <w:t>TBD</w:t>
              </w:r>
            </w:ins>
          </w:p>
        </w:tc>
      </w:tr>
      <w:tr w:rsidR="00803620" w:rsidRPr="00E56FD5" w14:paraId="0875D9FE" w14:textId="77777777" w:rsidTr="00962771">
        <w:trPr>
          <w:trHeight w:val="187"/>
          <w:jc w:val="center"/>
          <w:ins w:id="384" w:author="Huawei" w:date="2022-11-04T10:28:00Z"/>
        </w:trPr>
        <w:tc>
          <w:tcPr>
            <w:tcW w:w="3060" w:type="dxa"/>
            <w:gridSpan w:val="2"/>
            <w:tcBorders>
              <w:top w:val="single" w:sz="4" w:space="0" w:color="auto"/>
              <w:left w:val="single" w:sz="4" w:space="0" w:color="auto"/>
              <w:bottom w:val="single" w:sz="4" w:space="0" w:color="auto"/>
              <w:right w:val="single" w:sz="4" w:space="0" w:color="auto"/>
            </w:tcBorders>
            <w:hideMark/>
          </w:tcPr>
          <w:p w14:paraId="6155FF42" w14:textId="77777777" w:rsidR="00803620" w:rsidRPr="00E56FD5" w:rsidRDefault="00803620" w:rsidP="00962771">
            <w:pPr>
              <w:keepNext/>
              <w:keepLines/>
              <w:overflowPunct w:val="0"/>
              <w:autoSpaceDE w:val="0"/>
              <w:autoSpaceDN w:val="0"/>
              <w:adjustRightInd w:val="0"/>
              <w:spacing w:after="0"/>
              <w:textAlignment w:val="baseline"/>
              <w:rPr>
                <w:ins w:id="385" w:author="Huawei" w:date="2022-11-04T10:28:00Z"/>
                <w:rFonts w:ascii="Arial" w:eastAsia="Times New Roman" w:hAnsi="Arial" w:cs="Arial"/>
                <w:sz w:val="18"/>
                <w:lang w:eastAsia="en-GB"/>
              </w:rPr>
            </w:pPr>
            <w:ins w:id="386" w:author="Huawei" w:date="2022-11-04T10:28:00Z">
              <w:r w:rsidRPr="00E56FD5">
                <w:rPr>
                  <w:rFonts w:ascii="Arial" w:eastAsia="Times New Roman" w:hAnsi="Arial" w:cs="Arial"/>
                  <w:sz w:val="18"/>
                  <w:lang w:eastAsia="en-GB"/>
                </w:rPr>
                <w:t>OCNG Patterns</w:t>
              </w:r>
            </w:ins>
          </w:p>
        </w:tc>
        <w:tc>
          <w:tcPr>
            <w:tcW w:w="990" w:type="dxa"/>
            <w:tcBorders>
              <w:top w:val="single" w:sz="4" w:space="0" w:color="auto"/>
              <w:left w:val="single" w:sz="4" w:space="0" w:color="auto"/>
              <w:bottom w:val="single" w:sz="4" w:space="0" w:color="auto"/>
              <w:right w:val="single" w:sz="4" w:space="0" w:color="auto"/>
            </w:tcBorders>
          </w:tcPr>
          <w:p w14:paraId="3B2E7951" w14:textId="77777777" w:rsidR="00803620" w:rsidRPr="00E56FD5" w:rsidRDefault="00803620" w:rsidP="00962771">
            <w:pPr>
              <w:keepNext/>
              <w:keepLines/>
              <w:overflowPunct w:val="0"/>
              <w:autoSpaceDE w:val="0"/>
              <w:autoSpaceDN w:val="0"/>
              <w:adjustRightInd w:val="0"/>
              <w:spacing w:after="0"/>
              <w:jc w:val="center"/>
              <w:textAlignment w:val="baseline"/>
              <w:rPr>
                <w:ins w:id="387" w:author="Huawei" w:date="2022-11-04T10:28:00Z"/>
                <w:rFonts w:ascii="Arial" w:eastAsia="Times New Roman" w:hAnsi="Arial" w:cs="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00F0F950" w14:textId="77777777" w:rsidR="00803620" w:rsidRPr="00E56FD5" w:rsidRDefault="00803620" w:rsidP="00962771">
            <w:pPr>
              <w:keepNext/>
              <w:keepLines/>
              <w:overflowPunct w:val="0"/>
              <w:autoSpaceDE w:val="0"/>
              <w:autoSpaceDN w:val="0"/>
              <w:adjustRightInd w:val="0"/>
              <w:spacing w:after="0"/>
              <w:jc w:val="center"/>
              <w:textAlignment w:val="baseline"/>
              <w:rPr>
                <w:ins w:id="388" w:author="Huawei" w:date="2022-11-04T10:28:00Z"/>
                <w:rFonts w:ascii="Arial" w:eastAsia="Times New Roman" w:hAnsi="Arial"/>
                <w:snapToGrid w:val="0"/>
                <w:sz w:val="18"/>
                <w:lang w:eastAsia="en-GB"/>
              </w:rPr>
            </w:pPr>
            <w:ins w:id="389"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37992038" w14:textId="77777777" w:rsidR="00803620" w:rsidRPr="00E56FD5" w:rsidRDefault="00803620" w:rsidP="00962771">
            <w:pPr>
              <w:keepNext/>
              <w:keepLines/>
              <w:overflowPunct w:val="0"/>
              <w:autoSpaceDE w:val="0"/>
              <w:autoSpaceDN w:val="0"/>
              <w:adjustRightInd w:val="0"/>
              <w:spacing w:after="0"/>
              <w:jc w:val="center"/>
              <w:textAlignment w:val="baseline"/>
              <w:rPr>
                <w:ins w:id="390" w:author="Huawei" w:date="2022-11-04T10:28:00Z"/>
                <w:rFonts w:ascii="Arial" w:eastAsia="Times New Roman" w:hAnsi="Arial" w:cs="Arial"/>
                <w:sz w:val="18"/>
                <w:lang w:eastAsia="en-GB"/>
              </w:rPr>
            </w:pPr>
            <w:ins w:id="391" w:author="Huawei" w:date="2022-11-04T10:28:00Z">
              <w:r w:rsidRPr="00E56FD5">
                <w:rPr>
                  <w:rFonts w:ascii="Arial" w:eastAsia="Times New Roman" w:hAnsi="Arial"/>
                  <w:snapToGrid w:val="0"/>
                  <w:sz w:val="18"/>
                  <w:lang w:eastAsia="en-GB"/>
                </w:rPr>
                <w:t>O P. 1</w:t>
              </w:r>
            </w:ins>
          </w:p>
        </w:tc>
      </w:tr>
      <w:tr w:rsidR="00803620" w:rsidRPr="00E56FD5" w14:paraId="54593F36" w14:textId="77777777" w:rsidTr="00962771">
        <w:trPr>
          <w:trHeight w:val="187"/>
          <w:jc w:val="center"/>
          <w:ins w:id="392"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2C389574" w14:textId="77777777" w:rsidR="00803620" w:rsidRPr="00E56FD5" w:rsidRDefault="00803620" w:rsidP="00962771">
            <w:pPr>
              <w:keepNext/>
              <w:keepLines/>
              <w:overflowPunct w:val="0"/>
              <w:autoSpaceDE w:val="0"/>
              <w:autoSpaceDN w:val="0"/>
              <w:adjustRightInd w:val="0"/>
              <w:spacing w:after="0"/>
              <w:textAlignment w:val="baseline"/>
              <w:rPr>
                <w:ins w:id="393" w:author="Huawei" w:date="2022-11-04T10:28:00Z"/>
                <w:rFonts w:ascii="Arial" w:eastAsia="Times New Roman" w:hAnsi="Arial" w:cs="Arial"/>
                <w:sz w:val="18"/>
                <w:lang w:eastAsia="zh-CN"/>
              </w:rPr>
            </w:pPr>
            <w:ins w:id="394" w:author="Huawei" w:date="2022-11-04T10:28:00Z">
              <w:r w:rsidRPr="00E56FD5">
                <w:rPr>
                  <w:rFonts w:ascii="Arial" w:eastAsia="Times New Roman" w:hAnsi="Arial" w:cs="Arial"/>
                  <w:sz w:val="18"/>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11CA551E" w14:textId="77777777" w:rsidR="00803620" w:rsidRPr="00E56FD5" w:rsidRDefault="00803620" w:rsidP="00962771">
            <w:pPr>
              <w:keepNext/>
              <w:keepLines/>
              <w:overflowPunct w:val="0"/>
              <w:autoSpaceDE w:val="0"/>
              <w:autoSpaceDN w:val="0"/>
              <w:adjustRightInd w:val="0"/>
              <w:spacing w:after="0"/>
              <w:jc w:val="center"/>
              <w:textAlignment w:val="baseline"/>
              <w:rPr>
                <w:ins w:id="395" w:author="Huawei" w:date="2022-11-04T10:28:00Z"/>
                <w:rFonts w:ascii="Arial" w:eastAsia="Times New Roman" w:hAnsi="Arial" w:cs="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1A300870" w14:textId="77777777" w:rsidR="00803620" w:rsidRPr="00E56FD5" w:rsidRDefault="00803620" w:rsidP="00962771">
            <w:pPr>
              <w:keepNext/>
              <w:keepLines/>
              <w:overflowPunct w:val="0"/>
              <w:autoSpaceDE w:val="0"/>
              <w:autoSpaceDN w:val="0"/>
              <w:adjustRightInd w:val="0"/>
              <w:spacing w:after="0"/>
              <w:jc w:val="center"/>
              <w:textAlignment w:val="baseline"/>
              <w:rPr>
                <w:ins w:id="396" w:author="Huawei" w:date="2022-11-04T10:28:00Z"/>
                <w:rFonts w:ascii="Arial" w:eastAsia="Times New Roman" w:hAnsi="Arial"/>
                <w:snapToGrid w:val="0"/>
                <w:sz w:val="18"/>
                <w:lang w:eastAsia="zh-CN"/>
              </w:rPr>
            </w:pPr>
            <w:ins w:id="397"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bottom w:val="single" w:sz="4" w:space="0" w:color="auto"/>
              <w:right w:val="single" w:sz="4" w:space="0" w:color="auto"/>
            </w:tcBorders>
          </w:tcPr>
          <w:p w14:paraId="3FC06E6E" w14:textId="77777777" w:rsidR="00803620" w:rsidRPr="00E56FD5" w:rsidRDefault="00803620" w:rsidP="00962771">
            <w:pPr>
              <w:keepNext/>
              <w:keepLines/>
              <w:overflowPunct w:val="0"/>
              <w:autoSpaceDE w:val="0"/>
              <w:autoSpaceDN w:val="0"/>
              <w:adjustRightInd w:val="0"/>
              <w:spacing w:after="0"/>
              <w:jc w:val="center"/>
              <w:textAlignment w:val="baseline"/>
              <w:rPr>
                <w:ins w:id="398" w:author="Huawei" w:date="2022-11-04T10:28:00Z"/>
                <w:rFonts w:ascii="Arial" w:eastAsia="Times New Roman" w:hAnsi="Arial"/>
                <w:snapToGrid w:val="0"/>
                <w:sz w:val="18"/>
                <w:lang w:eastAsia="zh-CN"/>
              </w:rPr>
            </w:pPr>
            <w:ins w:id="399" w:author="Huawei" w:date="2022-11-04T10:28:00Z">
              <w:r w:rsidRPr="00E56FD5">
                <w:rPr>
                  <w:rFonts w:ascii="Arial" w:eastAsia="Times New Roman" w:hAnsi="Arial"/>
                  <w:snapToGrid w:val="0"/>
                  <w:sz w:val="18"/>
                  <w:lang w:eastAsia="zh-CN"/>
                </w:rPr>
                <w:t>SMTC pattern 1</w:t>
              </w:r>
            </w:ins>
          </w:p>
        </w:tc>
      </w:tr>
      <w:tr w:rsidR="00803620" w:rsidRPr="00E56FD5" w14:paraId="05322F67" w14:textId="77777777" w:rsidTr="00962771">
        <w:trPr>
          <w:trHeight w:val="187"/>
          <w:jc w:val="center"/>
          <w:ins w:id="400" w:author="Huawei" w:date="2022-11-04T10:28:00Z"/>
        </w:trPr>
        <w:tc>
          <w:tcPr>
            <w:tcW w:w="3060" w:type="dxa"/>
            <w:gridSpan w:val="2"/>
            <w:vMerge w:val="restart"/>
            <w:tcBorders>
              <w:top w:val="single" w:sz="4" w:space="0" w:color="auto"/>
              <w:left w:val="single" w:sz="4" w:space="0" w:color="auto"/>
              <w:right w:val="single" w:sz="4" w:space="0" w:color="auto"/>
            </w:tcBorders>
          </w:tcPr>
          <w:p w14:paraId="7EDADEDE" w14:textId="77777777" w:rsidR="00803620" w:rsidRPr="00E56FD5" w:rsidRDefault="00803620" w:rsidP="00962771">
            <w:pPr>
              <w:keepNext/>
              <w:keepLines/>
              <w:overflowPunct w:val="0"/>
              <w:autoSpaceDE w:val="0"/>
              <w:autoSpaceDN w:val="0"/>
              <w:adjustRightInd w:val="0"/>
              <w:spacing w:after="0"/>
              <w:textAlignment w:val="baseline"/>
              <w:rPr>
                <w:ins w:id="401" w:author="Huawei" w:date="2022-11-04T10:28:00Z"/>
                <w:rFonts w:ascii="Arial" w:eastAsia="Times New Roman" w:hAnsi="Arial" w:cs="Arial"/>
                <w:sz w:val="18"/>
                <w:lang w:eastAsia="en-GB"/>
              </w:rPr>
            </w:pPr>
            <w:ins w:id="402" w:author="Huawei" w:date="2022-11-04T10:28:00Z">
              <w:r w:rsidRPr="00E56FD5">
                <w:rPr>
                  <w:rFonts w:ascii="Arial" w:eastAsia="Times New Roman" w:hAnsi="Arial" w:cs="Arial"/>
                  <w:sz w:val="18"/>
                  <w:lang w:eastAsia="zh-CN"/>
                </w:rPr>
                <w:t>SSB</w:t>
              </w:r>
              <w:r w:rsidRPr="00E56FD5">
                <w:rPr>
                  <w:rFonts w:ascii="Arial" w:eastAsia="Times New Roman" w:hAnsi="Arial" w:cs="Arial"/>
                  <w:sz w:val="18"/>
                  <w:lang w:eastAsia="en-GB"/>
                </w:rPr>
                <w:t xml:space="preserve"> </w:t>
              </w:r>
              <w:r w:rsidRPr="00E56FD5">
                <w:rPr>
                  <w:rFonts w:ascii="Arial" w:eastAsia="Times New Roman" w:hAnsi="Arial" w:cs="Arial"/>
                  <w:sz w:val="18"/>
                  <w:lang w:eastAsia="zh-CN"/>
                </w:rPr>
                <w:t>C</w:t>
              </w:r>
              <w:r w:rsidRPr="00E56FD5">
                <w:rPr>
                  <w:rFonts w:ascii="Arial" w:eastAsia="Times New Roman" w:hAnsi="Arial" w:cs="Arial"/>
                  <w:sz w:val="18"/>
                  <w:lang w:eastAsia="en-GB"/>
                </w:rPr>
                <w:t>onfiguration</w:t>
              </w:r>
            </w:ins>
          </w:p>
        </w:tc>
        <w:tc>
          <w:tcPr>
            <w:tcW w:w="990" w:type="dxa"/>
            <w:tcBorders>
              <w:top w:val="single" w:sz="4" w:space="0" w:color="auto"/>
              <w:left w:val="single" w:sz="4" w:space="0" w:color="auto"/>
              <w:right w:val="single" w:sz="4" w:space="0" w:color="auto"/>
            </w:tcBorders>
          </w:tcPr>
          <w:p w14:paraId="2DA4EC33" w14:textId="77777777" w:rsidR="00803620" w:rsidRPr="00E56FD5" w:rsidRDefault="00803620" w:rsidP="00962771">
            <w:pPr>
              <w:keepNext/>
              <w:keepLines/>
              <w:overflowPunct w:val="0"/>
              <w:autoSpaceDE w:val="0"/>
              <w:autoSpaceDN w:val="0"/>
              <w:adjustRightInd w:val="0"/>
              <w:spacing w:after="0"/>
              <w:jc w:val="center"/>
              <w:textAlignment w:val="baseline"/>
              <w:rPr>
                <w:ins w:id="40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B063C9E" w14:textId="77777777" w:rsidR="00803620" w:rsidRPr="00E56FD5" w:rsidRDefault="00803620" w:rsidP="00962771">
            <w:pPr>
              <w:keepNext/>
              <w:keepLines/>
              <w:overflowPunct w:val="0"/>
              <w:autoSpaceDE w:val="0"/>
              <w:autoSpaceDN w:val="0"/>
              <w:adjustRightInd w:val="0"/>
              <w:spacing w:after="0"/>
              <w:jc w:val="center"/>
              <w:textAlignment w:val="baseline"/>
              <w:rPr>
                <w:ins w:id="404" w:author="Huawei" w:date="2022-11-04T10:28:00Z"/>
                <w:rFonts w:ascii="Arial" w:eastAsia="Times New Roman" w:hAnsi="Arial" w:cs="Arial"/>
                <w:sz w:val="18"/>
                <w:lang w:eastAsia="zh-CN"/>
              </w:rPr>
            </w:pPr>
            <w:ins w:id="405" w:author="Huawei" w:date="2022-11-04T10:28:00Z">
              <w:r w:rsidRPr="00E56FD5">
                <w:rPr>
                  <w:rFonts w:ascii="Arial" w:eastAsia="Times New Roman" w:hAnsi="Arial" w:cs="Arial"/>
                  <w:sz w:val="18"/>
                  <w:lang w:eastAsia="zh-CN"/>
                </w:rPr>
                <w:t>1</w:t>
              </w:r>
            </w:ins>
          </w:p>
        </w:tc>
        <w:tc>
          <w:tcPr>
            <w:tcW w:w="4655" w:type="dxa"/>
            <w:gridSpan w:val="7"/>
            <w:tcBorders>
              <w:top w:val="single" w:sz="4" w:space="0" w:color="auto"/>
              <w:left w:val="single" w:sz="4" w:space="0" w:color="auto"/>
              <w:right w:val="single" w:sz="4" w:space="0" w:color="auto"/>
            </w:tcBorders>
          </w:tcPr>
          <w:p w14:paraId="295035F1" w14:textId="77777777" w:rsidR="00803620" w:rsidRPr="00E56FD5" w:rsidRDefault="00803620" w:rsidP="00962771">
            <w:pPr>
              <w:keepNext/>
              <w:keepLines/>
              <w:overflowPunct w:val="0"/>
              <w:autoSpaceDE w:val="0"/>
              <w:autoSpaceDN w:val="0"/>
              <w:adjustRightInd w:val="0"/>
              <w:spacing w:after="0"/>
              <w:jc w:val="center"/>
              <w:textAlignment w:val="baseline"/>
              <w:rPr>
                <w:ins w:id="406" w:author="Huawei" w:date="2022-11-04T10:28:00Z"/>
                <w:rFonts w:ascii="Arial" w:eastAsia="Times New Roman" w:hAnsi="Arial" w:cs="Arial"/>
                <w:sz w:val="18"/>
                <w:lang w:eastAsia="en-GB"/>
              </w:rPr>
            </w:pPr>
            <w:ins w:id="407" w:author="Huawei" w:date="2022-11-04T10:28:00Z">
              <w:r w:rsidRPr="00E56FD5">
                <w:rPr>
                  <w:rFonts w:ascii="Arial" w:eastAsia="Times New Roman" w:hAnsi="Arial" w:cs="Arial"/>
                  <w:sz w:val="18"/>
                  <w:lang w:eastAsia="zh-CN"/>
                </w:rPr>
                <w:t>SSB</w:t>
              </w:r>
              <w:r w:rsidRPr="00E56FD5">
                <w:rPr>
                  <w:rFonts w:ascii="Arial" w:eastAsia="Times New Roman" w:hAnsi="Arial" w:cs="Arial"/>
                  <w:sz w:val="18"/>
                  <w:lang w:eastAsia="en-GB"/>
                </w:rPr>
                <w:t>. 3 FR2</w:t>
              </w:r>
            </w:ins>
          </w:p>
        </w:tc>
      </w:tr>
      <w:tr w:rsidR="00803620" w:rsidRPr="00E56FD5" w14:paraId="4492A6B3" w14:textId="77777777" w:rsidTr="00962771">
        <w:trPr>
          <w:trHeight w:val="187"/>
          <w:jc w:val="center"/>
          <w:ins w:id="408" w:author="Huawei" w:date="2022-11-04T10:28:00Z"/>
        </w:trPr>
        <w:tc>
          <w:tcPr>
            <w:tcW w:w="3060" w:type="dxa"/>
            <w:gridSpan w:val="2"/>
            <w:vMerge/>
            <w:tcBorders>
              <w:left w:val="single" w:sz="4" w:space="0" w:color="auto"/>
              <w:right w:val="single" w:sz="4" w:space="0" w:color="auto"/>
            </w:tcBorders>
          </w:tcPr>
          <w:p w14:paraId="71513584" w14:textId="77777777" w:rsidR="00803620" w:rsidRPr="00E56FD5" w:rsidRDefault="00803620" w:rsidP="00962771">
            <w:pPr>
              <w:keepNext/>
              <w:keepLines/>
              <w:overflowPunct w:val="0"/>
              <w:autoSpaceDE w:val="0"/>
              <w:autoSpaceDN w:val="0"/>
              <w:adjustRightInd w:val="0"/>
              <w:spacing w:after="0"/>
              <w:textAlignment w:val="baseline"/>
              <w:rPr>
                <w:ins w:id="409" w:author="Huawei" w:date="2022-11-04T10:28:00Z"/>
                <w:rFonts w:ascii="Arial" w:eastAsia="Times New Roman" w:hAnsi="Arial" w:cs="Arial"/>
                <w:sz w:val="18"/>
                <w:lang w:eastAsia="zh-CN"/>
              </w:rPr>
            </w:pPr>
          </w:p>
        </w:tc>
        <w:tc>
          <w:tcPr>
            <w:tcW w:w="990" w:type="dxa"/>
            <w:tcBorders>
              <w:top w:val="single" w:sz="4" w:space="0" w:color="auto"/>
              <w:left w:val="single" w:sz="4" w:space="0" w:color="auto"/>
              <w:right w:val="single" w:sz="4" w:space="0" w:color="auto"/>
            </w:tcBorders>
          </w:tcPr>
          <w:p w14:paraId="537F0482" w14:textId="77777777" w:rsidR="00803620" w:rsidRPr="00E56FD5" w:rsidRDefault="00803620" w:rsidP="00962771">
            <w:pPr>
              <w:keepNext/>
              <w:keepLines/>
              <w:overflowPunct w:val="0"/>
              <w:autoSpaceDE w:val="0"/>
              <w:autoSpaceDN w:val="0"/>
              <w:adjustRightInd w:val="0"/>
              <w:spacing w:after="0"/>
              <w:jc w:val="center"/>
              <w:textAlignment w:val="baseline"/>
              <w:rPr>
                <w:ins w:id="410"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4ADCDD4C" w14:textId="77777777" w:rsidR="00803620" w:rsidRPr="00E56FD5" w:rsidRDefault="00803620" w:rsidP="00962771">
            <w:pPr>
              <w:keepNext/>
              <w:keepLines/>
              <w:overflowPunct w:val="0"/>
              <w:autoSpaceDE w:val="0"/>
              <w:autoSpaceDN w:val="0"/>
              <w:adjustRightInd w:val="0"/>
              <w:spacing w:after="0"/>
              <w:jc w:val="center"/>
              <w:textAlignment w:val="baseline"/>
              <w:rPr>
                <w:ins w:id="411" w:author="Huawei" w:date="2022-11-04T10:28:00Z"/>
                <w:rFonts w:ascii="Arial" w:eastAsia="Times New Roman" w:hAnsi="Arial" w:cs="Arial"/>
                <w:sz w:val="18"/>
                <w:lang w:eastAsia="zh-CN"/>
              </w:rPr>
            </w:pPr>
            <w:ins w:id="412" w:author="Huawei" w:date="2022-11-04T10:28:00Z">
              <w:r w:rsidRPr="00E56FD5">
                <w:rPr>
                  <w:rFonts w:ascii="Arial" w:eastAsia="Times New Roman" w:hAnsi="Arial" w:cs="Arial"/>
                  <w:sz w:val="18"/>
                  <w:lang w:eastAsia="zh-CN"/>
                </w:rPr>
                <w:t>2</w:t>
              </w:r>
            </w:ins>
          </w:p>
        </w:tc>
        <w:tc>
          <w:tcPr>
            <w:tcW w:w="4655" w:type="dxa"/>
            <w:gridSpan w:val="7"/>
            <w:tcBorders>
              <w:top w:val="single" w:sz="4" w:space="0" w:color="auto"/>
              <w:left w:val="single" w:sz="4" w:space="0" w:color="auto"/>
              <w:right w:val="single" w:sz="4" w:space="0" w:color="auto"/>
            </w:tcBorders>
          </w:tcPr>
          <w:p w14:paraId="16227FEF" w14:textId="77777777" w:rsidR="00803620" w:rsidRPr="00E56FD5" w:rsidRDefault="00803620" w:rsidP="00962771">
            <w:pPr>
              <w:keepNext/>
              <w:keepLines/>
              <w:overflowPunct w:val="0"/>
              <w:autoSpaceDE w:val="0"/>
              <w:autoSpaceDN w:val="0"/>
              <w:adjustRightInd w:val="0"/>
              <w:spacing w:after="0"/>
              <w:jc w:val="center"/>
              <w:textAlignment w:val="baseline"/>
              <w:rPr>
                <w:ins w:id="413" w:author="Huawei" w:date="2022-11-04T10:28:00Z"/>
                <w:rFonts w:ascii="Arial" w:eastAsia="Times New Roman" w:hAnsi="Arial" w:cs="Arial"/>
                <w:sz w:val="18"/>
                <w:lang w:eastAsia="zh-CN"/>
              </w:rPr>
            </w:pPr>
            <w:ins w:id="414" w:author="Huawei" w:date="2022-11-04T10:28:00Z">
              <w:r w:rsidRPr="00E56FD5">
                <w:rPr>
                  <w:rFonts w:ascii="Arial" w:eastAsia="Times New Roman" w:hAnsi="Arial" w:cs="Arial"/>
                  <w:sz w:val="18"/>
                  <w:lang w:eastAsia="en-GB"/>
                </w:rPr>
                <w:t>TBD</w:t>
              </w:r>
            </w:ins>
          </w:p>
        </w:tc>
      </w:tr>
      <w:tr w:rsidR="00803620" w:rsidRPr="00E56FD5" w14:paraId="0C214C0B" w14:textId="77777777" w:rsidTr="00962771">
        <w:trPr>
          <w:trHeight w:val="187"/>
          <w:jc w:val="center"/>
          <w:ins w:id="415" w:author="Huawei" w:date="2022-11-04T10:28:00Z"/>
        </w:trPr>
        <w:tc>
          <w:tcPr>
            <w:tcW w:w="3060" w:type="dxa"/>
            <w:gridSpan w:val="2"/>
            <w:vMerge/>
            <w:tcBorders>
              <w:left w:val="single" w:sz="4" w:space="0" w:color="auto"/>
              <w:right w:val="single" w:sz="4" w:space="0" w:color="auto"/>
            </w:tcBorders>
          </w:tcPr>
          <w:p w14:paraId="491207AE" w14:textId="77777777" w:rsidR="00803620" w:rsidRPr="00E56FD5" w:rsidRDefault="00803620" w:rsidP="00962771">
            <w:pPr>
              <w:keepNext/>
              <w:keepLines/>
              <w:overflowPunct w:val="0"/>
              <w:autoSpaceDE w:val="0"/>
              <w:autoSpaceDN w:val="0"/>
              <w:adjustRightInd w:val="0"/>
              <w:spacing w:after="0"/>
              <w:textAlignment w:val="baseline"/>
              <w:rPr>
                <w:ins w:id="416" w:author="Huawei" w:date="2022-11-04T10:28:00Z"/>
                <w:rFonts w:ascii="Arial" w:eastAsia="Times New Roman" w:hAnsi="Arial" w:cs="Arial"/>
                <w:sz w:val="18"/>
                <w:lang w:eastAsia="zh-CN"/>
              </w:rPr>
            </w:pPr>
          </w:p>
        </w:tc>
        <w:tc>
          <w:tcPr>
            <w:tcW w:w="990" w:type="dxa"/>
            <w:tcBorders>
              <w:top w:val="single" w:sz="4" w:space="0" w:color="auto"/>
              <w:left w:val="single" w:sz="4" w:space="0" w:color="auto"/>
              <w:right w:val="single" w:sz="4" w:space="0" w:color="auto"/>
            </w:tcBorders>
          </w:tcPr>
          <w:p w14:paraId="53BD7234" w14:textId="77777777" w:rsidR="00803620" w:rsidRPr="00E56FD5" w:rsidRDefault="00803620" w:rsidP="00962771">
            <w:pPr>
              <w:keepNext/>
              <w:keepLines/>
              <w:overflowPunct w:val="0"/>
              <w:autoSpaceDE w:val="0"/>
              <w:autoSpaceDN w:val="0"/>
              <w:adjustRightInd w:val="0"/>
              <w:spacing w:after="0"/>
              <w:jc w:val="center"/>
              <w:textAlignment w:val="baseline"/>
              <w:rPr>
                <w:ins w:id="417"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5D3267C" w14:textId="77777777" w:rsidR="00803620" w:rsidRPr="00E56FD5" w:rsidRDefault="00803620" w:rsidP="00962771">
            <w:pPr>
              <w:keepNext/>
              <w:keepLines/>
              <w:overflowPunct w:val="0"/>
              <w:autoSpaceDE w:val="0"/>
              <w:autoSpaceDN w:val="0"/>
              <w:adjustRightInd w:val="0"/>
              <w:spacing w:after="0"/>
              <w:jc w:val="center"/>
              <w:textAlignment w:val="baseline"/>
              <w:rPr>
                <w:ins w:id="418" w:author="Huawei" w:date="2022-11-04T10:28:00Z"/>
                <w:rFonts w:ascii="Arial" w:eastAsia="Times New Roman" w:hAnsi="Arial" w:cs="Arial"/>
                <w:sz w:val="18"/>
                <w:lang w:eastAsia="zh-CN"/>
              </w:rPr>
            </w:pPr>
            <w:ins w:id="419" w:author="Huawei" w:date="2022-11-04T10:28:00Z">
              <w:r w:rsidRPr="00E56FD5">
                <w:rPr>
                  <w:rFonts w:ascii="Arial" w:eastAsia="Times New Roman" w:hAnsi="Arial" w:cs="Arial"/>
                  <w:sz w:val="18"/>
                  <w:lang w:eastAsia="zh-CN"/>
                </w:rPr>
                <w:t>3</w:t>
              </w:r>
            </w:ins>
          </w:p>
        </w:tc>
        <w:tc>
          <w:tcPr>
            <w:tcW w:w="4655" w:type="dxa"/>
            <w:gridSpan w:val="7"/>
            <w:tcBorders>
              <w:top w:val="single" w:sz="4" w:space="0" w:color="auto"/>
              <w:left w:val="single" w:sz="4" w:space="0" w:color="auto"/>
              <w:right w:val="single" w:sz="4" w:space="0" w:color="auto"/>
            </w:tcBorders>
          </w:tcPr>
          <w:p w14:paraId="3078249C" w14:textId="77777777" w:rsidR="00803620" w:rsidRPr="00E56FD5" w:rsidRDefault="00803620" w:rsidP="00962771">
            <w:pPr>
              <w:keepNext/>
              <w:keepLines/>
              <w:overflowPunct w:val="0"/>
              <w:autoSpaceDE w:val="0"/>
              <w:autoSpaceDN w:val="0"/>
              <w:adjustRightInd w:val="0"/>
              <w:spacing w:after="0"/>
              <w:jc w:val="center"/>
              <w:textAlignment w:val="baseline"/>
              <w:rPr>
                <w:ins w:id="420" w:author="Huawei" w:date="2022-11-04T10:28:00Z"/>
                <w:rFonts w:ascii="Arial" w:eastAsia="Times New Roman" w:hAnsi="Arial" w:cs="Arial"/>
                <w:sz w:val="18"/>
                <w:lang w:eastAsia="zh-CN"/>
              </w:rPr>
            </w:pPr>
            <w:ins w:id="421" w:author="Huawei" w:date="2022-11-04T10:28:00Z">
              <w:r w:rsidRPr="00E56FD5">
                <w:rPr>
                  <w:rFonts w:ascii="Arial" w:eastAsia="Times New Roman" w:hAnsi="Arial" w:cs="Arial"/>
                  <w:sz w:val="18"/>
                  <w:lang w:eastAsia="en-GB"/>
                </w:rPr>
                <w:t>TBD</w:t>
              </w:r>
            </w:ins>
          </w:p>
        </w:tc>
      </w:tr>
      <w:tr w:rsidR="00803620" w:rsidRPr="00E56FD5" w14:paraId="58B5385E" w14:textId="77777777" w:rsidTr="00962771">
        <w:trPr>
          <w:trHeight w:val="187"/>
          <w:jc w:val="center"/>
          <w:ins w:id="422" w:author="Huawei" w:date="2022-11-04T10:28:00Z"/>
        </w:trPr>
        <w:tc>
          <w:tcPr>
            <w:tcW w:w="3060" w:type="dxa"/>
            <w:gridSpan w:val="2"/>
            <w:vMerge w:val="restart"/>
            <w:tcBorders>
              <w:top w:val="single" w:sz="4" w:space="0" w:color="auto"/>
              <w:left w:val="single" w:sz="4" w:space="0" w:color="auto"/>
              <w:right w:val="single" w:sz="4" w:space="0" w:color="auto"/>
            </w:tcBorders>
          </w:tcPr>
          <w:p w14:paraId="746EED87" w14:textId="77777777" w:rsidR="00803620" w:rsidRPr="00E56FD5" w:rsidRDefault="00803620" w:rsidP="00962771">
            <w:pPr>
              <w:keepNext/>
              <w:keepLines/>
              <w:overflowPunct w:val="0"/>
              <w:autoSpaceDE w:val="0"/>
              <w:autoSpaceDN w:val="0"/>
              <w:adjustRightInd w:val="0"/>
              <w:spacing w:after="0"/>
              <w:textAlignment w:val="baseline"/>
              <w:rPr>
                <w:ins w:id="423" w:author="Huawei" w:date="2022-11-04T10:28:00Z"/>
                <w:rFonts w:ascii="Arial" w:eastAsia="Times New Roman" w:hAnsi="Arial" w:cs="Arial"/>
                <w:sz w:val="18"/>
                <w:lang w:eastAsia="en-GB"/>
              </w:rPr>
            </w:pPr>
            <w:ins w:id="424" w:author="Huawei" w:date="2022-11-04T10:28:00Z">
              <w:r w:rsidRPr="00E56FD5">
                <w:rPr>
                  <w:rFonts w:ascii="Arial" w:eastAsia="Times New Roman" w:hAnsi="Arial" w:cs="Arial"/>
                  <w:sz w:val="18"/>
                  <w:lang w:eastAsia="en-GB"/>
                </w:rPr>
                <w:t>PDSCH/PDCCH subcarrier spacing</w:t>
              </w:r>
            </w:ins>
          </w:p>
        </w:tc>
        <w:tc>
          <w:tcPr>
            <w:tcW w:w="990" w:type="dxa"/>
            <w:vMerge w:val="restart"/>
            <w:tcBorders>
              <w:top w:val="single" w:sz="4" w:space="0" w:color="auto"/>
              <w:left w:val="single" w:sz="4" w:space="0" w:color="auto"/>
              <w:right w:val="single" w:sz="4" w:space="0" w:color="auto"/>
            </w:tcBorders>
          </w:tcPr>
          <w:p w14:paraId="5E9B4256" w14:textId="77777777" w:rsidR="00803620" w:rsidRPr="00E56FD5" w:rsidRDefault="00803620" w:rsidP="00962771">
            <w:pPr>
              <w:keepNext/>
              <w:keepLines/>
              <w:overflowPunct w:val="0"/>
              <w:autoSpaceDE w:val="0"/>
              <w:autoSpaceDN w:val="0"/>
              <w:adjustRightInd w:val="0"/>
              <w:spacing w:after="0"/>
              <w:jc w:val="center"/>
              <w:textAlignment w:val="baseline"/>
              <w:rPr>
                <w:ins w:id="425" w:author="Huawei" w:date="2022-11-04T10:28:00Z"/>
                <w:rFonts w:ascii="Arial" w:eastAsia="Times New Roman" w:hAnsi="Arial" w:cs="Arial"/>
                <w:sz w:val="18"/>
                <w:lang w:eastAsia="en-GB"/>
              </w:rPr>
            </w:pPr>
            <w:ins w:id="426" w:author="Huawei" w:date="2022-11-04T10:28:00Z">
              <w:r w:rsidRPr="00E56FD5">
                <w:rPr>
                  <w:rFonts w:ascii="Arial" w:eastAsia="Times New Roman" w:hAnsi="Arial" w:cs="Arial"/>
                  <w:sz w:val="18"/>
                  <w:lang w:eastAsia="en-GB"/>
                </w:rPr>
                <w:t>kHz</w:t>
              </w:r>
            </w:ins>
          </w:p>
        </w:tc>
        <w:tc>
          <w:tcPr>
            <w:tcW w:w="1085" w:type="dxa"/>
            <w:tcBorders>
              <w:top w:val="single" w:sz="4" w:space="0" w:color="auto"/>
              <w:left w:val="single" w:sz="4" w:space="0" w:color="auto"/>
              <w:right w:val="single" w:sz="4" w:space="0" w:color="auto"/>
            </w:tcBorders>
          </w:tcPr>
          <w:p w14:paraId="054CC579" w14:textId="77777777" w:rsidR="00803620" w:rsidRPr="00E56FD5" w:rsidRDefault="00803620" w:rsidP="00962771">
            <w:pPr>
              <w:keepNext/>
              <w:keepLines/>
              <w:overflowPunct w:val="0"/>
              <w:autoSpaceDE w:val="0"/>
              <w:autoSpaceDN w:val="0"/>
              <w:adjustRightInd w:val="0"/>
              <w:spacing w:after="0"/>
              <w:jc w:val="center"/>
              <w:textAlignment w:val="baseline"/>
              <w:rPr>
                <w:ins w:id="427" w:author="Huawei" w:date="2022-11-04T10:28:00Z"/>
                <w:rFonts w:ascii="Arial" w:eastAsia="Times New Roman" w:hAnsi="Arial" w:cs="Arial"/>
                <w:sz w:val="18"/>
                <w:lang w:eastAsia="en-GB"/>
              </w:rPr>
            </w:pPr>
            <w:ins w:id="428" w:author="Huawei" w:date="2022-11-04T10:28:00Z">
              <w:r w:rsidRPr="00E56FD5">
                <w:rPr>
                  <w:rFonts w:ascii="Arial" w:eastAsia="Times New Roman" w:hAnsi="Arial" w:cs="Arial"/>
                  <w:sz w:val="18"/>
                  <w:lang w:eastAsia="en-GB"/>
                </w:rPr>
                <w:t>1</w:t>
              </w:r>
            </w:ins>
          </w:p>
        </w:tc>
        <w:tc>
          <w:tcPr>
            <w:tcW w:w="4655" w:type="dxa"/>
            <w:gridSpan w:val="7"/>
            <w:tcBorders>
              <w:top w:val="single" w:sz="4" w:space="0" w:color="auto"/>
              <w:left w:val="single" w:sz="4" w:space="0" w:color="auto"/>
              <w:right w:val="single" w:sz="4" w:space="0" w:color="auto"/>
            </w:tcBorders>
          </w:tcPr>
          <w:p w14:paraId="6D405978" w14:textId="77777777" w:rsidR="00803620" w:rsidRPr="00E56FD5" w:rsidRDefault="00803620" w:rsidP="00962771">
            <w:pPr>
              <w:keepNext/>
              <w:keepLines/>
              <w:overflowPunct w:val="0"/>
              <w:autoSpaceDE w:val="0"/>
              <w:autoSpaceDN w:val="0"/>
              <w:adjustRightInd w:val="0"/>
              <w:spacing w:after="0"/>
              <w:jc w:val="center"/>
              <w:textAlignment w:val="baseline"/>
              <w:rPr>
                <w:ins w:id="429" w:author="Huawei" w:date="2022-11-04T10:28:00Z"/>
                <w:rFonts w:ascii="Arial" w:eastAsia="Times New Roman" w:hAnsi="Arial" w:cs="Arial"/>
                <w:sz w:val="18"/>
                <w:lang w:eastAsia="en-GB"/>
              </w:rPr>
            </w:pPr>
            <w:ins w:id="430" w:author="Huawei" w:date="2022-11-04T10:28:00Z">
              <w:r w:rsidRPr="00E56FD5">
                <w:rPr>
                  <w:rFonts w:ascii="Arial" w:eastAsia="Times New Roman" w:hAnsi="Arial" w:cs="Arial"/>
                  <w:sz w:val="18"/>
                  <w:lang w:eastAsia="en-GB"/>
                </w:rPr>
                <w:t>120</w:t>
              </w:r>
            </w:ins>
          </w:p>
        </w:tc>
      </w:tr>
      <w:tr w:rsidR="00803620" w:rsidRPr="00E56FD5" w14:paraId="2F9D35BC" w14:textId="77777777" w:rsidTr="00962771">
        <w:trPr>
          <w:trHeight w:val="187"/>
          <w:jc w:val="center"/>
          <w:ins w:id="431" w:author="Huawei" w:date="2022-11-04T10:28:00Z"/>
        </w:trPr>
        <w:tc>
          <w:tcPr>
            <w:tcW w:w="3060" w:type="dxa"/>
            <w:gridSpan w:val="2"/>
            <w:vMerge/>
            <w:tcBorders>
              <w:left w:val="single" w:sz="4" w:space="0" w:color="auto"/>
              <w:right w:val="single" w:sz="4" w:space="0" w:color="auto"/>
            </w:tcBorders>
          </w:tcPr>
          <w:p w14:paraId="3B405E04" w14:textId="77777777" w:rsidR="00803620" w:rsidRPr="00E56FD5" w:rsidRDefault="00803620" w:rsidP="00962771">
            <w:pPr>
              <w:keepNext/>
              <w:keepLines/>
              <w:overflowPunct w:val="0"/>
              <w:autoSpaceDE w:val="0"/>
              <w:autoSpaceDN w:val="0"/>
              <w:adjustRightInd w:val="0"/>
              <w:spacing w:after="0"/>
              <w:textAlignment w:val="baseline"/>
              <w:rPr>
                <w:ins w:id="432"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2F63A090" w14:textId="77777777" w:rsidR="00803620" w:rsidRPr="00E56FD5" w:rsidRDefault="00803620" w:rsidP="00962771">
            <w:pPr>
              <w:keepNext/>
              <w:keepLines/>
              <w:overflowPunct w:val="0"/>
              <w:autoSpaceDE w:val="0"/>
              <w:autoSpaceDN w:val="0"/>
              <w:adjustRightInd w:val="0"/>
              <w:spacing w:after="0"/>
              <w:jc w:val="center"/>
              <w:textAlignment w:val="baseline"/>
              <w:rPr>
                <w:ins w:id="43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C137760" w14:textId="77777777" w:rsidR="00803620" w:rsidRPr="00E56FD5" w:rsidRDefault="00803620" w:rsidP="00962771">
            <w:pPr>
              <w:keepNext/>
              <w:keepLines/>
              <w:overflowPunct w:val="0"/>
              <w:autoSpaceDE w:val="0"/>
              <w:autoSpaceDN w:val="0"/>
              <w:adjustRightInd w:val="0"/>
              <w:spacing w:after="0"/>
              <w:jc w:val="center"/>
              <w:textAlignment w:val="baseline"/>
              <w:rPr>
                <w:ins w:id="434" w:author="Huawei" w:date="2022-11-04T10:28:00Z"/>
                <w:rFonts w:ascii="Arial" w:eastAsia="Times New Roman" w:hAnsi="Arial" w:cs="Arial"/>
                <w:sz w:val="18"/>
                <w:lang w:eastAsia="en-GB"/>
              </w:rPr>
            </w:pPr>
            <w:ins w:id="435" w:author="Huawei" w:date="2022-11-04T10:28:00Z">
              <w:r w:rsidRPr="00E56FD5">
                <w:rPr>
                  <w:rFonts w:ascii="Arial" w:eastAsia="Times New Roman" w:hAnsi="Arial" w:cs="Arial"/>
                  <w:sz w:val="18"/>
                  <w:lang w:eastAsia="en-GB"/>
                </w:rPr>
                <w:t>2</w:t>
              </w:r>
            </w:ins>
          </w:p>
        </w:tc>
        <w:tc>
          <w:tcPr>
            <w:tcW w:w="4655" w:type="dxa"/>
            <w:gridSpan w:val="7"/>
            <w:tcBorders>
              <w:top w:val="single" w:sz="4" w:space="0" w:color="auto"/>
              <w:left w:val="single" w:sz="4" w:space="0" w:color="auto"/>
              <w:right w:val="single" w:sz="4" w:space="0" w:color="auto"/>
            </w:tcBorders>
            <w:vAlign w:val="center"/>
          </w:tcPr>
          <w:p w14:paraId="31D76728" w14:textId="77777777" w:rsidR="00803620" w:rsidRPr="00E56FD5" w:rsidRDefault="00803620" w:rsidP="00962771">
            <w:pPr>
              <w:keepNext/>
              <w:keepLines/>
              <w:overflowPunct w:val="0"/>
              <w:autoSpaceDE w:val="0"/>
              <w:autoSpaceDN w:val="0"/>
              <w:adjustRightInd w:val="0"/>
              <w:spacing w:after="0"/>
              <w:jc w:val="center"/>
              <w:textAlignment w:val="baseline"/>
              <w:rPr>
                <w:ins w:id="436" w:author="Huawei" w:date="2022-11-04T10:28:00Z"/>
                <w:rFonts w:ascii="Arial" w:eastAsia="Times New Roman" w:hAnsi="Arial" w:cs="Arial"/>
                <w:sz w:val="18"/>
                <w:lang w:eastAsia="en-GB"/>
              </w:rPr>
            </w:pPr>
            <w:ins w:id="437" w:author="Huawei" w:date="2022-11-04T10:28:00Z">
              <w:r w:rsidRPr="00E56FD5">
                <w:rPr>
                  <w:rFonts w:ascii="Arial" w:eastAsia="Times New Roman" w:hAnsi="Arial"/>
                  <w:sz w:val="18"/>
                  <w:lang w:eastAsia="en-GB"/>
                </w:rPr>
                <w:t>480</w:t>
              </w:r>
            </w:ins>
          </w:p>
        </w:tc>
      </w:tr>
      <w:tr w:rsidR="00803620" w:rsidRPr="00E56FD5" w14:paraId="604B86FB" w14:textId="77777777" w:rsidTr="00962771">
        <w:trPr>
          <w:trHeight w:val="187"/>
          <w:jc w:val="center"/>
          <w:ins w:id="438" w:author="Huawei" w:date="2022-11-04T10:28:00Z"/>
        </w:trPr>
        <w:tc>
          <w:tcPr>
            <w:tcW w:w="3060" w:type="dxa"/>
            <w:gridSpan w:val="2"/>
            <w:vMerge/>
            <w:tcBorders>
              <w:left w:val="single" w:sz="4" w:space="0" w:color="auto"/>
              <w:right w:val="single" w:sz="4" w:space="0" w:color="auto"/>
            </w:tcBorders>
          </w:tcPr>
          <w:p w14:paraId="3D233CB9" w14:textId="77777777" w:rsidR="00803620" w:rsidRPr="00E56FD5" w:rsidRDefault="00803620" w:rsidP="00962771">
            <w:pPr>
              <w:keepNext/>
              <w:keepLines/>
              <w:overflowPunct w:val="0"/>
              <w:autoSpaceDE w:val="0"/>
              <w:autoSpaceDN w:val="0"/>
              <w:adjustRightInd w:val="0"/>
              <w:spacing w:after="0"/>
              <w:textAlignment w:val="baseline"/>
              <w:rPr>
                <w:ins w:id="439"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0BDD4D5E" w14:textId="77777777" w:rsidR="00803620" w:rsidRPr="00E56FD5" w:rsidRDefault="00803620" w:rsidP="00962771">
            <w:pPr>
              <w:keepNext/>
              <w:keepLines/>
              <w:overflowPunct w:val="0"/>
              <w:autoSpaceDE w:val="0"/>
              <w:autoSpaceDN w:val="0"/>
              <w:adjustRightInd w:val="0"/>
              <w:spacing w:after="0"/>
              <w:jc w:val="center"/>
              <w:textAlignment w:val="baseline"/>
              <w:rPr>
                <w:ins w:id="440"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43EDBF8D" w14:textId="77777777" w:rsidR="00803620" w:rsidRPr="00E56FD5" w:rsidRDefault="00803620" w:rsidP="00962771">
            <w:pPr>
              <w:keepNext/>
              <w:keepLines/>
              <w:overflowPunct w:val="0"/>
              <w:autoSpaceDE w:val="0"/>
              <w:autoSpaceDN w:val="0"/>
              <w:adjustRightInd w:val="0"/>
              <w:spacing w:after="0"/>
              <w:jc w:val="center"/>
              <w:textAlignment w:val="baseline"/>
              <w:rPr>
                <w:ins w:id="441" w:author="Huawei" w:date="2022-11-04T10:28:00Z"/>
                <w:rFonts w:ascii="Arial" w:eastAsia="Times New Roman" w:hAnsi="Arial" w:cs="Arial"/>
                <w:sz w:val="18"/>
                <w:lang w:eastAsia="en-GB"/>
              </w:rPr>
            </w:pPr>
            <w:ins w:id="442" w:author="Huawei" w:date="2022-11-04T10:28:00Z">
              <w:r w:rsidRPr="00E56FD5">
                <w:rPr>
                  <w:rFonts w:ascii="Arial" w:eastAsia="Times New Roman" w:hAnsi="Arial" w:cs="Arial"/>
                  <w:sz w:val="18"/>
                  <w:lang w:eastAsia="en-GB"/>
                </w:rPr>
                <w:t>3</w:t>
              </w:r>
            </w:ins>
          </w:p>
        </w:tc>
        <w:tc>
          <w:tcPr>
            <w:tcW w:w="4655" w:type="dxa"/>
            <w:gridSpan w:val="7"/>
            <w:tcBorders>
              <w:top w:val="single" w:sz="4" w:space="0" w:color="auto"/>
              <w:left w:val="single" w:sz="4" w:space="0" w:color="auto"/>
              <w:right w:val="single" w:sz="4" w:space="0" w:color="auto"/>
            </w:tcBorders>
            <w:vAlign w:val="center"/>
          </w:tcPr>
          <w:p w14:paraId="12DA6B1A" w14:textId="77777777" w:rsidR="00803620" w:rsidRPr="00E56FD5" w:rsidRDefault="00803620" w:rsidP="00962771">
            <w:pPr>
              <w:keepNext/>
              <w:keepLines/>
              <w:overflowPunct w:val="0"/>
              <w:autoSpaceDE w:val="0"/>
              <w:autoSpaceDN w:val="0"/>
              <w:adjustRightInd w:val="0"/>
              <w:spacing w:after="0"/>
              <w:jc w:val="center"/>
              <w:textAlignment w:val="baseline"/>
              <w:rPr>
                <w:ins w:id="443" w:author="Huawei" w:date="2022-11-04T10:28:00Z"/>
                <w:rFonts w:ascii="Arial" w:eastAsia="Times New Roman" w:hAnsi="Arial" w:cs="Arial"/>
                <w:sz w:val="18"/>
                <w:lang w:eastAsia="en-GB"/>
              </w:rPr>
            </w:pPr>
            <w:ins w:id="444" w:author="Huawei" w:date="2022-11-04T10:28:00Z">
              <w:r w:rsidRPr="00E56FD5">
                <w:rPr>
                  <w:rFonts w:ascii="Arial" w:eastAsia="Times New Roman" w:hAnsi="Arial"/>
                  <w:sz w:val="18"/>
                  <w:lang w:eastAsia="en-GB"/>
                </w:rPr>
                <w:t>960</w:t>
              </w:r>
            </w:ins>
          </w:p>
        </w:tc>
      </w:tr>
      <w:tr w:rsidR="00803620" w:rsidRPr="00E56FD5" w14:paraId="35FDD2AF" w14:textId="77777777" w:rsidTr="00962771">
        <w:trPr>
          <w:trHeight w:val="187"/>
          <w:jc w:val="center"/>
          <w:ins w:id="445" w:author="Huawei" w:date="2022-11-04T10:28:00Z"/>
        </w:trPr>
        <w:tc>
          <w:tcPr>
            <w:tcW w:w="3060" w:type="dxa"/>
            <w:gridSpan w:val="2"/>
            <w:vMerge w:val="restart"/>
            <w:tcBorders>
              <w:top w:val="single" w:sz="4" w:space="0" w:color="auto"/>
              <w:left w:val="single" w:sz="4" w:space="0" w:color="auto"/>
              <w:right w:val="single" w:sz="4" w:space="0" w:color="auto"/>
            </w:tcBorders>
          </w:tcPr>
          <w:p w14:paraId="4C863069" w14:textId="77777777" w:rsidR="00803620" w:rsidRPr="00E56FD5" w:rsidRDefault="00803620" w:rsidP="00962771">
            <w:pPr>
              <w:keepNext/>
              <w:keepLines/>
              <w:overflowPunct w:val="0"/>
              <w:autoSpaceDE w:val="0"/>
              <w:autoSpaceDN w:val="0"/>
              <w:adjustRightInd w:val="0"/>
              <w:spacing w:after="0"/>
              <w:textAlignment w:val="baseline"/>
              <w:rPr>
                <w:ins w:id="446" w:author="Huawei" w:date="2022-11-04T10:28:00Z"/>
                <w:rFonts w:ascii="Arial" w:eastAsia="Times New Roman" w:hAnsi="Arial" w:cs="Arial"/>
                <w:sz w:val="18"/>
                <w:lang w:eastAsia="en-GB"/>
              </w:rPr>
            </w:pPr>
            <w:ins w:id="447" w:author="Huawei" w:date="2022-11-04T10:28:00Z">
              <w:r w:rsidRPr="00E56FD5">
                <w:rPr>
                  <w:rFonts w:ascii="Arial" w:eastAsia="Times New Roman" w:hAnsi="Arial" w:cs="Arial"/>
                  <w:sz w:val="18"/>
                  <w:lang w:eastAsia="en-GB"/>
                </w:rPr>
                <w:t>PUCCH/PUSCH subcarrier spacing</w:t>
              </w:r>
            </w:ins>
          </w:p>
        </w:tc>
        <w:tc>
          <w:tcPr>
            <w:tcW w:w="990" w:type="dxa"/>
            <w:vMerge w:val="restart"/>
            <w:tcBorders>
              <w:top w:val="single" w:sz="4" w:space="0" w:color="auto"/>
              <w:left w:val="single" w:sz="4" w:space="0" w:color="auto"/>
              <w:right w:val="single" w:sz="4" w:space="0" w:color="auto"/>
            </w:tcBorders>
          </w:tcPr>
          <w:p w14:paraId="52FC1531" w14:textId="77777777" w:rsidR="00803620" w:rsidRPr="00E56FD5" w:rsidRDefault="00803620" w:rsidP="00962771">
            <w:pPr>
              <w:keepNext/>
              <w:keepLines/>
              <w:overflowPunct w:val="0"/>
              <w:autoSpaceDE w:val="0"/>
              <w:autoSpaceDN w:val="0"/>
              <w:adjustRightInd w:val="0"/>
              <w:spacing w:after="0"/>
              <w:jc w:val="center"/>
              <w:textAlignment w:val="baseline"/>
              <w:rPr>
                <w:ins w:id="448" w:author="Huawei" w:date="2022-11-04T10:28:00Z"/>
                <w:rFonts w:ascii="Arial" w:eastAsia="Times New Roman" w:hAnsi="Arial" w:cs="Arial"/>
                <w:sz w:val="18"/>
                <w:lang w:eastAsia="en-GB"/>
              </w:rPr>
            </w:pPr>
            <w:ins w:id="449" w:author="Huawei" w:date="2022-11-04T10:28:00Z">
              <w:r w:rsidRPr="00E56FD5">
                <w:rPr>
                  <w:rFonts w:ascii="Arial" w:eastAsia="Times New Roman" w:hAnsi="Arial" w:cs="Arial"/>
                  <w:sz w:val="18"/>
                  <w:lang w:eastAsia="en-GB"/>
                </w:rPr>
                <w:t>kHz</w:t>
              </w:r>
            </w:ins>
          </w:p>
        </w:tc>
        <w:tc>
          <w:tcPr>
            <w:tcW w:w="1085" w:type="dxa"/>
            <w:tcBorders>
              <w:top w:val="single" w:sz="4" w:space="0" w:color="auto"/>
              <w:left w:val="single" w:sz="4" w:space="0" w:color="auto"/>
              <w:right w:val="single" w:sz="4" w:space="0" w:color="auto"/>
            </w:tcBorders>
          </w:tcPr>
          <w:p w14:paraId="2BC5EBF8" w14:textId="77777777" w:rsidR="00803620" w:rsidRPr="00E56FD5" w:rsidRDefault="00803620" w:rsidP="00962771">
            <w:pPr>
              <w:keepNext/>
              <w:keepLines/>
              <w:overflowPunct w:val="0"/>
              <w:autoSpaceDE w:val="0"/>
              <w:autoSpaceDN w:val="0"/>
              <w:adjustRightInd w:val="0"/>
              <w:spacing w:after="0"/>
              <w:jc w:val="center"/>
              <w:textAlignment w:val="baseline"/>
              <w:rPr>
                <w:ins w:id="450" w:author="Huawei" w:date="2022-11-04T10:28:00Z"/>
                <w:rFonts w:ascii="Arial" w:eastAsia="Times New Roman" w:hAnsi="Arial" w:cs="Arial"/>
                <w:sz w:val="18"/>
                <w:lang w:eastAsia="en-GB"/>
              </w:rPr>
            </w:pPr>
            <w:ins w:id="451" w:author="Huawei" w:date="2022-11-04T10:28:00Z">
              <w:r w:rsidRPr="00E56FD5">
                <w:rPr>
                  <w:rFonts w:ascii="Arial" w:eastAsia="Times New Roman" w:hAnsi="Arial" w:cs="Arial"/>
                  <w:sz w:val="18"/>
                  <w:lang w:eastAsia="en-GB"/>
                </w:rPr>
                <w:t>1</w:t>
              </w:r>
            </w:ins>
          </w:p>
        </w:tc>
        <w:tc>
          <w:tcPr>
            <w:tcW w:w="4655" w:type="dxa"/>
            <w:gridSpan w:val="7"/>
            <w:tcBorders>
              <w:top w:val="single" w:sz="4" w:space="0" w:color="auto"/>
              <w:left w:val="single" w:sz="4" w:space="0" w:color="auto"/>
              <w:right w:val="single" w:sz="4" w:space="0" w:color="auto"/>
            </w:tcBorders>
          </w:tcPr>
          <w:p w14:paraId="62FA4389" w14:textId="77777777" w:rsidR="00803620" w:rsidRPr="00E56FD5" w:rsidRDefault="00803620" w:rsidP="00962771">
            <w:pPr>
              <w:keepNext/>
              <w:keepLines/>
              <w:overflowPunct w:val="0"/>
              <w:autoSpaceDE w:val="0"/>
              <w:autoSpaceDN w:val="0"/>
              <w:adjustRightInd w:val="0"/>
              <w:spacing w:after="0"/>
              <w:jc w:val="center"/>
              <w:textAlignment w:val="baseline"/>
              <w:rPr>
                <w:ins w:id="452" w:author="Huawei" w:date="2022-11-04T10:28:00Z"/>
                <w:rFonts w:ascii="Arial" w:eastAsia="Times New Roman" w:hAnsi="Arial" w:cs="Arial"/>
                <w:sz w:val="18"/>
                <w:lang w:eastAsia="en-GB"/>
              </w:rPr>
            </w:pPr>
            <w:ins w:id="453" w:author="Huawei" w:date="2022-11-04T10:28:00Z">
              <w:r w:rsidRPr="00E56FD5">
                <w:rPr>
                  <w:rFonts w:ascii="Arial" w:eastAsia="Times New Roman" w:hAnsi="Arial" w:cs="Arial"/>
                  <w:sz w:val="18"/>
                  <w:lang w:eastAsia="en-GB"/>
                </w:rPr>
                <w:t xml:space="preserve">120 </w:t>
              </w:r>
            </w:ins>
          </w:p>
        </w:tc>
      </w:tr>
      <w:tr w:rsidR="00803620" w:rsidRPr="00E56FD5" w14:paraId="2DDD60DF" w14:textId="77777777" w:rsidTr="00962771">
        <w:trPr>
          <w:trHeight w:val="187"/>
          <w:jc w:val="center"/>
          <w:ins w:id="454" w:author="Huawei" w:date="2022-11-04T10:28:00Z"/>
        </w:trPr>
        <w:tc>
          <w:tcPr>
            <w:tcW w:w="3060" w:type="dxa"/>
            <w:gridSpan w:val="2"/>
            <w:vMerge/>
            <w:tcBorders>
              <w:left w:val="single" w:sz="4" w:space="0" w:color="auto"/>
              <w:right w:val="single" w:sz="4" w:space="0" w:color="auto"/>
            </w:tcBorders>
          </w:tcPr>
          <w:p w14:paraId="65885D56" w14:textId="77777777" w:rsidR="00803620" w:rsidRPr="00E56FD5" w:rsidRDefault="00803620" w:rsidP="00962771">
            <w:pPr>
              <w:keepNext/>
              <w:keepLines/>
              <w:overflowPunct w:val="0"/>
              <w:autoSpaceDE w:val="0"/>
              <w:autoSpaceDN w:val="0"/>
              <w:adjustRightInd w:val="0"/>
              <w:spacing w:after="0"/>
              <w:textAlignment w:val="baseline"/>
              <w:rPr>
                <w:ins w:id="455"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3B719D4F" w14:textId="77777777" w:rsidR="00803620" w:rsidRPr="00E56FD5" w:rsidRDefault="00803620" w:rsidP="00962771">
            <w:pPr>
              <w:keepNext/>
              <w:keepLines/>
              <w:overflowPunct w:val="0"/>
              <w:autoSpaceDE w:val="0"/>
              <w:autoSpaceDN w:val="0"/>
              <w:adjustRightInd w:val="0"/>
              <w:spacing w:after="0"/>
              <w:jc w:val="center"/>
              <w:textAlignment w:val="baseline"/>
              <w:rPr>
                <w:ins w:id="456"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0ACBD37" w14:textId="77777777" w:rsidR="00803620" w:rsidRPr="00E56FD5" w:rsidRDefault="00803620" w:rsidP="00962771">
            <w:pPr>
              <w:keepNext/>
              <w:keepLines/>
              <w:overflowPunct w:val="0"/>
              <w:autoSpaceDE w:val="0"/>
              <w:autoSpaceDN w:val="0"/>
              <w:adjustRightInd w:val="0"/>
              <w:spacing w:after="0"/>
              <w:jc w:val="center"/>
              <w:textAlignment w:val="baseline"/>
              <w:rPr>
                <w:ins w:id="457" w:author="Huawei" w:date="2022-11-04T10:28:00Z"/>
                <w:rFonts w:ascii="Arial" w:eastAsia="Times New Roman" w:hAnsi="Arial" w:cs="Arial"/>
                <w:sz w:val="18"/>
                <w:lang w:eastAsia="en-GB"/>
              </w:rPr>
            </w:pPr>
            <w:ins w:id="458" w:author="Huawei" w:date="2022-11-04T10:28:00Z">
              <w:r w:rsidRPr="00E56FD5">
                <w:rPr>
                  <w:rFonts w:ascii="Arial" w:eastAsia="Times New Roman" w:hAnsi="Arial" w:cs="Arial"/>
                  <w:sz w:val="18"/>
                  <w:lang w:eastAsia="en-GB"/>
                </w:rPr>
                <w:t>2</w:t>
              </w:r>
            </w:ins>
          </w:p>
        </w:tc>
        <w:tc>
          <w:tcPr>
            <w:tcW w:w="4655" w:type="dxa"/>
            <w:gridSpan w:val="7"/>
            <w:tcBorders>
              <w:top w:val="single" w:sz="4" w:space="0" w:color="auto"/>
              <w:left w:val="single" w:sz="4" w:space="0" w:color="auto"/>
              <w:right w:val="single" w:sz="4" w:space="0" w:color="auto"/>
            </w:tcBorders>
            <w:vAlign w:val="center"/>
          </w:tcPr>
          <w:p w14:paraId="4DE38E78" w14:textId="77777777" w:rsidR="00803620" w:rsidRPr="00E56FD5" w:rsidRDefault="00803620" w:rsidP="00962771">
            <w:pPr>
              <w:keepNext/>
              <w:keepLines/>
              <w:overflowPunct w:val="0"/>
              <w:autoSpaceDE w:val="0"/>
              <w:autoSpaceDN w:val="0"/>
              <w:adjustRightInd w:val="0"/>
              <w:spacing w:after="0"/>
              <w:jc w:val="center"/>
              <w:textAlignment w:val="baseline"/>
              <w:rPr>
                <w:ins w:id="459" w:author="Huawei" w:date="2022-11-04T10:28:00Z"/>
                <w:rFonts w:ascii="Arial" w:eastAsia="Times New Roman" w:hAnsi="Arial" w:cs="Arial"/>
                <w:sz w:val="18"/>
                <w:lang w:eastAsia="en-GB"/>
              </w:rPr>
            </w:pPr>
            <w:ins w:id="460" w:author="Huawei" w:date="2022-11-04T10:28:00Z">
              <w:r w:rsidRPr="00E56FD5">
                <w:rPr>
                  <w:rFonts w:ascii="Arial" w:eastAsia="Times New Roman" w:hAnsi="Arial"/>
                  <w:sz w:val="18"/>
                  <w:lang w:eastAsia="en-GB"/>
                </w:rPr>
                <w:t>480</w:t>
              </w:r>
            </w:ins>
          </w:p>
        </w:tc>
      </w:tr>
      <w:tr w:rsidR="00803620" w:rsidRPr="00E56FD5" w14:paraId="425D14F5" w14:textId="77777777" w:rsidTr="00962771">
        <w:trPr>
          <w:trHeight w:val="187"/>
          <w:jc w:val="center"/>
          <w:ins w:id="461" w:author="Huawei" w:date="2022-11-04T10:28:00Z"/>
        </w:trPr>
        <w:tc>
          <w:tcPr>
            <w:tcW w:w="3060" w:type="dxa"/>
            <w:gridSpan w:val="2"/>
            <w:vMerge/>
            <w:tcBorders>
              <w:left w:val="single" w:sz="4" w:space="0" w:color="auto"/>
              <w:right w:val="single" w:sz="4" w:space="0" w:color="auto"/>
            </w:tcBorders>
          </w:tcPr>
          <w:p w14:paraId="20DA053C" w14:textId="77777777" w:rsidR="00803620" w:rsidRPr="00E56FD5" w:rsidRDefault="00803620" w:rsidP="00962771">
            <w:pPr>
              <w:keepNext/>
              <w:keepLines/>
              <w:overflowPunct w:val="0"/>
              <w:autoSpaceDE w:val="0"/>
              <w:autoSpaceDN w:val="0"/>
              <w:adjustRightInd w:val="0"/>
              <w:spacing w:after="0"/>
              <w:textAlignment w:val="baseline"/>
              <w:rPr>
                <w:ins w:id="462"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67078771" w14:textId="77777777" w:rsidR="00803620" w:rsidRPr="00E56FD5" w:rsidRDefault="00803620" w:rsidP="00962771">
            <w:pPr>
              <w:keepNext/>
              <w:keepLines/>
              <w:overflowPunct w:val="0"/>
              <w:autoSpaceDE w:val="0"/>
              <w:autoSpaceDN w:val="0"/>
              <w:adjustRightInd w:val="0"/>
              <w:spacing w:after="0"/>
              <w:jc w:val="center"/>
              <w:textAlignment w:val="baseline"/>
              <w:rPr>
                <w:ins w:id="46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6E3E02E" w14:textId="77777777" w:rsidR="00803620" w:rsidRPr="00E56FD5" w:rsidRDefault="00803620" w:rsidP="00962771">
            <w:pPr>
              <w:keepNext/>
              <w:keepLines/>
              <w:overflowPunct w:val="0"/>
              <w:autoSpaceDE w:val="0"/>
              <w:autoSpaceDN w:val="0"/>
              <w:adjustRightInd w:val="0"/>
              <w:spacing w:after="0"/>
              <w:jc w:val="center"/>
              <w:textAlignment w:val="baseline"/>
              <w:rPr>
                <w:ins w:id="464" w:author="Huawei" w:date="2022-11-04T10:28:00Z"/>
                <w:rFonts w:ascii="Arial" w:eastAsia="Times New Roman" w:hAnsi="Arial" w:cs="Arial"/>
                <w:sz w:val="18"/>
                <w:lang w:eastAsia="en-GB"/>
              </w:rPr>
            </w:pPr>
            <w:ins w:id="465" w:author="Huawei" w:date="2022-11-04T10:28:00Z">
              <w:r w:rsidRPr="00E56FD5">
                <w:rPr>
                  <w:rFonts w:ascii="Arial" w:eastAsia="Times New Roman" w:hAnsi="Arial" w:cs="Arial"/>
                  <w:sz w:val="18"/>
                  <w:lang w:eastAsia="en-GB"/>
                </w:rPr>
                <w:t>3</w:t>
              </w:r>
            </w:ins>
          </w:p>
        </w:tc>
        <w:tc>
          <w:tcPr>
            <w:tcW w:w="4655" w:type="dxa"/>
            <w:gridSpan w:val="7"/>
            <w:tcBorders>
              <w:top w:val="single" w:sz="4" w:space="0" w:color="auto"/>
              <w:left w:val="single" w:sz="4" w:space="0" w:color="auto"/>
              <w:right w:val="single" w:sz="4" w:space="0" w:color="auto"/>
            </w:tcBorders>
            <w:vAlign w:val="center"/>
          </w:tcPr>
          <w:p w14:paraId="0F1C0E4B" w14:textId="77777777" w:rsidR="00803620" w:rsidRPr="00E56FD5" w:rsidRDefault="00803620" w:rsidP="00962771">
            <w:pPr>
              <w:keepNext/>
              <w:keepLines/>
              <w:overflowPunct w:val="0"/>
              <w:autoSpaceDE w:val="0"/>
              <w:autoSpaceDN w:val="0"/>
              <w:adjustRightInd w:val="0"/>
              <w:spacing w:after="0"/>
              <w:jc w:val="center"/>
              <w:textAlignment w:val="baseline"/>
              <w:rPr>
                <w:ins w:id="466" w:author="Huawei" w:date="2022-11-04T10:28:00Z"/>
                <w:rFonts w:ascii="Arial" w:eastAsia="Times New Roman" w:hAnsi="Arial" w:cs="Arial"/>
                <w:sz w:val="18"/>
                <w:lang w:eastAsia="en-GB"/>
              </w:rPr>
            </w:pPr>
            <w:ins w:id="467" w:author="Huawei" w:date="2022-11-04T10:28:00Z">
              <w:r w:rsidRPr="00E56FD5">
                <w:rPr>
                  <w:rFonts w:ascii="Arial" w:eastAsia="Times New Roman" w:hAnsi="Arial"/>
                  <w:sz w:val="18"/>
                  <w:lang w:eastAsia="en-GB"/>
                </w:rPr>
                <w:t>960</w:t>
              </w:r>
            </w:ins>
          </w:p>
        </w:tc>
      </w:tr>
      <w:tr w:rsidR="00803620" w:rsidRPr="00E56FD5" w14:paraId="650EB292" w14:textId="77777777" w:rsidTr="00962771">
        <w:trPr>
          <w:trHeight w:val="187"/>
          <w:jc w:val="center"/>
          <w:ins w:id="468" w:author="Huawei" w:date="2022-11-04T10:28:00Z"/>
        </w:trPr>
        <w:tc>
          <w:tcPr>
            <w:tcW w:w="3060" w:type="dxa"/>
            <w:gridSpan w:val="2"/>
            <w:tcBorders>
              <w:top w:val="single" w:sz="4" w:space="0" w:color="auto"/>
              <w:left w:val="single" w:sz="4" w:space="0" w:color="auto"/>
              <w:right w:val="single" w:sz="4" w:space="0" w:color="auto"/>
            </w:tcBorders>
          </w:tcPr>
          <w:p w14:paraId="07F9E050" w14:textId="77777777" w:rsidR="00803620" w:rsidRPr="00E56FD5" w:rsidRDefault="00803620" w:rsidP="00962771">
            <w:pPr>
              <w:keepNext/>
              <w:keepLines/>
              <w:overflowPunct w:val="0"/>
              <w:autoSpaceDE w:val="0"/>
              <w:autoSpaceDN w:val="0"/>
              <w:adjustRightInd w:val="0"/>
              <w:spacing w:after="0"/>
              <w:textAlignment w:val="baseline"/>
              <w:rPr>
                <w:ins w:id="469" w:author="Huawei" w:date="2022-11-04T10:28:00Z"/>
                <w:rFonts w:ascii="Arial" w:eastAsia="Times New Roman" w:hAnsi="Arial" w:cs="Arial"/>
                <w:sz w:val="18"/>
                <w:lang w:eastAsia="en-GB"/>
              </w:rPr>
            </w:pPr>
            <w:ins w:id="470" w:author="Huawei" w:date="2022-11-04T10:28:00Z">
              <w:r w:rsidRPr="00E56FD5">
                <w:rPr>
                  <w:rFonts w:ascii="Arial" w:eastAsia="Times New Roman" w:hAnsi="Arial" w:cs="Arial"/>
                  <w:sz w:val="18"/>
                  <w:lang w:eastAsia="en-GB"/>
                </w:rPr>
                <w:t>PRACH configuration</w:t>
              </w:r>
            </w:ins>
          </w:p>
        </w:tc>
        <w:tc>
          <w:tcPr>
            <w:tcW w:w="990" w:type="dxa"/>
            <w:tcBorders>
              <w:top w:val="single" w:sz="4" w:space="0" w:color="auto"/>
              <w:left w:val="single" w:sz="4" w:space="0" w:color="auto"/>
              <w:right w:val="single" w:sz="4" w:space="0" w:color="auto"/>
            </w:tcBorders>
          </w:tcPr>
          <w:p w14:paraId="181F005B" w14:textId="77777777" w:rsidR="00803620" w:rsidRPr="00E56FD5" w:rsidRDefault="00803620" w:rsidP="00962771">
            <w:pPr>
              <w:keepNext/>
              <w:keepLines/>
              <w:overflowPunct w:val="0"/>
              <w:autoSpaceDE w:val="0"/>
              <w:autoSpaceDN w:val="0"/>
              <w:adjustRightInd w:val="0"/>
              <w:spacing w:after="0"/>
              <w:jc w:val="center"/>
              <w:textAlignment w:val="baseline"/>
              <w:rPr>
                <w:ins w:id="471"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85D6BBC" w14:textId="77777777" w:rsidR="00803620" w:rsidRPr="00E56FD5" w:rsidRDefault="00803620" w:rsidP="00962771">
            <w:pPr>
              <w:keepNext/>
              <w:keepLines/>
              <w:overflowPunct w:val="0"/>
              <w:autoSpaceDE w:val="0"/>
              <w:autoSpaceDN w:val="0"/>
              <w:adjustRightInd w:val="0"/>
              <w:spacing w:after="0"/>
              <w:jc w:val="center"/>
              <w:textAlignment w:val="baseline"/>
              <w:rPr>
                <w:ins w:id="472" w:author="Huawei" w:date="2022-11-04T10:28:00Z"/>
                <w:rFonts w:ascii="Arial" w:eastAsia="Times New Roman" w:hAnsi="Arial"/>
                <w:sz w:val="18"/>
                <w:lang w:eastAsia="zh-CN"/>
              </w:rPr>
            </w:pPr>
            <w:ins w:id="473"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right w:val="single" w:sz="4" w:space="0" w:color="auto"/>
            </w:tcBorders>
          </w:tcPr>
          <w:p w14:paraId="32FB12D8" w14:textId="77777777" w:rsidR="00803620" w:rsidRPr="00E56FD5" w:rsidRDefault="00803620" w:rsidP="00962771">
            <w:pPr>
              <w:keepNext/>
              <w:keepLines/>
              <w:overflowPunct w:val="0"/>
              <w:autoSpaceDE w:val="0"/>
              <w:autoSpaceDN w:val="0"/>
              <w:adjustRightInd w:val="0"/>
              <w:spacing w:after="0"/>
              <w:jc w:val="center"/>
              <w:textAlignment w:val="baseline"/>
              <w:rPr>
                <w:ins w:id="474" w:author="Huawei" w:date="2022-11-04T10:28:00Z"/>
                <w:rFonts w:ascii="Arial" w:eastAsia="Times New Roman" w:hAnsi="Arial" w:cs="Arial"/>
                <w:sz w:val="18"/>
                <w:lang w:eastAsia="en-GB"/>
              </w:rPr>
            </w:pPr>
            <w:ins w:id="475" w:author="Huawei" w:date="2022-11-04T10:28:00Z">
              <w:r w:rsidRPr="00E56FD5">
                <w:rPr>
                  <w:rFonts w:ascii="Arial" w:eastAsia="Times New Roman" w:hAnsi="Arial"/>
                  <w:sz w:val="18"/>
                  <w:lang w:eastAsia="zh-CN"/>
                </w:rPr>
                <w:t>FR2 PRACH configuration 1</w:t>
              </w:r>
            </w:ins>
          </w:p>
        </w:tc>
      </w:tr>
      <w:tr w:rsidR="00803620" w:rsidRPr="00E56FD5" w14:paraId="6DCD63D4" w14:textId="77777777" w:rsidTr="00962771">
        <w:trPr>
          <w:trHeight w:val="187"/>
          <w:jc w:val="center"/>
          <w:ins w:id="476" w:author="Huawei" w:date="2022-11-04T10:28:00Z"/>
        </w:trPr>
        <w:tc>
          <w:tcPr>
            <w:tcW w:w="3060" w:type="dxa"/>
            <w:gridSpan w:val="2"/>
            <w:vMerge w:val="restart"/>
            <w:tcBorders>
              <w:top w:val="single" w:sz="4" w:space="0" w:color="auto"/>
              <w:left w:val="single" w:sz="4" w:space="0" w:color="auto"/>
              <w:right w:val="single" w:sz="4" w:space="0" w:color="auto"/>
            </w:tcBorders>
          </w:tcPr>
          <w:p w14:paraId="7FE57D87" w14:textId="77777777" w:rsidR="00803620" w:rsidRPr="00E56FD5" w:rsidRDefault="00803620" w:rsidP="00962771">
            <w:pPr>
              <w:keepNext/>
              <w:keepLines/>
              <w:overflowPunct w:val="0"/>
              <w:autoSpaceDE w:val="0"/>
              <w:autoSpaceDN w:val="0"/>
              <w:adjustRightInd w:val="0"/>
              <w:spacing w:after="0"/>
              <w:textAlignment w:val="baseline"/>
              <w:rPr>
                <w:ins w:id="477" w:author="Huawei" w:date="2022-11-04T10:28:00Z"/>
                <w:rFonts w:ascii="Arial" w:eastAsia="Times New Roman" w:hAnsi="Arial" w:cs="Arial"/>
                <w:sz w:val="18"/>
                <w:lang w:eastAsia="en-GB"/>
              </w:rPr>
            </w:pPr>
            <w:ins w:id="478" w:author="Huawei" w:date="2022-11-04T10:28:00Z">
              <w:r w:rsidRPr="00E56FD5">
                <w:rPr>
                  <w:rFonts w:ascii="Arial" w:eastAsia="Times New Roman" w:hAnsi="Arial" w:cs="Arial"/>
                  <w:sz w:val="18"/>
                  <w:lang w:eastAsia="en-GB"/>
                </w:rPr>
                <w:t>TRS configuration</w:t>
              </w:r>
            </w:ins>
          </w:p>
        </w:tc>
        <w:tc>
          <w:tcPr>
            <w:tcW w:w="990" w:type="dxa"/>
            <w:tcBorders>
              <w:top w:val="single" w:sz="4" w:space="0" w:color="auto"/>
              <w:left w:val="single" w:sz="4" w:space="0" w:color="auto"/>
              <w:right w:val="single" w:sz="4" w:space="0" w:color="auto"/>
            </w:tcBorders>
          </w:tcPr>
          <w:p w14:paraId="220D92DD" w14:textId="77777777" w:rsidR="00803620" w:rsidRPr="00E56FD5" w:rsidRDefault="00803620" w:rsidP="00962771">
            <w:pPr>
              <w:keepNext/>
              <w:keepLines/>
              <w:overflowPunct w:val="0"/>
              <w:autoSpaceDE w:val="0"/>
              <w:autoSpaceDN w:val="0"/>
              <w:adjustRightInd w:val="0"/>
              <w:spacing w:after="0"/>
              <w:jc w:val="center"/>
              <w:textAlignment w:val="baseline"/>
              <w:rPr>
                <w:ins w:id="479"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DC7F4A2" w14:textId="77777777" w:rsidR="00803620" w:rsidRPr="00E56FD5" w:rsidRDefault="00803620" w:rsidP="00962771">
            <w:pPr>
              <w:keepNext/>
              <w:keepLines/>
              <w:overflowPunct w:val="0"/>
              <w:autoSpaceDE w:val="0"/>
              <w:autoSpaceDN w:val="0"/>
              <w:adjustRightInd w:val="0"/>
              <w:spacing w:after="0"/>
              <w:jc w:val="center"/>
              <w:textAlignment w:val="baseline"/>
              <w:rPr>
                <w:ins w:id="480" w:author="Huawei" w:date="2022-11-04T10:28:00Z"/>
                <w:rFonts w:ascii="Arial" w:eastAsia="Times New Roman" w:hAnsi="Arial"/>
                <w:sz w:val="18"/>
                <w:szCs w:val="18"/>
                <w:lang w:eastAsia="en-GB"/>
              </w:rPr>
            </w:pPr>
            <w:ins w:id="481" w:author="Huawei" w:date="2022-11-04T10:28:00Z">
              <w:r w:rsidRPr="00E56FD5">
                <w:rPr>
                  <w:rFonts w:ascii="Arial" w:eastAsia="Times New Roman" w:hAnsi="Arial" w:cs="Arial"/>
                  <w:sz w:val="18"/>
                  <w:lang w:eastAsia="en-GB"/>
                </w:rPr>
                <w:t>1</w:t>
              </w:r>
            </w:ins>
          </w:p>
        </w:tc>
        <w:tc>
          <w:tcPr>
            <w:tcW w:w="4655" w:type="dxa"/>
            <w:gridSpan w:val="7"/>
            <w:tcBorders>
              <w:top w:val="single" w:sz="4" w:space="0" w:color="auto"/>
              <w:left w:val="single" w:sz="4" w:space="0" w:color="auto"/>
              <w:right w:val="single" w:sz="4" w:space="0" w:color="auto"/>
            </w:tcBorders>
          </w:tcPr>
          <w:p w14:paraId="7B00EE92" w14:textId="77777777" w:rsidR="00803620" w:rsidRPr="00E56FD5" w:rsidRDefault="00803620" w:rsidP="00962771">
            <w:pPr>
              <w:keepNext/>
              <w:keepLines/>
              <w:overflowPunct w:val="0"/>
              <w:autoSpaceDE w:val="0"/>
              <w:autoSpaceDN w:val="0"/>
              <w:adjustRightInd w:val="0"/>
              <w:spacing w:after="0"/>
              <w:jc w:val="center"/>
              <w:textAlignment w:val="baseline"/>
              <w:rPr>
                <w:ins w:id="482" w:author="Huawei" w:date="2022-11-04T10:28:00Z"/>
                <w:rFonts w:ascii="Arial" w:eastAsia="Times New Roman" w:hAnsi="Arial" w:cs="Arial"/>
                <w:sz w:val="18"/>
                <w:lang w:eastAsia="en-GB"/>
              </w:rPr>
            </w:pPr>
            <w:ins w:id="483" w:author="Huawei" w:date="2022-11-04T10:28:00Z">
              <w:r w:rsidRPr="00E56FD5">
                <w:rPr>
                  <w:rFonts w:ascii="Arial" w:eastAsia="Times New Roman" w:hAnsi="Arial"/>
                  <w:sz w:val="18"/>
                  <w:szCs w:val="18"/>
                  <w:lang w:eastAsia="en-GB"/>
                </w:rPr>
                <w:t>TRS.2.1 TDD</w:t>
              </w:r>
            </w:ins>
          </w:p>
        </w:tc>
      </w:tr>
      <w:tr w:rsidR="00803620" w:rsidRPr="00E56FD5" w14:paraId="55FABB26" w14:textId="77777777" w:rsidTr="00962771">
        <w:trPr>
          <w:trHeight w:val="187"/>
          <w:jc w:val="center"/>
          <w:ins w:id="484" w:author="Huawei" w:date="2022-11-04T10:28:00Z"/>
        </w:trPr>
        <w:tc>
          <w:tcPr>
            <w:tcW w:w="3060" w:type="dxa"/>
            <w:gridSpan w:val="2"/>
            <w:vMerge/>
            <w:tcBorders>
              <w:left w:val="single" w:sz="4" w:space="0" w:color="auto"/>
              <w:right w:val="single" w:sz="4" w:space="0" w:color="auto"/>
            </w:tcBorders>
          </w:tcPr>
          <w:p w14:paraId="7B7BA18A" w14:textId="77777777" w:rsidR="00803620" w:rsidRPr="00E56FD5" w:rsidRDefault="00803620" w:rsidP="00962771">
            <w:pPr>
              <w:keepNext/>
              <w:keepLines/>
              <w:overflowPunct w:val="0"/>
              <w:autoSpaceDE w:val="0"/>
              <w:autoSpaceDN w:val="0"/>
              <w:adjustRightInd w:val="0"/>
              <w:spacing w:after="0"/>
              <w:textAlignment w:val="baseline"/>
              <w:rPr>
                <w:ins w:id="485"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50F13021" w14:textId="77777777" w:rsidR="00803620" w:rsidRPr="00E56FD5" w:rsidRDefault="00803620" w:rsidP="00962771">
            <w:pPr>
              <w:keepNext/>
              <w:keepLines/>
              <w:overflowPunct w:val="0"/>
              <w:autoSpaceDE w:val="0"/>
              <w:autoSpaceDN w:val="0"/>
              <w:adjustRightInd w:val="0"/>
              <w:spacing w:after="0"/>
              <w:jc w:val="center"/>
              <w:textAlignment w:val="baseline"/>
              <w:rPr>
                <w:ins w:id="486"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4FD04BB6" w14:textId="77777777" w:rsidR="00803620" w:rsidRPr="00E56FD5" w:rsidRDefault="00803620" w:rsidP="00962771">
            <w:pPr>
              <w:keepNext/>
              <w:keepLines/>
              <w:overflowPunct w:val="0"/>
              <w:autoSpaceDE w:val="0"/>
              <w:autoSpaceDN w:val="0"/>
              <w:adjustRightInd w:val="0"/>
              <w:spacing w:after="0"/>
              <w:jc w:val="center"/>
              <w:textAlignment w:val="baseline"/>
              <w:rPr>
                <w:ins w:id="487" w:author="Huawei" w:date="2022-11-04T10:28:00Z"/>
                <w:rFonts w:ascii="Arial" w:eastAsia="Times New Roman" w:hAnsi="Arial"/>
                <w:sz w:val="18"/>
                <w:szCs w:val="18"/>
                <w:lang w:eastAsia="en-GB"/>
              </w:rPr>
            </w:pPr>
            <w:ins w:id="488" w:author="Huawei" w:date="2022-11-04T10:28:00Z">
              <w:r w:rsidRPr="00E56FD5">
                <w:rPr>
                  <w:rFonts w:ascii="Arial" w:eastAsia="Times New Roman" w:hAnsi="Arial" w:cs="Arial"/>
                  <w:sz w:val="18"/>
                  <w:lang w:eastAsia="en-GB"/>
                </w:rPr>
                <w:t>2</w:t>
              </w:r>
            </w:ins>
          </w:p>
        </w:tc>
        <w:tc>
          <w:tcPr>
            <w:tcW w:w="4655" w:type="dxa"/>
            <w:gridSpan w:val="7"/>
            <w:tcBorders>
              <w:top w:val="single" w:sz="4" w:space="0" w:color="auto"/>
              <w:left w:val="single" w:sz="4" w:space="0" w:color="auto"/>
              <w:right w:val="single" w:sz="4" w:space="0" w:color="auto"/>
            </w:tcBorders>
          </w:tcPr>
          <w:p w14:paraId="04F56A46" w14:textId="77777777" w:rsidR="00803620" w:rsidRPr="00E56FD5" w:rsidRDefault="00803620" w:rsidP="00962771">
            <w:pPr>
              <w:keepNext/>
              <w:keepLines/>
              <w:overflowPunct w:val="0"/>
              <w:autoSpaceDE w:val="0"/>
              <w:autoSpaceDN w:val="0"/>
              <w:adjustRightInd w:val="0"/>
              <w:spacing w:after="0"/>
              <w:jc w:val="center"/>
              <w:textAlignment w:val="baseline"/>
              <w:rPr>
                <w:ins w:id="489" w:author="Huawei" w:date="2022-11-04T10:28:00Z"/>
                <w:rFonts w:ascii="Arial" w:eastAsia="Times New Roman" w:hAnsi="Arial"/>
                <w:sz w:val="18"/>
                <w:szCs w:val="18"/>
                <w:lang w:eastAsia="en-GB"/>
              </w:rPr>
            </w:pPr>
            <w:ins w:id="490" w:author="Huawei" w:date="2022-11-04T10:28:00Z">
              <w:r w:rsidRPr="00E56FD5">
                <w:rPr>
                  <w:rFonts w:ascii="Arial" w:eastAsia="Times New Roman" w:hAnsi="Arial" w:cs="Arial"/>
                  <w:sz w:val="18"/>
                  <w:lang w:eastAsia="en-GB"/>
                </w:rPr>
                <w:t>TBD</w:t>
              </w:r>
            </w:ins>
          </w:p>
        </w:tc>
      </w:tr>
      <w:tr w:rsidR="00803620" w:rsidRPr="00E56FD5" w14:paraId="2F76B57F" w14:textId="77777777" w:rsidTr="00962771">
        <w:trPr>
          <w:trHeight w:val="187"/>
          <w:jc w:val="center"/>
          <w:ins w:id="491" w:author="Huawei" w:date="2022-11-04T10:28:00Z"/>
        </w:trPr>
        <w:tc>
          <w:tcPr>
            <w:tcW w:w="3060" w:type="dxa"/>
            <w:gridSpan w:val="2"/>
            <w:vMerge/>
            <w:tcBorders>
              <w:left w:val="single" w:sz="4" w:space="0" w:color="auto"/>
              <w:right w:val="single" w:sz="4" w:space="0" w:color="auto"/>
            </w:tcBorders>
          </w:tcPr>
          <w:p w14:paraId="0EEA71BB" w14:textId="77777777" w:rsidR="00803620" w:rsidRPr="00E56FD5" w:rsidRDefault="00803620" w:rsidP="00962771">
            <w:pPr>
              <w:keepNext/>
              <w:keepLines/>
              <w:overflowPunct w:val="0"/>
              <w:autoSpaceDE w:val="0"/>
              <w:autoSpaceDN w:val="0"/>
              <w:adjustRightInd w:val="0"/>
              <w:spacing w:after="0"/>
              <w:textAlignment w:val="baseline"/>
              <w:rPr>
                <w:ins w:id="492"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5319CD01" w14:textId="77777777" w:rsidR="00803620" w:rsidRPr="00E56FD5" w:rsidRDefault="00803620" w:rsidP="00962771">
            <w:pPr>
              <w:keepNext/>
              <w:keepLines/>
              <w:overflowPunct w:val="0"/>
              <w:autoSpaceDE w:val="0"/>
              <w:autoSpaceDN w:val="0"/>
              <w:adjustRightInd w:val="0"/>
              <w:spacing w:after="0"/>
              <w:jc w:val="center"/>
              <w:textAlignment w:val="baseline"/>
              <w:rPr>
                <w:ins w:id="49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FDA7070" w14:textId="77777777" w:rsidR="00803620" w:rsidRPr="00E56FD5" w:rsidRDefault="00803620" w:rsidP="00962771">
            <w:pPr>
              <w:keepNext/>
              <w:keepLines/>
              <w:overflowPunct w:val="0"/>
              <w:autoSpaceDE w:val="0"/>
              <w:autoSpaceDN w:val="0"/>
              <w:adjustRightInd w:val="0"/>
              <w:spacing w:after="0"/>
              <w:jc w:val="center"/>
              <w:textAlignment w:val="baseline"/>
              <w:rPr>
                <w:ins w:id="494" w:author="Huawei" w:date="2022-11-04T10:28:00Z"/>
                <w:rFonts w:ascii="Arial" w:eastAsia="Times New Roman" w:hAnsi="Arial"/>
                <w:sz w:val="18"/>
                <w:szCs w:val="18"/>
                <w:lang w:eastAsia="en-GB"/>
              </w:rPr>
            </w:pPr>
            <w:ins w:id="495" w:author="Huawei" w:date="2022-11-04T10:28:00Z">
              <w:r w:rsidRPr="00E56FD5">
                <w:rPr>
                  <w:rFonts w:ascii="Arial" w:eastAsia="Times New Roman" w:hAnsi="Arial" w:cs="Arial"/>
                  <w:sz w:val="18"/>
                  <w:lang w:eastAsia="en-GB"/>
                </w:rPr>
                <w:t>3</w:t>
              </w:r>
            </w:ins>
          </w:p>
        </w:tc>
        <w:tc>
          <w:tcPr>
            <w:tcW w:w="4655" w:type="dxa"/>
            <w:gridSpan w:val="7"/>
            <w:tcBorders>
              <w:top w:val="single" w:sz="4" w:space="0" w:color="auto"/>
              <w:left w:val="single" w:sz="4" w:space="0" w:color="auto"/>
              <w:right w:val="single" w:sz="4" w:space="0" w:color="auto"/>
            </w:tcBorders>
          </w:tcPr>
          <w:p w14:paraId="1A1840B2" w14:textId="77777777" w:rsidR="00803620" w:rsidRPr="00E56FD5" w:rsidRDefault="00803620" w:rsidP="00962771">
            <w:pPr>
              <w:keepNext/>
              <w:keepLines/>
              <w:overflowPunct w:val="0"/>
              <w:autoSpaceDE w:val="0"/>
              <w:autoSpaceDN w:val="0"/>
              <w:adjustRightInd w:val="0"/>
              <w:spacing w:after="0"/>
              <w:jc w:val="center"/>
              <w:textAlignment w:val="baseline"/>
              <w:rPr>
                <w:ins w:id="496" w:author="Huawei" w:date="2022-11-04T10:28:00Z"/>
                <w:rFonts w:ascii="Arial" w:eastAsia="Times New Roman" w:hAnsi="Arial"/>
                <w:sz w:val="18"/>
                <w:szCs w:val="18"/>
                <w:lang w:eastAsia="en-GB"/>
              </w:rPr>
            </w:pPr>
            <w:ins w:id="497" w:author="Huawei" w:date="2022-11-04T10:28:00Z">
              <w:r w:rsidRPr="00E56FD5">
                <w:rPr>
                  <w:rFonts w:ascii="Arial" w:eastAsia="Times New Roman" w:hAnsi="Arial" w:cs="Arial"/>
                  <w:sz w:val="18"/>
                  <w:lang w:eastAsia="en-GB"/>
                </w:rPr>
                <w:t>TBD</w:t>
              </w:r>
            </w:ins>
          </w:p>
        </w:tc>
      </w:tr>
      <w:tr w:rsidR="00803620" w:rsidRPr="00E56FD5" w14:paraId="5EA5F673" w14:textId="77777777" w:rsidTr="00962771">
        <w:trPr>
          <w:trHeight w:val="187"/>
          <w:jc w:val="center"/>
          <w:ins w:id="498" w:author="Huawei" w:date="2022-11-04T10:28:00Z"/>
        </w:trPr>
        <w:tc>
          <w:tcPr>
            <w:tcW w:w="3060" w:type="dxa"/>
            <w:gridSpan w:val="2"/>
            <w:tcBorders>
              <w:top w:val="single" w:sz="4" w:space="0" w:color="auto"/>
              <w:left w:val="single" w:sz="4" w:space="0" w:color="auto"/>
              <w:right w:val="single" w:sz="4" w:space="0" w:color="auto"/>
            </w:tcBorders>
          </w:tcPr>
          <w:p w14:paraId="781D91E4" w14:textId="77777777" w:rsidR="00803620" w:rsidRPr="00E56FD5" w:rsidRDefault="00803620" w:rsidP="00962771">
            <w:pPr>
              <w:keepNext/>
              <w:keepLines/>
              <w:overflowPunct w:val="0"/>
              <w:autoSpaceDE w:val="0"/>
              <w:autoSpaceDN w:val="0"/>
              <w:adjustRightInd w:val="0"/>
              <w:spacing w:after="0"/>
              <w:textAlignment w:val="baseline"/>
              <w:rPr>
                <w:ins w:id="499" w:author="Huawei" w:date="2022-11-04T10:28:00Z"/>
                <w:rFonts w:ascii="Arial" w:eastAsia="Times New Roman" w:hAnsi="Arial" w:cs="Arial"/>
                <w:sz w:val="18"/>
                <w:lang w:eastAsia="en-GB"/>
              </w:rPr>
            </w:pPr>
            <w:ins w:id="500" w:author="Huawei" w:date="2022-11-04T10:28:00Z">
              <w:r w:rsidRPr="00E56FD5">
                <w:rPr>
                  <w:rFonts w:ascii="Arial" w:eastAsia="Times New Roman" w:hAnsi="Arial"/>
                  <w:sz w:val="18"/>
                  <w:lang w:eastAsia="en-GB"/>
                </w:rPr>
                <w:t>PDSCH/PDCCH TCI state</w:t>
              </w:r>
            </w:ins>
          </w:p>
        </w:tc>
        <w:tc>
          <w:tcPr>
            <w:tcW w:w="990" w:type="dxa"/>
            <w:tcBorders>
              <w:top w:val="single" w:sz="4" w:space="0" w:color="auto"/>
              <w:left w:val="single" w:sz="4" w:space="0" w:color="auto"/>
              <w:right w:val="single" w:sz="4" w:space="0" w:color="auto"/>
            </w:tcBorders>
          </w:tcPr>
          <w:p w14:paraId="2172BFFB" w14:textId="77777777" w:rsidR="00803620" w:rsidRPr="00E56FD5" w:rsidRDefault="00803620" w:rsidP="00962771">
            <w:pPr>
              <w:keepNext/>
              <w:keepLines/>
              <w:overflowPunct w:val="0"/>
              <w:autoSpaceDE w:val="0"/>
              <w:autoSpaceDN w:val="0"/>
              <w:adjustRightInd w:val="0"/>
              <w:spacing w:after="0"/>
              <w:jc w:val="center"/>
              <w:textAlignment w:val="baseline"/>
              <w:rPr>
                <w:ins w:id="501"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4A3BC63E" w14:textId="77777777" w:rsidR="00803620" w:rsidRPr="00E56FD5" w:rsidRDefault="00803620" w:rsidP="00962771">
            <w:pPr>
              <w:keepNext/>
              <w:keepLines/>
              <w:overflowPunct w:val="0"/>
              <w:autoSpaceDE w:val="0"/>
              <w:autoSpaceDN w:val="0"/>
              <w:adjustRightInd w:val="0"/>
              <w:spacing w:after="0"/>
              <w:jc w:val="center"/>
              <w:textAlignment w:val="baseline"/>
              <w:rPr>
                <w:ins w:id="502" w:author="Huawei" w:date="2022-11-04T10:28:00Z"/>
                <w:rFonts w:ascii="Arial" w:eastAsia="Times New Roman" w:hAnsi="Arial"/>
                <w:sz w:val="18"/>
                <w:lang w:eastAsia="en-GB"/>
              </w:rPr>
            </w:pPr>
            <w:ins w:id="503"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right w:val="single" w:sz="4" w:space="0" w:color="auto"/>
            </w:tcBorders>
          </w:tcPr>
          <w:p w14:paraId="72310BFE" w14:textId="77777777" w:rsidR="00803620" w:rsidRPr="00E56FD5" w:rsidRDefault="00803620" w:rsidP="00962771">
            <w:pPr>
              <w:keepNext/>
              <w:keepLines/>
              <w:overflowPunct w:val="0"/>
              <w:autoSpaceDE w:val="0"/>
              <w:autoSpaceDN w:val="0"/>
              <w:adjustRightInd w:val="0"/>
              <w:spacing w:after="0"/>
              <w:jc w:val="center"/>
              <w:textAlignment w:val="baseline"/>
              <w:rPr>
                <w:ins w:id="504" w:author="Huawei" w:date="2022-11-04T10:28:00Z"/>
                <w:rFonts w:ascii="Arial" w:eastAsia="Times New Roman" w:hAnsi="Arial" w:cs="Arial"/>
                <w:sz w:val="18"/>
                <w:lang w:eastAsia="en-GB"/>
              </w:rPr>
            </w:pPr>
            <w:ins w:id="505" w:author="Huawei" w:date="2022-11-04T10:28:00Z">
              <w:r w:rsidRPr="00E56FD5">
                <w:rPr>
                  <w:rFonts w:ascii="Arial" w:eastAsia="Times New Roman" w:hAnsi="Arial"/>
                  <w:sz w:val="18"/>
                  <w:lang w:eastAsia="en-GB"/>
                </w:rPr>
                <w:t>TCI.State.2</w:t>
              </w:r>
            </w:ins>
          </w:p>
        </w:tc>
      </w:tr>
      <w:tr w:rsidR="00803620" w:rsidRPr="00E56FD5" w14:paraId="4C533A7A" w14:textId="77777777" w:rsidTr="00962771">
        <w:trPr>
          <w:trHeight w:val="187"/>
          <w:jc w:val="center"/>
          <w:ins w:id="506" w:author="Huawei" w:date="2022-11-04T10:28:00Z"/>
        </w:trPr>
        <w:tc>
          <w:tcPr>
            <w:tcW w:w="1260" w:type="dxa"/>
            <w:vMerge w:val="restart"/>
            <w:tcBorders>
              <w:top w:val="single" w:sz="4" w:space="0" w:color="auto"/>
              <w:left w:val="single" w:sz="4" w:space="0" w:color="auto"/>
              <w:right w:val="single" w:sz="4" w:space="0" w:color="auto"/>
            </w:tcBorders>
            <w:shd w:val="clear" w:color="auto" w:fill="auto"/>
          </w:tcPr>
          <w:p w14:paraId="1FEC7844" w14:textId="77777777" w:rsidR="00803620" w:rsidRPr="00E56FD5" w:rsidRDefault="00803620" w:rsidP="00962771">
            <w:pPr>
              <w:keepNext/>
              <w:keepLines/>
              <w:overflowPunct w:val="0"/>
              <w:autoSpaceDE w:val="0"/>
              <w:autoSpaceDN w:val="0"/>
              <w:adjustRightInd w:val="0"/>
              <w:spacing w:after="0"/>
              <w:textAlignment w:val="baseline"/>
              <w:rPr>
                <w:ins w:id="507" w:author="Huawei" w:date="2022-11-04T10:28:00Z"/>
                <w:rFonts w:ascii="Arial" w:eastAsia="Times New Roman" w:hAnsi="Arial" w:cs="Arial"/>
                <w:sz w:val="18"/>
                <w:lang w:eastAsia="en-GB"/>
              </w:rPr>
            </w:pPr>
            <w:ins w:id="508" w:author="Huawei" w:date="2022-11-04T10:28:00Z">
              <w:r w:rsidRPr="00E56FD5">
                <w:rPr>
                  <w:rFonts w:ascii="Arial" w:eastAsia="Times New Roman" w:hAnsi="Arial" w:cs="Arial"/>
                  <w:sz w:val="18"/>
                  <w:lang w:eastAsia="en-GB"/>
                </w:rPr>
                <w:t xml:space="preserve">BWP </w:t>
              </w:r>
              <w:proofErr w:type="spellStart"/>
              <w:r w:rsidRPr="00E56FD5">
                <w:rPr>
                  <w:rFonts w:ascii="Arial" w:eastAsia="Times New Roman" w:hAnsi="Arial" w:cs="Arial"/>
                  <w:sz w:val="18"/>
                  <w:lang w:eastAsia="en-GB"/>
                </w:rPr>
                <w:t>configuraiton</w:t>
              </w:r>
              <w:proofErr w:type="spellEnd"/>
              <w:r w:rsidRPr="00E56FD5">
                <w:rPr>
                  <w:rFonts w:ascii="Arial" w:eastAsia="Times New Roman" w:hAnsi="Arial" w:cs="Arial"/>
                  <w:sz w:val="18"/>
                  <w:lang w:eastAsia="en-GB"/>
                </w:rPr>
                <w:t xml:space="preserve"> </w:t>
              </w:r>
            </w:ins>
          </w:p>
        </w:tc>
        <w:tc>
          <w:tcPr>
            <w:tcW w:w="1800" w:type="dxa"/>
            <w:tcBorders>
              <w:top w:val="single" w:sz="4" w:space="0" w:color="auto"/>
              <w:left w:val="single" w:sz="4" w:space="0" w:color="auto"/>
              <w:right w:val="single" w:sz="4" w:space="0" w:color="auto"/>
            </w:tcBorders>
          </w:tcPr>
          <w:p w14:paraId="4DCE7E0D" w14:textId="77777777" w:rsidR="00803620" w:rsidRPr="00E56FD5" w:rsidRDefault="00803620" w:rsidP="00962771">
            <w:pPr>
              <w:keepNext/>
              <w:keepLines/>
              <w:overflowPunct w:val="0"/>
              <w:autoSpaceDE w:val="0"/>
              <w:autoSpaceDN w:val="0"/>
              <w:adjustRightInd w:val="0"/>
              <w:spacing w:after="0"/>
              <w:textAlignment w:val="baseline"/>
              <w:rPr>
                <w:ins w:id="509" w:author="Huawei" w:date="2022-11-04T10:28:00Z"/>
                <w:rFonts w:ascii="Arial" w:eastAsia="Times New Roman" w:hAnsi="Arial" w:cs="Arial"/>
                <w:sz w:val="18"/>
                <w:lang w:eastAsia="en-GB"/>
              </w:rPr>
            </w:pPr>
            <w:ins w:id="510" w:author="Huawei" w:date="2022-11-04T10:28:00Z">
              <w:r w:rsidRPr="00E56FD5">
                <w:rPr>
                  <w:rFonts w:ascii="Arial" w:eastAsia="Times New Roman" w:hAnsi="Arial" w:cs="Arial"/>
                  <w:sz w:val="18"/>
                  <w:lang w:eastAsia="en-GB"/>
                </w:rPr>
                <w:t>Initial DL BWP</w:t>
              </w:r>
            </w:ins>
          </w:p>
        </w:tc>
        <w:tc>
          <w:tcPr>
            <w:tcW w:w="990" w:type="dxa"/>
            <w:tcBorders>
              <w:top w:val="single" w:sz="4" w:space="0" w:color="auto"/>
              <w:left w:val="single" w:sz="4" w:space="0" w:color="auto"/>
              <w:right w:val="single" w:sz="4" w:space="0" w:color="auto"/>
            </w:tcBorders>
          </w:tcPr>
          <w:p w14:paraId="05C69F27" w14:textId="77777777" w:rsidR="00803620" w:rsidRPr="00E56FD5" w:rsidRDefault="00803620" w:rsidP="00962771">
            <w:pPr>
              <w:keepNext/>
              <w:keepLines/>
              <w:overflowPunct w:val="0"/>
              <w:autoSpaceDE w:val="0"/>
              <w:autoSpaceDN w:val="0"/>
              <w:adjustRightInd w:val="0"/>
              <w:spacing w:after="0"/>
              <w:jc w:val="center"/>
              <w:textAlignment w:val="baseline"/>
              <w:rPr>
                <w:ins w:id="511"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FD45A42" w14:textId="77777777" w:rsidR="00803620" w:rsidRPr="00E56FD5" w:rsidRDefault="00803620" w:rsidP="00962771">
            <w:pPr>
              <w:keepNext/>
              <w:keepLines/>
              <w:overflowPunct w:val="0"/>
              <w:autoSpaceDE w:val="0"/>
              <w:autoSpaceDN w:val="0"/>
              <w:adjustRightInd w:val="0"/>
              <w:spacing w:after="0"/>
              <w:jc w:val="center"/>
              <w:textAlignment w:val="baseline"/>
              <w:rPr>
                <w:ins w:id="512" w:author="Huawei" w:date="2022-11-04T10:28:00Z"/>
                <w:rFonts w:ascii="Arial" w:eastAsia="Times New Roman" w:hAnsi="Arial" w:cs="v3.7.0"/>
                <w:sz w:val="18"/>
                <w:lang w:eastAsia="en-GB"/>
              </w:rPr>
            </w:pPr>
            <w:ins w:id="513"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right w:val="single" w:sz="4" w:space="0" w:color="auto"/>
            </w:tcBorders>
          </w:tcPr>
          <w:p w14:paraId="00976D92" w14:textId="77777777" w:rsidR="00803620" w:rsidRPr="00E56FD5" w:rsidRDefault="00803620" w:rsidP="00962771">
            <w:pPr>
              <w:keepNext/>
              <w:keepLines/>
              <w:overflowPunct w:val="0"/>
              <w:autoSpaceDE w:val="0"/>
              <w:autoSpaceDN w:val="0"/>
              <w:adjustRightInd w:val="0"/>
              <w:spacing w:after="0"/>
              <w:jc w:val="center"/>
              <w:textAlignment w:val="baseline"/>
              <w:rPr>
                <w:ins w:id="514" w:author="Huawei" w:date="2022-11-04T10:28:00Z"/>
                <w:rFonts w:ascii="Arial" w:eastAsia="Times New Roman" w:hAnsi="Arial" w:cs="Arial"/>
                <w:sz w:val="18"/>
                <w:lang w:eastAsia="en-GB"/>
              </w:rPr>
            </w:pPr>
            <w:ins w:id="515" w:author="Huawei" w:date="2022-11-04T10:28:00Z">
              <w:r w:rsidRPr="00E56FD5">
                <w:rPr>
                  <w:rFonts w:ascii="Arial" w:eastAsia="Times New Roman" w:hAnsi="Arial" w:cs="v3.7.0"/>
                  <w:sz w:val="18"/>
                  <w:lang w:eastAsia="en-GB"/>
                </w:rPr>
                <w:t>DLBWP.0.1</w:t>
              </w:r>
            </w:ins>
          </w:p>
        </w:tc>
      </w:tr>
      <w:tr w:rsidR="00803620" w:rsidRPr="00E56FD5" w14:paraId="2DA84C51" w14:textId="77777777" w:rsidTr="00962771">
        <w:trPr>
          <w:trHeight w:val="187"/>
          <w:jc w:val="center"/>
          <w:ins w:id="516" w:author="Huawei" w:date="2022-11-04T10:28:00Z"/>
        </w:trPr>
        <w:tc>
          <w:tcPr>
            <w:tcW w:w="1260" w:type="dxa"/>
            <w:vMerge/>
            <w:tcBorders>
              <w:left w:val="single" w:sz="4" w:space="0" w:color="auto"/>
              <w:right w:val="single" w:sz="4" w:space="0" w:color="auto"/>
            </w:tcBorders>
            <w:shd w:val="clear" w:color="auto" w:fill="auto"/>
          </w:tcPr>
          <w:p w14:paraId="2FF73C41" w14:textId="77777777" w:rsidR="00803620" w:rsidRPr="00E56FD5" w:rsidRDefault="00803620" w:rsidP="00962771">
            <w:pPr>
              <w:keepNext/>
              <w:keepLines/>
              <w:overflowPunct w:val="0"/>
              <w:autoSpaceDE w:val="0"/>
              <w:autoSpaceDN w:val="0"/>
              <w:adjustRightInd w:val="0"/>
              <w:spacing w:after="0"/>
              <w:textAlignment w:val="baseline"/>
              <w:rPr>
                <w:ins w:id="517" w:author="Huawei" w:date="2022-11-04T10:28:00Z"/>
                <w:rFonts w:ascii="Arial" w:eastAsia="Times New Roman" w:hAnsi="Arial" w:cs="Arial"/>
                <w:sz w:val="18"/>
                <w:lang w:eastAsia="en-GB"/>
              </w:rPr>
            </w:pPr>
          </w:p>
        </w:tc>
        <w:tc>
          <w:tcPr>
            <w:tcW w:w="1800" w:type="dxa"/>
            <w:tcBorders>
              <w:top w:val="single" w:sz="4" w:space="0" w:color="auto"/>
              <w:left w:val="single" w:sz="4" w:space="0" w:color="auto"/>
              <w:right w:val="single" w:sz="4" w:space="0" w:color="auto"/>
            </w:tcBorders>
          </w:tcPr>
          <w:p w14:paraId="3ACF5810" w14:textId="77777777" w:rsidR="00803620" w:rsidRPr="00E56FD5" w:rsidRDefault="00803620" w:rsidP="00962771">
            <w:pPr>
              <w:keepNext/>
              <w:keepLines/>
              <w:overflowPunct w:val="0"/>
              <w:autoSpaceDE w:val="0"/>
              <w:autoSpaceDN w:val="0"/>
              <w:adjustRightInd w:val="0"/>
              <w:spacing w:after="0"/>
              <w:textAlignment w:val="baseline"/>
              <w:rPr>
                <w:ins w:id="518" w:author="Huawei" w:date="2022-11-04T10:28:00Z"/>
                <w:rFonts w:ascii="Arial" w:eastAsia="Times New Roman" w:hAnsi="Arial" w:cs="Arial"/>
                <w:sz w:val="18"/>
                <w:lang w:eastAsia="en-GB"/>
              </w:rPr>
            </w:pPr>
            <w:ins w:id="519" w:author="Huawei" w:date="2022-11-04T10:28:00Z">
              <w:r w:rsidRPr="00E56FD5">
                <w:rPr>
                  <w:rFonts w:ascii="Arial" w:eastAsia="Times New Roman" w:hAnsi="Arial" w:cs="Arial"/>
                  <w:sz w:val="18"/>
                  <w:lang w:eastAsia="en-GB"/>
                </w:rPr>
                <w:t>Dedicated DL BWP</w:t>
              </w:r>
            </w:ins>
          </w:p>
        </w:tc>
        <w:tc>
          <w:tcPr>
            <w:tcW w:w="990" w:type="dxa"/>
            <w:tcBorders>
              <w:top w:val="single" w:sz="4" w:space="0" w:color="auto"/>
              <w:left w:val="single" w:sz="4" w:space="0" w:color="auto"/>
              <w:right w:val="single" w:sz="4" w:space="0" w:color="auto"/>
            </w:tcBorders>
          </w:tcPr>
          <w:p w14:paraId="3F723E78" w14:textId="77777777" w:rsidR="00803620" w:rsidRPr="00E56FD5" w:rsidRDefault="00803620" w:rsidP="00962771">
            <w:pPr>
              <w:keepNext/>
              <w:keepLines/>
              <w:overflowPunct w:val="0"/>
              <w:autoSpaceDE w:val="0"/>
              <w:autoSpaceDN w:val="0"/>
              <w:adjustRightInd w:val="0"/>
              <w:spacing w:after="0"/>
              <w:jc w:val="center"/>
              <w:textAlignment w:val="baseline"/>
              <w:rPr>
                <w:ins w:id="520"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CD36793" w14:textId="77777777" w:rsidR="00803620" w:rsidRPr="00E56FD5" w:rsidRDefault="00803620" w:rsidP="00962771">
            <w:pPr>
              <w:keepNext/>
              <w:keepLines/>
              <w:overflowPunct w:val="0"/>
              <w:autoSpaceDE w:val="0"/>
              <w:autoSpaceDN w:val="0"/>
              <w:adjustRightInd w:val="0"/>
              <w:spacing w:after="0"/>
              <w:jc w:val="center"/>
              <w:textAlignment w:val="baseline"/>
              <w:rPr>
                <w:ins w:id="521" w:author="Huawei" w:date="2022-11-04T10:28:00Z"/>
                <w:rFonts w:ascii="Arial" w:eastAsia="Times New Roman" w:hAnsi="Arial" w:cs="v3.7.0"/>
                <w:sz w:val="18"/>
                <w:lang w:eastAsia="en-GB"/>
              </w:rPr>
            </w:pPr>
            <w:ins w:id="522"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right w:val="single" w:sz="4" w:space="0" w:color="auto"/>
            </w:tcBorders>
          </w:tcPr>
          <w:p w14:paraId="75392E0B" w14:textId="77777777" w:rsidR="00803620" w:rsidRPr="00E56FD5" w:rsidRDefault="00803620" w:rsidP="00962771">
            <w:pPr>
              <w:keepNext/>
              <w:keepLines/>
              <w:overflowPunct w:val="0"/>
              <w:autoSpaceDE w:val="0"/>
              <w:autoSpaceDN w:val="0"/>
              <w:adjustRightInd w:val="0"/>
              <w:spacing w:after="0"/>
              <w:jc w:val="center"/>
              <w:textAlignment w:val="baseline"/>
              <w:rPr>
                <w:ins w:id="523" w:author="Huawei" w:date="2022-11-04T10:28:00Z"/>
                <w:rFonts w:ascii="Arial" w:eastAsia="Times New Roman" w:hAnsi="Arial" w:cs="Arial"/>
                <w:sz w:val="18"/>
                <w:lang w:eastAsia="en-GB"/>
              </w:rPr>
            </w:pPr>
            <w:ins w:id="524" w:author="Huawei" w:date="2022-11-04T10:28:00Z">
              <w:r w:rsidRPr="00E56FD5">
                <w:rPr>
                  <w:rFonts w:ascii="Arial" w:eastAsia="Times New Roman" w:hAnsi="Arial" w:cs="v3.7.0"/>
                  <w:sz w:val="18"/>
                  <w:lang w:eastAsia="en-GB"/>
                </w:rPr>
                <w:t>DLBWP.1.1</w:t>
              </w:r>
            </w:ins>
          </w:p>
        </w:tc>
      </w:tr>
      <w:tr w:rsidR="00803620" w:rsidRPr="00E56FD5" w14:paraId="402A0547" w14:textId="77777777" w:rsidTr="00962771">
        <w:trPr>
          <w:trHeight w:val="187"/>
          <w:jc w:val="center"/>
          <w:ins w:id="525" w:author="Huawei" w:date="2022-11-04T10:28:00Z"/>
        </w:trPr>
        <w:tc>
          <w:tcPr>
            <w:tcW w:w="1260" w:type="dxa"/>
            <w:vMerge/>
            <w:tcBorders>
              <w:left w:val="single" w:sz="4" w:space="0" w:color="auto"/>
              <w:right w:val="single" w:sz="4" w:space="0" w:color="auto"/>
            </w:tcBorders>
            <w:shd w:val="clear" w:color="auto" w:fill="auto"/>
          </w:tcPr>
          <w:p w14:paraId="2C847DB1" w14:textId="77777777" w:rsidR="00803620" w:rsidRPr="00E56FD5" w:rsidRDefault="00803620" w:rsidP="00962771">
            <w:pPr>
              <w:keepNext/>
              <w:keepLines/>
              <w:overflowPunct w:val="0"/>
              <w:autoSpaceDE w:val="0"/>
              <w:autoSpaceDN w:val="0"/>
              <w:adjustRightInd w:val="0"/>
              <w:spacing w:after="0"/>
              <w:textAlignment w:val="baseline"/>
              <w:rPr>
                <w:ins w:id="526" w:author="Huawei" w:date="2022-11-04T10:28:00Z"/>
                <w:rFonts w:ascii="Arial" w:eastAsia="Times New Roman" w:hAnsi="Arial" w:cs="Arial"/>
                <w:sz w:val="18"/>
                <w:lang w:eastAsia="en-GB"/>
              </w:rPr>
            </w:pPr>
          </w:p>
        </w:tc>
        <w:tc>
          <w:tcPr>
            <w:tcW w:w="1800" w:type="dxa"/>
            <w:tcBorders>
              <w:top w:val="single" w:sz="4" w:space="0" w:color="auto"/>
              <w:left w:val="single" w:sz="4" w:space="0" w:color="auto"/>
              <w:right w:val="single" w:sz="4" w:space="0" w:color="auto"/>
            </w:tcBorders>
          </w:tcPr>
          <w:p w14:paraId="71D6C6F7" w14:textId="77777777" w:rsidR="00803620" w:rsidRPr="00E56FD5" w:rsidRDefault="00803620" w:rsidP="00962771">
            <w:pPr>
              <w:keepNext/>
              <w:keepLines/>
              <w:overflowPunct w:val="0"/>
              <w:autoSpaceDE w:val="0"/>
              <w:autoSpaceDN w:val="0"/>
              <w:adjustRightInd w:val="0"/>
              <w:spacing w:after="0"/>
              <w:textAlignment w:val="baseline"/>
              <w:rPr>
                <w:ins w:id="527" w:author="Huawei" w:date="2022-11-04T10:28:00Z"/>
                <w:rFonts w:ascii="Arial" w:eastAsia="Times New Roman" w:hAnsi="Arial" w:cs="Arial"/>
                <w:sz w:val="18"/>
                <w:lang w:eastAsia="en-GB"/>
              </w:rPr>
            </w:pPr>
            <w:ins w:id="528" w:author="Huawei" w:date="2022-11-04T10:28:00Z">
              <w:r w:rsidRPr="00E56FD5">
                <w:rPr>
                  <w:rFonts w:ascii="Arial" w:eastAsia="Times New Roman" w:hAnsi="Arial" w:cs="Arial"/>
                  <w:sz w:val="18"/>
                  <w:lang w:eastAsia="en-GB"/>
                </w:rPr>
                <w:t>Initial UL BWP</w:t>
              </w:r>
            </w:ins>
          </w:p>
        </w:tc>
        <w:tc>
          <w:tcPr>
            <w:tcW w:w="990" w:type="dxa"/>
            <w:tcBorders>
              <w:top w:val="single" w:sz="4" w:space="0" w:color="auto"/>
              <w:left w:val="single" w:sz="4" w:space="0" w:color="auto"/>
              <w:right w:val="single" w:sz="4" w:space="0" w:color="auto"/>
            </w:tcBorders>
          </w:tcPr>
          <w:p w14:paraId="579BDF80" w14:textId="77777777" w:rsidR="00803620" w:rsidRPr="00E56FD5" w:rsidRDefault="00803620" w:rsidP="00962771">
            <w:pPr>
              <w:keepNext/>
              <w:keepLines/>
              <w:overflowPunct w:val="0"/>
              <w:autoSpaceDE w:val="0"/>
              <w:autoSpaceDN w:val="0"/>
              <w:adjustRightInd w:val="0"/>
              <w:spacing w:after="0"/>
              <w:jc w:val="center"/>
              <w:textAlignment w:val="baseline"/>
              <w:rPr>
                <w:ins w:id="529"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1DA0F63" w14:textId="77777777" w:rsidR="00803620" w:rsidRPr="00E56FD5" w:rsidRDefault="00803620" w:rsidP="00962771">
            <w:pPr>
              <w:keepNext/>
              <w:keepLines/>
              <w:overflowPunct w:val="0"/>
              <w:autoSpaceDE w:val="0"/>
              <w:autoSpaceDN w:val="0"/>
              <w:adjustRightInd w:val="0"/>
              <w:spacing w:after="0"/>
              <w:jc w:val="center"/>
              <w:textAlignment w:val="baseline"/>
              <w:rPr>
                <w:ins w:id="530" w:author="Huawei" w:date="2022-11-04T10:28:00Z"/>
                <w:rFonts w:ascii="Arial" w:eastAsia="Times New Roman" w:hAnsi="Arial" w:cs="v3.7.0"/>
                <w:sz w:val="18"/>
                <w:lang w:eastAsia="en-GB"/>
              </w:rPr>
            </w:pPr>
            <w:ins w:id="531"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right w:val="single" w:sz="4" w:space="0" w:color="auto"/>
            </w:tcBorders>
          </w:tcPr>
          <w:p w14:paraId="758D134A" w14:textId="77777777" w:rsidR="00803620" w:rsidRPr="00E56FD5" w:rsidRDefault="00803620" w:rsidP="00962771">
            <w:pPr>
              <w:keepNext/>
              <w:keepLines/>
              <w:overflowPunct w:val="0"/>
              <w:autoSpaceDE w:val="0"/>
              <w:autoSpaceDN w:val="0"/>
              <w:adjustRightInd w:val="0"/>
              <w:spacing w:after="0"/>
              <w:jc w:val="center"/>
              <w:textAlignment w:val="baseline"/>
              <w:rPr>
                <w:ins w:id="532" w:author="Huawei" w:date="2022-11-04T10:28:00Z"/>
                <w:rFonts w:ascii="Arial" w:eastAsia="Times New Roman" w:hAnsi="Arial" w:cs="Arial"/>
                <w:sz w:val="18"/>
                <w:lang w:eastAsia="en-GB"/>
              </w:rPr>
            </w:pPr>
            <w:ins w:id="533" w:author="Huawei" w:date="2022-11-04T10:28:00Z">
              <w:r w:rsidRPr="00E56FD5">
                <w:rPr>
                  <w:rFonts w:ascii="Arial" w:eastAsia="Times New Roman" w:hAnsi="Arial" w:cs="v3.7.0"/>
                  <w:sz w:val="18"/>
                  <w:lang w:eastAsia="en-GB"/>
                </w:rPr>
                <w:t>ULBWP.0.1</w:t>
              </w:r>
            </w:ins>
          </w:p>
        </w:tc>
      </w:tr>
      <w:tr w:rsidR="00803620" w:rsidRPr="00E56FD5" w14:paraId="07FB0A22" w14:textId="77777777" w:rsidTr="00962771">
        <w:trPr>
          <w:trHeight w:val="187"/>
          <w:jc w:val="center"/>
          <w:ins w:id="534" w:author="Huawei" w:date="2022-11-04T10:28:00Z"/>
        </w:trPr>
        <w:tc>
          <w:tcPr>
            <w:tcW w:w="1260" w:type="dxa"/>
            <w:vMerge/>
            <w:tcBorders>
              <w:left w:val="single" w:sz="4" w:space="0" w:color="auto"/>
              <w:right w:val="single" w:sz="4" w:space="0" w:color="auto"/>
            </w:tcBorders>
            <w:shd w:val="clear" w:color="auto" w:fill="auto"/>
          </w:tcPr>
          <w:p w14:paraId="27195753" w14:textId="77777777" w:rsidR="00803620" w:rsidRPr="00E56FD5" w:rsidRDefault="00803620" w:rsidP="00962771">
            <w:pPr>
              <w:keepNext/>
              <w:keepLines/>
              <w:overflowPunct w:val="0"/>
              <w:autoSpaceDE w:val="0"/>
              <w:autoSpaceDN w:val="0"/>
              <w:adjustRightInd w:val="0"/>
              <w:spacing w:after="0"/>
              <w:textAlignment w:val="baseline"/>
              <w:rPr>
                <w:ins w:id="535" w:author="Huawei" w:date="2022-11-04T10:28:00Z"/>
                <w:rFonts w:ascii="Arial" w:eastAsia="Times New Roman" w:hAnsi="Arial" w:cs="Arial"/>
                <w:sz w:val="18"/>
                <w:lang w:eastAsia="en-GB"/>
              </w:rPr>
            </w:pPr>
          </w:p>
        </w:tc>
        <w:tc>
          <w:tcPr>
            <w:tcW w:w="1800" w:type="dxa"/>
            <w:tcBorders>
              <w:top w:val="single" w:sz="4" w:space="0" w:color="auto"/>
              <w:left w:val="single" w:sz="4" w:space="0" w:color="auto"/>
              <w:right w:val="single" w:sz="4" w:space="0" w:color="auto"/>
            </w:tcBorders>
          </w:tcPr>
          <w:p w14:paraId="1237DF86" w14:textId="77777777" w:rsidR="00803620" w:rsidRPr="00E56FD5" w:rsidRDefault="00803620" w:rsidP="00962771">
            <w:pPr>
              <w:keepNext/>
              <w:keepLines/>
              <w:overflowPunct w:val="0"/>
              <w:autoSpaceDE w:val="0"/>
              <w:autoSpaceDN w:val="0"/>
              <w:adjustRightInd w:val="0"/>
              <w:spacing w:after="0"/>
              <w:textAlignment w:val="baseline"/>
              <w:rPr>
                <w:ins w:id="536" w:author="Huawei" w:date="2022-11-04T10:28:00Z"/>
                <w:rFonts w:ascii="Arial" w:eastAsia="Times New Roman" w:hAnsi="Arial" w:cs="Arial"/>
                <w:sz w:val="18"/>
                <w:lang w:eastAsia="en-GB"/>
              </w:rPr>
            </w:pPr>
            <w:ins w:id="537" w:author="Huawei" w:date="2022-11-04T10:28:00Z">
              <w:r w:rsidRPr="00E56FD5">
                <w:rPr>
                  <w:rFonts w:ascii="Arial" w:eastAsia="Times New Roman" w:hAnsi="Arial" w:cs="Arial"/>
                  <w:sz w:val="18"/>
                  <w:lang w:eastAsia="en-GB"/>
                </w:rPr>
                <w:t>Dedicated UL BWP</w:t>
              </w:r>
            </w:ins>
          </w:p>
        </w:tc>
        <w:tc>
          <w:tcPr>
            <w:tcW w:w="990" w:type="dxa"/>
            <w:tcBorders>
              <w:top w:val="single" w:sz="4" w:space="0" w:color="auto"/>
              <w:left w:val="single" w:sz="4" w:space="0" w:color="auto"/>
              <w:bottom w:val="single" w:sz="4" w:space="0" w:color="auto"/>
              <w:right w:val="single" w:sz="4" w:space="0" w:color="auto"/>
            </w:tcBorders>
          </w:tcPr>
          <w:p w14:paraId="0486DF64" w14:textId="77777777" w:rsidR="00803620" w:rsidRPr="00E56FD5" w:rsidRDefault="00803620" w:rsidP="00962771">
            <w:pPr>
              <w:keepNext/>
              <w:keepLines/>
              <w:overflowPunct w:val="0"/>
              <w:autoSpaceDE w:val="0"/>
              <w:autoSpaceDN w:val="0"/>
              <w:adjustRightInd w:val="0"/>
              <w:spacing w:after="0"/>
              <w:jc w:val="center"/>
              <w:textAlignment w:val="baseline"/>
              <w:rPr>
                <w:ins w:id="538"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4534AC49" w14:textId="77777777" w:rsidR="00803620" w:rsidRPr="00E56FD5" w:rsidRDefault="00803620" w:rsidP="00962771">
            <w:pPr>
              <w:keepNext/>
              <w:keepLines/>
              <w:overflowPunct w:val="0"/>
              <w:autoSpaceDE w:val="0"/>
              <w:autoSpaceDN w:val="0"/>
              <w:adjustRightInd w:val="0"/>
              <w:spacing w:after="0"/>
              <w:jc w:val="center"/>
              <w:textAlignment w:val="baseline"/>
              <w:rPr>
                <w:ins w:id="539" w:author="Huawei" w:date="2022-11-04T10:28:00Z"/>
                <w:rFonts w:ascii="Arial" w:eastAsia="Times New Roman" w:hAnsi="Arial" w:cs="v3.7.0"/>
                <w:sz w:val="18"/>
                <w:lang w:eastAsia="en-GB"/>
              </w:rPr>
            </w:pPr>
            <w:ins w:id="540" w:author="Huawei" w:date="2022-11-04T10:28:00Z">
              <w:r w:rsidRPr="00E56FD5">
                <w:rPr>
                  <w:rFonts w:ascii="Arial" w:eastAsia="Times New Roman" w:hAnsi="Arial"/>
                  <w:sz w:val="18"/>
                  <w:lang w:eastAsia="en-GB"/>
                </w:rPr>
                <w:t>1,2,3</w:t>
              </w:r>
            </w:ins>
          </w:p>
        </w:tc>
        <w:tc>
          <w:tcPr>
            <w:tcW w:w="4655" w:type="dxa"/>
            <w:gridSpan w:val="7"/>
            <w:tcBorders>
              <w:top w:val="single" w:sz="4" w:space="0" w:color="auto"/>
              <w:left w:val="single" w:sz="4" w:space="0" w:color="auto"/>
              <w:right w:val="single" w:sz="4" w:space="0" w:color="auto"/>
            </w:tcBorders>
          </w:tcPr>
          <w:p w14:paraId="10C245C3" w14:textId="77777777" w:rsidR="00803620" w:rsidRPr="00E56FD5" w:rsidRDefault="00803620" w:rsidP="00962771">
            <w:pPr>
              <w:keepNext/>
              <w:keepLines/>
              <w:overflowPunct w:val="0"/>
              <w:autoSpaceDE w:val="0"/>
              <w:autoSpaceDN w:val="0"/>
              <w:adjustRightInd w:val="0"/>
              <w:spacing w:after="0"/>
              <w:jc w:val="center"/>
              <w:textAlignment w:val="baseline"/>
              <w:rPr>
                <w:ins w:id="541" w:author="Huawei" w:date="2022-11-04T10:28:00Z"/>
                <w:rFonts w:ascii="Arial" w:eastAsia="Times New Roman" w:hAnsi="Arial" w:cs="Arial"/>
                <w:sz w:val="18"/>
                <w:lang w:eastAsia="en-GB"/>
              </w:rPr>
            </w:pPr>
            <w:ins w:id="542" w:author="Huawei" w:date="2022-11-04T10:28:00Z">
              <w:r w:rsidRPr="00E56FD5">
                <w:rPr>
                  <w:rFonts w:ascii="Arial" w:eastAsia="Times New Roman" w:hAnsi="Arial" w:cs="v3.7.0"/>
                  <w:sz w:val="18"/>
                  <w:lang w:eastAsia="en-GB"/>
                </w:rPr>
                <w:t>ULBWP.1.1</w:t>
              </w:r>
            </w:ins>
          </w:p>
        </w:tc>
      </w:tr>
      <w:tr w:rsidR="00803620" w:rsidRPr="00E56FD5" w14:paraId="3F18EFA5" w14:textId="77777777" w:rsidTr="00962771">
        <w:trPr>
          <w:trHeight w:val="187"/>
          <w:jc w:val="center"/>
          <w:ins w:id="543"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44C067FC" w14:textId="77777777" w:rsidR="00803620" w:rsidRPr="00E56FD5" w:rsidRDefault="00803620" w:rsidP="00962771">
            <w:pPr>
              <w:keepNext/>
              <w:keepLines/>
              <w:overflowPunct w:val="0"/>
              <w:autoSpaceDE w:val="0"/>
              <w:autoSpaceDN w:val="0"/>
              <w:adjustRightInd w:val="0"/>
              <w:spacing w:after="0"/>
              <w:textAlignment w:val="baseline"/>
              <w:rPr>
                <w:ins w:id="544" w:author="Huawei" w:date="2022-11-04T10:28:00Z"/>
                <w:rFonts w:ascii="Arial" w:eastAsia="Times New Roman" w:hAnsi="Arial" w:cs="Arial"/>
                <w:sz w:val="18"/>
                <w:lang w:eastAsia="en-GB"/>
              </w:rPr>
            </w:pPr>
            <w:ins w:id="545" w:author="Huawei" w:date="2022-11-04T10:28:00Z">
              <w:r w:rsidRPr="00E56FD5">
                <w:rPr>
                  <w:rFonts w:ascii="Arial" w:eastAsia="Times New Roman" w:hAnsi="Arial" w:cs="Arial"/>
                  <w:sz w:val="18"/>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2461F9C7" w14:textId="77777777" w:rsidR="00803620" w:rsidRPr="00E56FD5" w:rsidRDefault="00803620" w:rsidP="00962771">
            <w:pPr>
              <w:keepNext/>
              <w:keepLines/>
              <w:overflowPunct w:val="0"/>
              <w:autoSpaceDE w:val="0"/>
              <w:autoSpaceDN w:val="0"/>
              <w:adjustRightInd w:val="0"/>
              <w:spacing w:after="0"/>
              <w:jc w:val="center"/>
              <w:textAlignment w:val="baseline"/>
              <w:rPr>
                <w:ins w:id="546" w:author="Huawei" w:date="2022-11-04T10:28:00Z"/>
                <w:rFonts w:ascii="Arial" w:eastAsia="Times New Roman" w:hAnsi="Arial" w:cs="Arial"/>
                <w:sz w:val="18"/>
                <w:lang w:eastAsia="en-GB"/>
              </w:rPr>
            </w:pPr>
            <w:ins w:id="547" w:author="Huawei" w:date="2022-11-04T10:28:00Z">
              <w:r w:rsidRPr="00E56FD5">
                <w:rPr>
                  <w:rFonts w:ascii="Arial" w:eastAsia="Times New Roman" w:hAnsi="Arial" w:cs="Arial"/>
                  <w:sz w:val="18"/>
                  <w:lang w:eastAsia="en-GB"/>
                </w:rPr>
                <w:t>dB</w:t>
              </w:r>
            </w:ins>
          </w:p>
        </w:tc>
        <w:tc>
          <w:tcPr>
            <w:tcW w:w="1085" w:type="dxa"/>
            <w:tcBorders>
              <w:top w:val="single" w:sz="4" w:space="0" w:color="auto"/>
              <w:left w:val="single" w:sz="4" w:space="0" w:color="auto"/>
              <w:bottom w:val="nil"/>
              <w:right w:val="single" w:sz="4" w:space="0" w:color="auto"/>
            </w:tcBorders>
          </w:tcPr>
          <w:p w14:paraId="5DB808DB" w14:textId="77777777" w:rsidR="00803620" w:rsidRPr="00E56FD5" w:rsidRDefault="00803620" w:rsidP="00962771">
            <w:pPr>
              <w:keepNext/>
              <w:keepLines/>
              <w:overflowPunct w:val="0"/>
              <w:autoSpaceDE w:val="0"/>
              <w:autoSpaceDN w:val="0"/>
              <w:adjustRightInd w:val="0"/>
              <w:spacing w:after="0"/>
              <w:jc w:val="center"/>
              <w:textAlignment w:val="baseline"/>
              <w:rPr>
                <w:ins w:id="548" w:author="Huawei" w:date="2022-11-04T10:28:00Z"/>
                <w:rFonts w:ascii="Arial" w:eastAsia="Times New Roman" w:hAnsi="Arial" w:cs="Arial"/>
                <w:sz w:val="18"/>
                <w:lang w:eastAsia="en-GB"/>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783890EC" w14:textId="77777777" w:rsidR="00803620" w:rsidRPr="00E56FD5" w:rsidRDefault="00803620" w:rsidP="00962771">
            <w:pPr>
              <w:keepNext/>
              <w:keepLines/>
              <w:overflowPunct w:val="0"/>
              <w:autoSpaceDE w:val="0"/>
              <w:autoSpaceDN w:val="0"/>
              <w:adjustRightInd w:val="0"/>
              <w:spacing w:after="0"/>
              <w:jc w:val="center"/>
              <w:textAlignment w:val="baseline"/>
              <w:rPr>
                <w:ins w:id="549" w:author="Huawei" w:date="2022-11-04T10:28:00Z"/>
                <w:rFonts w:ascii="Arial" w:eastAsia="Times New Roman" w:hAnsi="Arial" w:cs="Arial"/>
                <w:sz w:val="18"/>
                <w:lang w:eastAsia="en-GB"/>
              </w:rPr>
            </w:pPr>
            <w:ins w:id="550" w:author="Huawei" w:date="2022-11-04T10:28:00Z">
              <w:r w:rsidRPr="00E56FD5">
                <w:rPr>
                  <w:rFonts w:ascii="Arial" w:eastAsia="Times New Roman" w:hAnsi="Arial" w:cs="Arial"/>
                  <w:sz w:val="18"/>
                  <w:lang w:eastAsia="en-GB"/>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2D1CA5FF" w14:textId="77777777" w:rsidR="00803620" w:rsidRPr="00E56FD5" w:rsidRDefault="00803620" w:rsidP="00962771">
            <w:pPr>
              <w:keepNext/>
              <w:keepLines/>
              <w:overflowPunct w:val="0"/>
              <w:autoSpaceDE w:val="0"/>
              <w:autoSpaceDN w:val="0"/>
              <w:adjustRightInd w:val="0"/>
              <w:spacing w:after="0"/>
              <w:jc w:val="center"/>
              <w:textAlignment w:val="baseline"/>
              <w:rPr>
                <w:ins w:id="551" w:author="Huawei" w:date="2022-11-04T10:28:00Z"/>
                <w:rFonts w:ascii="Arial" w:eastAsia="Times New Roman" w:hAnsi="Arial" w:cs="Arial"/>
                <w:sz w:val="18"/>
                <w:lang w:eastAsia="en-GB"/>
              </w:rPr>
            </w:pPr>
            <w:ins w:id="552" w:author="Huawei" w:date="2022-11-04T10:28:00Z">
              <w:r w:rsidRPr="00E56FD5">
                <w:rPr>
                  <w:rFonts w:ascii="Arial" w:eastAsia="Times New Roman" w:hAnsi="Arial" w:cs="Arial"/>
                  <w:sz w:val="18"/>
                  <w:lang w:eastAsia="en-GB"/>
                </w:rPr>
                <w:t>0</w:t>
              </w:r>
            </w:ins>
          </w:p>
        </w:tc>
      </w:tr>
      <w:tr w:rsidR="00803620" w:rsidRPr="00E56FD5" w14:paraId="35918845" w14:textId="77777777" w:rsidTr="00962771">
        <w:trPr>
          <w:trHeight w:val="187"/>
          <w:jc w:val="center"/>
          <w:ins w:id="553"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3AAE55C6" w14:textId="77777777" w:rsidR="00803620" w:rsidRPr="00E56FD5" w:rsidRDefault="00803620" w:rsidP="00962771">
            <w:pPr>
              <w:keepNext/>
              <w:keepLines/>
              <w:overflowPunct w:val="0"/>
              <w:autoSpaceDE w:val="0"/>
              <w:autoSpaceDN w:val="0"/>
              <w:adjustRightInd w:val="0"/>
              <w:spacing w:after="0"/>
              <w:textAlignment w:val="baseline"/>
              <w:rPr>
                <w:ins w:id="554" w:author="Huawei" w:date="2022-11-04T10:28:00Z"/>
                <w:rFonts w:ascii="Arial" w:eastAsia="Times New Roman" w:hAnsi="Arial" w:cs="Arial"/>
                <w:sz w:val="18"/>
                <w:lang w:eastAsia="en-GB"/>
              </w:rPr>
            </w:pPr>
            <w:ins w:id="555" w:author="Huawei" w:date="2022-11-04T10:28:00Z">
              <w:r w:rsidRPr="00E56FD5">
                <w:rPr>
                  <w:rFonts w:ascii="Arial" w:eastAsia="Times New Roman" w:hAnsi="Arial" w:cs="Arial"/>
                  <w:sz w:val="18"/>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4D1D55AF" w14:textId="77777777" w:rsidR="00803620" w:rsidRPr="00E56FD5" w:rsidRDefault="00803620" w:rsidP="00962771">
            <w:pPr>
              <w:keepNext/>
              <w:keepLines/>
              <w:overflowPunct w:val="0"/>
              <w:autoSpaceDE w:val="0"/>
              <w:autoSpaceDN w:val="0"/>
              <w:adjustRightInd w:val="0"/>
              <w:spacing w:after="0"/>
              <w:jc w:val="center"/>
              <w:textAlignment w:val="baseline"/>
              <w:rPr>
                <w:ins w:id="556"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796D02B9" w14:textId="77777777" w:rsidR="00803620" w:rsidRPr="00E56FD5" w:rsidRDefault="00803620" w:rsidP="00962771">
            <w:pPr>
              <w:keepNext/>
              <w:keepLines/>
              <w:overflowPunct w:val="0"/>
              <w:autoSpaceDE w:val="0"/>
              <w:autoSpaceDN w:val="0"/>
              <w:adjustRightInd w:val="0"/>
              <w:spacing w:after="0"/>
              <w:jc w:val="center"/>
              <w:textAlignment w:val="baseline"/>
              <w:rPr>
                <w:ins w:id="557" w:author="Huawei" w:date="2022-11-04T10:28:00Z"/>
                <w:rFonts w:ascii="Arial" w:eastAsia="Times New Roman" w:hAnsi="Arial" w:cs="Arial"/>
                <w:sz w:val="18"/>
                <w:lang w:eastAsia="en-GB"/>
              </w:rPr>
            </w:pPr>
          </w:p>
        </w:tc>
        <w:tc>
          <w:tcPr>
            <w:tcW w:w="2327" w:type="dxa"/>
            <w:gridSpan w:val="3"/>
            <w:tcBorders>
              <w:top w:val="nil"/>
              <w:left w:val="single" w:sz="4" w:space="0" w:color="auto"/>
              <w:bottom w:val="nil"/>
              <w:right w:val="single" w:sz="4" w:space="0" w:color="auto"/>
            </w:tcBorders>
            <w:shd w:val="clear" w:color="auto" w:fill="auto"/>
          </w:tcPr>
          <w:p w14:paraId="660E5F7A" w14:textId="77777777" w:rsidR="00803620" w:rsidRPr="00E56FD5" w:rsidRDefault="00803620" w:rsidP="00962771">
            <w:pPr>
              <w:keepNext/>
              <w:keepLines/>
              <w:overflowPunct w:val="0"/>
              <w:autoSpaceDE w:val="0"/>
              <w:autoSpaceDN w:val="0"/>
              <w:adjustRightInd w:val="0"/>
              <w:spacing w:after="0"/>
              <w:jc w:val="center"/>
              <w:textAlignment w:val="baseline"/>
              <w:rPr>
                <w:ins w:id="558" w:author="Huawei" w:date="2022-11-04T10:28:00Z"/>
                <w:rFonts w:ascii="Arial" w:eastAsia="Times New Roman" w:hAnsi="Arial" w:cs="Arial"/>
                <w:sz w:val="18"/>
                <w:lang w:eastAsia="en-GB"/>
              </w:rPr>
            </w:pPr>
          </w:p>
        </w:tc>
        <w:tc>
          <w:tcPr>
            <w:tcW w:w="2328" w:type="dxa"/>
            <w:gridSpan w:val="4"/>
            <w:tcBorders>
              <w:top w:val="nil"/>
              <w:left w:val="single" w:sz="4" w:space="0" w:color="auto"/>
              <w:bottom w:val="nil"/>
              <w:right w:val="single" w:sz="4" w:space="0" w:color="auto"/>
            </w:tcBorders>
            <w:shd w:val="clear" w:color="auto" w:fill="auto"/>
          </w:tcPr>
          <w:p w14:paraId="5071B74B" w14:textId="77777777" w:rsidR="00803620" w:rsidRPr="00E56FD5" w:rsidRDefault="00803620" w:rsidP="00962771">
            <w:pPr>
              <w:keepNext/>
              <w:keepLines/>
              <w:overflowPunct w:val="0"/>
              <w:autoSpaceDE w:val="0"/>
              <w:autoSpaceDN w:val="0"/>
              <w:adjustRightInd w:val="0"/>
              <w:spacing w:after="0"/>
              <w:jc w:val="center"/>
              <w:textAlignment w:val="baseline"/>
              <w:rPr>
                <w:ins w:id="559" w:author="Huawei" w:date="2022-11-04T10:28:00Z"/>
                <w:rFonts w:ascii="Arial" w:eastAsia="Times New Roman" w:hAnsi="Arial" w:cs="Arial"/>
                <w:sz w:val="18"/>
                <w:lang w:eastAsia="en-GB"/>
              </w:rPr>
            </w:pPr>
          </w:p>
        </w:tc>
      </w:tr>
      <w:tr w:rsidR="00803620" w:rsidRPr="00E56FD5" w14:paraId="1F8BD82A" w14:textId="77777777" w:rsidTr="00962771">
        <w:trPr>
          <w:trHeight w:val="187"/>
          <w:jc w:val="center"/>
          <w:ins w:id="560"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2B25989B" w14:textId="77777777" w:rsidR="00803620" w:rsidRPr="00E56FD5" w:rsidRDefault="00803620" w:rsidP="00962771">
            <w:pPr>
              <w:keepNext/>
              <w:keepLines/>
              <w:overflowPunct w:val="0"/>
              <w:autoSpaceDE w:val="0"/>
              <w:autoSpaceDN w:val="0"/>
              <w:adjustRightInd w:val="0"/>
              <w:spacing w:after="0"/>
              <w:textAlignment w:val="baseline"/>
              <w:rPr>
                <w:ins w:id="561" w:author="Huawei" w:date="2022-11-04T10:28:00Z"/>
                <w:rFonts w:ascii="Arial" w:eastAsia="Times New Roman" w:hAnsi="Arial" w:cs="Arial"/>
                <w:sz w:val="18"/>
                <w:lang w:eastAsia="en-GB"/>
              </w:rPr>
            </w:pPr>
            <w:ins w:id="562" w:author="Huawei" w:date="2022-11-04T10:28:00Z">
              <w:r w:rsidRPr="00E56FD5">
                <w:rPr>
                  <w:rFonts w:ascii="Arial" w:eastAsia="Times New Roman" w:hAnsi="Arial" w:cs="Arial"/>
                  <w:sz w:val="18"/>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5C5C4E78" w14:textId="77777777" w:rsidR="00803620" w:rsidRPr="00E56FD5" w:rsidRDefault="00803620" w:rsidP="00962771">
            <w:pPr>
              <w:keepNext/>
              <w:keepLines/>
              <w:overflowPunct w:val="0"/>
              <w:autoSpaceDE w:val="0"/>
              <w:autoSpaceDN w:val="0"/>
              <w:adjustRightInd w:val="0"/>
              <w:spacing w:after="0"/>
              <w:jc w:val="center"/>
              <w:textAlignment w:val="baseline"/>
              <w:rPr>
                <w:ins w:id="563"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5C3B3B77" w14:textId="77777777" w:rsidR="00803620" w:rsidRPr="00E56FD5" w:rsidRDefault="00803620" w:rsidP="00962771">
            <w:pPr>
              <w:keepNext/>
              <w:keepLines/>
              <w:overflowPunct w:val="0"/>
              <w:autoSpaceDE w:val="0"/>
              <w:autoSpaceDN w:val="0"/>
              <w:adjustRightInd w:val="0"/>
              <w:spacing w:after="0"/>
              <w:jc w:val="center"/>
              <w:textAlignment w:val="baseline"/>
              <w:rPr>
                <w:ins w:id="564" w:author="Huawei" w:date="2022-11-04T10:28:00Z"/>
                <w:rFonts w:ascii="Arial" w:eastAsia="Times New Roman" w:hAnsi="Arial" w:cs="Arial"/>
                <w:sz w:val="18"/>
                <w:lang w:eastAsia="en-GB"/>
              </w:rPr>
            </w:pPr>
          </w:p>
        </w:tc>
        <w:tc>
          <w:tcPr>
            <w:tcW w:w="2327" w:type="dxa"/>
            <w:gridSpan w:val="3"/>
            <w:tcBorders>
              <w:top w:val="nil"/>
              <w:left w:val="single" w:sz="4" w:space="0" w:color="auto"/>
              <w:bottom w:val="nil"/>
              <w:right w:val="single" w:sz="4" w:space="0" w:color="auto"/>
            </w:tcBorders>
            <w:shd w:val="clear" w:color="auto" w:fill="auto"/>
          </w:tcPr>
          <w:p w14:paraId="67653751" w14:textId="77777777" w:rsidR="00803620" w:rsidRPr="00E56FD5" w:rsidRDefault="00803620" w:rsidP="00962771">
            <w:pPr>
              <w:keepNext/>
              <w:keepLines/>
              <w:overflowPunct w:val="0"/>
              <w:autoSpaceDE w:val="0"/>
              <w:autoSpaceDN w:val="0"/>
              <w:adjustRightInd w:val="0"/>
              <w:spacing w:after="0"/>
              <w:jc w:val="center"/>
              <w:textAlignment w:val="baseline"/>
              <w:rPr>
                <w:ins w:id="565" w:author="Huawei" w:date="2022-11-04T10:28:00Z"/>
                <w:rFonts w:ascii="Arial" w:eastAsia="Times New Roman" w:hAnsi="Arial" w:cs="Arial"/>
                <w:sz w:val="18"/>
                <w:lang w:eastAsia="en-GB"/>
              </w:rPr>
            </w:pPr>
          </w:p>
        </w:tc>
        <w:tc>
          <w:tcPr>
            <w:tcW w:w="2328" w:type="dxa"/>
            <w:gridSpan w:val="4"/>
            <w:tcBorders>
              <w:top w:val="nil"/>
              <w:left w:val="single" w:sz="4" w:space="0" w:color="auto"/>
              <w:bottom w:val="nil"/>
              <w:right w:val="single" w:sz="4" w:space="0" w:color="auto"/>
            </w:tcBorders>
            <w:shd w:val="clear" w:color="auto" w:fill="auto"/>
          </w:tcPr>
          <w:p w14:paraId="31081EA1" w14:textId="77777777" w:rsidR="00803620" w:rsidRPr="00E56FD5" w:rsidRDefault="00803620" w:rsidP="00962771">
            <w:pPr>
              <w:keepNext/>
              <w:keepLines/>
              <w:overflowPunct w:val="0"/>
              <w:autoSpaceDE w:val="0"/>
              <w:autoSpaceDN w:val="0"/>
              <w:adjustRightInd w:val="0"/>
              <w:spacing w:after="0"/>
              <w:jc w:val="center"/>
              <w:textAlignment w:val="baseline"/>
              <w:rPr>
                <w:ins w:id="566" w:author="Huawei" w:date="2022-11-04T10:28:00Z"/>
                <w:rFonts w:ascii="Arial" w:eastAsia="Times New Roman" w:hAnsi="Arial" w:cs="Arial"/>
                <w:sz w:val="18"/>
                <w:lang w:eastAsia="en-GB"/>
              </w:rPr>
            </w:pPr>
          </w:p>
        </w:tc>
      </w:tr>
      <w:tr w:rsidR="00803620" w:rsidRPr="00E56FD5" w14:paraId="68D4C9A7" w14:textId="77777777" w:rsidTr="00962771">
        <w:trPr>
          <w:trHeight w:val="187"/>
          <w:jc w:val="center"/>
          <w:ins w:id="567"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52F07648" w14:textId="77777777" w:rsidR="00803620" w:rsidRPr="00E56FD5" w:rsidRDefault="00803620" w:rsidP="00962771">
            <w:pPr>
              <w:keepNext/>
              <w:keepLines/>
              <w:overflowPunct w:val="0"/>
              <w:autoSpaceDE w:val="0"/>
              <w:autoSpaceDN w:val="0"/>
              <w:adjustRightInd w:val="0"/>
              <w:spacing w:after="0"/>
              <w:textAlignment w:val="baseline"/>
              <w:rPr>
                <w:ins w:id="568" w:author="Huawei" w:date="2022-11-04T10:28:00Z"/>
                <w:rFonts w:ascii="Arial" w:eastAsia="Times New Roman" w:hAnsi="Arial" w:cs="Arial"/>
                <w:sz w:val="18"/>
                <w:lang w:eastAsia="en-GB"/>
              </w:rPr>
            </w:pPr>
            <w:ins w:id="569" w:author="Huawei" w:date="2022-11-04T10:28:00Z">
              <w:r w:rsidRPr="00E56FD5">
                <w:rPr>
                  <w:rFonts w:ascii="Arial" w:eastAsia="Times New Roman" w:hAnsi="Arial" w:cs="Arial"/>
                  <w:sz w:val="18"/>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6DF69CBE" w14:textId="77777777" w:rsidR="00803620" w:rsidRPr="00E56FD5" w:rsidRDefault="00803620" w:rsidP="00962771">
            <w:pPr>
              <w:keepNext/>
              <w:keepLines/>
              <w:overflowPunct w:val="0"/>
              <w:autoSpaceDE w:val="0"/>
              <w:autoSpaceDN w:val="0"/>
              <w:adjustRightInd w:val="0"/>
              <w:spacing w:after="0"/>
              <w:jc w:val="center"/>
              <w:textAlignment w:val="baseline"/>
              <w:rPr>
                <w:ins w:id="570"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28E81724" w14:textId="77777777" w:rsidR="00803620" w:rsidRPr="00E56FD5" w:rsidRDefault="00803620" w:rsidP="00962771">
            <w:pPr>
              <w:keepNext/>
              <w:keepLines/>
              <w:overflowPunct w:val="0"/>
              <w:autoSpaceDE w:val="0"/>
              <w:autoSpaceDN w:val="0"/>
              <w:adjustRightInd w:val="0"/>
              <w:spacing w:after="0"/>
              <w:jc w:val="center"/>
              <w:textAlignment w:val="baseline"/>
              <w:rPr>
                <w:ins w:id="571" w:author="Huawei" w:date="2022-11-04T10:28:00Z"/>
                <w:rFonts w:ascii="Arial" w:eastAsia="Times New Roman" w:hAnsi="Arial" w:cs="Arial"/>
                <w:sz w:val="18"/>
                <w:lang w:eastAsia="en-GB"/>
              </w:rPr>
            </w:pPr>
          </w:p>
        </w:tc>
        <w:tc>
          <w:tcPr>
            <w:tcW w:w="2327" w:type="dxa"/>
            <w:gridSpan w:val="3"/>
            <w:tcBorders>
              <w:top w:val="nil"/>
              <w:left w:val="single" w:sz="4" w:space="0" w:color="auto"/>
              <w:bottom w:val="nil"/>
              <w:right w:val="single" w:sz="4" w:space="0" w:color="auto"/>
            </w:tcBorders>
            <w:shd w:val="clear" w:color="auto" w:fill="auto"/>
          </w:tcPr>
          <w:p w14:paraId="6ACC8C21" w14:textId="77777777" w:rsidR="00803620" w:rsidRPr="00E56FD5" w:rsidRDefault="00803620" w:rsidP="00962771">
            <w:pPr>
              <w:keepNext/>
              <w:keepLines/>
              <w:overflowPunct w:val="0"/>
              <w:autoSpaceDE w:val="0"/>
              <w:autoSpaceDN w:val="0"/>
              <w:adjustRightInd w:val="0"/>
              <w:spacing w:after="0"/>
              <w:jc w:val="center"/>
              <w:textAlignment w:val="baseline"/>
              <w:rPr>
                <w:ins w:id="572" w:author="Huawei" w:date="2022-11-04T10:28:00Z"/>
                <w:rFonts w:ascii="Arial" w:eastAsia="Times New Roman" w:hAnsi="Arial" w:cs="Arial"/>
                <w:sz w:val="18"/>
                <w:lang w:eastAsia="en-GB"/>
              </w:rPr>
            </w:pPr>
          </w:p>
        </w:tc>
        <w:tc>
          <w:tcPr>
            <w:tcW w:w="2328" w:type="dxa"/>
            <w:gridSpan w:val="4"/>
            <w:tcBorders>
              <w:top w:val="nil"/>
              <w:left w:val="single" w:sz="4" w:space="0" w:color="auto"/>
              <w:bottom w:val="nil"/>
              <w:right w:val="single" w:sz="4" w:space="0" w:color="auto"/>
            </w:tcBorders>
            <w:shd w:val="clear" w:color="auto" w:fill="auto"/>
          </w:tcPr>
          <w:p w14:paraId="4428B5D7" w14:textId="77777777" w:rsidR="00803620" w:rsidRPr="00E56FD5" w:rsidRDefault="00803620" w:rsidP="00962771">
            <w:pPr>
              <w:keepNext/>
              <w:keepLines/>
              <w:overflowPunct w:val="0"/>
              <w:autoSpaceDE w:val="0"/>
              <w:autoSpaceDN w:val="0"/>
              <w:adjustRightInd w:val="0"/>
              <w:spacing w:after="0"/>
              <w:jc w:val="center"/>
              <w:textAlignment w:val="baseline"/>
              <w:rPr>
                <w:ins w:id="573" w:author="Huawei" w:date="2022-11-04T10:28:00Z"/>
                <w:rFonts w:ascii="Arial" w:eastAsia="Times New Roman" w:hAnsi="Arial" w:cs="Arial"/>
                <w:sz w:val="18"/>
                <w:lang w:eastAsia="en-GB"/>
              </w:rPr>
            </w:pPr>
          </w:p>
        </w:tc>
      </w:tr>
      <w:tr w:rsidR="00803620" w:rsidRPr="00E56FD5" w14:paraId="25AD2EBA" w14:textId="77777777" w:rsidTr="00962771">
        <w:trPr>
          <w:trHeight w:val="187"/>
          <w:jc w:val="center"/>
          <w:ins w:id="574"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4648EF9F" w14:textId="77777777" w:rsidR="00803620" w:rsidRPr="00E56FD5" w:rsidRDefault="00803620" w:rsidP="00962771">
            <w:pPr>
              <w:keepNext/>
              <w:keepLines/>
              <w:overflowPunct w:val="0"/>
              <w:autoSpaceDE w:val="0"/>
              <w:autoSpaceDN w:val="0"/>
              <w:adjustRightInd w:val="0"/>
              <w:spacing w:after="0"/>
              <w:textAlignment w:val="baseline"/>
              <w:rPr>
                <w:ins w:id="575" w:author="Huawei" w:date="2022-11-04T10:28:00Z"/>
                <w:rFonts w:ascii="Arial" w:eastAsia="Times New Roman" w:hAnsi="Arial" w:cs="Arial"/>
                <w:sz w:val="18"/>
                <w:lang w:eastAsia="en-GB"/>
              </w:rPr>
            </w:pPr>
            <w:ins w:id="576" w:author="Huawei" w:date="2022-11-04T10:28:00Z">
              <w:r w:rsidRPr="00E56FD5">
                <w:rPr>
                  <w:rFonts w:ascii="Arial" w:eastAsia="Times New Roman" w:hAnsi="Arial" w:cs="Arial"/>
                  <w:sz w:val="18"/>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771D8C70" w14:textId="77777777" w:rsidR="00803620" w:rsidRPr="00E56FD5" w:rsidRDefault="00803620" w:rsidP="00962771">
            <w:pPr>
              <w:keepNext/>
              <w:keepLines/>
              <w:overflowPunct w:val="0"/>
              <w:autoSpaceDE w:val="0"/>
              <w:autoSpaceDN w:val="0"/>
              <w:adjustRightInd w:val="0"/>
              <w:spacing w:after="0"/>
              <w:jc w:val="center"/>
              <w:textAlignment w:val="baseline"/>
              <w:rPr>
                <w:ins w:id="577"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43A1912F" w14:textId="77777777" w:rsidR="00803620" w:rsidRPr="00E56FD5" w:rsidRDefault="00803620" w:rsidP="00962771">
            <w:pPr>
              <w:keepNext/>
              <w:keepLines/>
              <w:overflowPunct w:val="0"/>
              <w:autoSpaceDE w:val="0"/>
              <w:autoSpaceDN w:val="0"/>
              <w:adjustRightInd w:val="0"/>
              <w:spacing w:after="0"/>
              <w:jc w:val="center"/>
              <w:textAlignment w:val="baseline"/>
              <w:rPr>
                <w:ins w:id="578" w:author="Huawei" w:date="2022-11-04T10:28:00Z"/>
                <w:rFonts w:ascii="Arial" w:eastAsia="Times New Roman" w:hAnsi="Arial" w:cs="Arial"/>
                <w:sz w:val="18"/>
                <w:lang w:eastAsia="en-GB"/>
              </w:rPr>
            </w:pPr>
          </w:p>
        </w:tc>
        <w:tc>
          <w:tcPr>
            <w:tcW w:w="2327" w:type="dxa"/>
            <w:gridSpan w:val="3"/>
            <w:tcBorders>
              <w:top w:val="nil"/>
              <w:left w:val="single" w:sz="4" w:space="0" w:color="auto"/>
              <w:bottom w:val="nil"/>
              <w:right w:val="single" w:sz="4" w:space="0" w:color="auto"/>
            </w:tcBorders>
            <w:shd w:val="clear" w:color="auto" w:fill="auto"/>
          </w:tcPr>
          <w:p w14:paraId="284B9284" w14:textId="77777777" w:rsidR="00803620" w:rsidRPr="00E56FD5" w:rsidRDefault="00803620" w:rsidP="00962771">
            <w:pPr>
              <w:keepNext/>
              <w:keepLines/>
              <w:overflowPunct w:val="0"/>
              <w:autoSpaceDE w:val="0"/>
              <w:autoSpaceDN w:val="0"/>
              <w:adjustRightInd w:val="0"/>
              <w:spacing w:after="0"/>
              <w:jc w:val="center"/>
              <w:textAlignment w:val="baseline"/>
              <w:rPr>
                <w:ins w:id="579" w:author="Huawei" w:date="2022-11-04T10:28:00Z"/>
                <w:rFonts w:ascii="Arial" w:eastAsia="Times New Roman" w:hAnsi="Arial" w:cs="Arial"/>
                <w:sz w:val="18"/>
                <w:lang w:eastAsia="en-GB"/>
              </w:rPr>
            </w:pPr>
          </w:p>
        </w:tc>
        <w:tc>
          <w:tcPr>
            <w:tcW w:w="2328" w:type="dxa"/>
            <w:gridSpan w:val="4"/>
            <w:tcBorders>
              <w:top w:val="nil"/>
              <w:left w:val="single" w:sz="4" w:space="0" w:color="auto"/>
              <w:bottom w:val="nil"/>
              <w:right w:val="single" w:sz="4" w:space="0" w:color="auto"/>
            </w:tcBorders>
            <w:shd w:val="clear" w:color="auto" w:fill="auto"/>
          </w:tcPr>
          <w:p w14:paraId="76408EA4" w14:textId="77777777" w:rsidR="00803620" w:rsidRPr="00E56FD5" w:rsidRDefault="00803620" w:rsidP="00962771">
            <w:pPr>
              <w:keepNext/>
              <w:keepLines/>
              <w:overflowPunct w:val="0"/>
              <w:autoSpaceDE w:val="0"/>
              <w:autoSpaceDN w:val="0"/>
              <w:adjustRightInd w:val="0"/>
              <w:spacing w:after="0"/>
              <w:jc w:val="center"/>
              <w:textAlignment w:val="baseline"/>
              <w:rPr>
                <w:ins w:id="580" w:author="Huawei" w:date="2022-11-04T10:28:00Z"/>
                <w:rFonts w:ascii="Arial" w:eastAsia="Times New Roman" w:hAnsi="Arial" w:cs="Arial"/>
                <w:sz w:val="18"/>
                <w:lang w:eastAsia="en-GB"/>
              </w:rPr>
            </w:pPr>
          </w:p>
        </w:tc>
      </w:tr>
      <w:tr w:rsidR="00803620" w:rsidRPr="00E56FD5" w14:paraId="245C299F" w14:textId="77777777" w:rsidTr="00962771">
        <w:trPr>
          <w:trHeight w:val="187"/>
          <w:jc w:val="center"/>
          <w:ins w:id="581"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7FE666DD" w14:textId="77777777" w:rsidR="00803620" w:rsidRPr="00E56FD5" w:rsidRDefault="00803620" w:rsidP="00962771">
            <w:pPr>
              <w:keepNext/>
              <w:keepLines/>
              <w:overflowPunct w:val="0"/>
              <w:autoSpaceDE w:val="0"/>
              <w:autoSpaceDN w:val="0"/>
              <w:adjustRightInd w:val="0"/>
              <w:spacing w:after="0"/>
              <w:textAlignment w:val="baseline"/>
              <w:rPr>
                <w:ins w:id="582" w:author="Huawei" w:date="2022-11-04T10:28:00Z"/>
                <w:rFonts w:ascii="Arial" w:eastAsia="Times New Roman" w:hAnsi="Arial" w:cs="Arial"/>
                <w:sz w:val="18"/>
                <w:lang w:eastAsia="en-GB"/>
              </w:rPr>
            </w:pPr>
            <w:ins w:id="583" w:author="Huawei" w:date="2022-11-04T10:28:00Z">
              <w:r w:rsidRPr="00E56FD5">
                <w:rPr>
                  <w:rFonts w:ascii="Arial" w:eastAsia="Times New Roman" w:hAnsi="Arial" w:cs="Arial"/>
                  <w:sz w:val="18"/>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45052F8F" w14:textId="77777777" w:rsidR="00803620" w:rsidRPr="00E56FD5" w:rsidRDefault="00803620" w:rsidP="00962771">
            <w:pPr>
              <w:keepNext/>
              <w:keepLines/>
              <w:overflowPunct w:val="0"/>
              <w:autoSpaceDE w:val="0"/>
              <w:autoSpaceDN w:val="0"/>
              <w:adjustRightInd w:val="0"/>
              <w:spacing w:after="0"/>
              <w:jc w:val="center"/>
              <w:textAlignment w:val="baseline"/>
              <w:rPr>
                <w:ins w:id="584"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72FE63C7" w14:textId="77777777" w:rsidR="00803620" w:rsidRPr="00E56FD5" w:rsidRDefault="00803620" w:rsidP="00962771">
            <w:pPr>
              <w:keepNext/>
              <w:keepLines/>
              <w:overflowPunct w:val="0"/>
              <w:autoSpaceDE w:val="0"/>
              <w:autoSpaceDN w:val="0"/>
              <w:adjustRightInd w:val="0"/>
              <w:spacing w:after="0"/>
              <w:jc w:val="center"/>
              <w:textAlignment w:val="baseline"/>
              <w:rPr>
                <w:ins w:id="585" w:author="Huawei" w:date="2022-11-04T10:28:00Z"/>
                <w:rFonts w:ascii="Arial" w:eastAsia="Times New Roman" w:hAnsi="Arial" w:cs="Arial"/>
                <w:sz w:val="18"/>
                <w:lang w:eastAsia="en-GB"/>
              </w:rPr>
            </w:pPr>
          </w:p>
        </w:tc>
        <w:tc>
          <w:tcPr>
            <w:tcW w:w="2327" w:type="dxa"/>
            <w:gridSpan w:val="3"/>
            <w:tcBorders>
              <w:top w:val="nil"/>
              <w:left w:val="single" w:sz="4" w:space="0" w:color="auto"/>
              <w:bottom w:val="nil"/>
              <w:right w:val="single" w:sz="4" w:space="0" w:color="auto"/>
            </w:tcBorders>
            <w:shd w:val="clear" w:color="auto" w:fill="auto"/>
          </w:tcPr>
          <w:p w14:paraId="2446B98A" w14:textId="77777777" w:rsidR="00803620" w:rsidRPr="00E56FD5" w:rsidRDefault="00803620" w:rsidP="00962771">
            <w:pPr>
              <w:keepNext/>
              <w:keepLines/>
              <w:overflowPunct w:val="0"/>
              <w:autoSpaceDE w:val="0"/>
              <w:autoSpaceDN w:val="0"/>
              <w:adjustRightInd w:val="0"/>
              <w:spacing w:after="0"/>
              <w:jc w:val="center"/>
              <w:textAlignment w:val="baseline"/>
              <w:rPr>
                <w:ins w:id="586" w:author="Huawei" w:date="2022-11-04T10:28:00Z"/>
                <w:rFonts w:ascii="Arial" w:eastAsia="Times New Roman" w:hAnsi="Arial" w:cs="Arial"/>
                <w:sz w:val="18"/>
                <w:lang w:eastAsia="en-GB"/>
              </w:rPr>
            </w:pPr>
          </w:p>
        </w:tc>
        <w:tc>
          <w:tcPr>
            <w:tcW w:w="2328" w:type="dxa"/>
            <w:gridSpan w:val="4"/>
            <w:tcBorders>
              <w:top w:val="nil"/>
              <w:left w:val="single" w:sz="4" w:space="0" w:color="auto"/>
              <w:bottom w:val="nil"/>
              <w:right w:val="single" w:sz="4" w:space="0" w:color="auto"/>
            </w:tcBorders>
            <w:shd w:val="clear" w:color="auto" w:fill="auto"/>
          </w:tcPr>
          <w:p w14:paraId="48489A81" w14:textId="77777777" w:rsidR="00803620" w:rsidRPr="00E56FD5" w:rsidRDefault="00803620" w:rsidP="00962771">
            <w:pPr>
              <w:keepNext/>
              <w:keepLines/>
              <w:overflowPunct w:val="0"/>
              <w:autoSpaceDE w:val="0"/>
              <w:autoSpaceDN w:val="0"/>
              <w:adjustRightInd w:val="0"/>
              <w:spacing w:after="0"/>
              <w:jc w:val="center"/>
              <w:textAlignment w:val="baseline"/>
              <w:rPr>
                <w:ins w:id="587" w:author="Huawei" w:date="2022-11-04T10:28:00Z"/>
                <w:rFonts w:ascii="Arial" w:eastAsia="Times New Roman" w:hAnsi="Arial" w:cs="Arial"/>
                <w:sz w:val="18"/>
                <w:lang w:eastAsia="en-GB"/>
              </w:rPr>
            </w:pPr>
          </w:p>
        </w:tc>
      </w:tr>
      <w:tr w:rsidR="00803620" w:rsidRPr="00E56FD5" w14:paraId="37938BF2" w14:textId="77777777" w:rsidTr="00962771">
        <w:trPr>
          <w:trHeight w:val="187"/>
          <w:jc w:val="center"/>
          <w:ins w:id="588"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7EB57BAB" w14:textId="77777777" w:rsidR="00803620" w:rsidRPr="00E56FD5" w:rsidRDefault="00803620" w:rsidP="00962771">
            <w:pPr>
              <w:keepNext/>
              <w:keepLines/>
              <w:overflowPunct w:val="0"/>
              <w:autoSpaceDE w:val="0"/>
              <w:autoSpaceDN w:val="0"/>
              <w:adjustRightInd w:val="0"/>
              <w:spacing w:after="0"/>
              <w:textAlignment w:val="baseline"/>
              <w:rPr>
                <w:ins w:id="589" w:author="Huawei" w:date="2022-11-04T10:28:00Z"/>
                <w:rFonts w:ascii="Arial" w:eastAsia="Times New Roman" w:hAnsi="Arial" w:cs="Arial"/>
                <w:sz w:val="18"/>
                <w:lang w:eastAsia="en-GB"/>
              </w:rPr>
            </w:pPr>
            <w:ins w:id="590" w:author="Huawei" w:date="2022-11-04T10:28:00Z">
              <w:r w:rsidRPr="00E56FD5">
                <w:rPr>
                  <w:rFonts w:ascii="Arial" w:eastAsia="Times New Roman" w:hAnsi="Arial" w:cs="Arial"/>
                  <w:sz w:val="18"/>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13565732" w14:textId="77777777" w:rsidR="00803620" w:rsidRPr="00E56FD5" w:rsidRDefault="00803620" w:rsidP="00962771">
            <w:pPr>
              <w:keepNext/>
              <w:keepLines/>
              <w:overflowPunct w:val="0"/>
              <w:autoSpaceDE w:val="0"/>
              <w:autoSpaceDN w:val="0"/>
              <w:adjustRightInd w:val="0"/>
              <w:spacing w:after="0"/>
              <w:jc w:val="center"/>
              <w:textAlignment w:val="baseline"/>
              <w:rPr>
                <w:ins w:id="591"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725BC73E" w14:textId="77777777" w:rsidR="00803620" w:rsidRPr="00E56FD5" w:rsidRDefault="00803620" w:rsidP="00962771">
            <w:pPr>
              <w:keepNext/>
              <w:keepLines/>
              <w:overflowPunct w:val="0"/>
              <w:autoSpaceDE w:val="0"/>
              <w:autoSpaceDN w:val="0"/>
              <w:adjustRightInd w:val="0"/>
              <w:spacing w:after="0"/>
              <w:jc w:val="center"/>
              <w:textAlignment w:val="baseline"/>
              <w:rPr>
                <w:ins w:id="592" w:author="Huawei" w:date="2022-11-04T10:28:00Z"/>
                <w:rFonts w:ascii="Arial" w:eastAsia="Times New Roman" w:hAnsi="Arial" w:cs="Arial"/>
                <w:sz w:val="18"/>
                <w:lang w:eastAsia="en-GB"/>
              </w:rPr>
            </w:pPr>
          </w:p>
        </w:tc>
        <w:tc>
          <w:tcPr>
            <w:tcW w:w="2327" w:type="dxa"/>
            <w:gridSpan w:val="3"/>
            <w:tcBorders>
              <w:top w:val="nil"/>
              <w:left w:val="single" w:sz="4" w:space="0" w:color="auto"/>
              <w:bottom w:val="nil"/>
              <w:right w:val="single" w:sz="4" w:space="0" w:color="auto"/>
            </w:tcBorders>
            <w:shd w:val="clear" w:color="auto" w:fill="auto"/>
          </w:tcPr>
          <w:p w14:paraId="45F78A90" w14:textId="77777777" w:rsidR="00803620" w:rsidRPr="00E56FD5" w:rsidRDefault="00803620" w:rsidP="00962771">
            <w:pPr>
              <w:keepNext/>
              <w:keepLines/>
              <w:overflowPunct w:val="0"/>
              <w:autoSpaceDE w:val="0"/>
              <w:autoSpaceDN w:val="0"/>
              <w:adjustRightInd w:val="0"/>
              <w:spacing w:after="0"/>
              <w:jc w:val="center"/>
              <w:textAlignment w:val="baseline"/>
              <w:rPr>
                <w:ins w:id="593" w:author="Huawei" w:date="2022-11-04T10:28:00Z"/>
                <w:rFonts w:ascii="Arial" w:eastAsia="Times New Roman" w:hAnsi="Arial" w:cs="Arial"/>
                <w:sz w:val="18"/>
                <w:lang w:eastAsia="en-GB"/>
              </w:rPr>
            </w:pPr>
          </w:p>
        </w:tc>
        <w:tc>
          <w:tcPr>
            <w:tcW w:w="2328" w:type="dxa"/>
            <w:gridSpan w:val="4"/>
            <w:tcBorders>
              <w:top w:val="nil"/>
              <w:left w:val="single" w:sz="4" w:space="0" w:color="auto"/>
              <w:bottom w:val="nil"/>
              <w:right w:val="single" w:sz="4" w:space="0" w:color="auto"/>
            </w:tcBorders>
            <w:shd w:val="clear" w:color="auto" w:fill="auto"/>
          </w:tcPr>
          <w:p w14:paraId="448B85A9" w14:textId="77777777" w:rsidR="00803620" w:rsidRPr="00E56FD5" w:rsidRDefault="00803620" w:rsidP="00962771">
            <w:pPr>
              <w:keepNext/>
              <w:keepLines/>
              <w:overflowPunct w:val="0"/>
              <w:autoSpaceDE w:val="0"/>
              <w:autoSpaceDN w:val="0"/>
              <w:adjustRightInd w:val="0"/>
              <w:spacing w:after="0"/>
              <w:jc w:val="center"/>
              <w:textAlignment w:val="baseline"/>
              <w:rPr>
                <w:ins w:id="594" w:author="Huawei" w:date="2022-11-04T10:28:00Z"/>
                <w:rFonts w:ascii="Arial" w:eastAsia="Times New Roman" w:hAnsi="Arial" w:cs="Arial"/>
                <w:sz w:val="18"/>
                <w:lang w:eastAsia="en-GB"/>
              </w:rPr>
            </w:pPr>
          </w:p>
        </w:tc>
      </w:tr>
      <w:tr w:rsidR="00803620" w:rsidRPr="00E56FD5" w14:paraId="50CC785F" w14:textId="77777777" w:rsidTr="00962771">
        <w:trPr>
          <w:trHeight w:val="187"/>
          <w:jc w:val="center"/>
          <w:ins w:id="595"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326C9DCE" w14:textId="77777777" w:rsidR="00803620" w:rsidRPr="00E56FD5" w:rsidRDefault="00803620" w:rsidP="00962771">
            <w:pPr>
              <w:keepNext/>
              <w:keepLines/>
              <w:overflowPunct w:val="0"/>
              <w:autoSpaceDE w:val="0"/>
              <w:autoSpaceDN w:val="0"/>
              <w:adjustRightInd w:val="0"/>
              <w:spacing w:after="0"/>
              <w:textAlignment w:val="baseline"/>
              <w:rPr>
                <w:ins w:id="596" w:author="Huawei" w:date="2022-11-04T10:28:00Z"/>
                <w:rFonts w:ascii="Arial" w:eastAsia="Times New Roman" w:hAnsi="Arial" w:cs="Arial"/>
                <w:sz w:val="18"/>
                <w:lang w:eastAsia="en-GB"/>
              </w:rPr>
            </w:pPr>
            <w:ins w:id="597" w:author="Huawei" w:date="2022-11-04T10:28:00Z">
              <w:r w:rsidRPr="00E56FD5">
                <w:rPr>
                  <w:rFonts w:ascii="Arial" w:eastAsia="Times New Roman" w:hAnsi="Arial" w:cs="Arial"/>
                  <w:sz w:val="18"/>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0BEEA7FA" w14:textId="77777777" w:rsidR="00803620" w:rsidRPr="00E56FD5" w:rsidRDefault="00803620" w:rsidP="00962771">
            <w:pPr>
              <w:keepNext/>
              <w:keepLines/>
              <w:overflowPunct w:val="0"/>
              <w:autoSpaceDE w:val="0"/>
              <w:autoSpaceDN w:val="0"/>
              <w:adjustRightInd w:val="0"/>
              <w:spacing w:after="0"/>
              <w:jc w:val="center"/>
              <w:textAlignment w:val="baseline"/>
              <w:rPr>
                <w:ins w:id="598"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5DAEE7E0" w14:textId="77777777" w:rsidR="00803620" w:rsidRPr="00E56FD5" w:rsidRDefault="00803620" w:rsidP="00962771">
            <w:pPr>
              <w:keepNext/>
              <w:keepLines/>
              <w:overflowPunct w:val="0"/>
              <w:autoSpaceDE w:val="0"/>
              <w:autoSpaceDN w:val="0"/>
              <w:adjustRightInd w:val="0"/>
              <w:spacing w:after="0"/>
              <w:jc w:val="center"/>
              <w:textAlignment w:val="baseline"/>
              <w:rPr>
                <w:ins w:id="599" w:author="Huawei" w:date="2022-11-04T10:28:00Z"/>
                <w:rFonts w:ascii="Arial" w:eastAsia="Times New Roman" w:hAnsi="Arial" w:cs="Arial"/>
                <w:sz w:val="18"/>
                <w:lang w:eastAsia="en-GB"/>
              </w:rPr>
            </w:pPr>
          </w:p>
        </w:tc>
        <w:tc>
          <w:tcPr>
            <w:tcW w:w="2327" w:type="dxa"/>
            <w:gridSpan w:val="3"/>
            <w:tcBorders>
              <w:top w:val="nil"/>
              <w:left w:val="single" w:sz="4" w:space="0" w:color="auto"/>
              <w:bottom w:val="nil"/>
              <w:right w:val="single" w:sz="4" w:space="0" w:color="auto"/>
            </w:tcBorders>
            <w:shd w:val="clear" w:color="auto" w:fill="auto"/>
          </w:tcPr>
          <w:p w14:paraId="1A027636" w14:textId="77777777" w:rsidR="00803620" w:rsidRPr="00E56FD5" w:rsidRDefault="00803620" w:rsidP="00962771">
            <w:pPr>
              <w:keepNext/>
              <w:keepLines/>
              <w:overflowPunct w:val="0"/>
              <w:autoSpaceDE w:val="0"/>
              <w:autoSpaceDN w:val="0"/>
              <w:adjustRightInd w:val="0"/>
              <w:spacing w:after="0"/>
              <w:jc w:val="center"/>
              <w:textAlignment w:val="baseline"/>
              <w:rPr>
                <w:ins w:id="600" w:author="Huawei" w:date="2022-11-04T10:28:00Z"/>
                <w:rFonts w:ascii="Arial" w:eastAsia="Times New Roman" w:hAnsi="Arial" w:cs="Arial"/>
                <w:sz w:val="18"/>
                <w:lang w:eastAsia="en-GB"/>
              </w:rPr>
            </w:pPr>
          </w:p>
        </w:tc>
        <w:tc>
          <w:tcPr>
            <w:tcW w:w="2328" w:type="dxa"/>
            <w:gridSpan w:val="4"/>
            <w:tcBorders>
              <w:top w:val="nil"/>
              <w:left w:val="single" w:sz="4" w:space="0" w:color="auto"/>
              <w:bottom w:val="nil"/>
              <w:right w:val="single" w:sz="4" w:space="0" w:color="auto"/>
            </w:tcBorders>
            <w:shd w:val="clear" w:color="auto" w:fill="auto"/>
          </w:tcPr>
          <w:p w14:paraId="6B7DB66E" w14:textId="77777777" w:rsidR="00803620" w:rsidRPr="00E56FD5" w:rsidRDefault="00803620" w:rsidP="00962771">
            <w:pPr>
              <w:keepNext/>
              <w:keepLines/>
              <w:overflowPunct w:val="0"/>
              <w:autoSpaceDE w:val="0"/>
              <w:autoSpaceDN w:val="0"/>
              <w:adjustRightInd w:val="0"/>
              <w:spacing w:after="0"/>
              <w:jc w:val="center"/>
              <w:textAlignment w:val="baseline"/>
              <w:rPr>
                <w:ins w:id="601" w:author="Huawei" w:date="2022-11-04T10:28:00Z"/>
                <w:rFonts w:ascii="Arial" w:eastAsia="Times New Roman" w:hAnsi="Arial" w:cs="Arial"/>
                <w:sz w:val="18"/>
                <w:lang w:eastAsia="en-GB"/>
              </w:rPr>
            </w:pPr>
          </w:p>
        </w:tc>
      </w:tr>
      <w:tr w:rsidR="00803620" w:rsidRPr="00E56FD5" w14:paraId="0753B0B1" w14:textId="77777777" w:rsidTr="00962771">
        <w:trPr>
          <w:trHeight w:val="187"/>
          <w:jc w:val="center"/>
          <w:ins w:id="602" w:author="Huawei" w:date="2022-11-04T10:28:00Z"/>
        </w:trPr>
        <w:tc>
          <w:tcPr>
            <w:tcW w:w="3060" w:type="dxa"/>
            <w:gridSpan w:val="2"/>
            <w:tcBorders>
              <w:top w:val="single" w:sz="4" w:space="0" w:color="auto"/>
              <w:left w:val="single" w:sz="4" w:space="0" w:color="auto"/>
              <w:bottom w:val="single" w:sz="4" w:space="0" w:color="auto"/>
              <w:right w:val="single" w:sz="4" w:space="0" w:color="auto"/>
            </w:tcBorders>
          </w:tcPr>
          <w:p w14:paraId="4F32A941" w14:textId="77777777" w:rsidR="00803620" w:rsidRPr="00E56FD5" w:rsidRDefault="00803620" w:rsidP="00962771">
            <w:pPr>
              <w:keepNext/>
              <w:keepLines/>
              <w:overflowPunct w:val="0"/>
              <w:autoSpaceDE w:val="0"/>
              <w:autoSpaceDN w:val="0"/>
              <w:adjustRightInd w:val="0"/>
              <w:spacing w:after="0"/>
              <w:textAlignment w:val="baseline"/>
              <w:rPr>
                <w:ins w:id="603" w:author="Huawei" w:date="2022-11-04T10:28:00Z"/>
                <w:rFonts w:ascii="Arial" w:eastAsia="Times New Roman" w:hAnsi="Arial" w:cs="Arial"/>
                <w:sz w:val="18"/>
                <w:lang w:eastAsia="en-GB"/>
              </w:rPr>
            </w:pPr>
            <w:ins w:id="604" w:author="Huawei" w:date="2022-11-04T10:28:00Z">
              <w:r w:rsidRPr="00E56FD5">
                <w:rPr>
                  <w:rFonts w:ascii="Arial" w:eastAsia="Times New Roman" w:hAnsi="Arial" w:cs="Arial"/>
                  <w:sz w:val="18"/>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65940D29" w14:textId="77777777" w:rsidR="00803620" w:rsidRPr="00E56FD5" w:rsidRDefault="00803620" w:rsidP="00962771">
            <w:pPr>
              <w:keepNext/>
              <w:keepLines/>
              <w:overflowPunct w:val="0"/>
              <w:autoSpaceDE w:val="0"/>
              <w:autoSpaceDN w:val="0"/>
              <w:adjustRightInd w:val="0"/>
              <w:spacing w:after="0"/>
              <w:jc w:val="center"/>
              <w:textAlignment w:val="baseline"/>
              <w:rPr>
                <w:ins w:id="605" w:author="Huawei" w:date="2022-11-04T10:28:00Z"/>
                <w:rFonts w:ascii="Arial" w:eastAsia="Times New Roman"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BC9C2F8" w14:textId="77777777" w:rsidR="00803620" w:rsidRPr="00E56FD5" w:rsidRDefault="00803620" w:rsidP="00962771">
            <w:pPr>
              <w:keepNext/>
              <w:keepLines/>
              <w:overflowPunct w:val="0"/>
              <w:autoSpaceDE w:val="0"/>
              <w:autoSpaceDN w:val="0"/>
              <w:adjustRightInd w:val="0"/>
              <w:spacing w:after="0"/>
              <w:jc w:val="center"/>
              <w:textAlignment w:val="baseline"/>
              <w:rPr>
                <w:ins w:id="606" w:author="Huawei" w:date="2022-11-04T10:28:00Z"/>
                <w:rFonts w:ascii="Arial" w:eastAsia="Times New Roman" w:hAnsi="Arial" w:cs="Arial"/>
                <w:sz w:val="18"/>
                <w:lang w:eastAsia="en-GB"/>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0649A593" w14:textId="77777777" w:rsidR="00803620" w:rsidRPr="00E56FD5" w:rsidRDefault="00803620" w:rsidP="00962771">
            <w:pPr>
              <w:keepNext/>
              <w:keepLines/>
              <w:overflowPunct w:val="0"/>
              <w:autoSpaceDE w:val="0"/>
              <w:autoSpaceDN w:val="0"/>
              <w:adjustRightInd w:val="0"/>
              <w:spacing w:after="0"/>
              <w:jc w:val="center"/>
              <w:textAlignment w:val="baseline"/>
              <w:rPr>
                <w:ins w:id="607" w:author="Huawei" w:date="2022-11-04T10:28:00Z"/>
                <w:rFonts w:ascii="Arial" w:eastAsia="Times New Roman" w:hAnsi="Arial" w:cs="Arial"/>
                <w:sz w:val="18"/>
                <w:lang w:eastAsia="en-GB"/>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261A715" w14:textId="77777777" w:rsidR="00803620" w:rsidRPr="00E56FD5" w:rsidRDefault="00803620" w:rsidP="00962771">
            <w:pPr>
              <w:keepNext/>
              <w:keepLines/>
              <w:overflowPunct w:val="0"/>
              <w:autoSpaceDE w:val="0"/>
              <w:autoSpaceDN w:val="0"/>
              <w:adjustRightInd w:val="0"/>
              <w:spacing w:after="0"/>
              <w:jc w:val="center"/>
              <w:textAlignment w:val="baseline"/>
              <w:rPr>
                <w:ins w:id="608" w:author="Huawei" w:date="2022-11-04T10:28:00Z"/>
                <w:rFonts w:ascii="Arial" w:eastAsia="Times New Roman" w:hAnsi="Arial" w:cs="Arial"/>
                <w:sz w:val="18"/>
                <w:lang w:eastAsia="en-GB"/>
              </w:rPr>
            </w:pPr>
          </w:p>
        </w:tc>
      </w:tr>
      <w:tr w:rsidR="00803620" w:rsidRPr="00E56FD5" w14:paraId="75927AC8" w14:textId="77777777" w:rsidTr="00962771">
        <w:trPr>
          <w:trHeight w:val="187"/>
          <w:jc w:val="center"/>
          <w:ins w:id="609" w:author="Huawei" w:date="2022-11-04T10:28:00Z"/>
        </w:trPr>
        <w:tc>
          <w:tcPr>
            <w:tcW w:w="3060" w:type="dxa"/>
            <w:gridSpan w:val="2"/>
            <w:tcBorders>
              <w:top w:val="single" w:sz="4" w:space="0" w:color="auto"/>
              <w:left w:val="single" w:sz="4" w:space="0" w:color="auto"/>
              <w:right w:val="single" w:sz="4" w:space="0" w:color="auto"/>
            </w:tcBorders>
          </w:tcPr>
          <w:p w14:paraId="30AE2488" w14:textId="77777777" w:rsidR="00803620" w:rsidRPr="00E56FD5" w:rsidRDefault="00803620" w:rsidP="00962771">
            <w:pPr>
              <w:keepNext/>
              <w:keepLines/>
              <w:overflowPunct w:val="0"/>
              <w:autoSpaceDE w:val="0"/>
              <w:autoSpaceDN w:val="0"/>
              <w:adjustRightInd w:val="0"/>
              <w:spacing w:after="0"/>
              <w:textAlignment w:val="baseline"/>
              <w:rPr>
                <w:ins w:id="610" w:author="Huawei" w:date="2022-11-04T10:28:00Z"/>
                <w:rFonts w:ascii="Arial" w:eastAsia="Times New Roman" w:hAnsi="Arial" w:cs="Arial"/>
                <w:sz w:val="18"/>
                <w:lang w:eastAsia="en-GB"/>
              </w:rPr>
            </w:pPr>
            <w:ins w:id="611" w:author="Huawei" w:date="2022-11-04T10:28:00Z">
              <w:r w:rsidRPr="00E56FD5">
                <w:rPr>
                  <w:rFonts w:ascii="Arial" w:eastAsia="Calibri" w:hAnsi="Arial" w:cs="Arial"/>
                  <w:position w:val="-12"/>
                  <w:sz w:val="18"/>
                  <w:szCs w:val="22"/>
                  <w:lang w:eastAsia="en-GB"/>
                </w:rPr>
                <w:object w:dxaOrig="405" w:dyaOrig="345" w14:anchorId="46446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5" o:title=""/>
                  </v:shape>
                  <o:OLEObject Type="Embed" ProgID="Equation.3" ShapeID="_x0000_i1025" DrawAspect="Content" ObjectID="_1729364126" r:id="rId16"/>
                </w:object>
              </w:r>
            </w:ins>
            <w:ins w:id="612" w:author="Huawei" w:date="2022-11-04T10:28:00Z">
              <w:r w:rsidRPr="00E56FD5">
                <w:rPr>
                  <w:rFonts w:ascii="Arial" w:eastAsia="Times New Roman" w:hAnsi="Arial" w:cs="Arial"/>
                  <w:sz w:val="18"/>
                  <w:vertAlign w:val="superscript"/>
                  <w:lang w:eastAsia="en-GB"/>
                </w:rPr>
                <w:t>Note2</w:t>
              </w:r>
            </w:ins>
          </w:p>
        </w:tc>
        <w:tc>
          <w:tcPr>
            <w:tcW w:w="990" w:type="dxa"/>
            <w:tcBorders>
              <w:top w:val="single" w:sz="4" w:space="0" w:color="auto"/>
              <w:left w:val="single" w:sz="4" w:space="0" w:color="auto"/>
              <w:bottom w:val="single" w:sz="4" w:space="0" w:color="auto"/>
              <w:right w:val="single" w:sz="4" w:space="0" w:color="auto"/>
            </w:tcBorders>
            <w:hideMark/>
          </w:tcPr>
          <w:p w14:paraId="23BC5205" w14:textId="77777777" w:rsidR="00803620" w:rsidRPr="00E56FD5" w:rsidRDefault="00803620" w:rsidP="00962771">
            <w:pPr>
              <w:keepNext/>
              <w:keepLines/>
              <w:overflowPunct w:val="0"/>
              <w:autoSpaceDE w:val="0"/>
              <w:autoSpaceDN w:val="0"/>
              <w:adjustRightInd w:val="0"/>
              <w:spacing w:after="0"/>
              <w:jc w:val="center"/>
              <w:textAlignment w:val="baseline"/>
              <w:rPr>
                <w:ins w:id="613" w:author="Huawei" w:date="2022-11-04T10:28:00Z"/>
                <w:rFonts w:ascii="Arial" w:eastAsia="Times New Roman" w:hAnsi="Arial" w:cs="Arial"/>
                <w:sz w:val="18"/>
                <w:lang w:eastAsia="en-GB"/>
              </w:rPr>
            </w:pPr>
            <w:proofErr w:type="spellStart"/>
            <w:ins w:id="614" w:author="Huawei" w:date="2022-11-04T10:28:00Z">
              <w:r w:rsidRPr="00E56FD5">
                <w:rPr>
                  <w:rFonts w:ascii="Arial" w:eastAsia="Times New Roman" w:hAnsi="Arial" w:cs="Arial"/>
                  <w:sz w:val="18"/>
                  <w:lang w:eastAsia="en-GB"/>
                </w:rPr>
                <w:t>dBm</w:t>
              </w:r>
              <w:proofErr w:type="spellEnd"/>
              <w:r w:rsidRPr="00E56FD5">
                <w:rPr>
                  <w:rFonts w:ascii="Arial" w:eastAsia="Times New Roman" w:hAnsi="Arial" w:cs="Arial"/>
                  <w:sz w:val="18"/>
                  <w:lang w:eastAsia="en-GB"/>
                </w:rPr>
                <w:t>/15kHz</w:t>
              </w:r>
            </w:ins>
          </w:p>
        </w:tc>
        <w:tc>
          <w:tcPr>
            <w:tcW w:w="1085" w:type="dxa"/>
            <w:tcBorders>
              <w:top w:val="single" w:sz="4" w:space="0" w:color="auto"/>
              <w:left w:val="single" w:sz="4" w:space="0" w:color="auto"/>
              <w:right w:val="single" w:sz="4" w:space="0" w:color="auto"/>
            </w:tcBorders>
          </w:tcPr>
          <w:p w14:paraId="0AA350C7" w14:textId="77777777" w:rsidR="00803620" w:rsidRPr="00E56FD5" w:rsidRDefault="00803620" w:rsidP="00962771">
            <w:pPr>
              <w:keepNext/>
              <w:keepLines/>
              <w:overflowPunct w:val="0"/>
              <w:autoSpaceDE w:val="0"/>
              <w:autoSpaceDN w:val="0"/>
              <w:adjustRightInd w:val="0"/>
              <w:spacing w:after="0"/>
              <w:jc w:val="center"/>
              <w:textAlignment w:val="baseline"/>
              <w:rPr>
                <w:ins w:id="615" w:author="Huawei" w:date="2022-11-04T10:2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365E964B" w14:textId="77777777" w:rsidR="00803620" w:rsidRPr="00E56FD5" w:rsidRDefault="00803620" w:rsidP="00962771">
            <w:pPr>
              <w:keepNext/>
              <w:keepLines/>
              <w:overflowPunct w:val="0"/>
              <w:autoSpaceDE w:val="0"/>
              <w:autoSpaceDN w:val="0"/>
              <w:adjustRightInd w:val="0"/>
              <w:spacing w:after="0"/>
              <w:jc w:val="center"/>
              <w:textAlignment w:val="baseline"/>
              <w:rPr>
                <w:ins w:id="616" w:author="Huawei" w:date="2022-11-04T10:28:00Z"/>
                <w:rFonts w:ascii="Arial" w:eastAsia="Times New Roman" w:hAnsi="Arial"/>
                <w:sz w:val="18"/>
                <w:lang w:eastAsia="zh-CN"/>
              </w:rPr>
            </w:pPr>
            <w:ins w:id="617" w:author="Huawei" w:date="2022-11-04T10:28:00Z">
              <w:r w:rsidRPr="00E56FD5">
                <w:rPr>
                  <w:rFonts w:ascii="Arial" w:eastAsia="Times New Roman" w:hAnsi="Arial"/>
                  <w:sz w:val="18"/>
                  <w:lang w:eastAsia="en-GB"/>
                </w:rPr>
                <w:t>-104.7</w:t>
              </w:r>
            </w:ins>
          </w:p>
          <w:p w14:paraId="65B89755" w14:textId="77777777" w:rsidR="00803620" w:rsidRPr="00E56FD5" w:rsidRDefault="00803620" w:rsidP="00962771">
            <w:pPr>
              <w:keepNext/>
              <w:keepLines/>
              <w:overflowPunct w:val="0"/>
              <w:autoSpaceDE w:val="0"/>
              <w:autoSpaceDN w:val="0"/>
              <w:adjustRightInd w:val="0"/>
              <w:spacing w:after="0"/>
              <w:jc w:val="center"/>
              <w:textAlignment w:val="baseline"/>
              <w:rPr>
                <w:ins w:id="618" w:author="Huawei" w:date="2022-11-04T10:28:00Z"/>
                <w:rFonts w:ascii="Arial" w:eastAsia="Times New Roman" w:hAnsi="Arial"/>
                <w:sz w:val="18"/>
                <w:lang w:eastAsia="en-GB"/>
              </w:rPr>
            </w:pPr>
          </w:p>
        </w:tc>
      </w:tr>
      <w:tr w:rsidR="00803620" w:rsidRPr="00E56FD5" w14:paraId="0B902D39" w14:textId="77777777" w:rsidTr="00962771">
        <w:trPr>
          <w:trHeight w:val="187"/>
          <w:jc w:val="center"/>
          <w:ins w:id="619" w:author="Huawei" w:date="2022-11-04T10:28:00Z"/>
        </w:trPr>
        <w:tc>
          <w:tcPr>
            <w:tcW w:w="3060" w:type="dxa"/>
            <w:gridSpan w:val="2"/>
            <w:vMerge w:val="restart"/>
            <w:tcBorders>
              <w:top w:val="single" w:sz="4" w:space="0" w:color="auto"/>
              <w:left w:val="single" w:sz="4" w:space="0" w:color="auto"/>
              <w:right w:val="single" w:sz="4" w:space="0" w:color="auto"/>
            </w:tcBorders>
            <w:shd w:val="clear" w:color="auto" w:fill="auto"/>
          </w:tcPr>
          <w:p w14:paraId="0F7D41DF" w14:textId="77777777" w:rsidR="00803620" w:rsidRPr="00E56FD5" w:rsidRDefault="00803620" w:rsidP="00962771">
            <w:pPr>
              <w:keepNext/>
              <w:keepLines/>
              <w:overflowPunct w:val="0"/>
              <w:autoSpaceDE w:val="0"/>
              <w:autoSpaceDN w:val="0"/>
              <w:adjustRightInd w:val="0"/>
              <w:spacing w:after="0"/>
              <w:textAlignment w:val="baseline"/>
              <w:rPr>
                <w:ins w:id="620" w:author="Huawei" w:date="2022-11-04T10:28:00Z"/>
                <w:rFonts w:ascii="Arial" w:eastAsia="Calibri" w:hAnsi="Arial" w:cs="Arial"/>
                <w:sz w:val="18"/>
                <w:szCs w:val="22"/>
                <w:lang w:eastAsia="en-GB"/>
              </w:rPr>
            </w:pPr>
            <w:ins w:id="621" w:author="Huawei" w:date="2022-11-04T10:28:00Z">
              <w:r w:rsidRPr="00E56FD5">
                <w:rPr>
                  <w:rFonts w:ascii="Arial" w:eastAsia="Calibri" w:hAnsi="Arial" w:cs="Arial"/>
                  <w:position w:val="-12"/>
                  <w:sz w:val="18"/>
                  <w:szCs w:val="22"/>
                  <w:lang w:eastAsia="en-GB"/>
                </w:rPr>
                <w:object w:dxaOrig="405" w:dyaOrig="345" w14:anchorId="48837FDF">
                  <v:shape id="_x0000_i1026" type="#_x0000_t75" style="width:15.45pt;height:15.45pt" o:ole="" fillcolor="window">
                    <v:imagedata r:id="rId15" o:title=""/>
                  </v:shape>
                  <o:OLEObject Type="Embed" ProgID="Equation.3" ShapeID="_x0000_i1026" DrawAspect="Content" ObjectID="_1729364127" r:id="rId17"/>
                </w:object>
              </w:r>
            </w:ins>
            <w:ins w:id="622" w:author="Huawei" w:date="2022-11-04T10:28:00Z">
              <w:r w:rsidRPr="00E56FD5">
                <w:rPr>
                  <w:rFonts w:ascii="Arial" w:eastAsia="Times New Roman" w:hAnsi="Arial" w:cs="Arial"/>
                  <w:sz w:val="18"/>
                  <w:vertAlign w:val="superscript"/>
                  <w:lang w:eastAsia="en-GB"/>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5354BB30" w14:textId="77777777" w:rsidR="00803620" w:rsidRPr="00E56FD5" w:rsidRDefault="00803620" w:rsidP="00962771">
            <w:pPr>
              <w:keepNext/>
              <w:keepLines/>
              <w:overflowPunct w:val="0"/>
              <w:autoSpaceDE w:val="0"/>
              <w:autoSpaceDN w:val="0"/>
              <w:adjustRightInd w:val="0"/>
              <w:spacing w:after="0"/>
              <w:jc w:val="center"/>
              <w:textAlignment w:val="baseline"/>
              <w:rPr>
                <w:ins w:id="623" w:author="Huawei" w:date="2022-11-04T10:28:00Z"/>
                <w:rFonts w:ascii="Arial" w:eastAsia="Times New Roman" w:hAnsi="Arial" w:cs="Arial"/>
                <w:sz w:val="18"/>
                <w:lang w:eastAsia="en-GB"/>
              </w:rPr>
            </w:pPr>
            <w:proofErr w:type="spellStart"/>
            <w:ins w:id="624" w:author="Huawei" w:date="2022-11-04T10:28:00Z">
              <w:r w:rsidRPr="00E56FD5">
                <w:rPr>
                  <w:rFonts w:ascii="Arial" w:eastAsia="Times New Roman" w:hAnsi="Arial" w:cs="Arial"/>
                  <w:sz w:val="18"/>
                  <w:lang w:eastAsia="en-GB"/>
                </w:rPr>
                <w:t>dBm</w:t>
              </w:r>
              <w:proofErr w:type="spellEnd"/>
              <w:r w:rsidRPr="00E56FD5">
                <w:rPr>
                  <w:rFonts w:ascii="Arial" w:eastAsia="Times New Roman" w:hAnsi="Arial" w:cs="Arial"/>
                  <w:sz w:val="18"/>
                  <w:lang w:eastAsia="en-GB"/>
                </w:rPr>
                <w:t>/SCS</w:t>
              </w:r>
            </w:ins>
          </w:p>
        </w:tc>
        <w:tc>
          <w:tcPr>
            <w:tcW w:w="1085" w:type="dxa"/>
            <w:tcBorders>
              <w:top w:val="single" w:sz="4" w:space="0" w:color="auto"/>
              <w:left w:val="single" w:sz="4" w:space="0" w:color="auto"/>
              <w:right w:val="single" w:sz="4" w:space="0" w:color="auto"/>
            </w:tcBorders>
          </w:tcPr>
          <w:p w14:paraId="749DFC99" w14:textId="77777777" w:rsidR="00803620" w:rsidRPr="00E56FD5" w:rsidRDefault="00803620" w:rsidP="00962771">
            <w:pPr>
              <w:keepNext/>
              <w:keepLines/>
              <w:overflowPunct w:val="0"/>
              <w:autoSpaceDE w:val="0"/>
              <w:autoSpaceDN w:val="0"/>
              <w:adjustRightInd w:val="0"/>
              <w:spacing w:after="0"/>
              <w:jc w:val="center"/>
              <w:textAlignment w:val="baseline"/>
              <w:rPr>
                <w:ins w:id="625" w:author="Huawei" w:date="2022-11-04T10:28:00Z"/>
                <w:rFonts w:ascii="Arial" w:eastAsia="Times New Roman" w:hAnsi="Arial"/>
                <w:sz w:val="18"/>
                <w:lang w:eastAsia="en-GB"/>
              </w:rPr>
            </w:pPr>
            <w:ins w:id="626" w:author="Huawei" w:date="2022-11-04T10:28:00Z">
              <w:r w:rsidRPr="00E56FD5">
                <w:rPr>
                  <w:rFonts w:ascii="Arial" w:eastAsia="Times New Roman" w:hAnsi="Arial"/>
                  <w:sz w:val="18"/>
                  <w:lang w:eastAsia="en-GB"/>
                </w:rPr>
                <w:t>1</w:t>
              </w:r>
            </w:ins>
          </w:p>
        </w:tc>
        <w:tc>
          <w:tcPr>
            <w:tcW w:w="4655" w:type="dxa"/>
            <w:gridSpan w:val="7"/>
            <w:tcBorders>
              <w:top w:val="single" w:sz="4" w:space="0" w:color="auto"/>
              <w:left w:val="single" w:sz="4" w:space="0" w:color="auto"/>
              <w:right w:val="single" w:sz="4" w:space="0" w:color="auto"/>
            </w:tcBorders>
          </w:tcPr>
          <w:p w14:paraId="6BF06374" w14:textId="77777777" w:rsidR="00803620" w:rsidRPr="00E56FD5" w:rsidRDefault="00803620" w:rsidP="00962771">
            <w:pPr>
              <w:keepNext/>
              <w:keepLines/>
              <w:overflowPunct w:val="0"/>
              <w:autoSpaceDE w:val="0"/>
              <w:autoSpaceDN w:val="0"/>
              <w:adjustRightInd w:val="0"/>
              <w:spacing w:after="0"/>
              <w:jc w:val="center"/>
              <w:textAlignment w:val="baseline"/>
              <w:rPr>
                <w:ins w:id="627" w:author="Huawei" w:date="2022-11-04T10:28:00Z"/>
                <w:rFonts w:ascii="Arial" w:eastAsia="Times New Roman" w:hAnsi="Arial"/>
                <w:sz w:val="18"/>
                <w:lang w:eastAsia="zh-CN"/>
              </w:rPr>
            </w:pPr>
            <w:ins w:id="628" w:author="Huawei" w:date="2022-11-04T10:28:00Z">
              <w:r w:rsidRPr="00E56FD5">
                <w:rPr>
                  <w:rFonts w:ascii="Arial" w:eastAsia="Times New Roman" w:hAnsi="Arial"/>
                  <w:sz w:val="18"/>
                  <w:lang w:eastAsia="en-GB"/>
                </w:rPr>
                <w:t>-95.7</w:t>
              </w:r>
            </w:ins>
          </w:p>
          <w:p w14:paraId="00244C4F" w14:textId="77777777" w:rsidR="00803620" w:rsidRPr="00E56FD5" w:rsidRDefault="00803620" w:rsidP="00962771">
            <w:pPr>
              <w:keepNext/>
              <w:keepLines/>
              <w:overflowPunct w:val="0"/>
              <w:autoSpaceDE w:val="0"/>
              <w:autoSpaceDN w:val="0"/>
              <w:adjustRightInd w:val="0"/>
              <w:spacing w:after="0"/>
              <w:jc w:val="center"/>
              <w:textAlignment w:val="baseline"/>
              <w:rPr>
                <w:ins w:id="629" w:author="Huawei" w:date="2022-11-04T10:28:00Z"/>
                <w:rFonts w:ascii="Arial" w:eastAsia="Times New Roman" w:hAnsi="Arial"/>
                <w:sz w:val="18"/>
                <w:lang w:eastAsia="en-GB"/>
              </w:rPr>
            </w:pPr>
          </w:p>
        </w:tc>
      </w:tr>
      <w:tr w:rsidR="00803620" w:rsidRPr="00E56FD5" w14:paraId="1996540D" w14:textId="77777777" w:rsidTr="00962771">
        <w:trPr>
          <w:trHeight w:val="187"/>
          <w:jc w:val="center"/>
          <w:ins w:id="630" w:author="Huawei" w:date="2022-11-04T10:28:00Z"/>
        </w:trPr>
        <w:tc>
          <w:tcPr>
            <w:tcW w:w="3060" w:type="dxa"/>
            <w:gridSpan w:val="2"/>
            <w:vMerge/>
            <w:tcBorders>
              <w:left w:val="single" w:sz="4" w:space="0" w:color="auto"/>
              <w:right w:val="single" w:sz="4" w:space="0" w:color="auto"/>
            </w:tcBorders>
            <w:shd w:val="clear" w:color="auto" w:fill="auto"/>
          </w:tcPr>
          <w:p w14:paraId="352391DE" w14:textId="77777777" w:rsidR="00803620" w:rsidRPr="00E56FD5" w:rsidRDefault="00803620" w:rsidP="00962771">
            <w:pPr>
              <w:keepNext/>
              <w:keepLines/>
              <w:overflowPunct w:val="0"/>
              <w:autoSpaceDE w:val="0"/>
              <w:autoSpaceDN w:val="0"/>
              <w:adjustRightInd w:val="0"/>
              <w:spacing w:after="0"/>
              <w:textAlignment w:val="baseline"/>
              <w:rPr>
                <w:ins w:id="631" w:author="Huawei" w:date="2022-11-04T10:28:00Z"/>
                <w:rFonts w:ascii="Arial" w:eastAsia="Calibri" w:hAnsi="Arial" w:cs="Arial"/>
                <w:sz w:val="18"/>
                <w:szCs w:val="22"/>
                <w:lang w:eastAsia="en-GB"/>
              </w:rPr>
            </w:pPr>
          </w:p>
        </w:tc>
        <w:tc>
          <w:tcPr>
            <w:tcW w:w="990" w:type="dxa"/>
            <w:vMerge/>
            <w:tcBorders>
              <w:left w:val="single" w:sz="4" w:space="0" w:color="auto"/>
              <w:right w:val="single" w:sz="4" w:space="0" w:color="auto"/>
            </w:tcBorders>
            <w:shd w:val="clear" w:color="auto" w:fill="auto"/>
          </w:tcPr>
          <w:p w14:paraId="309FAF4E" w14:textId="77777777" w:rsidR="00803620" w:rsidRPr="00E56FD5" w:rsidRDefault="00803620" w:rsidP="00962771">
            <w:pPr>
              <w:keepNext/>
              <w:keepLines/>
              <w:overflowPunct w:val="0"/>
              <w:autoSpaceDE w:val="0"/>
              <w:autoSpaceDN w:val="0"/>
              <w:adjustRightInd w:val="0"/>
              <w:spacing w:after="0"/>
              <w:jc w:val="center"/>
              <w:textAlignment w:val="baseline"/>
              <w:rPr>
                <w:ins w:id="632"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91520BB" w14:textId="77777777" w:rsidR="00803620" w:rsidRPr="00E56FD5" w:rsidRDefault="00803620" w:rsidP="00962771">
            <w:pPr>
              <w:keepNext/>
              <w:keepLines/>
              <w:overflowPunct w:val="0"/>
              <w:autoSpaceDE w:val="0"/>
              <w:autoSpaceDN w:val="0"/>
              <w:adjustRightInd w:val="0"/>
              <w:spacing w:after="0"/>
              <w:jc w:val="center"/>
              <w:textAlignment w:val="baseline"/>
              <w:rPr>
                <w:ins w:id="633" w:author="Huawei" w:date="2022-11-04T10:28:00Z"/>
                <w:rFonts w:ascii="Arial" w:eastAsia="Times New Roman" w:hAnsi="Arial"/>
                <w:sz w:val="18"/>
                <w:lang w:eastAsia="en-GB"/>
              </w:rPr>
            </w:pPr>
            <w:ins w:id="634" w:author="Huawei" w:date="2022-11-04T10:28:00Z">
              <w:r w:rsidRPr="00E56FD5">
                <w:rPr>
                  <w:rFonts w:ascii="Arial" w:eastAsia="Times New Roman" w:hAnsi="Arial"/>
                  <w:sz w:val="18"/>
                  <w:lang w:eastAsia="en-GB"/>
                </w:rPr>
                <w:t>2</w:t>
              </w:r>
            </w:ins>
          </w:p>
        </w:tc>
        <w:tc>
          <w:tcPr>
            <w:tcW w:w="4655" w:type="dxa"/>
            <w:gridSpan w:val="7"/>
            <w:tcBorders>
              <w:top w:val="single" w:sz="4" w:space="0" w:color="auto"/>
              <w:left w:val="single" w:sz="4" w:space="0" w:color="auto"/>
              <w:right w:val="single" w:sz="4" w:space="0" w:color="auto"/>
            </w:tcBorders>
          </w:tcPr>
          <w:p w14:paraId="3A95A2E1" w14:textId="77777777" w:rsidR="00803620" w:rsidRPr="00E56FD5" w:rsidRDefault="00803620" w:rsidP="00962771">
            <w:pPr>
              <w:keepNext/>
              <w:keepLines/>
              <w:overflowPunct w:val="0"/>
              <w:autoSpaceDE w:val="0"/>
              <w:autoSpaceDN w:val="0"/>
              <w:adjustRightInd w:val="0"/>
              <w:spacing w:after="0"/>
              <w:jc w:val="center"/>
              <w:textAlignment w:val="baseline"/>
              <w:rPr>
                <w:ins w:id="635" w:author="Huawei" w:date="2022-11-04T10:28:00Z"/>
                <w:rFonts w:ascii="Arial" w:eastAsia="Times New Roman" w:hAnsi="Arial"/>
                <w:sz w:val="18"/>
                <w:lang w:eastAsia="en-GB"/>
              </w:rPr>
            </w:pPr>
            <w:ins w:id="636" w:author="Huawei" w:date="2022-11-04T10:28:00Z">
              <w:r w:rsidRPr="00E56FD5">
                <w:rPr>
                  <w:rFonts w:ascii="Arial" w:eastAsia="Times New Roman" w:hAnsi="Arial"/>
                  <w:sz w:val="18"/>
                  <w:lang w:eastAsia="en-GB"/>
                </w:rPr>
                <w:t>-89.7</w:t>
              </w:r>
            </w:ins>
          </w:p>
        </w:tc>
      </w:tr>
      <w:tr w:rsidR="00803620" w:rsidRPr="00E56FD5" w14:paraId="69C82C65" w14:textId="77777777" w:rsidTr="00962771">
        <w:trPr>
          <w:trHeight w:val="187"/>
          <w:jc w:val="center"/>
          <w:ins w:id="637" w:author="Huawei" w:date="2022-11-04T10:28:00Z"/>
        </w:trPr>
        <w:tc>
          <w:tcPr>
            <w:tcW w:w="3060" w:type="dxa"/>
            <w:gridSpan w:val="2"/>
            <w:vMerge/>
            <w:tcBorders>
              <w:left w:val="single" w:sz="4" w:space="0" w:color="auto"/>
              <w:bottom w:val="nil"/>
              <w:right w:val="single" w:sz="4" w:space="0" w:color="auto"/>
            </w:tcBorders>
            <w:shd w:val="clear" w:color="auto" w:fill="auto"/>
          </w:tcPr>
          <w:p w14:paraId="3723470C" w14:textId="77777777" w:rsidR="00803620" w:rsidRPr="00E56FD5" w:rsidRDefault="00803620" w:rsidP="00962771">
            <w:pPr>
              <w:keepNext/>
              <w:keepLines/>
              <w:overflowPunct w:val="0"/>
              <w:autoSpaceDE w:val="0"/>
              <w:autoSpaceDN w:val="0"/>
              <w:adjustRightInd w:val="0"/>
              <w:spacing w:after="0"/>
              <w:textAlignment w:val="baseline"/>
              <w:rPr>
                <w:ins w:id="638" w:author="Huawei" w:date="2022-11-04T10:28:00Z"/>
                <w:rFonts w:ascii="Arial" w:eastAsia="Calibri" w:hAnsi="Arial" w:cs="Arial"/>
                <w:sz w:val="18"/>
                <w:szCs w:val="22"/>
                <w:lang w:eastAsia="en-GB"/>
              </w:rPr>
            </w:pPr>
          </w:p>
        </w:tc>
        <w:tc>
          <w:tcPr>
            <w:tcW w:w="990" w:type="dxa"/>
            <w:vMerge/>
            <w:tcBorders>
              <w:left w:val="single" w:sz="4" w:space="0" w:color="auto"/>
              <w:bottom w:val="nil"/>
              <w:right w:val="single" w:sz="4" w:space="0" w:color="auto"/>
            </w:tcBorders>
            <w:shd w:val="clear" w:color="auto" w:fill="auto"/>
          </w:tcPr>
          <w:p w14:paraId="5F696668" w14:textId="77777777" w:rsidR="00803620" w:rsidRPr="00E56FD5" w:rsidRDefault="00803620" w:rsidP="00962771">
            <w:pPr>
              <w:keepNext/>
              <w:keepLines/>
              <w:overflowPunct w:val="0"/>
              <w:autoSpaceDE w:val="0"/>
              <w:autoSpaceDN w:val="0"/>
              <w:adjustRightInd w:val="0"/>
              <w:spacing w:after="0"/>
              <w:jc w:val="center"/>
              <w:textAlignment w:val="baseline"/>
              <w:rPr>
                <w:ins w:id="639"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698A95D2" w14:textId="77777777" w:rsidR="00803620" w:rsidRPr="00E56FD5" w:rsidRDefault="00803620" w:rsidP="00962771">
            <w:pPr>
              <w:keepNext/>
              <w:keepLines/>
              <w:overflowPunct w:val="0"/>
              <w:autoSpaceDE w:val="0"/>
              <w:autoSpaceDN w:val="0"/>
              <w:adjustRightInd w:val="0"/>
              <w:spacing w:after="0"/>
              <w:jc w:val="center"/>
              <w:textAlignment w:val="baseline"/>
              <w:rPr>
                <w:ins w:id="640" w:author="Huawei" w:date="2022-11-04T10:28:00Z"/>
                <w:rFonts w:ascii="Arial" w:eastAsia="Times New Roman" w:hAnsi="Arial"/>
                <w:sz w:val="18"/>
                <w:lang w:eastAsia="en-GB"/>
              </w:rPr>
            </w:pPr>
            <w:ins w:id="641" w:author="Huawei" w:date="2022-11-04T10:28:00Z">
              <w:r w:rsidRPr="00E56FD5">
                <w:rPr>
                  <w:rFonts w:ascii="Arial" w:eastAsia="Times New Roman" w:hAnsi="Arial"/>
                  <w:sz w:val="18"/>
                  <w:lang w:eastAsia="en-GB"/>
                </w:rPr>
                <w:t>3</w:t>
              </w:r>
            </w:ins>
          </w:p>
        </w:tc>
        <w:tc>
          <w:tcPr>
            <w:tcW w:w="4655" w:type="dxa"/>
            <w:gridSpan w:val="7"/>
            <w:tcBorders>
              <w:top w:val="single" w:sz="4" w:space="0" w:color="auto"/>
              <w:left w:val="single" w:sz="4" w:space="0" w:color="auto"/>
              <w:right w:val="single" w:sz="4" w:space="0" w:color="auto"/>
            </w:tcBorders>
          </w:tcPr>
          <w:p w14:paraId="04A284AA" w14:textId="77777777" w:rsidR="00803620" w:rsidRPr="00E56FD5" w:rsidRDefault="00803620" w:rsidP="00962771">
            <w:pPr>
              <w:keepNext/>
              <w:keepLines/>
              <w:overflowPunct w:val="0"/>
              <w:autoSpaceDE w:val="0"/>
              <w:autoSpaceDN w:val="0"/>
              <w:adjustRightInd w:val="0"/>
              <w:spacing w:after="0"/>
              <w:jc w:val="center"/>
              <w:textAlignment w:val="baseline"/>
              <w:rPr>
                <w:ins w:id="642" w:author="Huawei" w:date="2022-11-04T10:28:00Z"/>
                <w:rFonts w:ascii="Arial" w:eastAsia="Times New Roman" w:hAnsi="Arial"/>
                <w:sz w:val="18"/>
                <w:lang w:eastAsia="en-GB"/>
              </w:rPr>
            </w:pPr>
            <w:ins w:id="643" w:author="Huawei" w:date="2022-11-04T10:28:00Z">
              <w:r w:rsidRPr="00E56FD5">
                <w:rPr>
                  <w:rFonts w:ascii="Arial" w:eastAsia="Times New Roman" w:hAnsi="Arial"/>
                  <w:sz w:val="18"/>
                  <w:lang w:eastAsia="en-GB"/>
                </w:rPr>
                <w:t>-86.7</w:t>
              </w:r>
            </w:ins>
          </w:p>
        </w:tc>
      </w:tr>
      <w:tr w:rsidR="00803620" w:rsidRPr="00E56FD5" w14:paraId="50E00B09" w14:textId="77777777" w:rsidTr="00962771">
        <w:trPr>
          <w:trHeight w:val="187"/>
          <w:jc w:val="center"/>
          <w:ins w:id="644" w:author="Huawei" w:date="2022-11-04T10:28:00Z"/>
        </w:trPr>
        <w:tc>
          <w:tcPr>
            <w:tcW w:w="3060" w:type="dxa"/>
            <w:gridSpan w:val="2"/>
            <w:tcBorders>
              <w:top w:val="single" w:sz="4" w:space="0" w:color="auto"/>
              <w:left w:val="single" w:sz="4" w:space="0" w:color="auto"/>
              <w:bottom w:val="single" w:sz="4" w:space="0" w:color="auto"/>
              <w:right w:val="single" w:sz="4" w:space="0" w:color="auto"/>
            </w:tcBorders>
            <w:hideMark/>
          </w:tcPr>
          <w:p w14:paraId="3F5C1933" w14:textId="77777777" w:rsidR="00803620" w:rsidRPr="00E56FD5" w:rsidRDefault="00803620" w:rsidP="00962771">
            <w:pPr>
              <w:keepNext/>
              <w:keepLines/>
              <w:overflowPunct w:val="0"/>
              <w:autoSpaceDE w:val="0"/>
              <w:autoSpaceDN w:val="0"/>
              <w:adjustRightInd w:val="0"/>
              <w:spacing w:after="0"/>
              <w:textAlignment w:val="baseline"/>
              <w:rPr>
                <w:ins w:id="645" w:author="Huawei" w:date="2022-11-04T10:28:00Z"/>
                <w:rFonts w:ascii="Arial" w:eastAsia="Times New Roman" w:hAnsi="Arial" w:cs="Arial"/>
                <w:i/>
                <w:sz w:val="18"/>
                <w:lang w:eastAsia="en-GB"/>
              </w:rPr>
            </w:pPr>
            <w:ins w:id="646" w:author="Huawei" w:date="2022-11-04T10:28:00Z">
              <w:r w:rsidRPr="00E56FD5">
                <w:rPr>
                  <w:rFonts w:ascii="Arial" w:eastAsia="Calibri" w:hAnsi="Arial" w:cs="Arial"/>
                  <w:i/>
                  <w:position w:val="-12"/>
                  <w:sz w:val="18"/>
                  <w:szCs w:val="22"/>
                  <w:lang w:eastAsia="en-GB"/>
                </w:rPr>
                <w:object w:dxaOrig="615" w:dyaOrig="390" w14:anchorId="77CD70C4">
                  <v:shape id="_x0000_i1027" type="#_x0000_t75" style="width:30.85pt;height:15.45pt" o:ole="" fillcolor="window">
                    <v:imagedata r:id="rId18" o:title=""/>
                  </v:shape>
                  <o:OLEObject Type="Embed" ProgID="Equation.3" ShapeID="_x0000_i1027" DrawAspect="Content" ObjectID="_1729364128" r:id="rId19"/>
                </w:object>
              </w:r>
            </w:ins>
          </w:p>
        </w:tc>
        <w:tc>
          <w:tcPr>
            <w:tcW w:w="990" w:type="dxa"/>
            <w:tcBorders>
              <w:top w:val="single" w:sz="4" w:space="0" w:color="auto"/>
              <w:left w:val="single" w:sz="4" w:space="0" w:color="auto"/>
              <w:bottom w:val="single" w:sz="4" w:space="0" w:color="auto"/>
              <w:right w:val="single" w:sz="4" w:space="0" w:color="auto"/>
            </w:tcBorders>
            <w:hideMark/>
          </w:tcPr>
          <w:p w14:paraId="4B3F92B1" w14:textId="77777777" w:rsidR="00803620" w:rsidRPr="00E56FD5" w:rsidRDefault="00803620" w:rsidP="00962771">
            <w:pPr>
              <w:keepNext/>
              <w:keepLines/>
              <w:overflowPunct w:val="0"/>
              <w:autoSpaceDE w:val="0"/>
              <w:autoSpaceDN w:val="0"/>
              <w:adjustRightInd w:val="0"/>
              <w:spacing w:after="0"/>
              <w:jc w:val="center"/>
              <w:textAlignment w:val="baseline"/>
              <w:rPr>
                <w:ins w:id="647" w:author="Huawei" w:date="2022-11-04T10:28:00Z"/>
                <w:rFonts w:ascii="Arial" w:eastAsia="Times New Roman" w:hAnsi="Arial" w:cs="Arial"/>
                <w:sz w:val="18"/>
                <w:lang w:eastAsia="en-GB"/>
              </w:rPr>
            </w:pPr>
            <w:ins w:id="648" w:author="Huawei" w:date="2022-11-04T10:28:00Z">
              <w:r w:rsidRPr="00E56FD5">
                <w:rPr>
                  <w:rFonts w:ascii="Arial" w:eastAsia="Times New Roman" w:hAnsi="Arial" w:cs="Arial"/>
                  <w:sz w:val="18"/>
                  <w:lang w:eastAsia="en-GB"/>
                </w:rPr>
                <w:t>dB</w:t>
              </w:r>
            </w:ins>
          </w:p>
        </w:tc>
        <w:tc>
          <w:tcPr>
            <w:tcW w:w="1085" w:type="dxa"/>
            <w:tcBorders>
              <w:top w:val="single" w:sz="4" w:space="0" w:color="auto"/>
              <w:left w:val="single" w:sz="4" w:space="0" w:color="auto"/>
              <w:right w:val="single" w:sz="4" w:space="0" w:color="auto"/>
            </w:tcBorders>
          </w:tcPr>
          <w:p w14:paraId="60EB6FFC" w14:textId="77777777" w:rsidR="00803620" w:rsidRPr="00E56FD5" w:rsidRDefault="00803620" w:rsidP="00962771">
            <w:pPr>
              <w:keepNext/>
              <w:keepLines/>
              <w:overflowPunct w:val="0"/>
              <w:autoSpaceDE w:val="0"/>
              <w:autoSpaceDN w:val="0"/>
              <w:adjustRightInd w:val="0"/>
              <w:spacing w:after="0"/>
              <w:jc w:val="center"/>
              <w:textAlignment w:val="baseline"/>
              <w:rPr>
                <w:ins w:id="649" w:author="Huawei" w:date="2022-11-04T10:28:00Z"/>
                <w:rFonts w:ascii="Arial" w:eastAsia="Times New Roman" w:hAnsi="Arial"/>
                <w:sz w:val="18"/>
                <w:lang w:eastAsia="zh-CN"/>
              </w:rPr>
            </w:pPr>
          </w:p>
        </w:tc>
        <w:tc>
          <w:tcPr>
            <w:tcW w:w="1163" w:type="dxa"/>
            <w:tcBorders>
              <w:top w:val="single" w:sz="4" w:space="0" w:color="auto"/>
              <w:left w:val="single" w:sz="4" w:space="0" w:color="auto"/>
              <w:right w:val="single" w:sz="4" w:space="0" w:color="auto"/>
            </w:tcBorders>
          </w:tcPr>
          <w:p w14:paraId="4333EEAA" w14:textId="77777777" w:rsidR="00803620" w:rsidRPr="00E56FD5" w:rsidRDefault="00803620" w:rsidP="00962771">
            <w:pPr>
              <w:keepNext/>
              <w:keepLines/>
              <w:overflowPunct w:val="0"/>
              <w:autoSpaceDE w:val="0"/>
              <w:autoSpaceDN w:val="0"/>
              <w:adjustRightInd w:val="0"/>
              <w:spacing w:after="0"/>
              <w:jc w:val="center"/>
              <w:textAlignment w:val="baseline"/>
              <w:rPr>
                <w:ins w:id="650" w:author="Huawei" w:date="2022-11-04T10:28:00Z"/>
                <w:rFonts w:ascii="Arial" w:eastAsia="Times New Roman" w:hAnsi="Arial"/>
                <w:sz w:val="18"/>
                <w:lang w:eastAsia="en-GB"/>
              </w:rPr>
            </w:pPr>
            <w:ins w:id="651" w:author="Huawei" w:date="2022-11-04T10:28:00Z">
              <w:r w:rsidRPr="00E56FD5">
                <w:rPr>
                  <w:rFonts w:ascii="Arial" w:eastAsia="Times New Roman" w:hAnsi="Arial"/>
                  <w:sz w:val="18"/>
                  <w:lang w:eastAsia="zh-CN"/>
                </w:rPr>
                <w:t>6</w:t>
              </w:r>
            </w:ins>
          </w:p>
        </w:tc>
        <w:tc>
          <w:tcPr>
            <w:tcW w:w="1164" w:type="dxa"/>
            <w:gridSpan w:val="2"/>
            <w:tcBorders>
              <w:top w:val="single" w:sz="4" w:space="0" w:color="auto"/>
              <w:left w:val="single" w:sz="4" w:space="0" w:color="auto"/>
              <w:right w:val="single" w:sz="4" w:space="0" w:color="auto"/>
            </w:tcBorders>
          </w:tcPr>
          <w:p w14:paraId="3A57BA9D" w14:textId="77777777" w:rsidR="00803620" w:rsidRPr="00E56FD5" w:rsidRDefault="00803620" w:rsidP="00962771">
            <w:pPr>
              <w:keepNext/>
              <w:keepLines/>
              <w:overflowPunct w:val="0"/>
              <w:autoSpaceDE w:val="0"/>
              <w:autoSpaceDN w:val="0"/>
              <w:adjustRightInd w:val="0"/>
              <w:spacing w:after="0"/>
              <w:jc w:val="center"/>
              <w:textAlignment w:val="baseline"/>
              <w:rPr>
                <w:ins w:id="652" w:author="Huawei" w:date="2022-11-04T10:28:00Z"/>
                <w:rFonts w:ascii="Arial" w:eastAsia="Times New Roman" w:hAnsi="Arial"/>
                <w:sz w:val="18"/>
                <w:lang w:eastAsia="en-GB"/>
              </w:rPr>
            </w:pPr>
            <w:ins w:id="653" w:author="Huawei" w:date="2022-11-04T10:28:00Z">
              <w:r w:rsidRPr="00E56FD5">
                <w:rPr>
                  <w:rFonts w:ascii="Arial" w:eastAsia="Times New Roman" w:hAnsi="Arial"/>
                  <w:sz w:val="18"/>
                  <w:lang w:eastAsia="en-GB"/>
                </w:rPr>
                <w:t>-1.8</w:t>
              </w:r>
            </w:ins>
          </w:p>
        </w:tc>
        <w:tc>
          <w:tcPr>
            <w:tcW w:w="1164" w:type="dxa"/>
            <w:gridSpan w:val="2"/>
            <w:tcBorders>
              <w:top w:val="single" w:sz="4" w:space="0" w:color="auto"/>
              <w:left w:val="single" w:sz="4" w:space="0" w:color="auto"/>
              <w:right w:val="single" w:sz="4" w:space="0" w:color="auto"/>
            </w:tcBorders>
          </w:tcPr>
          <w:p w14:paraId="529EDE1E" w14:textId="77777777" w:rsidR="00803620" w:rsidRPr="00E56FD5" w:rsidRDefault="00803620" w:rsidP="00962771">
            <w:pPr>
              <w:keepNext/>
              <w:keepLines/>
              <w:overflowPunct w:val="0"/>
              <w:autoSpaceDE w:val="0"/>
              <w:autoSpaceDN w:val="0"/>
              <w:adjustRightInd w:val="0"/>
              <w:spacing w:after="0"/>
              <w:jc w:val="center"/>
              <w:textAlignment w:val="baseline"/>
              <w:rPr>
                <w:ins w:id="654" w:author="Huawei" w:date="2022-11-04T10:28:00Z"/>
                <w:rFonts w:ascii="Arial" w:eastAsia="Times New Roman" w:hAnsi="Arial"/>
                <w:sz w:val="18"/>
                <w:lang w:eastAsia="en-GB"/>
              </w:rPr>
            </w:pPr>
            <w:ins w:id="655" w:author="Huawei" w:date="2022-11-04T10:28:00Z">
              <w:r w:rsidRPr="00E56FD5">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33BC10DF" w14:textId="77777777" w:rsidR="00803620" w:rsidRPr="00E56FD5" w:rsidRDefault="00803620" w:rsidP="00962771">
            <w:pPr>
              <w:keepNext/>
              <w:keepLines/>
              <w:overflowPunct w:val="0"/>
              <w:autoSpaceDE w:val="0"/>
              <w:autoSpaceDN w:val="0"/>
              <w:adjustRightInd w:val="0"/>
              <w:spacing w:after="0"/>
              <w:jc w:val="center"/>
              <w:textAlignment w:val="baseline"/>
              <w:rPr>
                <w:ins w:id="656" w:author="Huawei" w:date="2022-11-04T10:28:00Z"/>
                <w:rFonts w:ascii="Arial" w:eastAsia="Times New Roman" w:hAnsi="Arial"/>
                <w:sz w:val="18"/>
                <w:lang w:eastAsia="en-GB"/>
              </w:rPr>
            </w:pPr>
            <w:ins w:id="657" w:author="Huawei" w:date="2022-11-04T10:28:00Z">
              <w:r w:rsidRPr="00E56FD5">
                <w:rPr>
                  <w:rFonts w:ascii="Arial" w:eastAsia="Times New Roman" w:hAnsi="Arial"/>
                  <w:sz w:val="18"/>
                  <w:lang w:eastAsia="en-GB"/>
                </w:rPr>
                <w:t>0</w:t>
              </w:r>
            </w:ins>
          </w:p>
        </w:tc>
      </w:tr>
      <w:tr w:rsidR="00803620" w:rsidRPr="00E56FD5" w14:paraId="0AD03A04" w14:textId="77777777" w:rsidTr="00962771">
        <w:trPr>
          <w:trHeight w:val="187"/>
          <w:jc w:val="center"/>
          <w:ins w:id="658" w:author="Huawei" w:date="2022-11-04T10:28:00Z"/>
        </w:trPr>
        <w:tc>
          <w:tcPr>
            <w:tcW w:w="3060" w:type="dxa"/>
            <w:gridSpan w:val="2"/>
            <w:tcBorders>
              <w:top w:val="single" w:sz="4" w:space="0" w:color="auto"/>
              <w:left w:val="single" w:sz="4" w:space="0" w:color="auto"/>
              <w:bottom w:val="single" w:sz="4" w:space="0" w:color="auto"/>
              <w:right w:val="single" w:sz="4" w:space="0" w:color="auto"/>
            </w:tcBorders>
            <w:hideMark/>
          </w:tcPr>
          <w:p w14:paraId="3E1431CF" w14:textId="77777777" w:rsidR="00803620" w:rsidRPr="00E56FD5" w:rsidRDefault="00803620" w:rsidP="00962771">
            <w:pPr>
              <w:keepNext/>
              <w:keepLines/>
              <w:overflowPunct w:val="0"/>
              <w:autoSpaceDE w:val="0"/>
              <w:autoSpaceDN w:val="0"/>
              <w:adjustRightInd w:val="0"/>
              <w:spacing w:after="0"/>
              <w:textAlignment w:val="baseline"/>
              <w:rPr>
                <w:ins w:id="659" w:author="Huawei" w:date="2022-11-04T10:28:00Z"/>
                <w:rFonts w:ascii="Arial" w:eastAsia="Times New Roman" w:hAnsi="Arial" w:cs="Arial"/>
                <w:sz w:val="18"/>
                <w:lang w:eastAsia="en-GB"/>
              </w:rPr>
            </w:pPr>
            <w:ins w:id="660" w:author="Huawei" w:date="2022-11-04T10:28:00Z">
              <w:r w:rsidRPr="00E56FD5">
                <w:rPr>
                  <w:rFonts w:ascii="Arial" w:eastAsia="Calibri" w:hAnsi="Arial" w:cs="Arial"/>
                  <w:position w:val="-12"/>
                  <w:sz w:val="18"/>
                  <w:szCs w:val="22"/>
                  <w:lang w:eastAsia="en-GB"/>
                </w:rPr>
                <w:object w:dxaOrig="810" w:dyaOrig="390" w14:anchorId="1F6BF87B">
                  <v:shape id="_x0000_i1028" type="#_x0000_t75" style="width:41.15pt;height:15.45pt" o:ole="" fillcolor="window">
                    <v:imagedata r:id="rId20" o:title=""/>
                  </v:shape>
                  <o:OLEObject Type="Embed" ProgID="Equation.3" ShapeID="_x0000_i1028" DrawAspect="Content" ObjectID="_1729364129" r:id="rId21"/>
                </w:object>
              </w:r>
            </w:ins>
          </w:p>
        </w:tc>
        <w:tc>
          <w:tcPr>
            <w:tcW w:w="990" w:type="dxa"/>
            <w:tcBorders>
              <w:top w:val="single" w:sz="4" w:space="0" w:color="auto"/>
              <w:left w:val="single" w:sz="4" w:space="0" w:color="auto"/>
              <w:bottom w:val="single" w:sz="4" w:space="0" w:color="auto"/>
              <w:right w:val="single" w:sz="4" w:space="0" w:color="auto"/>
            </w:tcBorders>
            <w:hideMark/>
          </w:tcPr>
          <w:p w14:paraId="27C7AE5D" w14:textId="77777777" w:rsidR="00803620" w:rsidRPr="00E56FD5" w:rsidRDefault="00803620" w:rsidP="00962771">
            <w:pPr>
              <w:keepNext/>
              <w:keepLines/>
              <w:overflowPunct w:val="0"/>
              <w:autoSpaceDE w:val="0"/>
              <w:autoSpaceDN w:val="0"/>
              <w:adjustRightInd w:val="0"/>
              <w:spacing w:after="0"/>
              <w:jc w:val="center"/>
              <w:textAlignment w:val="baseline"/>
              <w:rPr>
                <w:ins w:id="661" w:author="Huawei" w:date="2022-11-04T10:28:00Z"/>
                <w:rFonts w:ascii="Arial" w:eastAsia="Times New Roman" w:hAnsi="Arial" w:cs="Arial"/>
                <w:sz w:val="18"/>
                <w:lang w:eastAsia="en-GB"/>
              </w:rPr>
            </w:pPr>
            <w:ins w:id="662" w:author="Huawei" w:date="2022-11-04T10:28:00Z">
              <w:r w:rsidRPr="00E56FD5">
                <w:rPr>
                  <w:rFonts w:ascii="Arial" w:eastAsia="Times New Roman" w:hAnsi="Arial" w:cs="Arial"/>
                  <w:sz w:val="18"/>
                  <w:lang w:eastAsia="en-GB"/>
                </w:rPr>
                <w:t>dB</w:t>
              </w:r>
            </w:ins>
          </w:p>
        </w:tc>
        <w:tc>
          <w:tcPr>
            <w:tcW w:w="1085" w:type="dxa"/>
            <w:tcBorders>
              <w:left w:val="single" w:sz="4" w:space="0" w:color="auto"/>
              <w:bottom w:val="single" w:sz="4" w:space="0" w:color="auto"/>
              <w:right w:val="single" w:sz="4" w:space="0" w:color="auto"/>
            </w:tcBorders>
          </w:tcPr>
          <w:p w14:paraId="3278E94C" w14:textId="77777777" w:rsidR="00803620" w:rsidRPr="00E56FD5" w:rsidRDefault="00803620" w:rsidP="00962771">
            <w:pPr>
              <w:keepNext/>
              <w:keepLines/>
              <w:overflowPunct w:val="0"/>
              <w:autoSpaceDE w:val="0"/>
              <w:autoSpaceDN w:val="0"/>
              <w:adjustRightInd w:val="0"/>
              <w:spacing w:after="0"/>
              <w:jc w:val="center"/>
              <w:textAlignment w:val="baseline"/>
              <w:rPr>
                <w:ins w:id="663" w:author="Huawei" w:date="2022-11-04T10:28:00Z"/>
                <w:rFonts w:ascii="Arial" w:eastAsia="Times New Roman" w:hAnsi="Arial"/>
                <w:sz w:val="18"/>
                <w:lang w:eastAsia="zh-CN"/>
              </w:rPr>
            </w:pPr>
          </w:p>
        </w:tc>
        <w:tc>
          <w:tcPr>
            <w:tcW w:w="1163" w:type="dxa"/>
            <w:tcBorders>
              <w:left w:val="single" w:sz="4" w:space="0" w:color="auto"/>
              <w:bottom w:val="single" w:sz="4" w:space="0" w:color="auto"/>
              <w:right w:val="single" w:sz="4" w:space="0" w:color="auto"/>
            </w:tcBorders>
          </w:tcPr>
          <w:p w14:paraId="639AD556" w14:textId="77777777" w:rsidR="00803620" w:rsidRPr="00E56FD5" w:rsidRDefault="00803620" w:rsidP="00962771">
            <w:pPr>
              <w:keepNext/>
              <w:keepLines/>
              <w:overflowPunct w:val="0"/>
              <w:autoSpaceDE w:val="0"/>
              <w:autoSpaceDN w:val="0"/>
              <w:adjustRightInd w:val="0"/>
              <w:spacing w:after="0"/>
              <w:jc w:val="center"/>
              <w:textAlignment w:val="baseline"/>
              <w:rPr>
                <w:ins w:id="664" w:author="Huawei" w:date="2022-11-04T10:28:00Z"/>
                <w:rFonts w:ascii="Arial" w:eastAsia="Times New Roman" w:hAnsi="Arial"/>
                <w:sz w:val="18"/>
                <w:lang w:eastAsia="en-GB"/>
              </w:rPr>
            </w:pPr>
            <w:ins w:id="665" w:author="Huawei" w:date="2022-11-04T10:28:00Z">
              <w:r w:rsidRPr="00E56FD5">
                <w:rPr>
                  <w:rFonts w:ascii="Arial" w:eastAsia="Times New Roman" w:hAnsi="Arial"/>
                  <w:sz w:val="18"/>
                  <w:lang w:eastAsia="zh-CN"/>
                </w:rPr>
                <w:t>6</w:t>
              </w:r>
            </w:ins>
          </w:p>
        </w:tc>
        <w:tc>
          <w:tcPr>
            <w:tcW w:w="1164" w:type="dxa"/>
            <w:gridSpan w:val="2"/>
            <w:tcBorders>
              <w:left w:val="single" w:sz="4" w:space="0" w:color="auto"/>
              <w:bottom w:val="single" w:sz="4" w:space="0" w:color="auto"/>
              <w:right w:val="single" w:sz="4" w:space="0" w:color="auto"/>
            </w:tcBorders>
          </w:tcPr>
          <w:p w14:paraId="45F71E15" w14:textId="77777777" w:rsidR="00803620" w:rsidRPr="00E56FD5" w:rsidRDefault="00803620" w:rsidP="00962771">
            <w:pPr>
              <w:keepNext/>
              <w:keepLines/>
              <w:overflowPunct w:val="0"/>
              <w:autoSpaceDE w:val="0"/>
              <w:autoSpaceDN w:val="0"/>
              <w:adjustRightInd w:val="0"/>
              <w:spacing w:after="0"/>
              <w:jc w:val="center"/>
              <w:textAlignment w:val="baseline"/>
              <w:rPr>
                <w:ins w:id="666" w:author="Huawei" w:date="2022-11-04T10:28:00Z"/>
                <w:rFonts w:ascii="Arial" w:eastAsia="Times New Roman" w:hAnsi="Arial"/>
                <w:sz w:val="18"/>
                <w:lang w:eastAsia="en-GB"/>
              </w:rPr>
            </w:pPr>
            <w:ins w:id="667" w:author="Huawei" w:date="2022-11-04T10:28:00Z">
              <w:r w:rsidRPr="00E56FD5">
                <w:rPr>
                  <w:rFonts w:ascii="Arial" w:eastAsia="Times New Roman" w:hAnsi="Arial"/>
                  <w:sz w:val="18"/>
                  <w:lang w:eastAsia="zh-CN"/>
                </w:rPr>
                <w:t>6</w:t>
              </w:r>
            </w:ins>
          </w:p>
        </w:tc>
        <w:tc>
          <w:tcPr>
            <w:tcW w:w="1164" w:type="dxa"/>
            <w:gridSpan w:val="2"/>
            <w:tcBorders>
              <w:left w:val="single" w:sz="4" w:space="0" w:color="auto"/>
              <w:bottom w:val="single" w:sz="4" w:space="0" w:color="auto"/>
              <w:right w:val="single" w:sz="4" w:space="0" w:color="auto"/>
            </w:tcBorders>
          </w:tcPr>
          <w:p w14:paraId="3449DD4D" w14:textId="77777777" w:rsidR="00803620" w:rsidRPr="00E56FD5" w:rsidRDefault="00803620" w:rsidP="00962771">
            <w:pPr>
              <w:keepNext/>
              <w:keepLines/>
              <w:overflowPunct w:val="0"/>
              <w:autoSpaceDE w:val="0"/>
              <w:autoSpaceDN w:val="0"/>
              <w:adjustRightInd w:val="0"/>
              <w:spacing w:after="0"/>
              <w:jc w:val="center"/>
              <w:textAlignment w:val="baseline"/>
              <w:rPr>
                <w:ins w:id="668" w:author="Huawei" w:date="2022-11-04T10:28:00Z"/>
                <w:rFonts w:ascii="Arial" w:eastAsia="Times New Roman" w:hAnsi="Arial"/>
                <w:sz w:val="18"/>
                <w:lang w:eastAsia="en-GB"/>
              </w:rPr>
            </w:pPr>
            <w:ins w:id="669" w:author="Huawei" w:date="2022-11-04T10:28:00Z">
              <w:r w:rsidRPr="00E56FD5">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10BBAC5E" w14:textId="77777777" w:rsidR="00803620" w:rsidRPr="00E56FD5" w:rsidRDefault="00803620" w:rsidP="00962771">
            <w:pPr>
              <w:keepNext/>
              <w:keepLines/>
              <w:overflowPunct w:val="0"/>
              <w:autoSpaceDE w:val="0"/>
              <w:autoSpaceDN w:val="0"/>
              <w:adjustRightInd w:val="0"/>
              <w:spacing w:after="0"/>
              <w:jc w:val="center"/>
              <w:textAlignment w:val="baseline"/>
              <w:rPr>
                <w:ins w:id="670" w:author="Huawei" w:date="2022-11-04T10:28:00Z"/>
                <w:rFonts w:ascii="Arial" w:eastAsia="Times New Roman" w:hAnsi="Arial"/>
                <w:sz w:val="18"/>
                <w:lang w:eastAsia="en-GB"/>
              </w:rPr>
            </w:pPr>
            <w:ins w:id="671" w:author="Huawei" w:date="2022-11-04T10:28:00Z">
              <w:r w:rsidRPr="00E56FD5">
                <w:rPr>
                  <w:rFonts w:ascii="Arial" w:eastAsia="Times New Roman" w:hAnsi="Arial"/>
                  <w:sz w:val="18"/>
                  <w:lang w:eastAsia="zh-CN"/>
                </w:rPr>
                <w:t>7</w:t>
              </w:r>
            </w:ins>
          </w:p>
        </w:tc>
      </w:tr>
      <w:tr w:rsidR="00803620" w:rsidRPr="00E56FD5" w14:paraId="5AF2F133" w14:textId="77777777" w:rsidTr="00962771">
        <w:trPr>
          <w:trHeight w:val="187"/>
          <w:jc w:val="center"/>
          <w:ins w:id="672" w:author="Huawei" w:date="2022-11-04T10:28:00Z"/>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714E50D7" w14:textId="77777777" w:rsidR="00803620" w:rsidRPr="00E56FD5" w:rsidRDefault="00803620" w:rsidP="00962771">
            <w:pPr>
              <w:keepNext/>
              <w:keepLines/>
              <w:overflowPunct w:val="0"/>
              <w:autoSpaceDE w:val="0"/>
              <w:autoSpaceDN w:val="0"/>
              <w:adjustRightInd w:val="0"/>
              <w:spacing w:after="0"/>
              <w:textAlignment w:val="baseline"/>
              <w:rPr>
                <w:ins w:id="673" w:author="Huawei" w:date="2022-11-04T10:28:00Z"/>
                <w:rFonts w:ascii="Arial" w:eastAsia="Times New Roman" w:hAnsi="Arial" w:cs="Arial"/>
                <w:sz w:val="18"/>
                <w:lang w:eastAsia="en-GB"/>
              </w:rPr>
            </w:pPr>
            <w:ins w:id="674" w:author="Huawei" w:date="2022-11-04T10:28:00Z">
              <w:r w:rsidRPr="00E56FD5">
                <w:rPr>
                  <w:rFonts w:ascii="Arial" w:eastAsia="Times New Roman" w:hAnsi="Arial" w:cs="Arial"/>
                  <w:sz w:val="18"/>
                  <w:lang w:eastAsia="en-GB"/>
                </w:rPr>
                <w:t>Io</w:t>
              </w:r>
              <w:r w:rsidRPr="00E56FD5">
                <w:rPr>
                  <w:rFonts w:ascii="Arial" w:eastAsia="Times New Roman" w:hAnsi="Arial" w:cs="Arial"/>
                  <w:sz w:val="18"/>
                  <w:vertAlign w:val="superscript"/>
                  <w:lang w:eastAsia="en-GB"/>
                </w:rPr>
                <w:t>Note3</w:t>
              </w:r>
            </w:ins>
          </w:p>
        </w:tc>
        <w:tc>
          <w:tcPr>
            <w:tcW w:w="990" w:type="dxa"/>
            <w:tcBorders>
              <w:top w:val="single" w:sz="4" w:space="0" w:color="auto"/>
              <w:left w:val="single" w:sz="4" w:space="0" w:color="auto"/>
              <w:right w:val="single" w:sz="4" w:space="0" w:color="auto"/>
            </w:tcBorders>
            <w:hideMark/>
          </w:tcPr>
          <w:p w14:paraId="64803A72" w14:textId="77777777" w:rsidR="00803620" w:rsidRPr="00E56FD5" w:rsidRDefault="00803620" w:rsidP="00962771">
            <w:pPr>
              <w:keepNext/>
              <w:keepLines/>
              <w:overflowPunct w:val="0"/>
              <w:autoSpaceDE w:val="0"/>
              <w:autoSpaceDN w:val="0"/>
              <w:adjustRightInd w:val="0"/>
              <w:spacing w:after="0"/>
              <w:jc w:val="center"/>
              <w:textAlignment w:val="baseline"/>
              <w:rPr>
                <w:ins w:id="675" w:author="Huawei" w:date="2022-11-04T10:28:00Z"/>
                <w:rFonts w:ascii="Arial" w:eastAsia="Times New Roman" w:hAnsi="Arial" w:cs="Arial"/>
                <w:sz w:val="18"/>
                <w:lang w:eastAsia="en-GB"/>
              </w:rPr>
            </w:pPr>
            <w:proofErr w:type="spellStart"/>
            <w:ins w:id="676" w:author="Huawei" w:date="2022-11-04T10:28:00Z">
              <w:r w:rsidRPr="00E56FD5">
                <w:rPr>
                  <w:rFonts w:ascii="Arial" w:eastAsia="Times New Roman" w:hAnsi="Arial"/>
                  <w:sz w:val="18"/>
                  <w:lang w:eastAsia="fr-FR"/>
                </w:rPr>
                <w:t>dBm</w:t>
              </w:r>
              <w:proofErr w:type="spellEnd"/>
              <w:r w:rsidRPr="00E56FD5">
                <w:rPr>
                  <w:rFonts w:ascii="Arial" w:eastAsia="Times New Roman" w:hAnsi="Arial"/>
                  <w:sz w:val="18"/>
                  <w:lang w:eastAsia="fr-FR"/>
                </w:rPr>
                <w:t>/95.04 MHz</w:t>
              </w:r>
              <w:r w:rsidRPr="00E56FD5">
                <w:rPr>
                  <w:rFonts w:ascii="Arial" w:eastAsia="Times New Roman" w:hAnsi="Arial"/>
                  <w:sz w:val="18"/>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264F0873" w14:textId="77777777" w:rsidR="00803620" w:rsidRPr="00E56FD5" w:rsidRDefault="00803620" w:rsidP="00962771">
            <w:pPr>
              <w:keepNext/>
              <w:keepLines/>
              <w:overflowPunct w:val="0"/>
              <w:autoSpaceDE w:val="0"/>
              <w:autoSpaceDN w:val="0"/>
              <w:adjustRightInd w:val="0"/>
              <w:spacing w:after="0"/>
              <w:jc w:val="center"/>
              <w:textAlignment w:val="baseline"/>
              <w:rPr>
                <w:ins w:id="677" w:author="Huawei" w:date="2022-11-04T10:28:00Z"/>
                <w:rFonts w:ascii="Arial" w:eastAsia="Times New Roman" w:hAnsi="Arial"/>
                <w:sz w:val="18"/>
                <w:lang w:eastAsia="en-GB"/>
              </w:rPr>
            </w:pPr>
          </w:p>
        </w:tc>
        <w:tc>
          <w:tcPr>
            <w:tcW w:w="1163" w:type="dxa"/>
            <w:tcBorders>
              <w:top w:val="single" w:sz="4" w:space="0" w:color="auto"/>
              <w:left w:val="single" w:sz="4" w:space="0" w:color="auto"/>
              <w:right w:val="single" w:sz="4" w:space="0" w:color="auto"/>
            </w:tcBorders>
          </w:tcPr>
          <w:p w14:paraId="4103DFDF" w14:textId="77777777" w:rsidR="00803620" w:rsidRPr="00E56FD5" w:rsidRDefault="00803620" w:rsidP="00962771">
            <w:pPr>
              <w:keepNext/>
              <w:keepLines/>
              <w:overflowPunct w:val="0"/>
              <w:autoSpaceDE w:val="0"/>
              <w:autoSpaceDN w:val="0"/>
              <w:adjustRightInd w:val="0"/>
              <w:spacing w:after="0"/>
              <w:jc w:val="center"/>
              <w:textAlignment w:val="baseline"/>
              <w:rPr>
                <w:ins w:id="678" w:author="Huawei" w:date="2022-11-04T10:28:00Z"/>
                <w:rFonts w:ascii="Arial" w:eastAsia="Times New Roman" w:hAnsi="Arial"/>
                <w:sz w:val="18"/>
                <w:lang w:eastAsia="en-GB"/>
              </w:rPr>
            </w:pPr>
            <w:ins w:id="679" w:author="Huawei" w:date="2022-11-04T10:28:00Z">
              <w:r w:rsidRPr="00E56FD5">
                <w:rPr>
                  <w:rFonts w:ascii="Arial" w:eastAsia="Times New Roman" w:hAnsi="Arial"/>
                  <w:sz w:val="18"/>
                  <w:lang w:eastAsia="en-GB"/>
                </w:rPr>
                <w:t>-59.7</w:t>
              </w:r>
            </w:ins>
          </w:p>
        </w:tc>
        <w:tc>
          <w:tcPr>
            <w:tcW w:w="1164" w:type="dxa"/>
            <w:gridSpan w:val="2"/>
            <w:tcBorders>
              <w:top w:val="single" w:sz="4" w:space="0" w:color="auto"/>
              <w:left w:val="single" w:sz="4" w:space="0" w:color="auto"/>
              <w:right w:val="single" w:sz="4" w:space="0" w:color="auto"/>
            </w:tcBorders>
          </w:tcPr>
          <w:p w14:paraId="4CB03B6A" w14:textId="77777777" w:rsidR="00803620" w:rsidRPr="00E56FD5" w:rsidRDefault="00803620" w:rsidP="00962771">
            <w:pPr>
              <w:keepNext/>
              <w:keepLines/>
              <w:overflowPunct w:val="0"/>
              <w:autoSpaceDE w:val="0"/>
              <w:autoSpaceDN w:val="0"/>
              <w:adjustRightInd w:val="0"/>
              <w:spacing w:after="0"/>
              <w:jc w:val="center"/>
              <w:textAlignment w:val="baseline"/>
              <w:rPr>
                <w:ins w:id="680" w:author="Huawei" w:date="2022-11-04T10:28:00Z"/>
                <w:rFonts w:ascii="Arial" w:eastAsia="Times New Roman" w:hAnsi="Arial"/>
                <w:sz w:val="18"/>
                <w:lang w:eastAsia="en-GB"/>
              </w:rPr>
            </w:pPr>
            <w:ins w:id="681" w:author="Huawei" w:date="2022-11-04T10:28:00Z">
              <w:r w:rsidRPr="00E56FD5">
                <w:rPr>
                  <w:rFonts w:ascii="Arial" w:eastAsia="Times New Roman" w:hAnsi="Arial"/>
                  <w:sz w:val="18"/>
                  <w:lang w:eastAsia="en-GB"/>
                </w:rPr>
                <w:t>-56.7</w:t>
              </w:r>
            </w:ins>
          </w:p>
        </w:tc>
        <w:tc>
          <w:tcPr>
            <w:tcW w:w="1164" w:type="dxa"/>
            <w:gridSpan w:val="2"/>
            <w:tcBorders>
              <w:top w:val="single" w:sz="4" w:space="0" w:color="auto"/>
              <w:left w:val="single" w:sz="4" w:space="0" w:color="auto"/>
              <w:right w:val="single" w:sz="4" w:space="0" w:color="auto"/>
            </w:tcBorders>
          </w:tcPr>
          <w:p w14:paraId="1FE41D56" w14:textId="77777777" w:rsidR="00803620" w:rsidRPr="00E56FD5" w:rsidRDefault="00803620" w:rsidP="00962771">
            <w:pPr>
              <w:keepNext/>
              <w:keepLines/>
              <w:overflowPunct w:val="0"/>
              <w:autoSpaceDE w:val="0"/>
              <w:autoSpaceDN w:val="0"/>
              <w:adjustRightInd w:val="0"/>
              <w:spacing w:after="0"/>
              <w:jc w:val="center"/>
              <w:textAlignment w:val="baseline"/>
              <w:rPr>
                <w:ins w:id="682" w:author="Huawei" w:date="2022-11-04T10:28:00Z"/>
                <w:rFonts w:ascii="Arial" w:eastAsia="Times New Roman" w:hAnsi="Arial"/>
                <w:sz w:val="18"/>
                <w:lang w:eastAsia="en-GB"/>
              </w:rPr>
            </w:pPr>
            <w:ins w:id="683" w:author="Huawei" w:date="2022-11-04T10:28:00Z">
              <w:r w:rsidRPr="00E56FD5">
                <w:rPr>
                  <w:rFonts w:ascii="Arial" w:eastAsia="Times New Roman" w:hAnsi="Arial"/>
                  <w:sz w:val="18"/>
                  <w:lang w:eastAsia="en-GB"/>
                </w:rPr>
                <w:t>-59.7</w:t>
              </w:r>
            </w:ins>
          </w:p>
        </w:tc>
        <w:tc>
          <w:tcPr>
            <w:tcW w:w="1164" w:type="dxa"/>
            <w:gridSpan w:val="2"/>
            <w:tcBorders>
              <w:top w:val="single" w:sz="4" w:space="0" w:color="auto"/>
              <w:left w:val="single" w:sz="4" w:space="0" w:color="auto"/>
              <w:right w:val="single" w:sz="4" w:space="0" w:color="auto"/>
            </w:tcBorders>
          </w:tcPr>
          <w:p w14:paraId="0D463F31" w14:textId="77777777" w:rsidR="00803620" w:rsidRPr="00E56FD5" w:rsidRDefault="00803620" w:rsidP="00962771">
            <w:pPr>
              <w:keepNext/>
              <w:keepLines/>
              <w:overflowPunct w:val="0"/>
              <w:autoSpaceDE w:val="0"/>
              <w:autoSpaceDN w:val="0"/>
              <w:adjustRightInd w:val="0"/>
              <w:spacing w:after="0"/>
              <w:jc w:val="center"/>
              <w:textAlignment w:val="baseline"/>
              <w:rPr>
                <w:ins w:id="684" w:author="Huawei" w:date="2022-11-04T10:28:00Z"/>
                <w:rFonts w:ascii="Arial" w:eastAsia="Times New Roman" w:hAnsi="Arial"/>
                <w:sz w:val="18"/>
                <w:lang w:eastAsia="en-GB"/>
              </w:rPr>
            </w:pPr>
            <w:ins w:id="685" w:author="Huawei" w:date="2022-11-04T10:28:00Z">
              <w:r w:rsidRPr="00E56FD5">
                <w:rPr>
                  <w:rFonts w:ascii="Arial" w:eastAsia="Times New Roman" w:hAnsi="Arial"/>
                  <w:sz w:val="18"/>
                  <w:lang w:eastAsia="en-GB"/>
                </w:rPr>
                <w:t>-56.7</w:t>
              </w:r>
            </w:ins>
          </w:p>
        </w:tc>
      </w:tr>
      <w:tr w:rsidR="00803620" w:rsidRPr="00E56FD5" w14:paraId="3FB48931" w14:textId="77777777" w:rsidTr="00962771">
        <w:trPr>
          <w:trHeight w:val="187"/>
          <w:jc w:val="center"/>
          <w:ins w:id="686" w:author="Huawei" w:date="2022-11-04T10:28:00Z"/>
        </w:trPr>
        <w:tc>
          <w:tcPr>
            <w:tcW w:w="3060" w:type="dxa"/>
            <w:gridSpan w:val="2"/>
            <w:vMerge/>
            <w:tcBorders>
              <w:left w:val="single" w:sz="4" w:space="0" w:color="auto"/>
              <w:bottom w:val="nil"/>
              <w:right w:val="single" w:sz="4" w:space="0" w:color="auto"/>
            </w:tcBorders>
            <w:shd w:val="clear" w:color="auto" w:fill="auto"/>
          </w:tcPr>
          <w:p w14:paraId="351C066C" w14:textId="77777777" w:rsidR="00803620" w:rsidRPr="00E56FD5" w:rsidRDefault="00803620" w:rsidP="00962771">
            <w:pPr>
              <w:keepNext/>
              <w:keepLines/>
              <w:overflowPunct w:val="0"/>
              <w:autoSpaceDE w:val="0"/>
              <w:autoSpaceDN w:val="0"/>
              <w:adjustRightInd w:val="0"/>
              <w:spacing w:after="0"/>
              <w:textAlignment w:val="baseline"/>
              <w:rPr>
                <w:ins w:id="687"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0F2F2F5C" w14:textId="77777777" w:rsidR="00803620" w:rsidRPr="00E56FD5" w:rsidRDefault="00803620" w:rsidP="00962771">
            <w:pPr>
              <w:keepNext/>
              <w:keepLines/>
              <w:overflowPunct w:val="0"/>
              <w:autoSpaceDE w:val="0"/>
              <w:autoSpaceDN w:val="0"/>
              <w:adjustRightInd w:val="0"/>
              <w:spacing w:after="0"/>
              <w:jc w:val="center"/>
              <w:textAlignment w:val="baseline"/>
              <w:rPr>
                <w:ins w:id="688" w:author="Huawei" w:date="2022-11-04T10:28:00Z"/>
                <w:rFonts w:ascii="Arial" w:eastAsia="Times New Roman" w:hAnsi="Arial" w:cs="Arial"/>
                <w:sz w:val="18"/>
                <w:lang w:eastAsia="en-GB"/>
              </w:rPr>
            </w:pPr>
            <w:proofErr w:type="spellStart"/>
            <w:ins w:id="689" w:author="Huawei" w:date="2022-11-04T10:28:00Z">
              <w:r w:rsidRPr="00E56FD5">
                <w:rPr>
                  <w:rFonts w:ascii="Arial" w:eastAsia="Times New Roman" w:hAnsi="Arial"/>
                  <w:sz w:val="18"/>
                  <w:lang w:eastAsia="fr-FR"/>
                </w:rPr>
                <w:t>dBm</w:t>
              </w:r>
              <w:proofErr w:type="spellEnd"/>
              <w:r w:rsidRPr="00E56FD5">
                <w:rPr>
                  <w:rFonts w:ascii="Arial" w:eastAsia="Times New Roman" w:hAnsi="Arial"/>
                  <w:sz w:val="18"/>
                  <w:lang w:eastAsia="fr-FR"/>
                </w:rPr>
                <w:t>/380.16 MHz</w:t>
              </w:r>
              <w:r w:rsidRPr="00E56FD5">
                <w:rPr>
                  <w:rFonts w:ascii="Arial" w:eastAsia="Times New Roman" w:hAnsi="Arial"/>
                  <w:sz w:val="18"/>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203892E6" w14:textId="77777777" w:rsidR="00803620" w:rsidRPr="00E56FD5" w:rsidRDefault="00803620" w:rsidP="00962771">
            <w:pPr>
              <w:keepNext/>
              <w:keepLines/>
              <w:overflowPunct w:val="0"/>
              <w:autoSpaceDE w:val="0"/>
              <w:autoSpaceDN w:val="0"/>
              <w:adjustRightInd w:val="0"/>
              <w:spacing w:after="0"/>
              <w:jc w:val="center"/>
              <w:textAlignment w:val="baseline"/>
              <w:rPr>
                <w:ins w:id="690" w:author="Huawei" w:date="2022-11-04T10:28:00Z"/>
                <w:rFonts w:ascii="Arial" w:eastAsia="Times New Roman" w:hAnsi="Arial"/>
                <w:sz w:val="18"/>
                <w:lang w:eastAsia="en-GB"/>
              </w:rPr>
            </w:pPr>
          </w:p>
        </w:tc>
        <w:tc>
          <w:tcPr>
            <w:tcW w:w="1163" w:type="dxa"/>
            <w:tcBorders>
              <w:top w:val="single" w:sz="4" w:space="0" w:color="auto"/>
              <w:left w:val="single" w:sz="4" w:space="0" w:color="auto"/>
              <w:right w:val="single" w:sz="4" w:space="0" w:color="auto"/>
            </w:tcBorders>
          </w:tcPr>
          <w:p w14:paraId="3568370E" w14:textId="77777777" w:rsidR="00803620" w:rsidRPr="00E56FD5" w:rsidRDefault="00803620" w:rsidP="00962771">
            <w:pPr>
              <w:keepNext/>
              <w:keepLines/>
              <w:overflowPunct w:val="0"/>
              <w:autoSpaceDE w:val="0"/>
              <w:autoSpaceDN w:val="0"/>
              <w:adjustRightInd w:val="0"/>
              <w:spacing w:after="0"/>
              <w:jc w:val="center"/>
              <w:textAlignment w:val="baseline"/>
              <w:rPr>
                <w:ins w:id="691" w:author="Huawei" w:date="2022-11-04T10:28:00Z"/>
                <w:rFonts w:ascii="Arial" w:eastAsia="Times New Roman" w:hAnsi="Arial"/>
                <w:sz w:val="18"/>
                <w:lang w:eastAsia="en-GB"/>
              </w:rPr>
            </w:pPr>
            <w:ins w:id="692" w:author="Huawei" w:date="2022-11-04T10:28:00Z">
              <w:r w:rsidRPr="00E56FD5">
                <w:rPr>
                  <w:rFonts w:ascii="Arial" w:eastAsia="Times New Roman" w:hAnsi="Arial"/>
                  <w:sz w:val="18"/>
                  <w:lang w:eastAsia="en-GB"/>
                </w:rPr>
                <w:t>-53.7</w:t>
              </w:r>
            </w:ins>
          </w:p>
        </w:tc>
        <w:tc>
          <w:tcPr>
            <w:tcW w:w="1164" w:type="dxa"/>
            <w:gridSpan w:val="2"/>
            <w:tcBorders>
              <w:top w:val="single" w:sz="4" w:space="0" w:color="auto"/>
              <w:left w:val="single" w:sz="4" w:space="0" w:color="auto"/>
              <w:right w:val="single" w:sz="4" w:space="0" w:color="auto"/>
            </w:tcBorders>
          </w:tcPr>
          <w:p w14:paraId="7A14E215" w14:textId="77777777" w:rsidR="00803620" w:rsidRPr="00E56FD5" w:rsidRDefault="00803620" w:rsidP="00962771">
            <w:pPr>
              <w:keepNext/>
              <w:keepLines/>
              <w:overflowPunct w:val="0"/>
              <w:autoSpaceDE w:val="0"/>
              <w:autoSpaceDN w:val="0"/>
              <w:adjustRightInd w:val="0"/>
              <w:spacing w:after="0"/>
              <w:jc w:val="center"/>
              <w:textAlignment w:val="baseline"/>
              <w:rPr>
                <w:ins w:id="693" w:author="Huawei" w:date="2022-11-04T10:28:00Z"/>
                <w:rFonts w:ascii="Arial" w:eastAsia="Times New Roman" w:hAnsi="Arial"/>
                <w:sz w:val="18"/>
                <w:lang w:eastAsia="en-GB"/>
              </w:rPr>
            </w:pPr>
            <w:ins w:id="694" w:author="Huawei" w:date="2022-11-04T10:28:00Z">
              <w:r w:rsidRPr="00E56FD5">
                <w:rPr>
                  <w:rFonts w:ascii="Arial" w:eastAsia="Times New Roman" w:hAnsi="Arial"/>
                  <w:sz w:val="18"/>
                  <w:lang w:eastAsia="en-GB"/>
                </w:rPr>
                <w:t>-50.7</w:t>
              </w:r>
            </w:ins>
          </w:p>
        </w:tc>
        <w:tc>
          <w:tcPr>
            <w:tcW w:w="1164" w:type="dxa"/>
            <w:gridSpan w:val="2"/>
            <w:tcBorders>
              <w:top w:val="single" w:sz="4" w:space="0" w:color="auto"/>
              <w:left w:val="single" w:sz="4" w:space="0" w:color="auto"/>
              <w:right w:val="single" w:sz="4" w:space="0" w:color="auto"/>
            </w:tcBorders>
          </w:tcPr>
          <w:p w14:paraId="0E324335" w14:textId="77777777" w:rsidR="00803620" w:rsidRPr="00E56FD5" w:rsidRDefault="00803620" w:rsidP="00962771">
            <w:pPr>
              <w:keepNext/>
              <w:keepLines/>
              <w:overflowPunct w:val="0"/>
              <w:autoSpaceDE w:val="0"/>
              <w:autoSpaceDN w:val="0"/>
              <w:adjustRightInd w:val="0"/>
              <w:spacing w:after="0"/>
              <w:jc w:val="center"/>
              <w:textAlignment w:val="baseline"/>
              <w:rPr>
                <w:ins w:id="695" w:author="Huawei" w:date="2022-11-04T10:28:00Z"/>
                <w:rFonts w:ascii="Arial" w:eastAsia="Times New Roman" w:hAnsi="Arial"/>
                <w:sz w:val="18"/>
                <w:lang w:eastAsia="en-GB"/>
              </w:rPr>
            </w:pPr>
            <w:ins w:id="696" w:author="Huawei" w:date="2022-11-04T10:28:00Z">
              <w:r w:rsidRPr="00E56FD5">
                <w:rPr>
                  <w:rFonts w:ascii="Arial" w:eastAsia="Times New Roman" w:hAnsi="Arial"/>
                  <w:sz w:val="18"/>
                  <w:lang w:eastAsia="en-GB"/>
                </w:rPr>
                <w:t>-53.7</w:t>
              </w:r>
            </w:ins>
          </w:p>
        </w:tc>
        <w:tc>
          <w:tcPr>
            <w:tcW w:w="1164" w:type="dxa"/>
            <w:gridSpan w:val="2"/>
            <w:tcBorders>
              <w:top w:val="single" w:sz="4" w:space="0" w:color="auto"/>
              <w:left w:val="single" w:sz="4" w:space="0" w:color="auto"/>
              <w:right w:val="single" w:sz="4" w:space="0" w:color="auto"/>
            </w:tcBorders>
          </w:tcPr>
          <w:p w14:paraId="3948FA3B" w14:textId="77777777" w:rsidR="00803620" w:rsidRPr="00E56FD5" w:rsidRDefault="00803620" w:rsidP="00962771">
            <w:pPr>
              <w:keepNext/>
              <w:keepLines/>
              <w:overflowPunct w:val="0"/>
              <w:autoSpaceDE w:val="0"/>
              <w:autoSpaceDN w:val="0"/>
              <w:adjustRightInd w:val="0"/>
              <w:spacing w:after="0"/>
              <w:jc w:val="center"/>
              <w:textAlignment w:val="baseline"/>
              <w:rPr>
                <w:ins w:id="697" w:author="Huawei" w:date="2022-11-04T10:28:00Z"/>
                <w:rFonts w:ascii="Arial" w:eastAsia="Times New Roman" w:hAnsi="Arial"/>
                <w:sz w:val="18"/>
                <w:lang w:eastAsia="en-GB"/>
              </w:rPr>
            </w:pPr>
            <w:ins w:id="698" w:author="Huawei" w:date="2022-11-04T10:28:00Z">
              <w:r w:rsidRPr="00E56FD5">
                <w:rPr>
                  <w:rFonts w:ascii="Arial" w:eastAsia="Times New Roman" w:hAnsi="Arial"/>
                  <w:sz w:val="18"/>
                  <w:lang w:eastAsia="en-GB"/>
                </w:rPr>
                <w:t>-50.7</w:t>
              </w:r>
            </w:ins>
          </w:p>
        </w:tc>
      </w:tr>
      <w:tr w:rsidR="00803620" w:rsidRPr="00E56FD5" w14:paraId="74287052" w14:textId="77777777" w:rsidTr="00962771">
        <w:trPr>
          <w:trHeight w:val="187"/>
          <w:jc w:val="center"/>
          <w:ins w:id="699" w:author="Huawei" w:date="2022-11-04T10:28:00Z"/>
        </w:trPr>
        <w:tc>
          <w:tcPr>
            <w:tcW w:w="3060" w:type="dxa"/>
            <w:gridSpan w:val="2"/>
            <w:tcBorders>
              <w:top w:val="single" w:sz="4" w:space="0" w:color="auto"/>
              <w:left w:val="single" w:sz="4" w:space="0" w:color="auto"/>
              <w:bottom w:val="single" w:sz="4" w:space="0" w:color="auto"/>
              <w:right w:val="single" w:sz="4" w:space="0" w:color="auto"/>
            </w:tcBorders>
            <w:hideMark/>
          </w:tcPr>
          <w:p w14:paraId="0BFFFBE3" w14:textId="77777777" w:rsidR="00803620" w:rsidRPr="00E56FD5" w:rsidRDefault="00803620" w:rsidP="00962771">
            <w:pPr>
              <w:keepNext/>
              <w:keepLines/>
              <w:overflowPunct w:val="0"/>
              <w:autoSpaceDE w:val="0"/>
              <w:autoSpaceDN w:val="0"/>
              <w:adjustRightInd w:val="0"/>
              <w:spacing w:after="0"/>
              <w:textAlignment w:val="baseline"/>
              <w:rPr>
                <w:ins w:id="700" w:author="Huawei" w:date="2022-11-04T10:28:00Z"/>
                <w:rFonts w:ascii="Arial" w:eastAsia="Times New Roman" w:hAnsi="Arial" w:cs="Arial"/>
                <w:sz w:val="18"/>
                <w:lang w:eastAsia="en-GB"/>
              </w:rPr>
            </w:pPr>
            <w:ins w:id="701" w:author="Huawei" w:date="2022-11-04T10:28:00Z">
              <w:r w:rsidRPr="00E56FD5">
                <w:rPr>
                  <w:rFonts w:ascii="Arial" w:eastAsia="Times New Roman" w:hAnsi="Arial" w:cs="Arial"/>
                  <w:sz w:val="18"/>
                  <w:lang w:eastAsia="en-GB"/>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66EFA32" w14:textId="77777777" w:rsidR="00803620" w:rsidRPr="00E56FD5" w:rsidRDefault="00803620" w:rsidP="00962771">
            <w:pPr>
              <w:keepNext/>
              <w:keepLines/>
              <w:overflowPunct w:val="0"/>
              <w:autoSpaceDE w:val="0"/>
              <w:autoSpaceDN w:val="0"/>
              <w:adjustRightInd w:val="0"/>
              <w:spacing w:after="0"/>
              <w:jc w:val="center"/>
              <w:textAlignment w:val="baseline"/>
              <w:rPr>
                <w:ins w:id="702" w:author="Huawei" w:date="2022-11-04T10:28:00Z"/>
                <w:rFonts w:ascii="Arial" w:eastAsia="Times New Roman" w:hAnsi="Arial" w:cs="Arial"/>
                <w:sz w:val="18"/>
                <w:lang w:eastAsia="en-GB"/>
              </w:rPr>
            </w:pPr>
            <w:ins w:id="703" w:author="Huawei" w:date="2022-11-04T10:28:00Z">
              <w:r w:rsidRPr="00E56FD5">
                <w:rPr>
                  <w:rFonts w:ascii="Arial" w:eastAsia="Times New Roman" w:hAnsi="Arial" w:cs="Arial"/>
                  <w:sz w:val="18"/>
                  <w:lang w:eastAsia="en-GB"/>
                </w:rPr>
                <w:t>-</w:t>
              </w:r>
            </w:ins>
          </w:p>
        </w:tc>
        <w:tc>
          <w:tcPr>
            <w:tcW w:w="1085" w:type="dxa"/>
            <w:tcBorders>
              <w:top w:val="single" w:sz="4" w:space="0" w:color="auto"/>
              <w:left w:val="single" w:sz="4" w:space="0" w:color="auto"/>
              <w:bottom w:val="single" w:sz="4" w:space="0" w:color="auto"/>
              <w:right w:val="single" w:sz="4" w:space="0" w:color="auto"/>
            </w:tcBorders>
          </w:tcPr>
          <w:p w14:paraId="1A813BFD" w14:textId="77777777" w:rsidR="00803620" w:rsidRPr="00E56FD5" w:rsidRDefault="00803620" w:rsidP="00962771">
            <w:pPr>
              <w:keepNext/>
              <w:keepLines/>
              <w:overflowPunct w:val="0"/>
              <w:autoSpaceDE w:val="0"/>
              <w:autoSpaceDN w:val="0"/>
              <w:adjustRightInd w:val="0"/>
              <w:spacing w:after="0"/>
              <w:jc w:val="center"/>
              <w:textAlignment w:val="baseline"/>
              <w:rPr>
                <w:ins w:id="704" w:author="Huawei" w:date="2022-11-04T10:28:00Z"/>
                <w:rFonts w:ascii="Arial" w:eastAsia="Times New Roman" w:hAnsi="Arial" w:cs="Arial"/>
                <w:sz w:val="18"/>
                <w:lang w:eastAsia="en-GB"/>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6AE71B12" w14:textId="77777777" w:rsidR="00803620" w:rsidRPr="00E56FD5" w:rsidRDefault="00803620" w:rsidP="00962771">
            <w:pPr>
              <w:keepNext/>
              <w:keepLines/>
              <w:overflowPunct w:val="0"/>
              <w:autoSpaceDE w:val="0"/>
              <w:autoSpaceDN w:val="0"/>
              <w:adjustRightInd w:val="0"/>
              <w:spacing w:after="0"/>
              <w:jc w:val="center"/>
              <w:textAlignment w:val="baseline"/>
              <w:rPr>
                <w:ins w:id="705" w:author="Huawei" w:date="2022-11-04T10:28:00Z"/>
                <w:rFonts w:ascii="Arial" w:eastAsia="Times New Roman" w:hAnsi="Arial" w:cs="Arial"/>
                <w:sz w:val="18"/>
                <w:lang w:eastAsia="en-GB"/>
              </w:rPr>
            </w:pPr>
            <w:ins w:id="706" w:author="Huawei" w:date="2022-11-04T10:28:00Z">
              <w:r w:rsidRPr="00E56FD5">
                <w:rPr>
                  <w:rFonts w:ascii="Arial" w:eastAsia="Times New Roman" w:hAnsi="Arial" w:cs="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3F066A4A" w14:textId="77777777" w:rsidR="00803620" w:rsidRPr="00E56FD5" w:rsidRDefault="00803620" w:rsidP="00962771">
            <w:pPr>
              <w:keepNext/>
              <w:keepLines/>
              <w:overflowPunct w:val="0"/>
              <w:autoSpaceDE w:val="0"/>
              <w:autoSpaceDN w:val="0"/>
              <w:adjustRightInd w:val="0"/>
              <w:spacing w:after="0"/>
              <w:jc w:val="center"/>
              <w:textAlignment w:val="baseline"/>
              <w:rPr>
                <w:ins w:id="707" w:author="Huawei" w:date="2022-11-04T10:28:00Z"/>
                <w:rFonts w:ascii="Arial" w:eastAsia="Times New Roman" w:hAnsi="Arial" w:cs="Arial"/>
                <w:sz w:val="18"/>
                <w:lang w:eastAsia="en-GB"/>
              </w:rPr>
            </w:pPr>
            <w:ins w:id="708" w:author="Huawei" w:date="2022-11-04T10:28:00Z">
              <w:r w:rsidRPr="00E56FD5">
                <w:rPr>
                  <w:rFonts w:ascii="Arial" w:eastAsia="Times New Roman" w:hAnsi="Arial" w:cs="Arial"/>
                  <w:sz w:val="18"/>
                  <w:lang w:eastAsia="en-GB"/>
                </w:rPr>
                <w:t>AWGN</w:t>
              </w:r>
            </w:ins>
          </w:p>
        </w:tc>
      </w:tr>
      <w:tr w:rsidR="00803620" w:rsidRPr="00E56FD5" w14:paraId="08FF95DC" w14:textId="77777777" w:rsidTr="00962771">
        <w:trPr>
          <w:jc w:val="center"/>
          <w:ins w:id="709" w:author="Huawei" w:date="2022-11-04T10:28:00Z"/>
        </w:trPr>
        <w:tc>
          <w:tcPr>
            <w:tcW w:w="9790" w:type="dxa"/>
            <w:gridSpan w:val="11"/>
            <w:tcBorders>
              <w:top w:val="single" w:sz="4" w:space="0" w:color="auto"/>
              <w:left w:val="single" w:sz="4" w:space="0" w:color="auto"/>
              <w:bottom w:val="single" w:sz="4" w:space="0" w:color="auto"/>
              <w:right w:val="single" w:sz="4" w:space="0" w:color="auto"/>
            </w:tcBorders>
          </w:tcPr>
          <w:p w14:paraId="4E69F904" w14:textId="77777777" w:rsidR="00803620" w:rsidRPr="00E56FD5" w:rsidRDefault="00803620" w:rsidP="00962771">
            <w:pPr>
              <w:keepLines/>
              <w:overflowPunct w:val="0"/>
              <w:autoSpaceDE w:val="0"/>
              <w:autoSpaceDN w:val="0"/>
              <w:adjustRightInd w:val="0"/>
              <w:spacing w:after="0"/>
              <w:ind w:left="851" w:hanging="851"/>
              <w:textAlignment w:val="baseline"/>
              <w:rPr>
                <w:ins w:id="710" w:author="Huawei" w:date="2022-11-04T10:28:00Z"/>
                <w:rFonts w:ascii="Arial" w:eastAsia="Times New Roman" w:hAnsi="Arial" w:cs="Arial"/>
                <w:sz w:val="18"/>
                <w:lang w:eastAsia="en-GB"/>
              </w:rPr>
            </w:pPr>
            <w:ins w:id="711" w:author="Huawei" w:date="2022-11-04T10:28:00Z">
              <w:r w:rsidRPr="00E56FD5">
                <w:rPr>
                  <w:rFonts w:ascii="Arial" w:eastAsia="Times New Roman" w:hAnsi="Arial" w:cs="Arial"/>
                  <w:sz w:val="18"/>
                  <w:lang w:eastAsia="en-GB"/>
                </w:rPr>
                <w:t>Note 1:</w:t>
              </w:r>
              <w:r w:rsidRPr="00E56FD5">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5282F8C7" w14:textId="77777777" w:rsidR="00803620" w:rsidRPr="00E56FD5" w:rsidRDefault="00803620" w:rsidP="00962771">
            <w:pPr>
              <w:keepLines/>
              <w:overflowPunct w:val="0"/>
              <w:autoSpaceDE w:val="0"/>
              <w:autoSpaceDN w:val="0"/>
              <w:adjustRightInd w:val="0"/>
              <w:spacing w:after="0"/>
              <w:ind w:left="851" w:hanging="851"/>
              <w:textAlignment w:val="baseline"/>
              <w:rPr>
                <w:ins w:id="712" w:author="Huawei" w:date="2022-11-04T10:28:00Z"/>
                <w:rFonts w:ascii="Arial" w:eastAsia="Times New Roman" w:hAnsi="Arial" w:cs="Arial"/>
                <w:sz w:val="18"/>
                <w:lang w:eastAsia="en-GB"/>
              </w:rPr>
            </w:pPr>
            <w:ins w:id="713" w:author="Huawei" w:date="2022-11-04T10:28:00Z">
              <w:r w:rsidRPr="00E56FD5">
                <w:rPr>
                  <w:rFonts w:ascii="Arial" w:eastAsia="Times New Roman" w:hAnsi="Arial" w:cs="Arial"/>
                  <w:sz w:val="18"/>
                  <w:lang w:eastAsia="en-GB"/>
                </w:rPr>
                <w:t>Note 2:</w:t>
              </w:r>
              <w:r w:rsidRPr="00E56FD5">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714" w:author="Huawei" w:date="2022-11-04T10:28:00Z">
              <w:r w:rsidRPr="00E56FD5">
                <w:rPr>
                  <w:rFonts w:ascii="Arial" w:eastAsia="Calibri" w:hAnsi="Arial" w:cs="v4.2.0"/>
                  <w:position w:val="-12"/>
                  <w:sz w:val="18"/>
                  <w:szCs w:val="22"/>
                  <w:lang w:eastAsia="en-GB"/>
                </w:rPr>
                <w:object w:dxaOrig="405" w:dyaOrig="345" w14:anchorId="0C28421B">
                  <v:shape id="_x0000_i1029" type="#_x0000_t75" style="width:15.45pt;height:15.45pt" o:ole="" fillcolor="window">
                    <v:imagedata r:id="rId15" o:title=""/>
                  </v:shape>
                  <o:OLEObject Type="Embed" ProgID="Equation.3" ShapeID="_x0000_i1029" DrawAspect="Content" ObjectID="_1729364130" r:id="rId22"/>
                </w:object>
              </w:r>
            </w:ins>
            <w:ins w:id="715" w:author="Huawei" w:date="2022-11-04T10:28:00Z">
              <w:r w:rsidRPr="00E56FD5">
                <w:rPr>
                  <w:rFonts w:ascii="Arial" w:eastAsia="Times New Roman" w:hAnsi="Arial" w:cs="Arial"/>
                  <w:sz w:val="18"/>
                  <w:lang w:eastAsia="en-GB"/>
                </w:rPr>
                <w:t xml:space="preserve"> to be fulfilled.</w:t>
              </w:r>
            </w:ins>
          </w:p>
          <w:p w14:paraId="058EBA78" w14:textId="77777777" w:rsidR="00803620" w:rsidRPr="00E56FD5" w:rsidRDefault="00803620" w:rsidP="00962771">
            <w:pPr>
              <w:keepLines/>
              <w:overflowPunct w:val="0"/>
              <w:autoSpaceDE w:val="0"/>
              <w:autoSpaceDN w:val="0"/>
              <w:adjustRightInd w:val="0"/>
              <w:spacing w:after="0"/>
              <w:ind w:left="851" w:hanging="851"/>
              <w:textAlignment w:val="baseline"/>
              <w:rPr>
                <w:ins w:id="716" w:author="Huawei" w:date="2022-11-04T10:28:00Z"/>
                <w:rFonts w:ascii="Arial" w:eastAsia="Times New Roman" w:hAnsi="Arial" w:cs="Arial"/>
                <w:sz w:val="18"/>
                <w:lang w:eastAsia="en-GB"/>
              </w:rPr>
            </w:pPr>
            <w:ins w:id="717" w:author="Huawei" w:date="2022-11-04T10:28:00Z">
              <w:r w:rsidRPr="00E56FD5">
                <w:rPr>
                  <w:rFonts w:ascii="Arial" w:eastAsia="Times New Roman" w:hAnsi="Arial" w:cs="Arial"/>
                  <w:sz w:val="18"/>
                  <w:lang w:eastAsia="en-GB"/>
                </w:rPr>
                <w:t>Note 3:</w:t>
              </w:r>
              <w:r w:rsidRPr="00E56FD5">
                <w:rPr>
                  <w:rFonts w:ascii="Arial" w:eastAsia="Times New Roman" w:hAnsi="Arial" w:cs="Arial"/>
                  <w:sz w:val="18"/>
                  <w:lang w:eastAsia="en-GB"/>
                </w:rPr>
                <w:tab/>
                <w:t>Io levels have been derived from other parameters for information purposes. They are not settable parameters themselves.</w:t>
              </w:r>
            </w:ins>
          </w:p>
          <w:p w14:paraId="4F944EB5" w14:textId="77777777" w:rsidR="00803620" w:rsidRPr="00E56FD5" w:rsidRDefault="00803620" w:rsidP="00962771">
            <w:pPr>
              <w:keepLines/>
              <w:overflowPunct w:val="0"/>
              <w:autoSpaceDE w:val="0"/>
              <w:autoSpaceDN w:val="0"/>
              <w:adjustRightInd w:val="0"/>
              <w:spacing w:after="0"/>
              <w:ind w:left="851" w:hanging="851"/>
              <w:textAlignment w:val="baseline"/>
              <w:rPr>
                <w:ins w:id="718" w:author="Huawei" w:date="2022-11-04T10:28:00Z"/>
                <w:rFonts w:ascii="Arial" w:eastAsia="Times New Roman" w:hAnsi="Arial" w:cs="Arial"/>
                <w:sz w:val="18"/>
                <w:lang w:eastAsia="en-GB"/>
              </w:rPr>
            </w:pPr>
            <w:ins w:id="719" w:author="Huawei" w:date="2022-11-04T10:28:00Z">
              <w:r w:rsidRPr="00E56FD5">
                <w:rPr>
                  <w:rFonts w:ascii="Arial" w:eastAsia="Times New Roman" w:hAnsi="Arial" w:cs="Arial"/>
                  <w:sz w:val="18"/>
                  <w:lang w:eastAsia="en-GB"/>
                </w:rPr>
                <w:t>Note 4:</w:t>
              </w:r>
              <w:r w:rsidRPr="00E56FD5">
                <w:rPr>
                  <w:rFonts w:ascii="Arial" w:eastAsia="Times New Roman" w:hAnsi="Arial" w:cs="Arial"/>
                  <w:sz w:val="18"/>
                  <w:lang w:eastAsia="en-GB"/>
                </w:rPr>
                <w:tab/>
                <w:t xml:space="preserve">Equivalent power received by an antenna with 0 </w:t>
              </w:r>
              <w:proofErr w:type="spellStart"/>
              <w:r w:rsidRPr="00E56FD5">
                <w:rPr>
                  <w:rFonts w:ascii="Arial" w:eastAsia="Times New Roman" w:hAnsi="Arial" w:cs="Arial"/>
                  <w:sz w:val="18"/>
                  <w:lang w:eastAsia="en-GB"/>
                </w:rPr>
                <w:t>dBi</w:t>
              </w:r>
              <w:proofErr w:type="spellEnd"/>
              <w:r w:rsidRPr="00E56FD5">
                <w:rPr>
                  <w:rFonts w:ascii="Arial" w:eastAsia="Times New Roman" w:hAnsi="Arial" w:cs="Arial"/>
                  <w:sz w:val="18"/>
                  <w:lang w:eastAsia="en-GB"/>
                </w:rPr>
                <w:t xml:space="preserve"> gain at the centre of the quiet zone</w:t>
              </w:r>
            </w:ins>
          </w:p>
          <w:p w14:paraId="079C49AD" w14:textId="77777777" w:rsidR="00803620" w:rsidRPr="00E56FD5" w:rsidRDefault="00803620" w:rsidP="00962771">
            <w:pPr>
              <w:keepLines/>
              <w:overflowPunct w:val="0"/>
              <w:autoSpaceDE w:val="0"/>
              <w:autoSpaceDN w:val="0"/>
              <w:adjustRightInd w:val="0"/>
              <w:spacing w:after="0"/>
              <w:ind w:left="851" w:hanging="851"/>
              <w:textAlignment w:val="baseline"/>
              <w:rPr>
                <w:ins w:id="720" w:author="Huawei" w:date="2022-11-04T10:28:00Z"/>
                <w:rFonts w:ascii="Arial" w:eastAsia="Times New Roman" w:hAnsi="Arial" w:cs="Arial"/>
                <w:sz w:val="18"/>
                <w:lang w:eastAsia="en-GB"/>
              </w:rPr>
            </w:pPr>
            <w:ins w:id="721" w:author="Huawei" w:date="2022-11-04T10:28:00Z">
              <w:r w:rsidRPr="00E56FD5">
                <w:rPr>
                  <w:rFonts w:ascii="Arial" w:eastAsia="Times New Roman" w:hAnsi="Arial" w:cs="Arial"/>
                  <w:sz w:val="18"/>
                  <w:lang w:eastAsia="en-GB"/>
                </w:rPr>
                <w:t>Note 5:</w:t>
              </w:r>
              <w:r w:rsidRPr="00E56FD5">
                <w:rPr>
                  <w:rFonts w:ascii="Arial" w:eastAsia="Times New Roman" w:hAnsi="Arial" w:cs="Arial"/>
                  <w:sz w:val="18"/>
                  <w:lang w:eastAsia="en-GB"/>
                </w:rPr>
                <w:tab/>
                <w:t xml:space="preserve">As observed with 0 </w:t>
              </w:r>
              <w:proofErr w:type="spellStart"/>
              <w:r w:rsidRPr="00E56FD5">
                <w:rPr>
                  <w:rFonts w:ascii="Arial" w:eastAsia="Times New Roman" w:hAnsi="Arial" w:cs="Arial"/>
                  <w:sz w:val="18"/>
                  <w:lang w:eastAsia="en-GB"/>
                </w:rPr>
                <w:t>dBi</w:t>
              </w:r>
              <w:proofErr w:type="spellEnd"/>
              <w:r w:rsidRPr="00E56FD5">
                <w:rPr>
                  <w:rFonts w:ascii="Arial" w:eastAsia="Times New Roman" w:hAnsi="Arial" w:cs="Arial"/>
                  <w:sz w:val="18"/>
                  <w:lang w:eastAsia="en-GB"/>
                </w:rPr>
                <w:t xml:space="preserve"> gain antenna at the centre of the quiet zone </w:t>
              </w:r>
            </w:ins>
          </w:p>
          <w:p w14:paraId="11C3361C" w14:textId="77777777" w:rsidR="00803620" w:rsidRPr="00E56FD5" w:rsidRDefault="00803620" w:rsidP="00962771">
            <w:pPr>
              <w:keepLines/>
              <w:overflowPunct w:val="0"/>
              <w:autoSpaceDE w:val="0"/>
              <w:autoSpaceDN w:val="0"/>
              <w:adjustRightInd w:val="0"/>
              <w:spacing w:after="0"/>
              <w:ind w:left="851" w:hanging="851"/>
              <w:textAlignment w:val="baseline"/>
              <w:rPr>
                <w:ins w:id="722" w:author="Huawei" w:date="2022-11-04T10:28:00Z"/>
                <w:rFonts w:ascii="Arial" w:eastAsia="Times New Roman" w:hAnsi="Arial" w:cs="Arial"/>
                <w:sz w:val="18"/>
                <w:lang w:eastAsia="en-GB"/>
              </w:rPr>
            </w:pPr>
            <w:ins w:id="723" w:author="Huawei" w:date="2022-11-04T10:28:00Z">
              <w:r w:rsidRPr="00E56FD5">
                <w:rPr>
                  <w:rFonts w:ascii="Arial" w:eastAsia="Times New Roman" w:hAnsi="Arial" w:cs="Arial"/>
                  <w:sz w:val="18"/>
                  <w:lang w:eastAsia="en-GB"/>
                </w:rPr>
                <w:t>Note 6:</w:t>
              </w:r>
              <w:r w:rsidRPr="00E56FD5">
                <w:rPr>
                  <w:rFonts w:ascii="Arial" w:eastAsia="Times New Roman" w:hAnsi="Arial" w:cs="Arial"/>
                  <w:sz w:val="18"/>
                  <w:lang w:eastAsia="en-GB"/>
                </w:rPr>
                <w:tab/>
                <w:t>Information about types of UE beam is given in B.2.1.3, and does not limit UE implementation or test system implementation</w:t>
              </w:r>
            </w:ins>
          </w:p>
        </w:tc>
      </w:tr>
    </w:tbl>
    <w:p w14:paraId="5024C98D" w14:textId="77777777" w:rsidR="00803620" w:rsidRPr="00E56FD5" w:rsidRDefault="00803620" w:rsidP="00803620">
      <w:pPr>
        <w:overflowPunct w:val="0"/>
        <w:autoSpaceDE w:val="0"/>
        <w:autoSpaceDN w:val="0"/>
        <w:adjustRightInd w:val="0"/>
        <w:textAlignment w:val="baseline"/>
        <w:rPr>
          <w:ins w:id="724" w:author="Huawei" w:date="2022-11-04T10:28:00Z"/>
          <w:rFonts w:eastAsia="Times New Roman"/>
          <w:lang w:eastAsia="en-GB"/>
        </w:rPr>
      </w:pPr>
    </w:p>
    <w:p w14:paraId="2E54FBA4" w14:textId="77777777" w:rsidR="00803620" w:rsidRPr="00E56FD5" w:rsidRDefault="00803620" w:rsidP="00803620">
      <w:pPr>
        <w:keepNext/>
        <w:keepLines/>
        <w:overflowPunct w:val="0"/>
        <w:autoSpaceDE w:val="0"/>
        <w:autoSpaceDN w:val="0"/>
        <w:adjustRightInd w:val="0"/>
        <w:spacing w:before="120"/>
        <w:ind w:left="1701" w:hanging="1701"/>
        <w:textAlignment w:val="baseline"/>
        <w:outlineLvl w:val="4"/>
        <w:rPr>
          <w:ins w:id="725" w:author="Huawei" w:date="2022-11-04T10:28:00Z"/>
          <w:rFonts w:ascii="Arial" w:eastAsia="Times New Roman" w:hAnsi="Arial"/>
          <w:snapToGrid w:val="0"/>
          <w:sz w:val="22"/>
          <w:lang w:eastAsia="en-GB"/>
        </w:rPr>
      </w:pPr>
      <w:ins w:id="726" w:author="Huawei" w:date="2022-11-04T10:28:00Z">
        <w:r>
          <w:rPr>
            <w:rFonts w:ascii="Arial" w:eastAsia="Times New Roman" w:hAnsi="Arial"/>
            <w:snapToGrid w:val="0"/>
            <w:sz w:val="22"/>
            <w:lang w:eastAsia="en-GB"/>
          </w:rPr>
          <w:t>A.X.Y.Z.1</w:t>
        </w:r>
        <w:r w:rsidRPr="00E56FD5">
          <w:rPr>
            <w:rFonts w:ascii="Arial" w:eastAsia="Times New Roman" w:hAnsi="Arial"/>
            <w:snapToGrid w:val="0"/>
            <w:sz w:val="22"/>
            <w:lang w:eastAsia="en-GB"/>
          </w:rPr>
          <w:t>.3</w:t>
        </w:r>
        <w:r w:rsidRPr="00E56FD5">
          <w:rPr>
            <w:rFonts w:ascii="Arial" w:eastAsia="Times New Roman" w:hAnsi="Arial"/>
            <w:snapToGrid w:val="0"/>
            <w:sz w:val="22"/>
            <w:lang w:eastAsia="en-GB"/>
          </w:rPr>
          <w:tab/>
          <w:t>Test Requirements</w:t>
        </w:r>
      </w:ins>
    </w:p>
    <w:p w14:paraId="0D469F1E" w14:textId="77777777" w:rsidR="00803620" w:rsidRPr="00E56FD5" w:rsidRDefault="00803620" w:rsidP="00803620">
      <w:pPr>
        <w:overflowPunct w:val="0"/>
        <w:autoSpaceDE w:val="0"/>
        <w:autoSpaceDN w:val="0"/>
        <w:adjustRightInd w:val="0"/>
        <w:spacing w:before="120" w:after="0"/>
        <w:textAlignment w:val="baseline"/>
        <w:rPr>
          <w:ins w:id="727" w:author="Huawei" w:date="2022-11-04T10:28:00Z"/>
          <w:rFonts w:eastAsia="MS Mincho" w:cs="v4.2.0"/>
          <w:lang w:eastAsia="en-GB"/>
        </w:rPr>
      </w:pPr>
      <w:ins w:id="728" w:author="Huawei" w:date="2022-11-04T10:28:00Z">
        <w:r w:rsidRPr="00E56FD5">
          <w:rPr>
            <w:rFonts w:eastAsia="MS Mincho" w:cs="v4.2.0"/>
            <w:lang w:eastAsia="en-GB"/>
          </w:rPr>
          <w:t xml:space="preserve">The UE shall start to transmit the PRACH to Cell 2 less than </w:t>
        </w:r>
        <w:r w:rsidRPr="00E56FD5">
          <w:rPr>
            <w:rFonts w:eastAsia="Times New Roman"/>
            <w:lang w:eastAsia="en-GB"/>
          </w:rPr>
          <w:t xml:space="preserve">RRC procedure delay + </w:t>
        </w:r>
        <w:proofErr w:type="spellStart"/>
        <w:r w:rsidRPr="00E56FD5">
          <w:rPr>
            <w:rFonts w:eastAsia="Times New Roman"/>
            <w:bCs/>
            <w:lang w:eastAsia="en-GB"/>
          </w:rPr>
          <w:t>T</w:t>
        </w:r>
        <w:r w:rsidRPr="00E56FD5">
          <w:rPr>
            <w:rFonts w:eastAsia="Times New Roman"/>
            <w:bCs/>
            <w:vertAlign w:val="subscript"/>
            <w:lang w:eastAsia="en-GB"/>
          </w:rPr>
          <w:t>interrupt</w:t>
        </w:r>
        <w:proofErr w:type="spellEnd"/>
        <w:r w:rsidRPr="00E56FD5">
          <w:rPr>
            <w:rFonts w:eastAsia="MS Mincho" w:cs="v4.2.0"/>
            <w:lang w:eastAsia="en-GB"/>
          </w:rPr>
          <w:t xml:space="preserve"> from the beginning of time period T2.</w:t>
        </w:r>
      </w:ins>
    </w:p>
    <w:p w14:paraId="695301E3" w14:textId="77777777" w:rsidR="00803620" w:rsidRPr="00E56FD5" w:rsidRDefault="00803620" w:rsidP="00803620">
      <w:pPr>
        <w:overflowPunct w:val="0"/>
        <w:autoSpaceDE w:val="0"/>
        <w:autoSpaceDN w:val="0"/>
        <w:adjustRightInd w:val="0"/>
        <w:textAlignment w:val="baseline"/>
        <w:rPr>
          <w:ins w:id="729" w:author="Huawei" w:date="2022-11-04T10:28:00Z"/>
          <w:rFonts w:eastAsia="Times New Roman" w:cs="v4.2.0"/>
          <w:lang w:eastAsia="en-GB"/>
        </w:rPr>
      </w:pPr>
      <w:ins w:id="730" w:author="Huawei" w:date="2022-11-04T10:28:00Z">
        <w:r w:rsidRPr="00E56FD5">
          <w:rPr>
            <w:rFonts w:eastAsia="Times New Roman" w:cs="v4.2.0"/>
            <w:lang w:eastAsia="en-GB"/>
          </w:rPr>
          <w:t>The rate of correct handovers observed during repeated tests shall be at least 90%.</w:t>
        </w:r>
      </w:ins>
    </w:p>
    <w:p w14:paraId="307C3FF3" w14:textId="77777777" w:rsidR="00803620" w:rsidRPr="00E56FD5" w:rsidRDefault="00803620" w:rsidP="00803620">
      <w:pPr>
        <w:keepLines/>
        <w:overflowPunct w:val="0"/>
        <w:autoSpaceDE w:val="0"/>
        <w:autoSpaceDN w:val="0"/>
        <w:adjustRightInd w:val="0"/>
        <w:ind w:left="1135" w:hanging="851"/>
        <w:textAlignment w:val="baseline"/>
        <w:rPr>
          <w:ins w:id="731" w:author="Huawei" w:date="2022-11-04T10:28:00Z"/>
          <w:rFonts w:eastAsia="Times New Roman"/>
          <w:lang w:eastAsia="en-GB"/>
        </w:rPr>
      </w:pPr>
      <w:ins w:id="732" w:author="Huawei" w:date="2022-11-04T10:28:00Z">
        <w:r w:rsidRPr="00E56FD5">
          <w:rPr>
            <w:rFonts w:eastAsia="Times New Roman"/>
            <w:lang w:eastAsia="en-GB"/>
          </w:rPr>
          <w:t>NOTE:</w:t>
        </w:r>
        <w:r w:rsidRPr="00E56FD5">
          <w:rPr>
            <w:rFonts w:eastAsia="Times New Roman"/>
            <w:lang w:eastAsia="en-GB"/>
          </w:rPr>
          <w:tab/>
          <w:t xml:space="preserve">The handover delay can be expressed as: RRC procedure delay + </w:t>
        </w:r>
        <w:proofErr w:type="spellStart"/>
        <w:r w:rsidRPr="00E56FD5">
          <w:rPr>
            <w:rFonts w:eastAsia="Times New Roman"/>
            <w:bCs/>
            <w:lang w:eastAsia="en-GB"/>
          </w:rPr>
          <w:t>T</w:t>
        </w:r>
        <w:r w:rsidRPr="00E56FD5">
          <w:rPr>
            <w:rFonts w:eastAsia="Times New Roman"/>
            <w:bCs/>
            <w:vertAlign w:val="subscript"/>
            <w:lang w:eastAsia="en-GB"/>
          </w:rPr>
          <w:t>interrupt</w:t>
        </w:r>
        <w:proofErr w:type="spellEnd"/>
        <w:r w:rsidRPr="00E56FD5">
          <w:rPr>
            <w:rFonts w:eastAsia="Times New Roman"/>
            <w:lang w:eastAsia="en-GB"/>
          </w:rPr>
          <w:t>, where:</w:t>
        </w:r>
      </w:ins>
    </w:p>
    <w:p w14:paraId="29AE28FE" w14:textId="77777777" w:rsidR="00803620" w:rsidRPr="00E56FD5" w:rsidRDefault="00803620" w:rsidP="00803620">
      <w:pPr>
        <w:overflowPunct w:val="0"/>
        <w:autoSpaceDE w:val="0"/>
        <w:autoSpaceDN w:val="0"/>
        <w:adjustRightInd w:val="0"/>
        <w:ind w:left="568" w:hanging="284"/>
        <w:textAlignment w:val="baseline"/>
        <w:rPr>
          <w:ins w:id="733" w:author="Huawei" w:date="2022-11-04T10:28:00Z"/>
          <w:rFonts w:eastAsia="Times New Roman"/>
          <w:lang w:eastAsia="en-GB"/>
        </w:rPr>
      </w:pPr>
      <w:ins w:id="734" w:author="Huawei" w:date="2022-11-04T10:28:00Z">
        <w:r w:rsidRPr="00E56FD5">
          <w:rPr>
            <w:rFonts w:eastAsia="Times New Roman" w:cs="v4.2.0"/>
            <w:lang w:eastAsia="en-GB"/>
          </w:rPr>
          <w:t>RRC procedure delay</w:t>
        </w:r>
        <w:r w:rsidRPr="00E56FD5">
          <w:rPr>
            <w:rFonts w:eastAsia="Times New Roman" w:cs="v4.2.0"/>
            <w:bCs/>
            <w:lang w:eastAsia="en-GB"/>
          </w:rPr>
          <w:t xml:space="preserve"> = 10 </w:t>
        </w:r>
        <w:proofErr w:type="spellStart"/>
        <w:r w:rsidRPr="00E56FD5">
          <w:rPr>
            <w:rFonts w:eastAsia="Times New Roman" w:cs="v4.2.0"/>
            <w:bCs/>
            <w:lang w:eastAsia="en-GB"/>
          </w:rPr>
          <w:t>ms</w:t>
        </w:r>
        <w:proofErr w:type="spellEnd"/>
        <w:r w:rsidRPr="00E56FD5">
          <w:rPr>
            <w:rFonts w:eastAsia="Times New Roman" w:cs="v4.2.0"/>
            <w:bCs/>
            <w:lang w:eastAsia="en-GB"/>
          </w:rPr>
          <w:t xml:space="preserve"> and is specified in clause 12 in </w:t>
        </w:r>
        <w:r w:rsidRPr="00E56FD5">
          <w:rPr>
            <w:rFonts w:eastAsia="Times New Roman"/>
            <w:lang w:eastAsia="en-GB"/>
          </w:rPr>
          <w:t>TS 38.331 [2]</w:t>
        </w:r>
        <w:r w:rsidRPr="00E56FD5">
          <w:rPr>
            <w:rFonts w:eastAsia="Times New Roman" w:cs="v4.2.0"/>
            <w:bCs/>
            <w:lang w:eastAsia="en-GB"/>
          </w:rPr>
          <w:t>.</w:t>
        </w:r>
      </w:ins>
    </w:p>
    <w:p w14:paraId="19675857" w14:textId="77777777" w:rsidR="00803620" w:rsidRPr="00E56FD5" w:rsidRDefault="00803620" w:rsidP="00803620">
      <w:pPr>
        <w:keepLines/>
        <w:overflowPunct w:val="0"/>
        <w:autoSpaceDE w:val="0"/>
        <w:autoSpaceDN w:val="0"/>
        <w:adjustRightInd w:val="0"/>
        <w:ind w:left="1702" w:hanging="1418"/>
        <w:textAlignment w:val="baseline"/>
        <w:rPr>
          <w:ins w:id="735" w:author="Huawei" w:date="2022-11-04T10:28:00Z"/>
          <w:rFonts w:eastAsia="Times New Roman"/>
          <w:lang w:eastAsia="en-GB"/>
        </w:rPr>
      </w:pPr>
      <w:proofErr w:type="spellStart"/>
      <w:ins w:id="736" w:author="Huawei" w:date="2022-11-04T10:28:00Z">
        <w:r w:rsidRPr="00E56FD5">
          <w:rPr>
            <w:rFonts w:eastAsia="Times New Roman"/>
            <w:bCs/>
            <w:lang w:eastAsia="en-GB"/>
          </w:rPr>
          <w:t>T</w:t>
        </w:r>
        <w:r w:rsidRPr="00E56FD5">
          <w:rPr>
            <w:rFonts w:eastAsia="Times New Roman"/>
            <w:bCs/>
            <w:vertAlign w:val="subscript"/>
            <w:lang w:eastAsia="en-GB"/>
          </w:rPr>
          <w:t>interrupt</w:t>
        </w:r>
        <w:proofErr w:type="spellEnd"/>
        <w:r w:rsidRPr="00E56FD5">
          <w:rPr>
            <w:rFonts w:eastAsia="Times New Roman"/>
            <w:lang w:eastAsia="en-GB"/>
          </w:rPr>
          <w:t xml:space="preserve"> is defined in clause 6.1</w:t>
        </w:r>
        <w:r>
          <w:rPr>
            <w:rFonts w:eastAsia="Times New Roman"/>
            <w:lang w:eastAsia="en-GB"/>
          </w:rPr>
          <w:t>B</w:t>
        </w:r>
        <w:r w:rsidRPr="00E56FD5">
          <w:rPr>
            <w:rFonts w:eastAsia="Times New Roman"/>
            <w:lang w:eastAsia="en-GB"/>
          </w:rPr>
          <w:t>.1.</w:t>
        </w:r>
        <w:r>
          <w:rPr>
            <w:rFonts w:eastAsia="Times New Roman"/>
            <w:lang w:eastAsia="en-GB"/>
          </w:rPr>
          <w:t>3</w:t>
        </w:r>
        <w:r w:rsidRPr="00E56FD5">
          <w:rPr>
            <w:rFonts w:eastAsia="Times New Roman"/>
            <w:lang w:eastAsia="en-GB"/>
          </w:rPr>
          <w:t>.2.</w:t>
        </w:r>
      </w:ins>
    </w:p>
    <w:p w14:paraId="01CA1C5E" w14:textId="77777777" w:rsidR="00E56FD5" w:rsidRPr="00E56FD5" w:rsidRDefault="00E56FD5" w:rsidP="00E56FD5">
      <w:pPr>
        <w:rPr>
          <w:lang w:eastAsia="zh-CN"/>
        </w:rPr>
      </w:pPr>
    </w:p>
    <w:bookmarkEnd w:id="2"/>
    <w:p w14:paraId="0B98F93C" w14:textId="02911A11" w:rsidR="00740057" w:rsidRDefault="00740057" w:rsidP="00740057">
      <w:pPr>
        <w:pStyle w:val="Heading3"/>
        <w:ind w:left="0" w:firstLine="0"/>
        <w:jc w:val="center"/>
        <w:rPr>
          <w:rFonts w:ascii="Times New Roman" w:eastAsia="Times New Roman" w:hAnsi="Times New Roman"/>
          <w:sz w:val="36"/>
          <w:lang w:eastAsia="zh-CN"/>
        </w:rPr>
      </w:pPr>
      <w:r w:rsidRPr="00E56FD5">
        <w:rPr>
          <w:rFonts w:ascii="Times New Roman" w:hAnsi="Times New Roman"/>
          <w:sz w:val="36"/>
          <w:highlight w:val="yellow"/>
          <w:lang w:eastAsia="zh-CN"/>
        </w:rPr>
        <w:t>&lt;</w:t>
      </w:r>
      <w:r w:rsidRPr="00E56FD5">
        <w:rPr>
          <w:highlight w:val="yellow"/>
        </w:rPr>
        <w:t xml:space="preserve"> </w:t>
      </w:r>
      <w:r w:rsidRPr="00E56FD5">
        <w:rPr>
          <w:rFonts w:ascii="Times New Roman" w:hAnsi="Times New Roman"/>
          <w:sz w:val="36"/>
          <w:highlight w:val="yellow"/>
          <w:lang w:eastAsia="zh-CN"/>
        </w:rPr>
        <w:t>End of change 1&gt;</w:t>
      </w:r>
    </w:p>
    <w:p w14:paraId="069E36D6" w14:textId="77777777" w:rsidR="00740057" w:rsidRDefault="00740057" w:rsidP="00740057">
      <w:pPr>
        <w:jc w:val="center"/>
        <w:rPr>
          <w:b/>
          <w:color w:val="FF0000"/>
        </w:rPr>
      </w:pPr>
    </w:p>
    <w:p w14:paraId="7EAA6084" w14:textId="3D17E61E" w:rsidR="00740057" w:rsidRDefault="00740057" w:rsidP="00740057">
      <w:pPr>
        <w:pStyle w:val="Heading3"/>
        <w:ind w:left="0" w:firstLine="0"/>
        <w:jc w:val="center"/>
        <w:rPr>
          <w:rFonts w:ascii="Times New Roman" w:hAnsi="Times New Roman"/>
          <w:sz w:val="36"/>
          <w:lang w:eastAsia="zh-CN"/>
        </w:rPr>
      </w:pPr>
      <w:bookmarkStart w:id="737" w:name="_Toc535476690"/>
      <w:r w:rsidRPr="00E56FD5">
        <w:rPr>
          <w:rFonts w:ascii="Times New Roman" w:hAnsi="Times New Roman"/>
          <w:sz w:val="36"/>
          <w:highlight w:val="yellow"/>
          <w:lang w:eastAsia="zh-CN"/>
        </w:rPr>
        <w:t>&lt;</w:t>
      </w:r>
      <w:r w:rsidRPr="00E56FD5">
        <w:rPr>
          <w:highlight w:val="yellow"/>
        </w:rPr>
        <w:t xml:space="preserve"> </w:t>
      </w:r>
      <w:r w:rsidRPr="00E56FD5">
        <w:rPr>
          <w:rFonts w:ascii="Times New Roman" w:hAnsi="Times New Roman"/>
          <w:sz w:val="36"/>
          <w:highlight w:val="yellow"/>
          <w:lang w:eastAsia="zh-CN"/>
        </w:rPr>
        <w:t>Start of change 2&gt;</w:t>
      </w:r>
    </w:p>
    <w:bookmarkEnd w:id="737"/>
    <w:p w14:paraId="249A1D35" w14:textId="77777777" w:rsidR="00803620" w:rsidRPr="00E56FD5" w:rsidRDefault="00803620" w:rsidP="00803620">
      <w:pPr>
        <w:keepNext/>
        <w:keepLines/>
        <w:overflowPunct w:val="0"/>
        <w:autoSpaceDE w:val="0"/>
        <w:autoSpaceDN w:val="0"/>
        <w:adjustRightInd w:val="0"/>
        <w:spacing w:before="120"/>
        <w:ind w:left="1080" w:hanging="1080"/>
        <w:textAlignment w:val="baseline"/>
        <w:outlineLvl w:val="3"/>
        <w:rPr>
          <w:ins w:id="738" w:author="Huawei" w:date="2022-11-04T10:28:00Z"/>
          <w:rFonts w:ascii="Arial" w:eastAsia="Times New Roman" w:hAnsi="Arial"/>
          <w:snapToGrid w:val="0"/>
          <w:sz w:val="24"/>
          <w:lang w:eastAsia="en-GB"/>
        </w:rPr>
      </w:pPr>
      <w:ins w:id="739" w:author="Huawei" w:date="2022-11-04T10:28:00Z">
        <w:r>
          <w:rPr>
            <w:rFonts w:ascii="Arial" w:eastAsia="Times New Roman" w:hAnsi="Arial"/>
            <w:snapToGrid w:val="0"/>
            <w:sz w:val="24"/>
            <w:lang w:eastAsia="en-GB"/>
          </w:rPr>
          <w:t>A.X.Y.Z.2</w:t>
        </w:r>
        <w:r w:rsidRPr="00E56FD5">
          <w:rPr>
            <w:rFonts w:ascii="Arial" w:eastAsia="Times New Roman" w:hAnsi="Arial"/>
            <w:snapToGrid w:val="0"/>
            <w:sz w:val="24"/>
            <w:lang w:eastAsia="en-GB"/>
          </w:rPr>
          <w:tab/>
          <w:t>Inter-frequency handover from FR1 to FR2-2</w:t>
        </w:r>
        <w:r w:rsidRPr="00685B97">
          <w:rPr>
            <w:rFonts w:ascii="Arial" w:eastAsia="Times New Roman" w:hAnsi="Arial"/>
            <w:snapToGrid w:val="0"/>
            <w:sz w:val="24"/>
            <w:lang w:eastAsia="en-GB"/>
          </w:rPr>
          <w:t xml:space="preserve"> </w:t>
        </w:r>
        <w:r>
          <w:rPr>
            <w:rFonts w:ascii="Arial" w:eastAsia="Times New Roman" w:hAnsi="Arial"/>
            <w:snapToGrid w:val="0"/>
            <w:sz w:val="24"/>
            <w:lang w:eastAsia="en-GB"/>
          </w:rPr>
          <w:t>carrier with CCA</w:t>
        </w:r>
        <w:r w:rsidRPr="00E56FD5">
          <w:rPr>
            <w:rFonts w:ascii="Arial" w:eastAsia="Times New Roman" w:hAnsi="Arial"/>
            <w:snapToGrid w:val="0"/>
            <w:sz w:val="24"/>
            <w:lang w:eastAsia="en-GB"/>
          </w:rPr>
          <w:t>; unknown target cell</w:t>
        </w:r>
      </w:ins>
    </w:p>
    <w:p w14:paraId="475F4E2C" w14:textId="77777777" w:rsidR="00803620" w:rsidRPr="00E56FD5" w:rsidRDefault="00803620" w:rsidP="00803620">
      <w:pPr>
        <w:keepNext/>
        <w:keepLines/>
        <w:overflowPunct w:val="0"/>
        <w:autoSpaceDE w:val="0"/>
        <w:autoSpaceDN w:val="0"/>
        <w:adjustRightInd w:val="0"/>
        <w:spacing w:before="120"/>
        <w:ind w:left="1701" w:hanging="1701"/>
        <w:textAlignment w:val="baseline"/>
        <w:outlineLvl w:val="4"/>
        <w:rPr>
          <w:ins w:id="740" w:author="Huawei" w:date="2022-11-04T10:28:00Z"/>
          <w:rFonts w:ascii="Arial" w:eastAsia="Times New Roman" w:hAnsi="Arial"/>
          <w:snapToGrid w:val="0"/>
          <w:sz w:val="22"/>
          <w:lang w:eastAsia="en-GB"/>
        </w:rPr>
      </w:pPr>
      <w:ins w:id="741" w:author="Huawei" w:date="2022-11-04T10:28:00Z">
        <w:r>
          <w:rPr>
            <w:rFonts w:ascii="Arial" w:eastAsia="Times New Roman" w:hAnsi="Arial"/>
            <w:snapToGrid w:val="0"/>
            <w:sz w:val="22"/>
            <w:lang w:eastAsia="en-GB"/>
          </w:rPr>
          <w:t>A.X.Y.Z.2</w:t>
        </w:r>
        <w:r w:rsidRPr="00E56FD5">
          <w:rPr>
            <w:rFonts w:ascii="Arial" w:eastAsia="Times New Roman" w:hAnsi="Arial"/>
            <w:snapToGrid w:val="0"/>
            <w:sz w:val="22"/>
            <w:lang w:eastAsia="en-GB"/>
          </w:rPr>
          <w:t>.1</w:t>
        </w:r>
        <w:r w:rsidRPr="00E56FD5">
          <w:rPr>
            <w:rFonts w:ascii="Arial" w:eastAsia="Times New Roman" w:hAnsi="Arial"/>
            <w:snapToGrid w:val="0"/>
            <w:sz w:val="22"/>
            <w:lang w:eastAsia="en-GB"/>
          </w:rPr>
          <w:tab/>
          <w:t>Test Purpose and Environment</w:t>
        </w:r>
      </w:ins>
    </w:p>
    <w:p w14:paraId="2E46D89C" w14:textId="77777777" w:rsidR="00803620" w:rsidRPr="00E56FD5" w:rsidRDefault="00803620" w:rsidP="00803620">
      <w:pPr>
        <w:overflowPunct w:val="0"/>
        <w:autoSpaceDE w:val="0"/>
        <w:autoSpaceDN w:val="0"/>
        <w:adjustRightInd w:val="0"/>
        <w:textAlignment w:val="baseline"/>
        <w:rPr>
          <w:ins w:id="742" w:author="Huawei" w:date="2022-11-04T10:28:00Z"/>
          <w:rFonts w:eastAsia="Times New Roman" w:cs="v4.2.0"/>
          <w:lang w:eastAsia="en-GB"/>
        </w:rPr>
      </w:pPr>
      <w:ins w:id="743" w:author="Huawei" w:date="2022-11-04T10:28:00Z">
        <w:r w:rsidRPr="00E56FD5">
          <w:rPr>
            <w:rFonts w:eastAsia="Times New Roman" w:cs="v4.2.0"/>
            <w:lang w:eastAsia="en-GB"/>
          </w:rPr>
          <w:t>This test is to verify the requirement for the NR FR1-NR FR2-2</w:t>
        </w:r>
        <w:r w:rsidRPr="00685B97">
          <w:t xml:space="preserve"> </w:t>
        </w:r>
        <w:r w:rsidRPr="00685B97">
          <w:rPr>
            <w:rFonts w:eastAsia="Times New Roman" w:cs="v4.2.0"/>
            <w:lang w:eastAsia="en-GB"/>
          </w:rPr>
          <w:t>carrier with CCA</w:t>
        </w:r>
        <w:r w:rsidRPr="00E56FD5">
          <w:rPr>
            <w:rFonts w:eastAsia="Times New Roman" w:cs="v4.2.0"/>
            <w:lang w:eastAsia="en-GB"/>
          </w:rPr>
          <w:t xml:space="preserve"> Inter frequency handover requirements specified in clause </w:t>
        </w:r>
        <w:r w:rsidRPr="00E56FD5">
          <w:rPr>
            <w:rFonts w:eastAsia="Times New Roman"/>
            <w:lang w:eastAsia="zh-CN"/>
          </w:rPr>
          <w:t>6.1.1.4</w:t>
        </w:r>
        <w:r w:rsidRPr="00E56FD5">
          <w:rPr>
            <w:rFonts w:eastAsia="Times New Roman" w:cs="v4.2.0"/>
            <w:lang w:eastAsia="en-GB"/>
          </w:rPr>
          <w:t>.</w:t>
        </w:r>
      </w:ins>
    </w:p>
    <w:p w14:paraId="6EF09E5A" w14:textId="77777777" w:rsidR="00803620" w:rsidRPr="00E56FD5" w:rsidRDefault="00803620" w:rsidP="00803620">
      <w:pPr>
        <w:keepNext/>
        <w:keepLines/>
        <w:overflowPunct w:val="0"/>
        <w:autoSpaceDE w:val="0"/>
        <w:autoSpaceDN w:val="0"/>
        <w:adjustRightInd w:val="0"/>
        <w:spacing w:before="120"/>
        <w:ind w:left="1701" w:hanging="1701"/>
        <w:textAlignment w:val="baseline"/>
        <w:outlineLvl w:val="4"/>
        <w:rPr>
          <w:ins w:id="744" w:author="Huawei" w:date="2022-11-04T10:28:00Z"/>
          <w:rFonts w:ascii="Arial" w:eastAsia="Times New Roman" w:hAnsi="Arial"/>
          <w:snapToGrid w:val="0"/>
          <w:sz w:val="22"/>
          <w:lang w:eastAsia="en-GB"/>
        </w:rPr>
      </w:pPr>
      <w:ins w:id="745" w:author="Huawei" w:date="2022-11-04T10:28:00Z">
        <w:r>
          <w:rPr>
            <w:rFonts w:ascii="Arial" w:eastAsia="Times New Roman" w:hAnsi="Arial"/>
            <w:snapToGrid w:val="0"/>
            <w:sz w:val="22"/>
            <w:lang w:eastAsia="en-GB"/>
          </w:rPr>
          <w:t>A.X.Y.Z.2</w:t>
        </w:r>
        <w:r w:rsidRPr="00E56FD5">
          <w:rPr>
            <w:rFonts w:ascii="Arial" w:eastAsia="Times New Roman" w:hAnsi="Arial"/>
            <w:snapToGrid w:val="0"/>
            <w:sz w:val="22"/>
            <w:lang w:eastAsia="en-GB"/>
          </w:rPr>
          <w:t>.2</w:t>
        </w:r>
        <w:r w:rsidRPr="00E56FD5">
          <w:rPr>
            <w:rFonts w:ascii="Arial" w:eastAsia="Times New Roman" w:hAnsi="Arial"/>
            <w:snapToGrid w:val="0"/>
            <w:sz w:val="22"/>
            <w:lang w:eastAsia="en-GB"/>
          </w:rPr>
          <w:tab/>
          <w:t>Test Parameters</w:t>
        </w:r>
      </w:ins>
    </w:p>
    <w:p w14:paraId="1FF7E00D" w14:textId="77777777" w:rsidR="00803620" w:rsidRPr="00E56FD5" w:rsidRDefault="00803620" w:rsidP="00803620">
      <w:pPr>
        <w:overflowPunct w:val="0"/>
        <w:autoSpaceDE w:val="0"/>
        <w:autoSpaceDN w:val="0"/>
        <w:adjustRightInd w:val="0"/>
        <w:textAlignment w:val="baseline"/>
        <w:rPr>
          <w:ins w:id="746" w:author="Huawei" w:date="2022-11-04T10:28:00Z"/>
          <w:rFonts w:eastAsia="Times New Roman"/>
          <w:lang w:eastAsia="en-GB"/>
        </w:rPr>
      </w:pPr>
      <w:ins w:id="747" w:author="Huawei" w:date="2022-11-04T10:28:00Z">
        <w:r w:rsidRPr="00E56FD5">
          <w:rPr>
            <w:rFonts w:eastAsia="Times New Roman"/>
            <w:lang w:eastAsia="en-GB"/>
          </w:rPr>
          <w:t xml:space="preserve">Supported test configurations are shown in table </w:t>
        </w:r>
        <w:r>
          <w:rPr>
            <w:rFonts w:eastAsia="Times New Roman"/>
            <w:snapToGrid w:val="0"/>
            <w:lang w:eastAsia="en-GB"/>
          </w:rPr>
          <w:t>A.X.Y.Z.2</w:t>
        </w:r>
        <w:r w:rsidRPr="00E56FD5">
          <w:rPr>
            <w:rFonts w:eastAsia="Times New Roman"/>
            <w:snapToGrid w:val="0"/>
            <w:lang w:eastAsia="en-GB"/>
          </w:rPr>
          <w:t>.2</w:t>
        </w:r>
        <w:r w:rsidRPr="00E56FD5">
          <w:rPr>
            <w:rFonts w:eastAsia="Times New Roman"/>
            <w:lang w:eastAsia="en-GB"/>
          </w:rPr>
          <w:t xml:space="preserve">-1. Both handover delay and interruption length are tested by using the parameters in table </w:t>
        </w:r>
        <w:r>
          <w:rPr>
            <w:rFonts w:eastAsia="Times New Roman"/>
            <w:snapToGrid w:val="0"/>
            <w:lang w:eastAsia="en-GB"/>
          </w:rPr>
          <w:t>A.X.Y.Z.2</w:t>
        </w:r>
        <w:r w:rsidRPr="00E56FD5">
          <w:rPr>
            <w:rFonts w:eastAsia="Times New Roman"/>
            <w:snapToGrid w:val="0"/>
            <w:lang w:eastAsia="en-GB"/>
          </w:rPr>
          <w:t>.2</w:t>
        </w:r>
        <w:r w:rsidRPr="00E56FD5">
          <w:rPr>
            <w:rFonts w:eastAsia="Times New Roman"/>
            <w:lang w:eastAsia="en-GB"/>
          </w:rPr>
          <w:t xml:space="preserve">-2, and </w:t>
        </w:r>
        <w:r>
          <w:rPr>
            <w:rFonts w:eastAsia="Times New Roman"/>
            <w:snapToGrid w:val="0"/>
            <w:lang w:eastAsia="en-GB"/>
          </w:rPr>
          <w:t>A.X.Y.Z.2</w:t>
        </w:r>
        <w:r w:rsidRPr="00E56FD5">
          <w:rPr>
            <w:rFonts w:eastAsia="Times New Roman"/>
            <w:snapToGrid w:val="0"/>
            <w:lang w:eastAsia="en-GB"/>
          </w:rPr>
          <w:t>.2</w:t>
        </w:r>
        <w:r w:rsidRPr="00E56FD5">
          <w:rPr>
            <w:rFonts w:eastAsia="Times New Roman"/>
            <w:lang w:eastAsia="en-GB"/>
          </w:rPr>
          <w:t>-3.</w:t>
        </w:r>
      </w:ins>
    </w:p>
    <w:p w14:paraId="035B2838" w14:textId="77777777" w:rsidR="00803620" w:rsidRPr="00E56FD5" w:rsidRDefault="00803620" w:rsidP="00803620">
      <w:pPr>
        <w:overflowPunct w:val="0"/>
        <w:autoSpaceDE w:val="0"/>
        <w:autoSpaceDN w:val="0"/>
        <w:adjustRightInd w:val="0"/>
        <w:textAlignment w:val="baseline"/>
        <w:rPr>
          <w:ins w:id="748" w:author="Huawei" w:date="2022-11-04T10:28:00Z"/>
          <w:rFonts w:eastAsia="MS Mincho"/>
          <w:lang w:eastAsia="en-GB"/>
        </w:rPr>
      </w:pPr>
      <w:ins w:id="749" w:author="Huawei" w:date="2022-11-04T10:28:00Z">
        <w:r w:rsidRPr="00E56FD5">
          <w:rPr>
            <w:rFonts w:eastAsia="Batang"/>
            <w:lang w:eastAsia="en-GB"/>
          </w:rPr>
          <w:t xml:space="preserve">The test scenario comprises of </w:t>
        </w:r>
        <w:r>
          <w:rPr>
            <w:rFonts w:eastAsia="Batang"/>
            <w:lang w:eastAsia="en-GB"/>
          </w:rPr>
          <w:t xml:space="preserve">2 </w:t>
        </w:r>
        <w:r w:rsidRPr="00E56FD5">
          <w:rPr>
            <w:rFonts w:eastAsia="Batang"/>
            <w:lang w:eastAsia="en-GB"/>
          </w:rPr>
          <w:t>carriers and one cell on each carrier. No gap patterns are configured in the test case</w:t>
        </w:r>
        <w:r w:rsidRPr="00E56FD5">
          <w:rPr>
            <w:rFonts w:eastAsia="Times New Roman"/>
            <w:lang w:eastAsia="en-GB"/>
          </w:rPr>
          <w:t>. T</w:t>
        </w:r>
        <w:r w:rsidRPr="00E56FD5">
          <w:rPr>
            <w:rFonts w:eastAsia="Batang"/>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B22A97C" w14:textId="77777777" w:rsidR="00803620" w:rsidRPr="00E56FD5" w:rsidRDefault="00803620" w:rsidP="00803620">
      <w:pPr>
        <w:keepNext/>
        <w:keepLines/>
        <w:overflowPunct w:val="0"/>
        <w:autoSpaceDE w:val="0"/>
        <w:autoSpaceDN w:val="0"/>
        <w:adjustRightInd w:val="0"/>
        <w:spacing w:before="60"/>
        <w:jc w:val="center"/>
        <w:textAlignment w:val="baseline"/>
        <w:rPr>
          <w:ins w:id="750" w:author="Huawei" w:date="2022-11-04T10:28:00Z"/>
          <w:rFonts w:ascii="Arial" w:eastAsia="Times New Roman" w:hAnsi="Arial"/>
          <w:b/>
          <w:lang w:eastAsia="zh-CN"/>
        </w:rPr>
      </w:pPr>
      <w:ins w:id="751" w:author="Huawei" w:date="2022-11-04T10:28:00Z">
        <w:r w:rsidRPr="00E56FD5">
          <w:rPr>
            <w:rFonts w:ascii="Arial" w:eastAsia="Times New Roman" w:hAnsi="Arial"/>
            <w:b/>
            <w:lang w:eastAsia="en-GB"/>
          </w:rPr>
          <w:lastRenderedPageBreak/>
          <w:t xml:space="preserve">Table </w:t>
        </w:r>
        <w:r>
          <w:rPr>
            <w:rFonts w:ascii="Arial" w:eastAsia="Times New Roman" w:hAnsi="Arial"/>
            <w:b/>
            <w:snapToGrid w:val="0"/>
            <w:lang w:eastAsia="en-GB"/>
          </w:rPr>
          <w:t>A.X.Y.Z.2</w:t>
        </w:r>
        <w:r w:rsidRPr="00E56FD5">
          <w:rPr>
            <w:rFonts w:ascii="Arial" w:eastAsia="Times New Roman" w:hAnsi="Arial"/>
            <w:b/>
            <w:snapToGrid w:val="0"/>
            <w:lang w:eastAsia="en-GB"/>
          </w:rPr>
          <w:t>.2</w:t>
        </w:r>
        <w:r w:rsidRPr="00E56FD5">
          <w:rPr>
            <w:rFonts w:ascii="Arial" w:eastAsia="Times New Roman" w:hAnsi="Arial"/>
            <w:b/>
            <w:lang w:eastAsia="en-GB"/>
          </w:rPr>
          <w:t xml:space="preserve">-1: </w:t>
        </w:r>
        <w:r w:rsidRPr="00E56FD5">
          <w:rPr>
            <w:rFonts w:ascii="Arial" w:eastAsia="Times New Roman" w:hAnsi="Arial"/>
            <w:b/>
            <w:snapToGrid w:val="0"/>
            <w:lang w:eastAsia="en-GB"/>
          </w:rPr>
          <w:t>Inter-frequency handover from FR1 to FR2-2</w:t>
        </w:r>
        <w:r w:rsidRPr="00685B97">
          <w:t xml:space="preserve"> </w:t>
        </w:r>
        <w:r w:rsidRPr="00685B97">
          <w:rPr>
            <w:rFonts w:ascii="Arial" w:eastAsia="Times New Roman" w:hAnsi="Arial"/>
            <w:b/>
            <w:snapToGrid w:val="0"/>
            <w:lang w:eastAsia="en-GB"/>
          </w:rPr>
          <w:t>carrier with CCA</w:t>
        </w:r>
        <w:r w:rsidRPr="00E56FD5">
          <w:rPr>
            <w:rFonts w:ascii="Arial" w:eastAsia="Times New Roman" w:hAnsi="Arial"/>
            <w:b/>
            <w:snapToGrid w:val="0"/>
            <w:lang w:eastAsia="en-GB"/>
          </w:rPr>
          <w:t xml:space="preserve"> </w:t>
        </w:r>
        <w:r w:rsidRPr="00E56FD5">
          <w:rPr>
            <w:rFonts w:ascii="Arial" w:eastAsia="Times New Roman" w:hAnsi="Arial"/>
            <w:b/>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133"/>
        <w:gridCol w:w="3701"/>
      </w:tblGrid>
      <w:tr w:rsidR="00803620" w:rsidRPr="00E56FD5" w14:paraId="6640D4DB" w14:textId="77777777" w:rsidTr="00962771">
        <w:trPr>
          <w:trHeight w:val="219"/>
          <w:jc w:val="center"/>
          <w:ins w:id="752" w:author="Huawei" w:date="2022-11-04T10:28:00Z"/>
        </w:trPr>
        <w:tc>
          <w:tcPr>
            <w:tcW w:w="1795" w:type="dxa"/>
            <w:tcBorders>
              <w:top w:val="single" w:sz="4" w:space="0" w:color="auto"/>
              <w:left w:val="single" w:sz="4" w:space="0" w:color="auto"/>
              <w:bottom w:val="single" w:sz="4" w:space="0" w:color="auto"/>
              <w:right w:val="single" w:sz="4" w:space="0" w:color="auto"/>
            </w:tcBorders>
            <w:hideMark/>
          </w:tcPr>
          <w:p w14:paraId="5BCCDC47" w14:textId="77777777" w:rsidR="00803620" w:rsidRPr="00E56FD5" w:rsidRDefault="00803620" w:rsidP="00962771">
            <w:pPr>
              <w:keepNext/>
              <w:keepLines/>
              <w:overflowPunct w:val="0"/>
              <w:autoSpaceDE w:val="0"/>
              <w:autoSpaceDN w:val="0"/>
              <w:adjustRightInd w:val="0"/>
              <w:spacing w:after="0"/>
              <w:jc w:val="center"/>
              <w:textAlignment w:val="baseline"/>
              <w:rPr>
                <w:ins w:id="753" w:author="Huawei" w:date="2022-11-04T10:28:00Z"/>
                <w:rFonts w:ascii="Arial" w:eastAsia="Times New Roman" w:hAnsi="Arial"/>
                <w:b/>
                <w:sz w:val="18"/>
                <w:lang w:eastAsia="zh-TW"/>
              </w:rPr>
            </w:pPr>
            <w:ins w:id="754" w:author="Huawei" w:date="2022-11-04T10:28:00Z">
              <w:r w:rsidRPr="00E56FD5">
                <w:rPr>
                  <w:rFonts w:ascii="Arial" w:eastAsia="Times New Roman" w:hAnsi="Arial"/>
                  <w:b/>
                  <w:sz w:val="18"/>
                  <w:lang w:eastAsia="zh-TW"/>
                </w:rPr>
                <w:t>Configuration</w:t>
              </w:r>
            </w:ins>
          </w:p>
        </w:tc>
        <w:tc>
          <w:tcPr>
            <w:tcW w:w="7834" w:type="dxa"/>
            <w:gridSpan w:val="2"/>
            <w:tcBorders>
              <w:top w:val="single" w:sz="4" w:space="0" w:color="auto"/>
              <w:left w:val="single" w:sz="4" w:space="0" w:color="auto"/>
              <w:bottom w:val="single" w:sz="4" w:space="0" w:color="auto"/>
              <w:right w:val="single" w:sz="4" w:space="0" w:color="auto"/>
            </w:tcBorders>
            <w:hideMark/>
          </w:tcPr>
          <w:p w14:paraId="5D2B6EA7" w14:textId="77777777" w:rsidR="00803620" w:rsidRPr="00E56FD5" w:rsidRDefault="00803620" w:rsidP="00962771">
            <w:pPr>
              <w:keepNext/>
              <w:keepLines/>
              <w:overflowPunct w:val="0"/>
              <w:autoSpaceDE w:val="0"/>
              <w:autoSpaceDN w:val="0"/>
              <w:adjustRightInd w:val="0"/>
              <w:spacing w:after="0"/>
              <w:jc w:val="center"/>
              <w:textAlignment w:val="baseline"/>
              <w:rPr>
                <w:ins w:id="755" w:author="Huawei" w:date="2022-11-04T10:28:00Z"/>
                <w:rFonts w:ascii="Arial" w:eastAsia="Times New Roman" w:hAnsi="Arial"/>
                <w:b/>
                <w:sz w:val="18"/>
                <w:lang w:eastAsia="zh-TW"/>
              </w:rPr>
            </w:pPr>
            <w:ins w:id="756" w:author="Huawei" w:date="2022-11-04T10:28:00Z">
              <w:r w:rsidRPr="00E56FD5">
                <w:rPr>
                  <w:rFonts w:ascii="Arial" w:eastAsia="Times New Roman" w:hAnsi="Arial"/>
                  <w:b/>
                  <w:sz w:val="18"/>
                  <w:lang w:eastAsia="zh-TW"/>
                </w:rPr>
                <w:t>Description</w:t>
              </w:r>
            </w:ins>
          </w:p>
        </w:tc>
      </w:tr>
      <w:tr w:rsidR="00803620" w:rsidRPr="00E56FD5" w14:paraId="60FF3AB6" w14:textId="77777777" w:rsidTr="00962771">
        <w:trPr>
          <w:jc w:val="center"/>
          <w:ins w:id="757" w:author="Huawei" w:date="2022-11-04T10:28:00Z"/>
        </w:trPr>
        <w:tc>
          <w:tcPr>
            <w:tcW w:w="1795" w:type="dxa"/>
            <w:tcBorders>
              <w:top w:val="single" w:sz="4" w:space="0" w:color="auto"/>
              <w:left w:val="single" w:sz="4" w:space="0" w:color="auto"/>
              <w:right w:val="single" w:sz="4" w:space="0" w:color="auto"/>
            </w:tcBorders>
            <w:hideMark/>
          </w:tcPr>
          <w:p w14:paraId="6032CDBE" w14:textId="77777777" w:rsidR="00803620" w:rsidRPr="00E56FD5" w:rsidRDefault="00803620" w:rsidP="00962771">
            <w:pPr>
              <w:keepNext/>
              <w:keepLines/>
              <w:overflowPunct w:val="0"/>
              <w:autoSpaceDE w:val="0"/>
              <w:autoSpaceDN w:val="0"/>
              <w:adjustRightInd w:val="0"/>
              <w:spacing w:after="0"/>
              <w:textAlignment w:val="baseline"/>
              <w:rPr>
                <w:ins w:id="758" w:author="Huawei" w:date="2022-11-04T10:28:00Z"/>
                <w:rFonts w:ascii="Arial" w:eastAsia="Times New Roman" w:hAnsi="Arial"/>
                <w:sz w:val="18"/>
                <w:lang w:eastAsia="zh-TW"/>
              </w:rPr>
            </w:pPr>
            <w:ins w:id="759" w:author="Huawei" w:date="2022-11-04T10:28:00Z">
              <w:r w:rsidRPr="00E56FD5">
                <w:rPr>
                  <w:rFonts w:ascii="Arial" w:eastAsia="Times New Roman" w:hAnsi="Arial"/>
                  <w:sz w:val="18"/>
                  <w:lang w:eastAsia="zh-TW"/>
                </w:rPr>
                <w:t>1</w:t>
              </w:r>
            </w:ins>
          </w:p>
        </w:tc>
        <w:tc>
          <w:tcPr>
            <w:tcW w:w="4133" w:type="dxa"/>
            <w:tcBorders>
              <w:top w:val="single" w:sz="4" w:space="0" w:color="auto"/>
              <w:left w:val="single" w:sz="4" w:space="0" w:color="auto"/>
              <w:right w:val="single" w:sz="4" w:space="0" w:color="auto"/>
            </w:tcBorders>
            <w:hideMark/>
          </w:tcPr>
          <w:p w14:paraId="180BD95A" w14:textId="77777777" w:rsidR="00803620" w:rsidRPr="00E56FD5" w:rsidRDefault="00803620" w:rsidP="00962771">
            <w:pPr>
              <w:keepNext/>
              <w:keepLines/>
              <w:overflowPunct w:val="0"/>
              <w:autoSpaceDE w:val="0"/>
              <w:autoSpaceDN w:val="0"/>
              <w:adjustRightInd w:val="0"/>
              <w:spacing w:after="0"/>
              <w:textAlignment w:val="baseline"/>
              <w:rPr>
                <w:ins w:id="760" w:author="Huawei" w:date="2022-11-04T10:28:00Z"/>
                <w:rFonts w:ascii="Arial" w:eastAsia="Times New Roman" w:hAnsi="Arial"/>
                <w:sz w:val="18"/>
                <w:lang w:eastAsia="zh-TW"/>
              </w:rPr>
            </w:pPr>
            <w:ins w:id="761" w:author="Huawei" w:date="2022-11-04T10:28:00Z">
              <w:r w:rsidRPr="00E56FD5">
                <w:rPr>
                  <w:rFonts w:ascii="Arial" w:eastAsia="Times New Roman" w:hAnsi="Arial"/>
                  <w:sz w:val="18"/>
                  <w:lang w:eastAsia="zh-TW"/>
                </w:rPr>
                <w:t>NR TDD, SSB SCS 120 kHz, data SCS 120 kHz, BW 100 MHz</w:t>
              </w:r>
            </w:ins>
          </w:p>
        </w:tc>
        <w:tc>
          <w:tcPr>
            <w:tcW w:w="3701" w:type="dxa"/>
            <w:tcBorders>
              <w:top w:val="single" w:sz="4" w:space="0" w:color="auto"/>
              <w:left w:val="single" w:sz="4" w:space="0" w:color="auto"/>
              <w:right w:val="single" w:sz="4" w:space="0" w:color="auto"/>
            </w:tcBorders>
          </w:tcPr>
          <w:p w14:paraId="199E17AE" w14:textId="77777777" w:rsidR="00803620" w:rsidRPr="00E56FD5" w:rsidRDefault="00803620" w:rsidP="00962771">
            <w:pPr>
              <w:keepNext/>
              <w:keepLines/>
              <w:overflowPunct w:val="0"/>
              <w:autoSpaceDE w:val="0"/>
              <w:autoSpaceDN w:val="0"/>
              <w:adjustRightInd w:val="0"/>
              <w:spacing w:after="0"/>
              <w:textAlignment w:val="baseline"/>
              <w:rPr>
                <w:ins w:id="762" w:author="Huawei" w:date="2022-11-04T10:28:00Z"/>
                <w:rFonts w:ascii="Arial" w:eastAsia="Times New Roman" w:hAnsi="Arial"/>
                <w:sz w:val="18"/>
                <w:lang w:eastAsia="zh-TW"/>
              </w:rPr>
            </w:pPr>
            <w:ins w:id="763" w:author="Huawei" w:date="2022-11-04T10:28:00Z">
              <w:r w:rsidRPr="00E56FD5">
                <w:rPr>
                  <w:rFonts w:ascii="Arial" w:eastAsia="Times New Roman" w:hAnsi="Arial"/>
                  <w:sz w:val="18"/>
                  <w:lang w:eastAsia="zh-TW"/>
                </w:rPr>
                <w:t>NR 15 kHz SSB SCS, 10 MHz bandwidth, FDD duplex mode</w:t>
              </w:r>
            </w:ins>
          </w:p>
        </w:tc>
      </w:tr>
      <w:tr w:rsidR="00803620" w:rsidRPr="00E56FD5" w14:paraId="2B059CA2" w14:textId="77777777" w:rsidTr="00962771">
        <w:trPr>
          <w:jc w:val="center"/>
          <w:ins w:id="764" w:author="Huawei" w:date="2022-11-04T10:28:00Z"/>
        </w:trPr>
        <w:tc>
          <w:tcPr>
            <w:tcW w:w="1795" w:type="dxa"/>
            <w:tcBorders>
              <w:top w:val="single" w:sz="4" w:space="0" w:color="auto"/>
              <w:left w:val="single" w:sz="4" w:space="0" w:color="auto"/>
              <w:right w:val="single" w:sz="4" w:space="0" w:color="auto"/>
            </w:tcBorders>
          </w:tcPr>
          <w:p w14:paraId="3A7C436A" w14:textId="77777777" w:rsidR="00803620" w:rsidRPr="00E56FD5" w:rsidRDefault="00803620" w:rsidP="00962771">
            <w:pPr>
              <w:keepNext/>
              <w:keepLines/>
              <w:overflowPunct w:val="0"/>
              <w:autoSpaceDE w:val="0"/>
              <w:autoSpaceDN w:val="0"/>
              <w:adjustRightInd w:val="0"/>
              <w:spacing w:after="0"/>
              <w:textAlignment w:val="baseline"/>
              <w:rPr>
                <w:ins w:id="765" w:author="Huawei" w:date="2022-11-04T10:28:00Z"/>
                <w:rFonts w:ascii="Arial" w:eastAsia="Times New Roman" w:hAnsi="Arial"/>
                <w:sz w:val="18"/>
                <w:lang w:eastAsia="zh-TW"/>
              </w:rPr>
            </w:pPr>
            <w:ins w:id="766" w:author="Huawei" w:date="2022-11-04T10:28:00Z">
              <w:r w:rsidRPr="00E56FD5">
                <w:rPr>
                  <w:rFonts w:ascii="Arial" w:eastAsia="Times New Roman" w:hAnsi="Arial"/>
                  <w:sz w:val="18"/>
                  <w:lang w:eastAsia="zh-TW"/>
                </w:rPr>
                <w:t>2</w:t>
              </w:r>
            </w:ins>
          </w:p>
        </w:tc>
        <w:tc>
          <w:tcPr>
            <w:tcW w:w="4133" w:type="dxa"/>
            <w:tcBorders>
              <w:top w:val="single" w:sz="4" w:space="0" w:color="auto"/>
              <w:left w:val="single" w:sz="4" w:space="0" w:color="auto"/>
              <w:right w:val="single" w:sz="4" w:space="0" w:color="auto"/>
            </w:tcBorders>
          </w:tcPr>
          <w:p w14:paraId="4C33178B" w14:textId="77777777" w:rsidR="00803620" w:rsidRPr="00E56FD5" w:rsidRDefault="00803620" w:rsidP="00962771">
            <w:pPr>
              <w:keepNext/>
              <w:keepLines/>
              <w:overflowPunct w:val="0"/>
              <w:autoSpaceDE w:val="0"/>
              <w:autoSpaceDN w:val="0"/>
              <w:adjustRightInd w:val="0"/>
              <w:spacing w:after="0"/>
              <w:textAlignment w:val="baseline"/>
              <w:rPr>
                <w:ins w:id="767" w:author="Huawei" w:date="2022-11-04T10:28:00Z"/>
                <w:rFonts w:ascii="Arial" w:eastAsia="Times New Roman" w:hAnsi="Arial"/>
                <w:sz w:val="18"/>
                <w:lang w:eastAsia="zh-TW"/>
              </w:rPr>
            </w:pPr>
            <w:ins w:id="768" w:author="Huawei" w:date="2022-11-04T10:28:00Z">
              <w:r w:rsidRPr="00E56FD5">
                <w:rPr>
                  <w:rFonts w:ascii="Arial" w:eastAsia="Times New Roman" w:hAnsi="Arial"/>
                  <w:sz w:val="18"/>
                  <w:lang w:eastAsia="zh-TW"/>
                </w:rPr>
                <w:t>NR TDD, SSB SCS 480 kHz, data SCS 480 kHz, BW 400 MHz</w:t>
              </w:r>
            </w:ins>
          </w:p>
        </w:tc>
        <w:tc>
          <w:tcPr>
            <w:tcW w:w="3701" w:type="dxa"/>
            <w:tcBorders>
              <w:left w:val="single" w:sz="4" w:space="0" w:color="auto"/>
              <w:right w:val="single" w:sz="4" w:space="0" w:color="auto"/>
            </w:tcBorders>
          </w:tcPr>
          <w:p w14:paraId="5F1B07C3" w14:textId="77777777" w:rsidR="00803620" w:rsidRPr="00E56FD5" w:rsidRDefault="00803620" w:rsidP="00962771">
            <w:pPr>
              <w:keepNext/>
              <w:keepLines/>
              <w:overflowPunct w:val="0"/>
              <w:autoSpaceDE w:val="0"/>
              <w:autoSpaceDN w:val="0"/>
              <w:adjustRightInd w:val="0"/>
              <w:spacing w:after="0"/>
              <w:textAlignment w:val="baseline"/>
              <w:rPr>
                <w:ins w:id="769" w:author="Huawei" w:date="2022-11-04T10:28:00Z"/>
                <w:rFonts w:ascii="Arial" w:eastAsia="Times New Roman" w:hAnsi="Arial"/>
                <w:sz w:val="18"/>
                <w:lang w:eastAsia="zh-TW"/>
              </w:rPr>
            </w:pPr>
            <w:ins w:id="770" w:author="Huawei" w:date="2022-11-04T10:28:00Z">
              <w:r w:rsidRPr="00E56FD5">
                <w:rPr>
                  <w:rFonts w:ascii="Arial" w:eastAsia="Times New Roman" w:hAnsi="Arial"/>
                  <w:sz w:val="18"/>
                  <w:lang w:eastAsia="zh-TW"/>
                </w:rPr>
                <w:t>NR 15 kHz SSB SCS, 10 MHz bandwidth, TDD duplex mode</w:t>
              </w:r>
            </w:ins>
          </w:p>
        </w:tc>
      </w:tr>
      <w:tr w:rsidR="00803620" w:rsidRPr="00E56FD5" w14:paraId="024F4497" w14:textId="77777777" w:rsidTr="00962771">
        <w:trPr>
          <w:jc w:val="center"/>
          <w:ins w:id="771" w:author="Huawei" w:date="2022-11-04T10:28:00Z"/>
        </w:trPr>
        <w:tc>
          <w:tcPr>
            <w:tcW w:w="1795" w:type="dxa"/>
            <w:tcBorders>
              <w:top w:val="single" w:sz="4" w:space="0" w:color="auto"/>
              <w:left w:val="single" w:sz="4" w:space="0" w:color="auto"/>
              <w:bottom w:val="single" w:sz="4" w:space="0" w:color="auto"/>
              <w:right w:val="single" w:sz="4" w:space="0" w:color="auto"/>
            </w:tcBorders>
          </w:tcPr>
          <w:p w14:paraId="1156AFB2" w14:textId="77777777" w:rsidR="00803620" w:rsidRPr="00E56FD5" w:rsidRDefault="00803620" w:rsidP="00962771">
            <w:pPr>
              <w:keepNext/>
              <w:keepLines/>
              <w:overflowPunct w:val="0"/>
              <w:autoSpaceDE w:val="0"/>
              <w:autoSpaceDN w:val="0"/>
              <w:adjustRightInd w:val="0"/>
              <w:spacing w:after="0"/>
              <w:textAlignment w:val="baseline"/>
              <w:rPr>
                <w:ins w:id="772" w:author="Huawei" w:date="2022-11-04T10:28:00Z"/>
                <w:rFonts w:ascii="Arial" w:eastAsia="Times New Roman" w:hAnsi="Arial"/>
                <w:sz w:val="18"/>
                <w:lang w:eastAsia="zh-TW"/>
              </w:rPr>
            </w:pPr>
            <w:ins w:id="773" w:author="Huawei" w:date="2022-11-04T10:28:00Z">
              <w:r w:rsidRPr="00E56FD5">
                <w:rPr>
                  <w:rFonts w:ascii="Arial" w:eastAsia="Times New Roman" w:hAnsi="Arial"/>
                  <w:sz w:val="18"/>
                  <w:lang w:eastAsia="zh-TW"/>
                </w:rPr>
                <w:t>3</w:t>
              </w:r>
            </w:ins>
          </w:p>
        </w:tc>
        <w:tc>
          <w:tcPr>
            <w:tcW w:w="4133" w:type="dxa"/>
            <w:tcBorders>
              <w:top w:val="single" w:sz="4" w:space="0" w:color="auto"/>
              <w:left w:val="single" w:sz="4" w:space="0" w:color="auto"/>
              <w:bottom w:val="single" w:sz="4" w:space="0" w:color="auto"/>
              <w:right w:val="single" w:sz="4" w:space="0" w:color="auto"/>
            </w:tcBorders>
          </w:tcPr>
          <w:p w14:paraId="459F0606" w14:textId="77777777" w:rsidR="00803620" w:rsidRPr="00E56FD5" w:rsidRDefault="00803620" w:rsidP="00962771">
            <w:pPr>
              <w:keepNext/>
              <w:keepLines/>
              <w:overflowPunct w:val="0"/>
              <w:autoSpaceDE w:val="0"/>
              <w:autoSpaceDN w:val="0"/>
              <w:adjustRightInd w:val="0"/>
              <w:spacing w:after="0"/>
              <w:textAlignment w:val="baseline"/>
              <w:rPr>
                <w:ins w:id="774" w:author="Huawei" w:date="2022-11-04T10:28:00Z"/>
                <w:rFonts w:ascii="Arial" w:eastAsia="Times New Roman" w:hAnsi="Arial"/>
                <w:sz w:val="18"/>
                <w:lang w:eastAsia="zh-TW"/>
              </w:rPr>
            </w:pPr>
            <w:ins w:id="775" w:author="Huawei" w:date="2022-11-04T10:28:00Z">
              <w:r w:rsidRPr="00E56FD5">
                <w:rPr>
                  <w:rFonts w:ascii="Arial" w:eastAsia="Times New Roman" w:hAnsi="Arial"/>
                  <w:sz w:val="18"/>
                  <w:lang w:eastAsia="zh-TW"/>
                </w:rPr>
                <w:t>NR TDD, SSB SCS 960 kHz, data SCS 960 kHz, BW 400 MHz</w:t>
              </w:r>
            </w:ins>
          </w:p>
        </w:tc>
        <w:tc>
          <w:tcPr>
            <w:tcW w:w="3701" w:type="dxa"/>
            <w:tcBorders>
              <w:left w:val="single" w:sz="4" w:space="0" w:color="auto"/>
              <w:right w:val="single" w:sz="4" w:space="0" w:color="auto"/>
            </w:tcBorders>
          </w:tcPr>
          <w:p w14:paraId="00B6DD2A" w14:textId="77777777" w:rsidR="00803620" w:rsidRPr="00E56FD5" w:rsidRDefault="00803620" w:rsidP="00962771">
            <w:pPr>
              <w:keepNext/>
              <w:keepLines/>
              <w:overflowPunct w:val="0"/>
              <w:autoSpaceDE w:val="0"/>
              <w:autoSpaceDN w:val="0"/>
              <w:adjustRightInd w:val="0"/>
              <w:spacing w:after="0"/>
              <w:textAlignment w:val="baseline"/>
              <w:rPr>
                <w:ins w:id="776" w:author="Huawei" w:date="2022-11-04T10:28:00Z"/>
                <w:rFonts w:ascii="Arial" w:eastAsia="Times New Roman" w:hAnsi="Arial"/>
                <w:sz w:val="18"/>
                <w:lang w:eastAsia="zh-TW"/>
              </w:rPr>
            </w:pPr>
            <w:ins w:id="777" w:author="Huawei" w:date="2022-11-04T10:28:00Z">
              <w:r w:rsidRPr="00E56FD5">
                <w:rPr>
                  <w:rFonts w:ascii="Arial" w:eastAsia="Times New Roman" w:hAnsi="Arial"/>
                  <w:sz w:val="18"/>
                  <w:lang w:eastAsia="zh-TW"/>
                </w:rPr>
                <w:t>NR 30 kHz SSB SCS, 40 MHz bandwidth, TDD duplex mode</w:t>
              </w:r>
            </w:ins>
          </w:p>
        </w:tc>
      </w:tr>
      <w:tr w:rsidR="00803620" w:rsidRPr="00E56FD5" w14:paraId="47C05793" w14:textId="77777777" w:rsidTr="00962771">
        <w:trPr>
          <w:jc w:val="center"/>
          <w:ins w:id="778" w:author="Huawei" w:date="2022-11-04T10:28:00Z"/>
        </w:trPr>
        <w:tc>
          <w:tcPr>
            <w:tcW w:w="9629" w:type="dxa"/>
            <w:gridSpan w:val="3"/>
            <w:tcBorders>
              <w:top w:val="single" w:sz="4" w:space="0" w:color="auto"/>
              <w:left w:val="single" w:sz="4" w:space="0" w:color="auto"/>
              <w:right w:val="single" w:sz="4" w:space="0" w:color="auto"/>
            </w:tcBorders>
          </w:tcPr>
          <w:p w14:paraId="36070E67" w14:textId="77777777" w:rsidR="00803620" w:rsidRPr="00E56FD5" w:rsidRDefault="00803620" w:rsidP="00962771">
            <w:pPr>
              <w:keepNext/>
              <w:keepLines/>
              <w:overflowPunct w:val="0"/>
              <w:autoSpaceDE w:val="0"/>
              <w:autoSpaceDN w:val="0"/>
              <w:adjustRightInd w:val="0"/>
              <w:spacing w:after="0"/>
              <w:ind w:left="851" w:hanging="851"/>
              <w:textAlignment w:val="baseline"/>
              <w:rPr>
                <w:ins w:id="779" w:author="Huawei" w:date="2022-11-04T10:28:00Z"/>
                <w:rFonts w:ascii="Arial" w:eastAsia="Times New Roman" w:hAnsi="Arial"/>
                <w:sz w:val="18"/>
                <w:lang w:eastAsia="zh-TW"/>
              </w:rPr>
            </w:pPr>
            <w:ins w:id="780" w:author="Huawei" w:date="2022-11-04T10:28:00Z">
              <w:r w:rsidRPr="00E56FD5">
                <w:rPr>
                  <w:rFonts w:ascii="Arial" w:eastAsia="Times New Roman" w:hAnsi="Arial"/>
                  <w:sz w:val="18"/>
                  <w:lang w:eastAsia="zh-TW"/>
                </w:rPr>
                <w:t>Note: The UE is only required to be tested in one of the supported test configurations</w:t>
              </w:r>
            </w:ins>
          </w:p>
        </w:tc>
      </w:tr>
    </w:tbl>
    <w:p w14:paraId="38EC7EF1" w14:textId="77777777" w:rsidR="00803620" w:rsidRPr="00E56FD5" w:rsidRDefault="00803620" w:rsidP="00803620">
      <w:pPr>
        <w:overflowPunct w:val="0"/>
        <w:autoSpaceDE w:val="0"/>
        <w:autoSpaceDN w:val="0"/>
        <w:adjustRightInd w:val="0"/>
        <w:textAlignment w:val="baseline"/>
        <w:rPr>
          <w:ins w:id="781" w:author="Huawei" w:date="2022-11-04T10:28:00Z"/>
          <w:rFonts w:eastAsia="Times New Roman" w:cs="v4.2.0"/>
          <w:lang w:eastAsia="en-GB"/>
        </w:rPr>
      </w:pPr>
    </w:p>
    <w:p w14:paraId="63CEA38A" w14:textId="77777777" w:rsidR="00803620" w:rsidRPr="00E56FD5" w:rsidRDefault="00803620" w:rsidP="00803620">
      <w:pPr>
        <w:keepNext/>
        <w:keepLines/>
        <w:overflowPunct w:val="0"/>
        <w:autoSpaceDE w:val="0"/>
        <w:autoSpaceDN w:val="0"/>
        <w:adjustRightInd w:val="0"/>
        <w:spacing w:before="60"/>
        <w:jc w:val="center"/>
        <w:textAlignment w:val="baseline"/>
        <w:rPr>
          <w:ins w:id="782" w:author="Huawei" w:date="2022-11-04T10:28:00Z"/>
          <w:rFonts w:ascii="Arial" w:eastAsia="Times New Roman" w:hAnsi="Arial"/>
          <w:b/>
          <w:lang w:eastAsia="en-GB"/>
        </w:rPr>
      </w:pPr>
      <w:ins w:id="783" w:author="Huawei" w:date="2022-11-04T10:28:00Z">
        <w:r w:rsidRPr="00E56FD5">
          <w:rPr>
            <w:rFonts w:ascii="Arial" w:eastAsia="Times New Roman" w:hAnsi="Arial"/>
            <w:b/>
            <w:lang w:eastAsia="en-GB"/>
          </w:rPr>
          <w:t xml:space="preserve">Table </w:t>
        </w:r>
        <w:r>
          <w:rPr>
            <w:rFonts w:ascii="Arial" w:eastAsia="Times New Roman" w:hAnsi="Arial"/>
            <w:b/>
            <w:snapToGrid w:val="0"/>
            <w:lang w:eastAsia="en-GB"/>
          </w:rPr>
          <w:t>A.X.Y.Z.2</w:t>
        </w:r>
        <w:r w:rsidRPr="00E56FD5">
          <w:rPr>
            <w:rFonts w:ascii="Arial" w:eastAsia="Times New Roman" w:hAnsi="Arial"/>
            <w:b/>
            <w:snapToGrid w:val="0"/>
            <w:lang w:eastAsia="en-GB"/>
          </w:rPr>
          <w:t>.2</w:t>
        </w:r>
        <w:r w:rsidRPr="00E56FD5">
          <w:rPr>
            <w:rFonts w:ascii="Arial" w:eastAsia="Times New Roman" w:hAnsi="Arial"/>
            <w:b/>
            <w:lang w:eastAsia="en-GB"/>
          </w:rPr>
          <w:t>-2</w:t>
        </w:r>
        <w:r w:rsidRPr="00E56FD5">
          <w:rPr>
            <w:rFonts w:ascii="Arial" w:eastAsia="Times New Roman" w:hAnsi="Arial" w:cs="v4.2.0"/>
            <w:b/>
            <w:lang w:eastAsia="en-GB"/>
          </w:rPr>
          <w:t xml:space="preserve">: General test parameters </w:t>
        </w:r>
        <w:r w:rsidRPr="00E56FD5">
          <w:rPr>
            <w:rFonts w:ascii="Arial" w:eastAsia="Times New Roman" w:hAnsi="Arial"/>
            <w:b/>
            <w:snapToGrid w:val="0"/>
            <w:lang w:eastAsia="en-GB"/>
          </w:rPr>
          <w:t>Inter-frequency handover from FR1 to FR2-2</w:t>
        </w:r>
        <w:r w:rsidRPr="00685B97">
          <w:t xml:space="preserve"> </w:t>
        </w:r>
        <w:r w:rsidRPr="00685B97">
          <w:rPr>
            <w:rFonts w:ascii="Arial" w:eastAsia="Times New Roman" w:hAnsi="Arial"/>
            <w:b/>
            <w:snapToGrid w:val="0"/>
            <w:lang w:eastAsia="en-GB"/>
          </w:rPr>
          <w:t>carrier with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03620" w:rsidRPr="00E56FD5" w14:paraId="23016FBC" w14:textId="77777777" w:rsidTr="00962771">
        <w:trPr>
          <w:cantSplit/>
          <w:trHeight w:val="113"/>
          <w:jc w:val="center"/>
          <w:ins w:id="784" w:author="Huawei" w:date="2022-11-04T10:28:00Z"/>
        </w:trPr>
        <w:tc>
          <w:tcPr>
            <w:tcW w:w="3289" w:type="dxa"/>
            <w:gridSpan w:val="2"/>
            <w:shd w:val="clear" w:color="auto" w:fill="auto"/>
          </w:tcPr>
          <w:p w14:paraId="0964C39F" w14:textId="77777777" w:rsidR="00803620" w:rsidRPr="00E56FD5" w:rsidRDefault="00803620" w:rsidP="00962771">
            <w:pPr>
              <w:keepNext/>
              <w:keepLines/>
              <w:overflowPunct w:val="0"/>
              <w:autoSpaceDE w:val="0"/>
              <w:autoSpaceDN w:val="0"/>
              <w:adjustRightInd w:val="0"/>
              <w:spacing w:after="0"/>
              <w:jc w:val="center"/>
              <w:textAlignment w:val="baseline"/>
              <w:rPr>
                <w:ins w:id="785" w:author="Huawei" w:date="2022-11-04T10:28:00Z"/>
                <w:rFonts w:ascii="Arial" w:eastAsia="Times New Roman" w:hAnsi="Arial" w:cs="Arial"/>
                <w:b/>
                <w:sz w:val="18"/>
                <w:lang w:eastAsia="en-GB"/>
              </w:rPr>
            </w:pPr>
            <w:ins w:id="786" w:author="Huawei" w:date="2022-11-04T10:28:00Z">
              <w:r w:rsidRPr="00E56FD5">
                <w:rPr>
                  <w:rFonts w:ascii="Arial" w:eastAsia="Times New Roman" w:hAnsi="Arial" w:cs="Arial"/>
                  <w:b/>
                  <w:sz w:val="18"/>
                  <w:lang w:eastAsia="en-GB"/>
                </w:rPr>
                <w:t>Parameter</w:t>
              </w:r>
            </w:ins>
          </w:p>
        </w:tc>
        <w:tc>
          <w:tcPr>
            <w:tcW w:w="708" w:type="dxa"/>
            <w:shd w:val="clear" w:color="auto" w:fill="auto"/>
          </w:tcPr>
          <w:p w14:paraId="79B1601C" w14:textId="77777777" w:rsidR="00803620" w:rsidRPr="00E56FD5" w:rsidRDefault="00803620" w:rsidP="00962771">
            <w:pPr>
              <w:keepNext/>
              <w:keepLines/>
              <w:overflowPunct w:val="0"/>
              <w:autoSpaceDE w:val="0"/>
              <w:autoSpaceDN w:val="0"/>
              <w:adjustRightInd w:val="0"/>
              <w:spacing w:after="0"/>
              <w:jc w:val="center"/>
              <w:textAlignment w:val="baseline"/>
              <w:rPr>
                <w:ins w:id="787" w:author="Huawei" w:date="2022-11-04T10:28:00Z"/>
                <w:rFonts w:ascii="Arial" w:eastAsia="Times New Roman" w:hAnsi="Arial" w:cs="Arial"/>
                <w:b/>
                <w:sz w:val="18"/>
                <w:lang w:eastAsia="en-GB"/>
              </w:rPr>
            </w:pPr>
            <w:ins w:id="788" w:author="Huawei" w:date="2022-11-04T10:28:00Z">
              <w:r w:rsidRPr="00E56FD5">
                <w:rPr>
                  <w:rFonts w:ascii="Arial" w:eastAsia="Times New Roman" w:hAnsi="Arial" w:cs="Arial"/>
                  <w:b/>
                  <w:sz w:val="18"/>
                  <w:lang w:eastAsia="en-GB"/>
                </w:rPr>
                <w:t>Unit</w:t>
              </w:r>
            </w:ins>
          </w:p>
        </w:tc>
        <w:tc>
          <w:tcPr>
            <w:tcW w:w="2410" w:type="dxa"/>
            <w:shd w:val="clear" w:color="auto" w:fill="auto"/>
          </w:tcPr>
          <w:p w14:paraId="24C0F89A" w14:textId="77777777" w:rsidR="00803620" w:rsidRPr="00E56FD5" w:rsidRDefault="00803620" w:rsidP="00962771">
            <w:pPr>
              <w:keepNext/>
              <w:keepLines/>
              <w:overflowPunct w:val="0"/>
              <w:autoSpaceDE w:val="0"/>
              <w:autoSpaceDN w:val="0"/>
              <w:adjustRightInd w:val="0"/>
              <w:spacing w:after="0"/>
              <w:jc w:val="center"/>
              <w:textAlignment w:val="baseline"/>
              <w:rPr>
                <w:ins w:id="789" w:author="Huawei" w:date="2022-11-04T10:28:00Z"/>
                <w:rFonts w:ascii="Arial" w:eastAsia="Times New Roman" w:hAnsi="Arial" w:cs="Arial"/>
                <w:b/>
                <w:sz w:val="18"/>
                <w:lang w:eastAsia="en-GB"/>
              </w:rPr>
            </w:pPr>
            <w:ins w:id="790" w:author="Huawei" w:date="2022-11-04T10:28:00Z">
              <w:r w:rsidRPr="00E56FD5">
                <w:rPr>
                  <w:rFonts w:ascii="Arial" w:eastAsia="Times New Roman" w:hAnsi="Arial" w:cs="Arial"/>
                  <w:b/>
                  <w:sz w:val="18"/>
                  <w:lang w:eastAsia="en-GB"/>
                </w:rPr>
                <w:t>Value</w:t>
              </w:r>
            </w:ins>
          </w:p>
        </w:tc>
        <w:tc>
          <w:tcPr>
            <w:tcW w:w="2835" w:type="dxa"/>
            <w:shd w:val="clear" w:color="auto" w:fill="auto"/>
          </w:tcPr>
          <w:p w14:paraId="1A0DEB1D" w14:textId="77777777" w:rsidR="00803620" w:rsidRPr="00E56FD5" w:rsidRDefault="00803620" w:rsidP="00962771">
            <w:pPr>
              <w:keepNext/>
              <w:keepLines/>
              <w:overflowPunct w:val="0"/>
              <w:autoSpaceDE w:val="0"/>
              <w:autoSpaceDN w:val="0"/>
              <w:adjustRightInd w:val="0"/>
              <w:spacing w:after="0"/>
              <w:jc w:val="center"/>
              <w:textAlignment w:val="baseline"/>
              <w:rPr>
                <w:ins w:id="791" w:author="Huawei" w:date="2022-11-04T10:28:00Z"/>
                <w:rFonts w:ascii="Arial" w:eastAsia="Times New Roman" w:hAnsi="Arial" w:cs="Arial"/>
                <w:b/>
                <w:sz w:val="18"/>
                <w:lang w:eastAsia="en-GB"/>
              </w:rPr>
            </w:pPr>
            <w:ins w:id="792" w:author="Huawei" w:date="2022-11-04T10:28:00Z">
              <w:r w:rsidRPr="00E56FD5">
                <w:rPr>
                  <w:rFonts w:ascii="Arial" w:eastAsia="Times New Roman" w:hAnsi="Arial" w:cs="Arial"/>
                  <w:b/>
                  <w:sz w:val="18"/>
                  <w:lang w:eastAsia="en-GB"/>
                </w:rPr>
                <w:t>Comment</w:t>
              </w:r>
            </w:ins>
          </w:p>
        </w:tc>
      </w:tr>
      <w:tr w:rsidR="00803620" w:rsidRPr="00E56FD5" w14:paraId="04933546" w14:textId="77777777" w:rsidTr="00962771">
        <w:trPr>
          <w:cantSplit/>
          <w:trHeight w:val="113"/>
          <w:jc w:val="center"/>
          <w:ins w:id="793" w:author="Huawei" w:date="2022-11-04T10:28:00Z"/>
        </w:trPr>
        <w:tc>
          <w:tcPr>
            <w:tcW w:w="1588" w:type="dxa"/>
            <w:tcBorders>
              <w:top w:val="single" w:sz="4" w:space="0" w:color="auto"/>
              <w:left w:val="single" w:sz="4" w:space="0" w:color="auto"/>
              <w:bottom w:val="nil"/>
              <w:right w:val="single" w:sz="4" w:space="0" w:color="auto"/>
            </w:tcBorders>
            <w:shd w:val="clear" w:color="auto" w:fill="auto"/>
          </w:tcPr>
          <w:p w14:paraId="09283B9E" w14:textId="77777777" w:rsidR="00803620" w:rsidRPr="00E56FD5" w:rsidRDefault="00803620" w:rsidP="00962771">
            <w:pPr>
              <w:keepNext/>
              <w:keepLines/>
              <w:overflowPunct w:val="0"/>
              <w:autoSpaceDE w:val="0"/>
              <w:autoSpaceDN w:val="0"/>
              <w:adjustRightInd w:val="0"/>
              <w:spacing w:after="0"/>
              <w:textAlignment w:val="baseline"/>
              <w:rPr>
                <w:ins w:id="794" w:author="Huawei" w:date="2022-11-04T10:28:00Z"/>
                <w:rFonts w:ascii="Arial" w:eastAsia="Times New Roman" w:hAnsi="Arial" w:cs="Arial"/>
                <w:sz w:val="18"/>
                <w:lang w:eastAsia="en-GB"/>
              </w:rPr>
            </w:pPr>
            <w:ins w:id="795" w:author="Huawei" w:date="2022-11-04T10:28:00Z">
              <w:r w:rsidRPr="00E56FD5">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6783D857" w14:textId="77777777" w:rsidR="00803620" w:rsidRPr="00E56FD5" w:rsidRDefault="00803620" w:rsidP="00962771">
            <w:pPr>
              <w:keepNext/>
              <w:keepLines/>
              <w:overflowPunct w:val="0"/>
              <w:autoSpaceDE w:val="0"/>
              <w:autoSpaceDN w:val="0"/>
              <w:adjustRightInd w:val="0"/>
              <w:spacing w:after="0"/>
              <w:textAlignment w:val="baseline"/>
              <w:rPr>
                <w:ins w:id="796" w:author="Huawei" w:date="2022-11-04T10:28:00Z"/>
                <w:rFonts w:ascii="Arial" w:eastAsia="Times New Roman" w:hAnsi="Arial" w:cs="Arial"/>
                <w:sz w:val="18"/>
                <w:lang w:eastAsia="en-GB"/>
              </w:rPr>
            </w:pPr>
            <w:ins w:id="797" w:author="Huawei" w:date="2022-11-04T10:28:00Z">
              <w:r w:rsidRPr="00E56FD5">
                <w:rPr>
                  <w:rFonts w:ascii="Arial" w:eastAsia="Times New Roman" w:hAnsi="Arial" w:cs="Arial"/>
                  <w:sz w:val="18"/>
                  <w:lang w:eastAsia="en-GB"/>
                </w:rPr>
                <w:t>Active cell</w:t>
              </w:r>
            </w:ins>
          </w:p>
        </w:tc>
        <w:tc>
          <w:tcPr>
            <w:tcW w:w="708" w:type="dxa"/>
            <w:shd w:val="clear" w:color="auto" w:fill="auto"/>
          </w:tcPr>
          <w:p w14:paraId="480F676F" w14:textId="77777777" w:rsidR="00803620" w:rsidRPr="00E56FD5" w:rsidRDefault="00803620" w:rsidP="00962771">
            <w:pPr>
              <w:keepNext/>
              <w:keepLines/>
              <w:overflowPunct w:val="0"/>
              <w:autoSpaceDE w:val="0"/>
              <w:autoSpaceDN w:val="0"/>
              <w:adjustRightInd w:val="0"/>
              <w:spacing w:after="0"/>
              <w:jc w:val="center"/>
              <w:textAlignment w:val="baseline"/>
              <w:rPr>
                <w:ins w:id="798" w:author="Huawei" w:date="2022-11-04T10:28:00Z"/>
                <w:rFonts w:ascii="Arial" w:eastAsia="Times New Roman" w:hAnsi="Arial" w:cs="Arial"/>
                <w:sz w:val="18"/>
                <w:lang w:eastAsia="en-GB"/>
              </w:rPr>
            </w:pPr>
          </w:p>
        </w:tc>
        <w:tc>
          <w:tcPr>
            <w:tcW w:w="2410" w:type="dxa"/>
            <w:shd w:val="clear" w:color="auto" w:fill="auto"/>
          </w:tcPr>
          <w:p w14:paraId="11FFE166" w14:textId="77777777" w:rsidR="00803620" w:rsidRPr="00E56FD5" w:rsidRDefault="00803620" w:rsidP="00962771">
            <w:pPr>
              <w:keepNext/>
              <w:keepLines/>
              <w:overflowPunct w:val="0"/>
              <w:autoSpaceDE w:val="0"/>
              <w:autoSpaceDN w:val="0"/>
              <w:adjustRightInd w:val="0"/>
              <w:spacing w:after="0"/>
              <w:jc w:val="center"/>
              <w:textAlignment w:val="baseline"/>
              <w:rPr>
                <w:ins w:id="799" w:author="Huawei" w:date="2022-11-04T10:28:00Z"/>
                <w:rFonts w:ascii="Arial" w:eastAsia="Times New Roman" w:hAnsi="Arial" w:cs="Arial"/>
                <w:sz w:val="18"/>
                <w:lang w:eastAsia="en-GB"/>
              </w:rPr>
            </w:pPr>
            <w:ins w:id="800" w:author="Huawei" w:date="2022-11-04T10:28:00Z">
              <w:r w:rsidRPr="00E56FD5">
                <w:rPr>
                  <w:rFonts w:ascii="Arial" w:eastAsia="Times New Roman" w:hAnsi="Arial" w:cs="Arial"/>
                  <w:sz w:val="18"/>
                  <w:lang w:eastAsia="en-GB"/>
                </w:rPr>
                <w:t>Cell 1</w:t>
              </w:r>
            </w:ins>
          </w:p>
        </w:tc>
        <w:tc>
          <w:tcPr>
            <w:tcW w:w="2835" w:type="dxa"/>
            <w:shd w:val="clear" w:color="auto" w:fill="auto"/>
          </w:tcPr>
          <w:p w14:paraId="2076B1E4" w14:textId="77777777" w:rsidR="00803620" w:rsidRPr="00E56FD5" w:rsidRDefault="00803620" w:rsidP="00962771">
            <w:pPr>
              <w:keepNext/>
              <w:keepLines/>
              <w:overflowPunct w:val="0"/>
              <w:autoSpaceDE w:val="0"/>
              <w:autoSpaceDN w:val="0"/>
              <w:adjustRightInd w:val="0"/>
              <w:spacing w:after="0"/>
              <w:textAlignment w:val="baseline"/>
              <w:rPr>
                <w:ins w:id="801" w:author="Huawei" w:date="2022-11-04T10:28:00Z"/>
                <w:rFonts w:ascii="Arial" w:eastAsia="Times New Roman" w:hAnsi="Arial" w:cs="Arial"/>
                <w:sz w:val="18"/>
                <w:lang w:eastAsia="en-GB"/>
              </w:rPr>
            </w:pPr>
          </w:p>
        </w:tc>
      </w:tr>
      <w:tr w:rsidR="00803620" w:rsidRPr="00E56FD5" w14:paraId="4AAF7768" w14:textId="77777777" w:rsidTr="00962771">
        <w:trPr>
          <w:cantSplit/>
          <w:trHeight w:val="113"/>
          <w:jc w:val="center"/>
          <w:ins w:id="802" w:author="Huawei" w:date="2022-11-04T10:28:00Z"/>
        </w:trPr>
        <w:tc>
          <w:tcPr>
            <w:tcW w:w="1588" w:type="dxa"/>
            <w:tcBorders>
              <w:top w:val="nil"/>
              <w:left w:val="single" w:sz="4" w:space="0" w:color="auto"/>
              <w:bottom w:val="single" w:sz="4" w:space="0" w:color="auto"/>
              <w:right w:val="single" w:sz="4" w:space="0" w:color="auto"/>
            </w:tcBorders>
            <w:shd w:val="clear" w:color="auto" w:fill="auto"/>
          </w:tcPr>
          <w:p w14:paraId="1E6F6FCF" w14:textId="77777777" w:rsidR="00803620" w:rsidRPr="00E56FD5" w:rsidRDefault="00803620" w:rsidP="00962771">
            <w:pPr>
              <w:keepNext/>
              <w:keepLines/>
              <w:overflowPunct w:val="0"/>
              <w:autoSpaceDE w:val="0"/>
              <w:autoSpaceDN w:val="0"/>
              <w:adjustRightInd w:val="0"/>
              <w:spacing w:after="0"/>
              <w:textAlignment w:val="baseline"/>
              <w:rPr>
                <w:ins w:id="803" w:author="Huawei" w:date="2022-11-04T10:28:00Z"/>
                <w:rFonts w:ascii="Arial" w:eastAsia="Times New Roman" w:hAnsi="Arial" w:cs="Arial"/>
                <w:sz w:val="18"/>
                <w:lang w:eastAsia="en-GB"/>
              </w:rPr>
            </w:pPr>
          </w:p>
        </w:tc>
        <w:tc>
          <w:tcPr>
            <w:tcW w:w="1701" w:type="dxa"/>
            <w:tcBorders>
              <w:left w:val="single" w:sz="4" w:space="0" w:color="auto"/>
            </w:tcBorders>
            <w:shd w:val="clear" w:color="auto" w:fill="auto"/>
          </w:tcPr>
          <w:p w14:paraId="34212693" w14:textId="77777777" w:rsidR="00803620" w:rsidRPr="00E56FD5" w:rsidRDefault="00803620" w:rsidP="00962771">
            <w:pPr>
              <w:keepNext/>
              <w:keepLines/>
              <w:overflowPunct w:val="0"/>
              <w:autoSpaceDE w:val="0"/>
              <w:autoSpaceDN w:val="0"/>
              <w:adjustRightInd w:val="0"/>
              <w:spacing w:after="0"/>
              <w:textAlignment w:val="baseline"/>
              <w:rPr>
                <w:ins w:id="804" w:author="Huawei" w:date="2022-11-04T10:28:00Z"/>
                <w:rFonts w:ascii="Arial" w:eastAsia="Times New Roman" w:hAnsi="Arial" w:cs="Arial"/>
                <w:sz w:val="18"/>
                <w:lang w:eastAsia="en-GB"/>
              </w:rPr>
            </w:pPr>
            <w:ins w:id="805" w:author="Huawei" w:date="2022-11-04T10:28:00Z">
              <w:r w:rsidRPr="00E56FD5">
                <w:rPr>
                  <w:rFonts w:ascii="Arial" w:eastAsia="Times New Roman" w:hAnsi="Arial" w:cs="Arial"/>
                  <w:sz w:val="18"/>
                  <w:lang w:eastAsia="en-GB"/>
                </w:rPr>
                <w:t>Neighbouring cell</w:t>
              </w:r>
            </w:ins>
          </w:p>
        </w:tc>
        <w:tc>
          <w:tcPr>
            <w:tcW w:w="708" w:type="dxa"/>
            <w:shd w:val="clear" w:color="auto" w:fill="auto"/>
          </w:tcPr>
          <w:p w14:paraId="76D1AF17" w14:textId="77777777" w:rsidR="00803620" w:rsidRPr="00E56FD5" w:rsidRDefault="00803620" w:rsidP="00962771">
            <w:pPr>
              <w:keepNext/>
              <w:keepLines/>
              <w:overflowPunct w:val="0"/>
              <w:autoSpaceDE w:val="0"/>
              <w:autoSpaceDN w:val="0"/>
              <w:adjustRightInd w:val="0"/>
              <w:spacing w:after="0"/>
              <w:jc w:val="center"/>
              <w:textAlignment w:val="baseline"/>
              <w:rPr>
                <w:ins w:id="806" w:author="Huawei" w:date="2022-11-04T10:28:00Z"/>
                <w:rFonts w:ascii="Arial" w:eastAsia="Times New Roman" w:hAnsi="Arial" w:cs="Arial"/>
                <w:sz w:val="18"/>
                <w:lang w:eastAsia="en-GB"/>
              </w:rPr>
            </w:pPr>
          </w:p>
        </w:tc>
        <w:tc>
          <w:tcPr>
            <w:tcW w:w="2410" w:type="dxa"/>
            <w:shd w:val="clear" w:color="auto" w:fill="auto"/>
          </w:tcPr>
          <w:p w14:paraId="6536EF74" w14:textId="77777777" w:rsidR="00803620" w:rsidRPr="00E56FD5" w:rsidRDefault="00803620" w:rsidP="00962771">
            <w:pPr>
              <w:keepNext/>
              <w:keepLines/>
              <w:overflowPunct w:val="0"/>
              <w:autoSpaceDE w:val="0"/>
              <w:autoSpaceDN w:val="0"/>
              <w:adjustRightInd w:val="0"/>
              <w:spacing w:after="0"/>
              <w:jc w:val="center"/>
              <w:textAlignment w:val="baseline"/>
              <w:rPr>
                <w:ins w:id="807" w:author="Huawei" w:date="2022-11-04T10:28:00Z"/>
                <w:rFonts w:ascii="Arial" w:eastAsia="Times New Roman" w:hAnsi="Arial" w:cs="Arial"/>
                <w:sz w:val="18"/>
                <w:lang w:eastAsia="en-GB"/>
              </w:rPr>
            </w:pPr>
            <w:ins w:id="808" w:author="Huawei" w:date="2022-11-04T10:28:00Z">
              <w:r w:rsidRPr="00E56FD5">
                <w:rPr>
                  <w:rFonts w:ascii="Arial" w:eastAsia="Times New Roman" w:hAnsi="Arial" w:cs="Arial"/>
                  <w:sz w:val="18"/>
                  <w:lang w:eastAsia="en-GB"/>
                </w:rPr>
                <w:t>Cell 2</w:t>
              </w:r>
            </w:ins>
          </w:p>
        </w:tc>
        <w:tc>
          <w:tcPr>
            <w:tcW w:w="2835" w:type="dxa"/>
            <w:shd w:val="clear" w:color="auto" w:fill="auto"/>
          </w:tcPr>
          <w:p w14:paraId="078D16C7" w14:textId="77777777" w:rsidR="00803620" w:rsidRPr="00E56FD5" w:rsidRDefault="00803620" w:rsidP="00962771">
            <w:pPr>
              <w:keepNext/>
              <w:keepLines/>
              <w:overflowPunct w:val="0"/>
              <w:autoSpaceDE w:val="0"/>
              <w:autoSpaceDN w:val="0"/>
              <w:adjustRightInd w:val="0"/>
              <w:spacing w:after="0"/>
              <w:textAlignment w:val="baseline"/>
              <w:rPr>
                <w:ins w:id="809" w:author="Huawei" w:date="2022-11-04T10:28:00Z"/>
                <w:rFonts w:ascii="Arial" w:eastAsia="Times New Roman" w:hAnsi="Arial" w:cs="Arial"/>
                <w:sz w:val="18"/>
                <w:lang w:eastAsia="en-GB"/>
              </w:rPr>
            </w:pPr>
            <w:ins w:id="810" w:author="Huawei" w:date="2022-11-04T10:28:00Z">
              <w:r>
                <w:rPr>
                  <w:rFonts w:ascii="Arial" w:eastAsia="Times New Roman" w:hAnsi="Arial" w:cs="Arial"/>
                  <w:sz w:val="18"/>
                  <w:lang w:eastAsia="en-GB"/>
                </w:rPr>
                <w:t xml:space="preserve">On </w:t>
              </w:r>
              <w:r w:rsidRPr="00685B97">
                <w:rPr>
                  <w:rFonts w:ascii="Arial" w:eastAsia="Times New Roman" w:hAnsi="Arial" w:cs="Arial"/>
                  <w:sz w:val="18"/>
                  <w:lang w:eastAsia="en-GB"/>
                </w:rPr>
                <w:t>carrier with CCA</w:t>
              </w:r>
            </w:ins>
          </w:p>
        </w:tc>
      </w:tr>
      <w:tr w:rsidR="00803620" w:rsidRPr="00E56FD5" w14:paraId="2F001D00" w14:textId="77777777" w:rsidTr="00962771">
        <w:trPr>
          <w:cantSplit/>
          <w:trHeight w:val="113"/>
          <w:jc w:val="center"/>
          <w:ins w:id="811" w:author="Huawei" w:date="2022-11-04T10:28:00Z"/>
        </w:trPr>
        <w:tc>
          <w:tcPr>
            <w:tcW w:w="1588" w:type="dxa"/>
            <w:tcBorders>
              <w:top w:val="single" w:sz="4" w:space="0" w:color="auto"/>
            </w:tcBorders>
            <w:shd w:val="clear" w:color="auto" w:fill="auto"/>
          </w:tcPr>
          <w:p w14:paraId="4884A394" w14:textId="77777777" w:rsidR="00803620" w:rsidRPr="00E56FD5" w:rsidRDefault="00803620" w:rsidP="00962771">
            <w:pPr>
              <w:keepNext/>
              <w:keepLines/>
              <w:overflowPunct w:val="0"/>
              <w:autoSpaceDE w:val="0"/>
              <w:autoSpaceDN w:val="0"/>
              <w:adjustRightInd w:val="0"/>
              <w:spacing w:after="0"/>
              <w:textAlignment w:val="baseline"/>
              <w:rPr>
                <w:ins w:id="812" w:author="Huawei" w:date="2022-11-04T10:28:00Z"/>
                <w:rFonts w:ascii="Arial" w:eastAsia="Times New Roman" w:hAnsi="Arial" w:cs="Arial"/>
                <w:sz w:val="18"/>
                <w:lang w:eastAsia="en-GB"/>
              </w:rPr>
            </w:pPr>
            <w:ins w:id="813" w:author="Huawei" w:date="2022-11-04T10:28:00Z">
              <w:r w:rsidRPr="00E56FD5">
                <w:rPr>
                  <w:rFonts w:ascii="Arial" w:eastAsia="Times New Roman" w:hAnsi="Arial" w:cs="Arial"/>
                  <w:sz w:val="18"/>
                  <w:lang w:eastAsia="en-GB"/>
                </w:rPr>
                <w:t>Final condition</w:t>
              </w:r>
            </w:ins>
          </w:p>
        </w:tc>
        <w:tc>
          <w:tcPr>
            <w:tcW w:w="1701" w:type="dxa"/>
            <w:shd w:val="clear" w:color="auto" w:fill="auto"/>
          </w:tcPr>
          <w:p w14:paraId="23843398" w14:textId="77777777" w:rsidR="00803620" w:rsidRPr="00E56FD5" w:rsidRDefault="00803620" w:rsidP="00962771">
            <w:pPr>
              <w:keepNext/>
              <w:keepLines/>
              <w:overflowPunct w:val="0"/>
              <w:autoSpaceDE w:val="0"/>
              <w:autoSpaceDN w:val="0"/>
              <w:adjustRightInd w:val="0"/>
              <w:spacing w:after="0"/>
              <w:textAlignment w:val="baseline"/>
              <w:rPr>
                <w:ins w:id="814" w:author="Huawei" w:date="2022-11-04T10:28:00Z"/>
                <w:rFonts w:ascii="Arial" w:eastAsia="Times New Roman" w:hAnsi="Arial" w:cs="Arial"/>
                <w:sz w:val="18"/>
                <w:lang w:eastAsia="en-GB"/>
              </w:rPr>
            </w:pPr>
            <w:ins w:id="815" w:author="Huawei" w:date="2022-11-04T10:28:00Z">
              <w:r w:rsidRPr="00E56FD5">
                <w:rPr>
                  <w:rFonts w:ascii="Arial" w:eastAsia="Times New Roman" w:hAnsi="Arial" w:cs="Arial"/>
                  <w:sz w:val="18"/>
                  <w:lang w:eastAsia="en-GB"/>
                </w:rPr>
                <w:t>Active cell</w:t>
              </w:r>
            </w:ins>
          </w:p>
        </w:tc>
        <w:tc>
          <w:tcPr>
            <w:tcW w:w="708" w:type="dxa"/>
            <w:shd w:val="clear" w:color="auto" w:fill="auto"/>
          </w:tcPr>
          <w:p w14:paraId="21BC04FE" w14:textId="77777777" w:rsidR="00803620" w:rsidRPr="00E56FD5" w:rsidRDefault="00803620" w:rsidP="00962771">
            <w:pPr>
              <w:keepNext/>
              <w:keepLines/>
              <w:overflowPunct w:val="0"/>
              <w:autoSpaceDE w:val="0"/>
              <w:autoSpaceDN w:val="0"/>
              <w:adjustRightInd w:val="0"/>
              <w:spacing w:after="0"/>
              <w:jc w:val="center"/>
              <w:textAlignment w:val="baseline"/>
              <w:rPr>
                <w:ins w:id="816" w:author="Huawei" w:date="2022-11-04T10:28:00Z"/>
                <w:rFonts w:ascii="Arial" w:eastAsia="Times New Roman" w:hAnsi="Arial" w:cs="Arial"/>
                <w:sz w:val="18"/>
                <w:lang w:eastAsia="en-GB"/>
              </w:rPr>
            </w:pPr>
          </w:p>
        </w:tc>
        <w:tc>
          <w:tcPr>
            <w:tcW w:w="2410" w:type="dxa"/>
            <w:shd w:val="clear" w:color="auto" w:fill="auto"/>
          </w:tcPr>
          <w:p w14:paraId="451855A5" w14:textId="77777777" w:rsidR="00803620" w:rsidRPr="00E56FD5" w:rsidRDefault="00803620" w:rsidP="00962771">
            <w:pPr>
              <w:keepNext/>
              <w:keepLines/>
              <w:overflowPunct w:val="0"/>
              <w:autoSpaceDE w:val="0"/>
              <w:autoSpaceDN w:val="0"/>
              <w:adjustRightInd w:val="0"/>
              <w:spacing w:after="0"/>
              <w:jc w:val="center"/>
              <w:textAlignment w:val="baseline"/>
              <w:rPr>
                <w:ins w:id="817" w:author="Huawei" w:date="2022-11-04T10:28:00Z"/>
                <w:rFonts w:ascii="Arial" w:eastAsia="Times New Roman" w:hAnsi="Arial" w:cs="Arial"/>
                <w:sz w:val="18"/>
                <w:lang w:eastAsia="en-GB"/>
              </w:rPr>
            </w:pPr>
            <w:ins w:id="818" w:author="Huawei" w:date="2022-11-04T10:28:00Z">
              <w:r w:rsidRPr="00E56FD5">
                <w:rPr>
                  <w:rFonts w:ascii="Arial" w:eastAsia="Times New Roman" w:hAnsi="Arial" w:cs="Arial"/>
                  <w:sz w:val="18"/>
                  <w:lang w:eastAsia="en-GB"/>
                </w:rPr>
                <w:t>Cell 2</w:t>
              </w:r>
            </w:ins>
          </w:p>
        </w:tc>
        <w:tc>
          <w:tcPr>
            <w:tcW w:w="2835" w:type="dxa"/>
            <w:shd w:val="clear" w:color="auto" w:fill="auto"/>
          </w:tcPr>
          <w:p w14:paraId="519A7ED2" w14:textId="77777777" w:rsidR="00803620" w:rsidRPr="00E56FD5" w:rsidRDefault="00803620" w:rsidP="00962771">
            <w:pPr>
              <w:keepNext/>
              <w:keepLines/>
              <w:overflowPunct w:val="0"/>
              <w:autoSpaceDE w:val="0"/>
              <w:autoSpaceDN w:val="0"/>
              <w:adjustRightInd w:val="0"/>
              <w:spacing w:after="0"/>
              <w:textAlignment w:val="baseline"/>
              <w:rPr>
                <w:ins w:id="819" w:author="Huawei" w:date="2022-11-04T10:28:00Z"/>
                <w:rFonts w:ascii="Arial" w:eastAsia="Times New Roman" w:hAnsi="Arial" w:cs="Arial"/>
                <w:sz w:val="18"/>
                <w:lang w:eastAsia="en-GB"/>
              </w:rPr>
            </w:pPr>
            <w:ins w:id="820" w:author="Huawei" w:date="2022-11-04T10:28:00Z">
              <w:r>
                <w:rPr>
                  <w:rFonts w:ascii="Arial" w:eastAsia="Times New Roman" w:hAnsi="Arial" w:cs="Arial"/>
                  <w:sz w:val="18"/>
                  <w:lang w:eastAsia="en-GB"/>
                </w:rPr>
                <w:t xml:space="preserve">On </w:t>
              </w:r>
              <w:r w:rsidRPr="00685B97">
                <w:rPr>
                  <w:rFonts w:ascii="Arial" w:eastAsia="Times New Roman" w:hAnsi="Arial" w:cs="Arial"/>
                  <w:sz w:val="18"/>
                  <w:lang w:eastAsia="en-GB"/>
                </w:rPr>
                <w:t>carrier with CCA</w:t>
              </w:r>
            </w:ins>
          </w:p>
        </w:tc>
      </w:tr>
      <w:tr w:rsidR="00803620" w:rsidRPr="00E56FD5" w14:paraId="1B926459" w14:textId="77777777" w:rsidTr="00962771">
        <w:trPr>
          <w:cantSplit/>
          <w:trHeight w:val="113"/>
          <w:jc w:val="center"/>
          <w:ins w:id="821" w:author="Huawei" w:date="2022-11-04T10:28:00Z"/>
        </w:trPr>
        <w:tc>
          <w:tcPr>
            <w:tcW w:w="3289" w:type="dxa"/>
            <w:gridSpan w:val="2"/>
            <w:shd w:val="clear" w:color="auto" w:fill="auto"/>
          </w:tcPr>
          <w:p w14:paraId="32655341" w14:textId="77777777" w:rsidR="00803620" w:rsidRPr="00E56FD5" w:rsidRDefault="00803620" w:rsidP="00962771">
            <w:pPr>
              <w:keepNext/>
              <w:keepLines/>
              <w:overflowPunct w:val="0"/>
              <w:autoSpaceDE w:val="0"/>
              <w:autoSpaceDN w:val="0"/>
              <w:adjustRightInd w:val="0"/>
              <w:spacing w:after="0"/>
              <w:textAlignment w:val="baseline"/>
              <w:rPr>
                <w:ins w:id="822" w:author="Huawei" w:date="2022-11-04T10:28:00Z"/>
                <w:rFonts w:ascii="Arial" w:eastAsia="Times New Roman" w:hAnsi="Arial" w:cs="Arial"/>
                <w:sz w:val="18"/>
                <w:lang w:eastAsia="en-GB"/>
              </w:rPr>
            </w:pPr>
            <w:ins w:id="823" w:author="Huawei" w:date="2022-11-04T10:28:00Z">
              <w:r w:rsidRPr="00E56FD5">
                <w:rPr>
                  <w:rFonts w:ascii="Arial" w:eastAsia="Times New Roman" w:hAnsi="Arial" w:cs="v4.2.0"/>
                  <w:sz w:val="18"/>
                  <w:lang w:eastAsia="en-GB"/>
                </w:rPr>
                <w:t>A4-Offset</w:t>
              </w:r>
            </w:ins>
          </w:p>
        </w:tc>
        <w:tc>
          <w:tcPr>
            <w:tcW w:w="708" w:type="dxa"/>
            <w:shd w:val="clear" w:color="auto" w:fill="auto"/>
          </w:tcPr>
          <w:p w14:paraId="7437BEAD" w14:textId="77777777" w:rsidR="00803620" w:rsidRPr="00E56FD5" w:rsidRDefault="00803620" w:rsidP="00962771">
            <w:pPr>
              <w:keepNext/>
              <w:keepLines/>
              <w:overflowPunct w:val="0"/>
              <w:autoSpaceDE w:val="0"/>
              <w:autoSpaceDN w:val="0"/>
              <w:adjustRightInd w:val="0"/>
              <w:spacing w:after="0"/>
              <w:jc w:val="center"/>
              <w:textAlignment w:val="baseline"/>
              <w:rPr>
                <w:ins w:id="824" w:author="Huawei" w:date="2022-11-04T10:28:00Z"/>
                <w:rFonts w:ascii="Arial" w:eastAsia="Times New Roman" w:hAnsi="Arial" w:cs="Arial"/>
                <w:sz w:val="18"/>
                <w:lang w:eastAsia="en-GB"/>
              </w:rPr>
            </w:pPr>
            <w:proofErr w:type="spellStart"/>
            <w:ins w:id="825" w:author="Huawei" w:date="2022-11-04T10:28:00Z">
              <w:r w:rsidRPr="00E56FD5">
                <w:rPr>
                  <w:rFonts w:ascii="Arial" w:eastAsia="Times New Roman" w:hAnsi="Arial" w:cs="Arial"/>
                  <w:sz w:val="18"/>
                  <w:lang w:eastAsia="en-GB"/>
                </w:rPr>
                <w:t>dBm</w:t>
              </w:r>
              <w:proofErr w:type="spellEnd"/>
            </w:ins>
          </w:p>
        </w:tc>
        <w:tc>
          <w:tcPr>
            <w:tcW w:w="2410" w:type="dxa"/>
            <w:shd w:val="clear" w:color="auto" w:fill="auto"/>
          </w:tcPr>
          <w:p w14:paraId="199AD96D" w14:textId="77777777" w:rsidR="00803620" w:rsidRPr="00E56FD5" w:rsidRDefault="00803620" w:rsidP="00962771">
            <w:pPr>
              <w:keepNext/>
              <w:keepLines/>
              <w:overflowPunct w:val="0"/>
              <w:autoSpaceDE w:val="0"/>
              <w:autoSpaceDN w:val="0"/>
              <w:adjustRightInd w:val="0"/>
              <w:spacing w:after="0"/>
              <w:jc w:val="center"/>
              <w:textAlignment w:val="baseline"/>
              <w:rPr>
                <w:ins w:id="826" w:author="Huawei" w:date="2022-11-04T10:28:00Z"/>
                <w:rFonts w:ascii="Arial" w:eastAsia="Times New Roman" w:hAnsi="Arial" w:cs="Arial"/>
                <w:sz w:val="18"/>
                <w:lang w:eastAsia="en-GB"/>
              </w:rPr>
            </w:pPr>
            <w:ins w:id="827" w:author="Huawei" w:date="2022-11-04T10:28:00Z">
              <w:r w:rsidRPr="00E56FD5">
                <w:rPr>
                  <w:rFonts w:ascii="Arial" w:eastAsia="Times New Roman" w:hAnsi="Arial" w:cs="Arial"/>
                  <w:sz w:val="18"/>
                  <w:lang w:eastAsia="en-GB"/>
                </w:rPr>
                <w:t>-120</w:t>
              </w:r>
            </w:ins>
          </w:p>
        </w:tc>
        <w:tc>
          <w:tcPr>
            <w:tcW w:w="2835" w:type="dxa"/>
            <w:shd w:val="clear" w:color="auto" w:fill="auto"/>
          </w:tcPr>
          <w:p w14:paraId="6493F7B2" w14:textId="77777777" w:rsidR="00803620" w:rsidRPr="00E56FD5" w:rsidRDefault="00803620" w:rsidP="00962771">
            <w:pPr>
              <w:keepNext/>
              <w:keepLines/>
              <w:overflowPunct w:val="0"/>
              <w:autoSpaceDE w:val="0"/>
              <w:autoSpaceDN w:val="0"/>
              <w:adjustRightInd w:val="0"/>
              <w:spacing w:after="0"/>
              <w:textAlignment w:val="baseline"/>
              <w:rPr>
                <w:ins w:id="828" w:author="Huawei" w:date="2022-11-04T10:28:00Z"/>
                <w:rFonts w:ascii="Arial" w:eastAsia="Times New Roman" w:hAnsi="Arial" w:cs="Arial"/>
                <w:sz w:val="18"/>
                <w:lang w:eastAsia="en-GB"/>
              </w:rPr>
            </w:pPr>
          </w:p>
        </w:tc>
      </w:tr>
      <w:tr w:rsidR="00803620" w:rsidRPr="00E56FD5" w14:paraId="144ADCEE" w14:textId="77777777" w:rsidTr="00962771">
        <w:trPr>
          <w:cantSplit/>
          <w:trHeight w:val="113"/>
          <w:jc w:val="center"/>
          <w:ins w:id="829" w:author="Huawei" w:date="2022-11-04T10:28:00Z"/>
        </w:trPr>
        <w:tc>
          <w:tcPr>
            <w:tcW w:w="3289" w:type="dxa"/>
            <w:gridSpan w:val="2"/>
            <w:shd w:val="clear" w:color="auto" w:fill="auto"/>
          </w:tcPr>
          <w:p w14:paraId="5A206766" w14:textId="77777777" w:rsidR="00803620" w:rsidRPr="00E56FD5" w:rsidRDefault="00803620" w:rsidP="00962771">
            <w:pPr>
              <w:keepNext/>
              <w:keepLines/>
              <w:overflowPunct w:val="0"/>
              <w:autoSpaceDE w:val="0"/>
              <w:autoSpaceDN w:val="0"/>
              <w:adjustRightInd w:val="0"/>
              <w:spacing w:after="0"/>
              <w:textAlignment w:val="baseline"/>
              <w:rPr>
                <w:ins w:id="830" w:author="Huawei" w:date="2022-11-04T10:28:00Z"/>
                <w:rFonts w:ascii="Arial" w:eastAsia="Times New Roman" w:hAnsi="Arial" w:cs="v4.2.0"/>
                <w:sz w:val="18"/>
                <w:lang w:eastAsia="en-GB"/>
              </w:rPr>
            </w:pPr>
            <w:ins w:id="831" w:author="Huawei" w:date="2022-11-04T10:28:00Z">
              <w:r w:rsidRPr="00E97555">
                <w:rPr>
                  <w:rFonts w:ascii="Arial" w:eastAsia="Times New Roman" w:hAnsi="Arial" w:cs="v4.2.0"/>
                  <w:sz w:val="18"/>
                  <w:lang w:eastAsia="en-GB"/>
                </w:rPr>
                <w:t>DL CCA model</w:t>
              </w:r>
            </w:ins>
          </w:p>
        </w:tc>
        <w:tc>
          <w:tcPr>
            <w:tcW w:w="708" w:type="dxa"/>
            <w:shd w:val="clear" w:color="auto" w:fill="auto"/>
          </w:tcPr>
          <w:p w14:paraId="282B8F52" w14:textId="77777777" w:rsidR="00803620" w:rsidRPr="00E56FD5" w:rsidRDefault="00803620" w:rsidP="00962771">
            <w:pPr>
              <w:keepNext/>
              <w:keepLines/>
              <w:overflowPunct w:val="0"/>
              <w:autoSpaceDE w:val="0"/>
              <w:autoSpaceDN w:val="0"/>
              <w:adjustRightInd w:val="0"/>
              <w:spacing w:after="0"/>
              <w:jc w:val="center"/>
              <w:textAlignment w:val="baseline"/>
              <w:rPr>
                <w:ins w:id="832" w:author="Huawei" w:date="2022-11-04T10:28:00Z"/>
                <w:rFonts w:ascii="Arial" w:eastAsia="Times New Roman" w:hAnsi="Arial" w:cs="Arial"/>
                <w:sz w:val="18"/>
                <w:lang w:eastAsia="en-GB"/>
              </w:rPr>
            </w:pPr>
          </w:p>
        </w:tc>
        <w:tc>
          <w:tcPr>
            <w:tcW w:w="2410" w:type="dxa"/>
            <w:shd w:val="clear" w:color="auto" w:fill="auto"/>
          </w:tcPr>
          <w:p w14:paraId="2A25F968" w14:textId="77777777" w:rsidR="00803620" w:rsidRPr="00E56FD5" w:rsidRDefault="00803620" w:rsidP="00962771">
            <w:pPr>
              <w:keepNext/>
              <w:keepLines/>
              <w:overflowPunct w:val="0"/>
              <w:autoSpaceDE w:val="0"/>
              <w:autoSpaceDN w:val="0"/>
              <w:adjustRightInd w:val="0"/>
              <w:spacing w:after="0"/>
              <w:jc w:val="center"/>
              <w:textAlignment w:val="baseline"/>
              <w:rPr>
                <w:ins w:id="833" w:author="Huawei" w:date="2022-11-04T10:28:00Z"/>
                <w:rFonts w:ascii="Arial" w:eastAsia="Times New Roman" w:hAnsi="Arial" w:cs="Arial"/>
                <w:sz w:val="18"/>
                <w:lang w:eastAsia="en-GB"/>
              </w:rPr>
            </w:pPr>
            <w:ins w:id="834" w:author="Huawei" w:date="2022-11-04T10:28:00Z">
              <w:r>
                <w:rPr>
                  <w:rFonts w:ascii="Arial" w:eastAsia="Times New Roman" w:hAnsi="Arial" w:cs="Arial"/>
                  <w:sz w:val="18"/>
                  <w:lang w:eastAsia="en-GB"/>
                </w:rPr>
                <w:t>TBD</w:t>
              </w:r>
            </w:ins>
          </w:p>
        </w:tc>
        <w:tc>
          <w:tcPr>
            <w:tcW w:w="2835" w:type="dxa"/>
            <w:shd w:val="clear" w:color="auto" w:fill="auto"/>
          </w:tcPr>
          <w:p w14:paraId="0DDDE29A" w14:textId="77777777" w:rsidR="00803620" w:rsidRPr="00E56FD5" w:rsidRDefault="00803620" w:rsidP="00962771">
            <w:pPr>
              <w:keepNext/>
              <w:keepLines/>
              <w:overflowPunct w:val="0"/>
              <w:autoSpaceDE w:val="0"/>
              <w:autoSpaceDN w:val="0"/>
              <w:adjustRightInd w:val="0"/>
              <w:spacing w:after="0"/>
              <w:textAlignment w:val="baseline"/>
              <w:rPr>
                <w:ins w:id="835" w:author="Huawei" w:date="2022-11-04T10:28:00Z"/>
                <w:rFonts w:ascii="Arial" w:eastAsia="Times New Roman" w:hAnsi="Arial" w:cs="Arial"/>
                <w:sz w:val="18"/>
                <w:lang w:eastAsia="en-GB"/>
              </w:rPr>
            </w:pPr>
          </w:p>
        </w:tc>
      </w:tr>
      <w:tr w:rsidR="00803620" w:rsidRPr="00E56FD5" w14:paraId="4FAA55FD" w14:textId="77777777" w:rsidTr="00962771">
        <w:trPr>
          <w:cantSplit/>
          <w:trHeight w:val="113"/>
          <w:jc w:val="center"/>
          <w:ins w:id="836" w:author="Huawei" w:date="2022-11-04T10:28:00Z"/>
        </w:trPr>
        <w:tc>
          <w:tcPr>
            <w:tcW w:w="3289" w:type="dxa"/>
            <w:gridSpan w:val="2"/>
            <w:shd w:val="clear" w:color="auto" w:fill="auto"/>
          </w:tcPr>
          <w:p w14:paraId="170A45AB" w14:textId="77777777" w:rsidR="00803620" w:rsidRPr="00E56FD5" w:rsidRDefault="00803620" w:rsidP="00962771">
            <w:pPr>
              <w:keepNext/>
              <w:keepLines/>
              <w:overflowPunct w:val="0"/>
              <w:autoSpaceDE w:val="0"/>
              <w:autoSpaceDN w:val="0"/>
              <w:adjustRightInd w:val="0"/>
              <w:spacing w:after="0"/>
              <w:textAlignment w:val="baseline"/>
              <w:rPr>
                <w:ins w:id="837" w:author="Huawei" w:date="2022-11-04T10:28:00Z"/>
                <w:rFonts w:ascii="Arial" w:eastAsia="Times New Roman" w:hAnsi="Arial" w:cs="v4.2.0"/>
                <w:sz w:val="18"/>
                <w:lang w:eastAsia="en-GB"/>
              </w:rPr>
            </w:pPr>
            <w:ins w:id="838" w:author="Huawei" w:date="2022-11-04T10:28:00Z">
              <w:r w:rsidRPr="00E97555">
                <w:rPr>
                  <w:rFonts w:ascii="Arial" w:eastAsia="Times New Roman" w:hAnsi="Arial" w:cs="v4.2.0"/>
                  <w:sz w:val="18"/>
                  <w:lang w:eastAsia="en-GB"/>
                </w:rPr>
                <w:t>UL CCA model</w:t>
              </w:r>
            </w:ins>
          </w:p>
        </w:tc>
        <w:tc>
          <w:tcPr>
            <w:tcW w:w="708" w:type="dxa"/>
            <w:shd w:val="clear" w:color="auto" w:fill="auto"/>
          </w:tcPr>
          <w:p w14:paraId="001F753C" w14:textId="77777777" w:rsidR="00803620" w:rsidRPr="00E56FD5" w:rsidRDefault="00803620" w:rsidP="00962771">
            <w:pPr>
              <w:keepNext/>
              <w:keepLines/>
              <w:overflowPunct w:val="0"/>
              <w:autoSpaceDE w:val="0"/>
              <w:autoSpaceDN w:val="0"/>
              <w:adjustRightInd w:val="0"/>
              <w:spacing w:after="0"/>
              <w:jc w:val="center"/>
              <w:textAlignment w:val="baseline"/>
              <w:rPr>
                <w:ins w:id="839" w:author="Huawei" w:date="2022-11-04T10:28:00Z"/>
                <w:rFonts w:ascii="Arial" w:eastAsia="Times New Roman" w:hAnsi="Arial" w:cs="Arial"/>
                <w:sz w:val="18"/>
                <w:lang w:eastAsia="en-GB"/>
              </w:rPr>
            </w:pPr>
          </w:p>
        </w:tc>
        <w:tc>
          <w:tcPr>
            <w:tcW w:w="2410" w:type="dxa"/>
            <w:shd w:val="clear" w:color="auto" w:fill="auto"/>
          </w:tcPr>
          <w:p w14:paraId="51E1368B" w14:textId="77777777" w:rsidR="00803620" w:rsidRPr="00E56FD5" w:rsidRDefault="00803620" w:rsidP="00962771">
            <w:pPr>
              <w:keepNext/>
              <w:keepLines/>
              <w:overflowPunct w:val="0"/>
              <w:autoSpaceDE w:val="0"/>
              <w:autoSpaceDN w:val="0"/>
              <w:adjustRightInd w:val="0"/>
              <w:spacing w:after="0"/>
              <w:jc w:val="center"/>
              <w:textAlignment w:val="baseline"/>
              <w:rPr>
                <w:ins w:id="840" w:author="Huawei" w:date="2022-11-04T10:28:00Z"/>
                <w:rFonts w:ascii="Arial" w:eastAsia="Times New Roman" w:hAnsi="Arial" w:cs="Arial"/>
                <w:sz w:val="18"/>
                <w:lang w:eastAsia="en-GB"/>
              </w:rPr>
            </w:pPr>
            <w:ins w:id="841" w:author="Huawei" w:date="2022-11-04T10:28:00Z">
              <w:r>
                <w:rPr>
                  <w:rFonts w:ascii="Arial" w:eastAsia="Times New Roman" w:hAnsi="Arial" w:cs="Arial"/>
                  <w:sz w:val="18"/>
                  <w:lang w:eastAsia="en-GB"/>
                </w:rPr>
                <w:t>TBD</w:t>
              </w:r>
            </w:ins>
          </w:p>
        </w:tc>
        <w:tc>
          <w:tcPr>
            <w:tcW w:w="2835" w:type="dxa"/>
            <w:shd w:val="clear" w:color="auto" w:fill="auto"/>
          </w:tcPr>
          <w:p w14:paraId="47F651BB" w14:textId="77777777" w:rsidR="00803620" w:rsidRPr="00E56FD5" w:rsidRDefault="00803620" w:rsidP="00962771">
            <w:pPr>
              <w:keepNext/>
              <w:keepLines/>
              <w:overflowPunct w:val="0"/>
              <w:autoSpaceDE w:val="0"/>
              <w:autoSpaceDN w:val="0"/>
              <w:adjustRightInd w:val="0"/>
              <w:spacing w:after="0"/>
              <w:textAlignment w:val="baseline"/>
              <w:rPr>
                <w:ins w:id="842" w:author="Huawei" w:date="2022-11-04T10:28:00Z"/>
                <w:rFonts w:ascii="Arial" w:eastAsia="Times New Roman" w:hAnsi="Arial" w:cs="Arial"/>
                <w:sz w:val="18"/>
                <w:lang w:eastAsia="en-GB"/>
              </w:rPr>
            </w:pPr>
          </w:p>
        </w:tc>
      </w:tr>
      <w:tr w:rsidR="00803620" w:rsidRPr="00E56FD5" w14:paraId="6C1C95CD" w14:textId="77777777" w:rsidTr="00962771">
        <w:trPr>
          <w:cantSplit/>
          <w:trHeight w:val="113"/>
          <w:jc w:val="center"/>
          <w:ins w:id="843" w:author="Huawei" w:date="2022-11-04T10:28:00Z"/>
        </w:trPr>
        <w:tc>
          <w:tcPr>
            <w:tcW w:w="3289" w:type="dxa"/>
            <w:gridSpan w:val="2"/>
            <w:shd w:val="clear" w:color="auto" w:fill="auto"/>
          </w:tcPr>
          <w:p w14:paraId="54B1A9B2" w14:textId="77777777" w:rsidR="00803620" w:rsidRPr="00E56FD5" w:rsidRDefault="00803620" w:rsidP="00962771">
            <w:pPr>
              <w:keepNext/>
              <w:keepLines/>
              <w:overflowPunct w:val="0"/>
              <w:autoSpaceDE w:val="0"/>
              <w:autoSpaceDN w:val="0"/>
              <w:adjustRightInd w:val="0"/>
              <w:spacing w:after="0"/>
              <w:textAlignment w:val="baseline"/>
              <w:rPr>
                <w:ins w:id="844" w:author="Huawei" w:date="2022-11-04T10:28:00Z"/>
                <w:rFonts w:ascii="Arial" w:eastAsia="Times New Roman" w:hAnsi="Arial" w:cs="Arial"/>
                <w:sz w:val="18"/>
                <w:lang w:eastAsia="en-GB"/>
              </w:rPr>
            </w:pPr>
            <w:ins w:id="845" w:author="Huawei" w:date="2022-11-04T10:28:00Z">
              <w:r w:rsidRPr="00E56FD5">
                <w:rPr>
                  <w:rFonts w:ascii="Arial" w:eastAsia="Times New Roman" w:hAnsi="Arial" w:cs="v4.2.0"/>
                  <w:sz w:val="18"/>
                  <w:lang w:eastAsia="en-GB"/>
                </w:rPr>
                <w:t>Hysteresis</w:t>
              </w:r>
            </w:ins>
          </w:p>
        </w:tc>
        <w:tc>
          <w:tcPr>
            <w:tcW w:w="708" w:type="dxa"/>
            <w:shd w:val="clear" w:color="auto" w:fill="auto"/>
          </w:tcPr>
          <w:p w14:paraId="3EC7E2E3" w14:textId="77777777" w:rsidR="00803620" w:rsidRPr="00E56FD5" w:rsidRDefault="00803620" w:rsidP="00962771">
            <w:pPr>
              <w:keepNext/>
              <w:keepLines/>
              <w:overflowPunct w:val="0"/>
              <w:autoSpaceDE w:val="0"/>
              <w:autoSpaceDN w:val="0"/>
              <w:adjustRightInd w:val="0"/>
              <w:spacing w:after="0"/>
              <w:jc w:val="center"/>
              <w:textAlignment w:val="baseline"/>
              <w:rPr>
                <w:ins w:id="846" w:author="Huawei" w:date="2022-11-04T10:28:00Z"/>
                <w:rFonts w:ascii="Arial" w:eastAsia="Times New Roman" w:hAnsi="Arial" w:cs="Arial"/>
                <w:sz w:val="18"/>
                <w:lang w:eastAsia="en-GB"/>
              </w:rPr>
            </w:pPr>
            <w:ins w:id="847" w:author="Huawei" w:date="2022-11-04T10:28:00Z">
              <w:r w:rsidRPr="00E56FD5">
                <w:rPr>
                  <w:rFonts w:ascii="Arial" w:eastAsia="Times New Roman" w:hAnsi="Arial" w:cs="Arial"/>
                  <w:sz w:val="18"/>
                  <w:lang w:eastAsia="en-GB"/>
                </w:rPr>
                <w:t>dB</w:t>
              </w:r>
            </w:ins>
          </w:p>
        </w:tc>
        <w:tc>
          <w:tcPr>
            <w:tcW w:w="2410" w:type="dxa"/>
            <w:shd w:val="clear" w:color="auto" w:fill="auto"/>
          </w:tcPr>
          <w:p w14:paraId="1557F469" w14:textId="77777777" w:rsidR="00803620" w:rsidRPr="00E56FD5" w:rsidRDefault="00803620" w:rsidP="00962771">
            <w:pPr>
              <w:keepNext/>
              <w:keepLines/>
              <w:overflowPunct w:val="0"/>
              <w:autoSpaceDE w:val="0"/>
              <w:autoSpaceDN w:val="0"/>
              <w:adjustRightInd w:val="0"/>
              <w:spacing w:after="0"/>
              <w:jc w:val="center"/>
              <w:textAlignment w:val="baseline"/>
              <w:rPr>
                <w:ins w:id="848" w:author="Huawei" w:date="2022-11-04T10:28:00Z"/>
                <w:rFonts w:ascii="Arial" w:eastAsia="Times New Roman" w:hAnsi="Arial" w:cs="Arial"/>
                <w:sz w:val="18"/>
                <w:lang w:eastAsia="en-GB"/>
              </w:rPr>
            </w:pPr>
            <w:ins w:id="849" w:author="Huawei" w:date="2022-11-04T10:28:00Z">
              <w:r w:rsidRPr="00E56FD5">
                <w:rPr>
                  <w:rFonts w:ascii="Arial" w:eastAsia="Times New Roman" w:hAnsi="Arial" w:cs="Arial"/>
                  <w:sz w:val="18"/>
                  <w:lang w:eastAsia="en-GB"/>
                </w:rPr>
                <w:t>0</w:t>
              </w:r>
            </w:ins>
          </w:p>
        </w:tc>
        <w:tc>
          <w:tcPr>
            <w:tcW w:w="2835" w:type="dxa"/>
            <w:shd w:val="clear" w:color="auto" w:fill="auto"/>
          </w:tcPr>
          <w:p w14:paraId="6A4820BB" w14:textId="77777777" w:rsidR="00803620" w:rsidRPr="00E56FD5" w:rsidRDefault="00803620" w:rsidP="00962771">
            <w:pPr>
              <w:keepNext/>
              <w:keepLines/>
              <w:overflowPunct w:val="0"/>
              <w:autoSpaceDE w:val="0"/>
              <w:autoSpaceDN w:val="0"/>
              <w:adjustRightInd w:val="0"/>
              <w:spacing w:after="0"/>
              <w:textAlignment w:val="baseline"/>
              <w:rPr>
                <w:ins w:id="850" w:author="Huawei" w:date="2022-11-04T10:28:00Z"/>
                <w:rFonts w:ascii="Arial" w:eastAsia="Times New Roman" w:hAnsi="Arial" w:cs="Arial"/>
                <w:sz w:val="18"/>
                <w:lang w:eastAsia="en-GB"/>
              </w:rPr>
            </w:pPr>
          </w:p>
        </w:tc>
      </w:tr>
      <w:tr w:rsidR="00803620" w:rsidRPr="00E56FD5" w14:paraId="25987DCE" w14:textId="77777777" w:rsidTr="00962771">
        <w:trPr>
          <w:cantSplit/>
          <w:trHeight w:val="113"/>
          <w:jc w:val="center"/>
          <w:ins w:id="851" w:author="Huawei" w:date="2022-11-04T10:28:00Z"/>
        </w:trPr>
        <w:tc>
          <w:tcPr>
            <w:tcW w:w="3289" w:type="dxa"/>
            <w:gridSpan w:val="2"/>
            <w:shd w:val="clear" w:color="auto" w:fill="auto"/>
          </w:tcPr>
          <w:p w14:paraId="1FABBA95" w14:textId="77777777" w:rsidR="00803620" w:rsidRPr="00E56FD5" w:rsidRDefault="00803620" w:rsidP="00962771">
            <w:pPr>
              <w:keepNext/>
              <w:keepLines/>
              <w:overflowPunct w:val="0"/>
              <w:autoSpaceDE w:val="0"/>
              <w:autoSpaceDN w:val="0"/>
              <w:adjustRightInd w:val="0"/>
              <w:spacing w:after="0"/>
              <w:textAlignment w:val="baseline"/>
              <w:rPr>
                <w:ins w:id="852" w:author="Huawei" w:date="2022-11-04T10:28:00Z"/>
                <w:rFonts w:ascii="Arial" w:eastAsia="Times New Roman" w:hAnsi="Arial" w:cs="Arial"/>
                <w:sz w:val="18"/>
                <w:lang w:eastAsia="en-GB"/>
              </w:rPr>
            </w:pPr>
            <w:ins w:id="853" w:author="Huawei" w:date="2022-11-04T10:28:00Z">
              <w:r w:rsidRPr="00E56FD5">
                <w:rPr>
                  <w:rFonts w:ascii="Arial" w:eastAsia="Times New Roman" w:hAnsi="Arial" w:cs="v4.2.0"/>
                  <w:sz w:val="18"/>
                  <w:lang w:eastAsia="en-GB"/>
                </w:rPr>
                <w:t>Time To Trigger</w:t>
              </w:r>
            </w:ins>
          </w:p>
        </w:tc>
        <w:tc>
          <w:tcPr>
            <w:tcW w:w="708" w:type="dxa"/>
            <w:shd w:val="clear" w:color="auto" w:fill="auto"/>
          </w:tcPr>
          <w:p w14:paraId="1A21A931" w14:textId="77777777" w:rsidR="00803620" w:rsidRPr="00E56FD5" w:rsidRDefault="00803620" w:rsidP="00962771">
            <w:pPr>
              <w:keepNext/>
              <w:keepLines/>
              <w:overflowPunct w:val="0"/>
              <w:autoSpaceDE w:val="0"/>
              <w:autoSpaceDN w:val="0"/>
              <w:adjustRightInd w:val="0"/>
              <w:spacing w:after="0"/>
              <w:jc w:val="center"/>
              <w:textAlignment w:val="baseline"/>
              <w:rPr>
                <w:ins w:id="854" w:author="Huawei" w:date="2022-11-04T10:28:00Z"/>
                <w:rFonts w:ascii="Arial" w:eastAsia="Times New Roman" w:hAnsi="Arial" w:cs="Arial"/>
                <w:sz w:val="18"/>
                <w:lang w:eastAsia="en-GB"/>
              </w:rPr>
            </w:pPr>
            <w:ins w:id="855" w:author="Huawei" w:date="2022-11-04T10:28:00Z">
              <w:r w:rsidRPr="00E56FD5">
                <w:rPr>
                  <w:rFonts w:ascii="Arial" w:eastAsia="Times New Roman" w:hAnsi="Arial" w:cs="Arial"/>
                  <w:sz w:val="18"/>
                  <w:lang w:eastAsia="en-GB"/>
                </w:rPr>
                <w:t>s</w:t>
              </w:r>
            </w:ins>
          </w:p>
        </w:tc>
        <w:tc>
          <w:tcPr>
            <w:tcW w:w="2410" w:type="dxa"/>
            <w:shd w:val="clear" w:color="auto" w:fill="auto"/>
          </w:tcPr>
          <w:p w14:paraId="18648615" w14:textId="77777777" w:rsidR="00803620" w:rsidRPr="00E56FD5" w:rsidRDefault="00803620" w:rsidP="00962771">
            <w:pPr>
              <w:keepNext/>
              <w:keepLines/>
              <w:overflowPunct w:val="0"/>
              <w:autoSpaceDE w:val="0"/>
              <w:autoSpaceDN w:val="0"/>
              <w:adjustRightInd w:val="0"/>
              <w:spacing w:after="0"/>
              <w:jc w:val="center"/>
              <w:textAlignment w:val="baseline"/>
              <w:rPr>
                <w:ins w:id="856" w:author="Huawei" w:date="2022-11-04T10:28:00Z"/>
                <w:rFonts w:ascii="Arial" w:eastAsia="Times New Roman" w:hAnsi="Arial" w:cs="Arial"/>
                <w:sz w:val="18"/>
                <w:lang w:eastAsia="en-GB"/>
              </w:rPr>
            </w:pPr>
            <w:ins w:id="857" w:author="Huawei" w:date="2022-11-04T10:28:00Z">
              <w:r w:rsidRPr="00E56FD5">
                <w:rPr>
                  <w:rFonts w:ascii="Arial" w:eastAsia="Times New Roman" w:hAnsi="Arial" w:cs="Arial"/>
                  <w:sz w:val="18"/>
                  <w:lang w:eastAsia="en-GB"/>
                </w:rPr>
                <w:t>0</w:t>
              </w:r>
            </w:ins>
          </w:p>
        </w:tc>
        <w:tc>
          <w:tcPr>
            <w:tcW w:w="2835" w:type="dxa"/>
            <w:shd w:val="clear" w:color="auto" w:fill="auto"/>
          </w:tcPr>
          <w:p w14:paraId="63789FD4" w14:textId="77777777" w:rsidR="00803620" w:rsidRPr="00E56FD5" w:rsidRDefault="00803620" w:rsidP="00962771">
            <w:pPr>
              <w:keepNext/>
              <w:keepLines/>
              <w:overflowPunct w:val="0"/>
              <w:autoSpaceDE w:val="0"/>
              <w:autoSpaceDN w:val="0"/>
              <w:adjustRightInd w:val="0"/>
              <w:spacing w:after="0"/>
              <w:textAlignment w:val="baseline"/>
              <w:rPr>
                <w:ins w:id="858" w:author="Huawei" w:date="2022-11-04T10:28:00Z"/>
                <w:rFonts w:ascii="Arial" w:eastAsia="Times New Roman" w:hAnsi="Arial" w:cs="Arial"/>
                <w:sz w:val="18"/>
                <w:lang w:eastAsia="en-GB"/>
              </w:rPr>
            </w:pPr>
          </w:p>
        </w:tc>
      </w:tr>
      <w:tr w:rsidR="00803620" w:rsidRPr="00E56FD5" w14:paraId="2E24DCDB" w14:textId="77777777" w:rsidTr="00962771">
        <w:trPr>
          <w:cantSplit/>
          <w:trHeight w:val="113"/>
          <w:jc w:val="center"/>
          <w:ins w:id="859" w:author="Huawei" w:date="2022-11-04T10:28:00Z"/>
        </w:trPr>
        <w:tc>
          <w:tcPr>
            <w:tcW w:w="3289" w:type="dxa"/>
            <w:gridSpan w:val="2"/>
            <w:shd w:val="clear" w:color="auto" w:fill="auto"/>
          </w:tcPr>
          <w:p w14:paraId="661F0FFD" w14:textId="77777777" w:rsidR="00803620" w:rsidRPr="00E56FD5" w:rsidRDefault="00803620" w:rsidP="00962771">
            <w:pPr>
              <w:keepNext/>
              <w:keepLines/>
              <w:overflowPunct w:val="0"/>
              <w:autoSpaceDE w:val="0"/>
              <w:autoSpaceDN w:val="0"/>
              <w:adjustRightInd w:val="0"/>
              <w:spacing w:after="0"/>
              <w:textAlignment w:val="baseline"/>
              <w:rPr>
                <w:ins w:id="860" w:author="Huawei" w:date="2022-11-04T10:28:00Z"/>
                <w:rFonts w:ascii="Arial" w:eastAsia="Times New Roman" w:hAnsi="Arial" w:cs="Arial"/>
                <w:sz w:val="18"/>
                <w:lang w:eastAsia="en-GB"/>
              </w:rPr>
            </w:pPr>
            <w:ins w:id="861" w:author="Huawei" w:date="2022-11-04T10:28:00Z">
              <w:r w:rsidRPr="00E56FD5">
                <w:rPr>
                  <w:rFonts w:ascii="Arial" w:eastAsia="Times New Roman" w:hAnsi="Arial" w:cs="Arial"/>
                  <w:sz w:val="18"/>
                  <w:lang w:eastAsia="en-GB"/>
                </w:rPr>
                <w:t>Filter coefficient</w:t>
              </w:r>
            </w:ins>
          </w:p>
        </w:tc>
        <w:tc>
          <w:tcPr>
            <w:tcW w:w="708" w:type="dxa"/>
            <w:shd w:val="clear" w:color="auto" w:fill="auto"/>
          </w:tcPr>
          <w:p w14:paraId="50B55A0A" w14:textId="77777777" w:rsidR="00803620" w:rsidRPr="00E56FD5" w:rsidRDefault="00803620" w:rsidP="00962771">
            <w:pPr>
              <w:keepNext/>
              <w:keepLines/>
              <w:overflowPunct w:val="0"/>
              <w:autoSpaceDE w:val="0"/>
              <w:autoSpaceDN w:val="0"/>
              <w:adjustRightInd w:val="0"/>
              <w:spacing w:after="0"/>
              <w:jc w:val="center"/>
              <w:textAlignment w:val="baseline"/>
              <w:rPr>
                <w:ins w:id="862" w:author="Huawei" w:date="2022-11-04T10:28:00Z"/>
                <w:rFonts w:ascii="Arial" w:eastAsia="Times New Roman" w:hAnsi="Arial" w:cs="Arial"/>
                <w:sz w:val="18"/>
                <w:lang w:eastAsia="en-GB"/>
              </w:rPr>
            </w:pPr>
          </w:p>
        </w:tc>
        <w:tc>
          <w:tcPr>
            <w:tcW w:w="2410" w:type="dxa"/>
            <w:shd w:val="clear" w:color="auto" w:fill="auto"/>
          </w:tcPr>
          <w:p w14:paraId="584C1882" w14:textId="77777777" w:rsidR="00803620" w:rsidRPr="00E56FD5" w:rsidRDefault="00803620" w:rsidP="00962771">
            <w:pPr>
              <w:keepNext/>
              <w:keepLines/>
              <w:overflowPunct w:val="0"/>
              <w:autoSpaceDE w:val="0"/>
              <w:autoSpaceDN w:val="0"/>
              <w:adjustRightInd w:val="0"/>
              <w:spacing w:after="0"/>
              <w:jc w:val="center"/>
              <w:textAlignment w:val="baseline"/>
              <w:rPr>
                <w:ins w:id="863" w:author="Huawei" w:date="2022-11-04T10:28:00Z"/>
                <w:rFonts w:ascii="Arial" w:eastAsia="Times New Roman" w:hAnsi="Arial" w:cs="Arial"/>
                <w:sz w:val="18"/>
                <w:lang w:eastAsia="en-GB"/>
              </w:rPr>
            </w:pPr>
            <w:ins w:id="864" w:author="Huawei" w:date="2022-11-04T10:28:00Z">
              <w:r w:rsidRPr="00E56FD5">
                <w:rPr>
                  <w:rFonts w:ascii="Arial" w:eastAsia="Times New Roman" w:hAnsi="Arial" w:cs="Arial"/>
                  <w:sz w:val="18"/>
                  <w:lang w:eastAsia="en-GB"/>
                </w:rPr>
                <w:t>0</w:t>
              </w:r>
            </w:ins>
          </w:p>
        </w:tc>
        <w:tc>
          <w:tcPr>
            <w:tcW w:w="2835" w:type="dxa"/>
            <w:shd w:val="clear" w:color="auto" w:fill="auto"/>
          </w:tcPr>
          <w:p w14:paraId="7A551C1F" w14:textId="77777777" w:rsidR="00803620" w:rsidRPr="00E56FD5" w:rsidRDefault="00803620" w:rsidP="00962771">
            <w:pPr>
              <w:keepNext/>
              <w:keepLines/>
              <w:overflowPunct w:val="0"/>
              <w:autoSpaceDE w:val="0"/>
              <w:autoSpaceDN w:val="0"/>
              <w:adjustRightInd w:val="0"/>
              <w:spacing w:after="0"/>
              <w:textAlignment w:val="baseline"/>
              <w:rPr>
                <w:ins w:id="865" w:author="Huawei" w:date="2022-11-04T10:28:00Z"/>
                <w:rFonts w:ascii="Arial" w:eastAsia="Times New Roman" w:hAnsi="Arial" w:cs="Arial"/>
                <w:sz w:val="18"/>
                <w:lang w:eastAsia="en-GB"/>
              </w:rPr>
            </w:pPr>
            <w:ins w:id="866" w:author="Huawei" w:date="2022-11-04T10:28:00Z">
              <w:r w:rsidRPr="00E56FD5">
                <w:rPr>
                  <w:rFonts w:ascii="Arial" w:eastAsia="Times New Roman" w:hAnsi="Arial" w:cs="Arial"/>
                  <w:sz w:val="18"/>
                  <w:lang w:eastAsia="en-GB"/>
                </w:rPr>
                <w:t>L3 filtering is not used</w:t>
              </w:r>
            </w:ins>
          </w:p>
        </w:tc>
      </w:tr>
      <w:tr w:rsidR="00803620" w:rsidRPr="00E56FD5" w14:paraId="387FD552" w14:textId="77777777" w:rsidTr="00962771">
        <w:trPr>
          <w:cantSplit/>
          <w:trHeight w:val="113"/>
          <w:jc w:val="center"/>
          <w:ins w:id="867" w:author="Huawei" w:date="2022-11-04T10:28:00Z"/>
        </w:trPr>
        <w:tc>
          <w:tcPr>
            <w:tcW w:w="3289" w:type="dxa"/>
            <w:gridSpan w:val="2"/>
            <w:shd w:val="clear" w:color="auto" w:fill="auto"/>
          </w:tcPr>
          <w:p w14:paraId="57398052" w14:textId="77777777" w:rsidR="00803620" w:rsidRPr="00E56FD5" w:rsidRDefault="00803620" w:rsidP="00962771">
            <w:pPr>
              <w:keepNext/>
              <w:keepLines/>
              <w:overflowPunct w:val="0"/>
              <w:autoSpaceDE w:val="0"/>
              <w:autoSpaceDN w:val="0"/>
              <w:adjustRightInd w:val="0"/>
              <w:spacing w:after="0"/>
              <w:textAlignment w:val="baseline"/>
              <w:rPr>
                <w:ins w:id="868" w:author="Huawei" w:date="2022-11-04T10:28:00Z"/>
                <w:rFonts w:ascii="Arial" w:eastAsia="Times New Roman" w:hAnsi="Arial" w:cs="Arial"/>
                <w:sz w:val="18"/>
                <w:lang w:eastAsia="en-GB"/>
              </w:rPr>
            </w:pPr>
            <w:ins w:id="869" w:author="Huawei" w:date="2022-11-04T10:28:00Z">
              <w:r w:rsidRPr="00E56FD5">
                <w:rPr>
                  <w:rFonts w:ascii="Arial" w:eastAsia="Times New Roman" w:hAnsi="Arial" w:cs="Arial"/>
                  <w:sz w:val="18"/>
                  <w:lang w:eastAsia="en-GB"/>
                </w:rPr>
                <w:t>Access Barring Information</w:t>
              </w:r>
            </w:ins>
          </w:p>
        </w:tc>
        <w:tc>
          <w:tcPr>
            <w:tcW w:w="708" w:type="dxa"/>
            <w:shd w:val="clear" w:color="auto" w:fill="auto"/>
          </w:tcPr>
          <w:p w14:paraId="53FC9D8F" w14:textId="77777777" w:rsidR="00803620" w:rsidRPr="00E56FD5" w:rsidRDefault="00803620" w:rsidP="00962771">
            <w:pPr>
              <w:keepNext/>
              <w:keepLines/>
              <w:overflowPunct w:val="0"/>
              <w:autoSpaceDE w:val="0"/>
              <w:autoSpaceDN w:val="0"/>
              <w:adjustRightInd w:val="0"/>
              <w:spacing w:after="0"/>
              <w:jc w:val="center"/>
              <w:textAlignment w:val="baseline"/>
              <w:rPr>
                <w:ins w:id="870" w:author="Huawei" w:date="2022-11-04T10:28:00Z"/>
                <w:rFonts w:ascii="Arial" w:eastAsia="Times New Roman" w:hAnsi="Arial" w:cs="Arial"/>
                <w:sz w:val="18"/>
                <w:lang w:eastAsia="en-GB"/>
              </w:rPr>
            </w:pPr>
            <w:ins w:id="871" w:author="Huawei" w:date="2022-11-04T10:28:00Z">
              <w:r w:rsidRPr="00E56FD5">
                <w:rPr>
                  <w:rFonts w:ascii="Arial" w:eastAsia="Times New Roman" w:hAnsi="Arial" w:cs="Arial"/>
                  <w:sz w:val="18"/>
                  <w:lang w:eastAsia="en-GB"/>
                </w:rPr>
                <w:t>-</w:t>
              </w:r>
            </w:ins>
          </w:p>
        </w:tc>
        <w:tc>
          <w:tcPr>
            <w:tcW w:w="2410" w:type="dxa"/>
            <w:shd w:val="clear" w:color="auto" w:fill="auto"/>
          </w:tcPr>
          <w:p w14:paraId="1D3553A3" w14:textId="77777777" w:rsidR="00803620" w:rsidRPr="00E56FD5" w:rsidRDefault="00803620" w:rsidP="00962771">
            <w:pPr>
              <w:keepNext/>
              <w:keepLines/>
              <w:overflowPunct w:val="0"/>
              <w:autoSpaceDE w:val="0"/>
              <w:autoSpaceDN w:val="0"/>
              <w:adjustRightInd w:val="0"/>
              <w:spacing w:after="0"/>
              <w:jc w:val="center"/>
              <w:textAlignment w:val="baseline"/>
              <w:rPr>
                <w:ins w:id="872" w:author="Huawei" w:date="2022-11-04T10:28:00Z"/>
                <w:rFonts w:ascii="Arial" w:eastAsia="Times New Roman" w:hAnsi="Arial" w:cs="Arial"/>
                <w:sz w:val="18"/>
                <w:lang w:eastAsia="en-GB"/>
              </w:rPr>
            </w:pPr>
            <w:ins w:id="873" w:author="Huawei" w:date="2022-11-04T10:28:00Z">
              <w:r w:rsidRPr="00E56FD5">
                <w:rPr>
                  <w:rFonts w:ascii="Arial" w:eastAsia="Times New Roman" w:hAnsi="Arial" w:cs="Arial"/>
                  <w:sz w:val="18"/>
                  <w:lang w:eastAsia="en-GB"/>
                </w:rPr>
                <w:t>Not Sent</w:t>
              </w:r>
            </w:ins>
          </w:p>
        </w:tc>
        <w:tc>
          <w:tcPr>
            <w:tcW w:w="2835" w:type="dxa"/>
            <w:shd w:val="clear" w:color="auto" w:fill="auto"/>
          </w:tcPr>
          <w:p w14:paraId="21D66224" w14:textId="77777777" w:rsidR="00803620" w:rsidRPr="00E56FD5" w:rsidRDefault="00803620" w:rsidP="00962771">
            <w:pPr>
              <w:keepNext/>
              <w:keepLines/>
              <w:overflowPunct w:val="0"/>
              <w:autoSpaceDE w:val="0"/>
              <w:autoSpaceDN w:val="0"/>
              <w:adjustRightInd w:val="0"/>
              <w:spacing w:after="0"/>
              <w:textAlignment w:val="baseline"/>
              <w:rPr>
                <w:ins w:id="874" w:author="Huawei" w:date="2022-11-04T10:28:00Z"/>
                <w:rFonts w:ascii="Arial" w:eastAsia="Times New Roman" w:hAnsi="Arial" w:cs="Arial"/>
                <w:sz w:val="18"/>
                <w:lang w:eastAsia="en-GB"/>
              </w:rPr>
            </w:pPr>
            <w:ins w:id="875" w:author="Huawei" w:date="2022-11-04T10:28:00Z">
              <w:r w:rsidRPr="00E56FD5">
                <w:rPr>
                  <w:rFonts w:ascii="Arial" w:eastAsia="Times New Roman" w:hAnsi="Arial" w:cs="Arial"/>
                  <w:sz w:val="18"/>
                  <w:lang w:eastAsia="en-GB"/>
                </w:rPr>
                <w:t>No additional delays in random access procedure.</w:t>
              </w:r>
            </w:ins>
          </w:p>
        </w:tc>
      </w:tr>
      <w:tr w:rsidR="00803620" w:rsidRPr="00E56FD5" w14:paraId="1691CF0F" w14:textId="77777777" w:rsidTr="00962771">
        <w:trPr>
          <w:cantSplit/>
          <w:trHeight w:val="113"/>
          <w:jc w:val="center"/>
          <w:ins w:id="876" w:author="Huawei" w:date="2022-11-04T10:28:00Z"/>
        </w:trPr>
        <w:tc>
          <w:tcPr>
            <w:tcW w:w="3289" w:type="dxa"/>
            <w:gridSpan w:val="2"/>
            <w:shd w:val="clear" w:color="auto" w:fill="auto"/>
          </w:tcPr>
          <w:p w14:paraId="1B278741" w14:textId="77777777" w:rsidR="00803620" w:rsidRPr="00E56FD5" w:rsidRDefault="00803620" w:rsidP="00962771">
            <w:pPr>
              <w:keepNext/>
              <w:keepLines/>
              <w:overflowPunct w:val="0"/>
              <w:autoSpaceDE w:val="0"/>
              <w:autoSpaceDN w:val="0"/>
              <w:adjustRightInd w:val="0"/>
              <w:spacing w:after="0"/>
              <w:textAlignment w:val="baseline"/>
              <w:rPr>
                <w:ins w:id="877" w:author="Huawei" w:date="2022-11-04T10:28:00Z"/>
                <w:rFonts w:ascii="Arial" w:eastAsia="Times New Roman" w:hAnsi="Arial" w:cs="Arial"/>
                <w:sz w:val="18"/>
                <w:lang w:eastAsia="en-GB"/>
              </w:rPr>
            </w:pPr>
            <w:ins w:id="878" w:author="Huawei" w:date="2022-11-04T10:28:00Z">
              <w:r w:rsidRPr="00E56FD5">
                <w:rPr>
                  <w:rFonts w:ascii="Arial" w:eastAsia="Times New Roman" w:hAnsi="Arial" w:cs="Arial"/>
                  <w:sz w:val="18"/>
                  <w:lang w:eastAsia="en-GB"/>
                </w:rPr>
                <w:t>Time offset between cells</w:t>
              </w:r>
            </w:ins>
          </w:p>
        </w:tc>
        <w:tc>
          <w:tcPr>
            <w:tcW w:w="708" w:type="dxa"/>
            <w:shd w:val="clear" w:color="auto" w:fill="auto"/>
          </w:tcPr>
          <w:p w14:paraId="567C81A2" w14:textId="77777777" w:rsidR="00803620" w:rsidRPr="00E56FD5" w:rsidRDefault="00803620" w:rsidP="00962771">
            <w:pPr>
              <w:keepNext/>
              <w:keepLines/>
              <w:overflowPunct w:val="0"/>
              <w:autoSpaceDE w:val="0"/>
              <w:autoSpaceDN w:val="0"/>
              <w:adjustRightInd w:val="0"/>
              <w:spacing w:after="0"/>
              <w:jc w:val="center"/>
              <w:textAlignment w:val="baseline"/>
              <w:rPr>
                <w:ins w:id="879" w:author="Huawei" w:date="2022-11-04T10:28:00Z"/>
                <w:rFonts w:ascii="Arial" w:eastAsia="Times New Roman" w:hAnsi="Arial" w:cs="Arial"/>
                <w:sz w:val="18"/>
                <w:lang w:eastAsia="en-GB"/>
              </w:rPr>
            </w:pPr>
          </w:p>
        </w:tc>
        <w:tc>
          <w:tcPr>
            <w:tcW w:w="2410" w:type="dxa"/>
            <w:shd w:val="clear" w:color="auto" w:fill="auto"/>
          </w:tcPr>
          <w:p w14:paraId="01860676" w14:textId="77777777" w:rsidR="00803620" w:rsidRPr="00E56FD5" w:rsidRDefault="00803620" w:rsidP="00962771">
            <w:pPr>
              <w:keepNext/>
              <w:keepLines/>
              <w:overflowPunct w:val="0"/>
              <w:autoSpaceDE w:val="0"/>
              <w:autoSpaceDN w:val="0"/>
              <w:adjustRightInd w:val="0"/>
              <w:spacing w:after="0"/>
              <w:jc w:val="center"/>
              <w:textAlignment w:val="baseline"/>
              <w:rPr>
                <w:ins w:id="880" w:author="Huawei" w:date="2022-11-04T10:28:00Z"/>
                <w:rFonts w:ascii="Arial" w:eastAsia="Times New Roman" w:hAnsi="Arial" w:cs="Arial"/>
                <w:sz w:val="18"/>
                <w:lang w:eastAsia="en-GB"/>
              </w:rPr>
            </w:pPr>
            <w:ins w:id="881" w:author="Huawei" w:date="2022-11-04T10:28:00Z">
              <w:r w:rsidRPr="00E56FD5">
                <w:rPr>
                  <w:rFonts w:ascii="Arial" w:eastAsia="Times New Roman" w:hAnsi="Arial" w:cs="Arial"/>
                  <w:sz w:val="18"/>
                  <w:lang w:eastAsia="en-GB"/>
                </w:rPr>
                <w:t xml:space="preserve">3 </w:t>
              </w:r>
              <w:r w:rsidRPr="00E56FD5">
                <w:rPr>
                  <w:rFonts w:ascii="Arial" w:eastAsia="Times New Roman" w:hAnsi="Arial" w:cs="Arial"/>
                  <w:sz w:val="18"/>
                  <w:lang w:eastAsia="en-GB"/>
                </w:rPr>
                <w:sym w:font="Symbol" w:char="F06D"/>
              </w:r>
              <w:r w:rsidRPr="00E56FD5">
                <w:rPr>
                  <w:rFonts w:ascii="Arial" w:eastAsia="Times New Roman" w:hAnsi="Arial" w:cs="Arial"/>
                  <w:sz w:val="18"/>
                  <w:lang w:eastAsia="en-GB"/>
                </w:rPr>
                <w:t>s</w:t>
              </w:r>
            </w:ins>
          </w:p>
        </w:tc>
        <w:tc>
          <w:tcPr>
            <w:tcW w:w="2835" w:type="dxa"/>
            <w:shd w:val="clear" w:color="auto" w:fill="auto"/>
          </w:tcPr>
          <w:p w14:paraId="0DB291D8" w14:textId="77777777" w:rsidR="00803620" w:rsidRPr="00E56FD5" w:rsidRDefault="00803620" w:rsidP="00962771">
            <w:pPr>
              <w:keepNext/>
              <w:keepLines/>
              <w:overflowPunct w:val="0"/>
              <w:autoSpaceDE w:val="0"/>
              <w:autoSpaceDN w:val="0"/>
              <w:adjustRightInd w:val="0"/>
              <w:spacing w:after="0"/>
              <w:textAlignment w:val="baseline"/>
              <w:rPr>
                <w:ins w:id="882" w:author="Huawei" w:date="2022-11-04T10:28:00Z"/>
                <w:rFonts w:ascii="Arial" w:eastAsia="Times New Roman" w:hAnsi="Arial" w:cs="Arial"/>
                <w:sz w:val="18"/>
                <w:lang w:eastAsia="en-GB"/>
              </w:rPr>
            </w:pPr>
            <w:ins w:id="883" w:author="Huawei" w:date="2022-11-04T10:28:00Z">
              <w:r w:rsidRPr="00E56FD5">
                <w:rPr>
                  <w:rFonts w:ascii="Arial" w:eastAsia="Times New Roman" w:hAnsi="Arial" w:cs="Arial"/>
                  <w:sz w:val="18"/>
                  <w:lang w:eastAsia="en-GB"/>
                </w:rPr>
                <w:t>Synchronous cells</w:t>
              </w:r>
            </w:ins>
          </w:p>
        </w:tc>
      </w:tr>
      <w:tr w:rsidR="00803620" w:rsidRPr="00E56FD5" w14:paraId="0378DBE4" w14:textId="77777777" w:rsidTr="00962771">
        <w:trPr>
          <w:cantSplit/>
          <w:trHeight w:val="113"/>
          <w:jc w:val="center"/>
          <w:ins w:id="884" w:author="Huawei" w:date="2022-11-04T10:28:00Z"/>
        </w:trPr>
        <w:tc>
          <w:tcPr>
            <w:tcW w:w="3289" w:type="dxa"/>
            <w:gridSpan w:val="2"/>
            <w:shd w:val="clear" w:color="auto" w:fill="auto"/>
          </w:tcPr>
          <w:p w14:paraId="72C12B48" w14:textId="77777777" w:rsidR="00803620" w:rsidRPr="00E56FD5" w:rsidRDefault="00803620" w:rsidP="00962771">
            <w:pPr>
              <w:keepNext/>
              <w:keepLines/>
              <w:overflowPunct w:val="0"/>
              <w:autoSpaceDE w:val="0"/>
              <w:autoSpaceDN w:val="0"/>
              <w:adjustRightInd w:val="0"/>
              <w:spacing w:after="0"/>
              <w:textAlignment w:val="baseline"/>
              <w:rPr>
                <w:ins w:id="885" w:author="Huawei" w:date="2022-11-04T10:28:00Z"/>
                <w:rFonts w:ascii="Arial" w:eastAsia="Times New Roman" w:hAnsi="Arial" w:cs="Arial"/>
                <w:sz w:val="18"/>
                <w:lang w:eastAsia="en-GB"/>
              </w:rPr>
            </w:pPr>
            <w:ins w:id="886" w:author="Huawei" w:date="2022-11-04T10:28:00Z">
              <w:r w:rsidRPr="00E56FD5">
                <w:rPr>
                  <w:rFonts w:ascii="Arial" w:eastAsia="Times New Roman" w:hAnsi="Arial" w:cs="Arial"/>
                  <w:sz w:val="18"/>
                  <w:lang w:eastAsia="en-GB"/>
                </w:rPr>
                <w:t>T1</w:t>
              </w:r>
            </w:ins>
          </w:p>
        </w:tc>
        <w:tc>
          <w:tcPr>
            <w:tcW w:w="708" w:type="dxa"/>
            <w:shd w:val="clear" w:color="auto" w:fill="auto"/>
          </w:tcPr>
          <w:p w14:paraId="77A64D85" w14:textId="77777777" w:rsidR="00803620" w:rsidRPr="00E56FD5" w:rsidRDefault="00803620" w:rsidP="00962771">
            <w:pPr>
              <w:keepNext/>
              <w:keepLines/>
              <w:overflowPunct w:val="0"/>
              <w:autoSpaceDE w:val="0"/>
              <w:autoSpaceDN w:val="0"/>
              <w:adjustRightInd w:val="0"/>
              <w:spacing w:after="0"/>
              <w:jc w:val="center"/>
              <w:textAlignment w:val="baseline"/>
              <w:rPr>
                <w:ins w:id="887" w:author="Huawei" w:date="2022-11-04T10:28:00Z"/>
                <w:rFonts w:ascii="Arial" w:eastAsia="Times New Roman" w:hAnsi="Arial" w:cs="Arial"/>
                <w:sz w:val="18"/>
                <w:lang w:eastAsia="en-GB"/>
              </w:rPr>
            </w:pPr>
            <w:ins w:id="888" w:author="Huawei" w:date="2022-11-04T10:28:00Z">
              <w:r w:rsidRPr="00E56FD5">
                <w:rPr>
                  <w:rFonts w:ascii="Arial" w:eastAsia="Times New Roman" w:hAnsi="Arial" w:cs="Arial"/>
                  <w:sz w:val="18"/>
                  <w:lang w:eastAsia="en-GB"/>
                </w:rPr>
                <w:t>s</w:t>
              </w:r>
            </w:ins>
          </w:p>
        </w:tc>
        <w:tc>
          <w:tcPr>
            <w:tcW w:w="2410" w:type="dxa"/>
            <w:shd w:val="clear" w:color="auto" w:fill="auto"/>
          </w:tcPr>
          <w:p w14:paraId="41F8E02D" w14:textId="77777777" w:rsidR="00803620" w:rsidRPr="00E56FD5" w:rsidRDefault="00803620" w:rsidP="00962771">
            <w:pPr>
              <w:keepNext/>
              <w:keepLines/>
              <w:overflowPunct w:val="0"/>
              <w:autoSpaceDE w:val="0"/>
              <w:autoSpaceDN w:val="0"/>
              <w:adjustRightInd w:val="0"/>
              <w:spacing w:after="0"/>
              <w:jc w:val="center"/>
              <w:textAlignment w:val="baseline"/>
              <w:rPr>
                <w:ins w:id="889" w:author="Huawei" w:date="2022-11-04T10:28:00Z"/>
                <w:rFonts w:ascii="Arial" w:eastAsia="Times New Roman" w:hAnsi="Arial" w:cs="Arial"/>
                <w:sz w:val="18"/>
                <w:lang w:eastAsia="en-GB"/>
              </w:rPr>
            </w:pPr>
            <w:ins w:id="890" w:author="Huawei" w:date="2022-11-04T10:28:00Z">
              <w:r w:rsidRPr="00E56FD5">
                <w:rPr>
                  <w:rFonts w:ascii="Arial" w:eastAsia="Times New Roman" w:hAnsi="Arial" w:cs="Arial"/>
                  <w:sz w:val="18"/>
                  <w:lang w:eastAsia="en-GB"/>
                </w:rPr>
                <w:t>5</w:t>
              </w:r>
            </w:ins>
          </w:p>
        </w:tc>
        <w:tc>
          <w:tcPr>
            <w:tcW w:w="2835" w:type="dxa"/>
            <w:shd w:val="clear" w:color="auto" w:fill="auto"/>
          </w:tcPr>
          <w:p w14:paraId="03BCF7BE" w14:textId="77777777" w:rsidR="00803620" w:rsidRPr="00E56FD5" w:rsidRDefault="00803620" w:rsidP="00962771">
            <w:pPr>
              <w:keepNext/>
              <w:keepLines/>
              <w:overflowPunct w:val="0"/>
              <w:autoSpaceDE w:val="0"/>
              <w:autoSpaceDN w:val="0"/>
              <w:adjustRightInd w:val="0"/>
              <w:spacing w:after="0"/>
              <w:textAlignment w:val="baseline"/>
              <w:rPr>
                <w:ins w:id="891" w:author="Huawei" w:date="2022-11-04T10:28:00Z"/>
                <w:rFonts w:ascii="Arial" w:eastAsia="Times New Roman" w:hAnsi="Arial" w:cs="Arial"/>
                <w:sz w:val="18"/>
                <w:lang w:eastAsia="en-GB"/>
              </w:rPr>
            </w:pPr>
          </w:p>
        </w:tc>
      </w:tr>
      <w:tr w:rsidR="00803620" w:rsidRPr="00E56FD5" w14:paraId="6161C401" w14:textId="77777777" w:rsidTr="00962771">
        <w:trPr>
          <w:cantSplit/>
          <w:trHeight w:val="113"/>
          <w:jc w:val="center"/>
          <w:ins w:id="892" w:author="Huawei" w:date="2022-11-04T10:28:00Z"/>
        </w:trPr>
        <w:tc>
          <w:tcPr>
            <w:tcW w:w="3289" w:type="dxa"/>
            <w:gridSpan w:val="2"/>
            <w:shd w:val="clear" w:color="auto" w:fill="auto"/>
          </w:tcPr>
          <w:p w14:paraId="4E985F37" w14:textId="77777777" w:rsidR="00803620" w:rsidRPr="00E56FD5" w:rsidRDefault="00803620" w:rsidP="00962771">
            <w:pPr>
              <w:keepNext/>
              <w:keepLines/>
              <w:overflowPunct w:val="0"/>
              <w:autoSpaceDE w:val="0"/>
              <w:autoSpaceDN w:val="0"/>
              <w:adjustRightInd w:val="0"/>
              <w:spacing w:after="0"/>
              <w:textAlignment w:val="baseline"/>
              <w:rPr>
                <w:ins w:id="893" w:author="Huawei" w:date="2022-11-04T10:28:00Z"/>
                <w:rFonts w:ascii="Arial" w:eastAsia="Times New Roman" w:hAnsi="Arial" w:cs="Arial"/>
                <w:sz w:val="18"/>
                <w:lang w:eastAsia="en-GB"/>
              </w:rPr>
            </w:pPr>
            <w:ins w:id="894" w:author="Huawei" w:date="2022-11-04T10:28:00Z">
              <w:r w:rsidRPr="00E56FD5">
                <w:rPr>
                  <w:rFonts w:ascii="Arial" w:eastAsia="Times New Roman" w:hAnsi="Arial" w:cs="Arial"/>
                  <w:sz w:val="18"/>
                  <w:lang w:eastAsia="en-GB"/>
                </w:rPr>
                <w:t>T2</w:t>
              </w:r>
            </w:ins>
          </w:p>
        </w:tc>
        <w:tc>
          <w:tcPr>
            <w:tcW w:w="708" w:type="dxa"/>
            <w:shd w:val="clear" w:color="auto" w:fill="auto"/>
          </w:tcPr>
          <w:p w14:paraId="4689B352" w14:textId="77777777" w:rsidR="00803620" w:rsidRPr="00E56FD5" w:rsidRDefault="00803620" w:rsidP="00962771">
            <w:pPr>
              <w:keepNext/>
              <w:keepLines/>
              <w:overflowPunct w:val="0"/>
              <w:autoSpaceDE w:val="0"/>
              <w:autoSpaceDN w:val="0"/>
              <w:adjustRightInd w:val="0"/>
              <w:spacing w:after="0"/>
              <w:jc w:val="center"/>
              <w:textAlignment w:val="baseline"/>
              <w:rPr>
                <w:ins w:id="895" w:author="Huawei" w:date="2022-11-04T10:28:00Z"/>
                <w:rFonts w:ascii="Arial" w:eastAsia="Times New Roman" w:hAnsi="Arial" w:cs="Arial"/>
                <w:sz w:val="18"/>
                <w:lang w:eastAsia="en-GB"/>
              </w:rPr>
            </w:pPr>
            <w:ins w:id="896" w:author="Huawei" w:date="2022-11-04T10:28:00Z">
              <w:r w:rsidRPr="00E56FD5">
                <w:rPr>
                  <w:rFonts w:ascii="Arial" w:eastAsia="Times New Roman" w:hAnsi="Arial" w:cs="Arial"/>
                  <w:sz w:val="18"/>
                  <w:lang w:eastAsia="en-GB"/>
                </w:rPr>
                <w:t>s</w:t>
              </w:r>
            </w:ins>
          </w:p>
        </w:tc>
        <w:tc>
          <w:tcPr>
            <w:tcW w:w="2410" w:type="dxa"/>
            <w:shd w:val="clear" w:color="auto" w:fill="auto"/>
          </w:tcPr>
          <w:p w14:paraId="2BB131AC" w14:textId="77777777" w:rsidR="00803620" w:rsidRPr="00E56FD5" w:rsidRDefault="00803620" w:rsidP="00962771">
            <w:pPr>
              <w:keepNext/>
              <w:keepLines/>
              <w:overflowPunct w:val="0"/>
              <w:autoSpaceDE w:val="0"/>
              <w:autoSpaceDN w:val="0"/>
              <w:adjustRightInd w:val="0"/>
              <w:spacing w:after="0"/>
              <w:jc w:val="center"/>
              <w:textAlignment w:val="baseline"/>
              <w:rPr>
                <w:ins w:id="897" w:author="Huawei" w:date="2022-11-04T10:28:00Z"/>
                <w:rFonts w:ascii="Arial" w:eastAsia="Times New Roman" w:hAnsi="Arial" w:cs="Arial"/>
                <w:sz w:val="18"/>
                <w:lang w:eastAsia="en-GB"/>
              </w:rPr>
            </w:pPr>
            <w:ins w:id="898" w:author="Huawei" w:date="2022-11-04T10:28:00Z">
              <w:r w:rsidRPr="00E56FD5">
                <w:rPr>
                  <w:rFonts w:ascii="Arial" w:eastAsia="Times New Roman" w:hAnsi="Arial" w:cs="Arial"/>
                  <w:sz w:val="18"/>
                  <w:lang w:eastAsia="en-GB"/>
                </w:rPr>
                <w:sym w:font="Symbol" w:char="F0A3"/>
              </w:r>
              <w:r w:rsidRPr="00E56FD5">
                <w:rPr>
                  <w:rFonts w:ascii="Arial" w:eastAsia="Times New Roman" w:hAnsi="Arial" w:cs="Arial"/>
                  <w:sz w:val="18"/>
                  <w:lang w:eastAsia="en-GB"/>
                </w:rPr>
                <w:t>10</w:t>
              </w:r>
            </w:ins>
          </w:p>
        </w:tc>
        <w:tc>
          <w:tcPr>
            <w:tcW w:w="2835" w:type="dxa"/>
            <w:shd w:val="clear" w:color="auto" w:fill="auto"/>
          </w:tcPr>
          <w:p w14:paraId="47CB6801" w14:textId="77777777" w:rsidR="00803620" w:rsidRPr="00E56FD5" w:rsidRDefault="00803620" w:rsidP="00962771">
            <w:pPr>
              <w:keepNext/>
              <w:keepLines/>
              <w:overflowPunct w:val="0"/>
              <w:autoSpaceDE w:val="0"/>
              <w:autoSpaceDN w:val="0"/>
              <w:adjustRightInd w:val="0"/>
              <w:spacing w:after="0"/>
              <w:textAlignment w:val="baseline"/>
              <w:rPr>
                <w:ins w:id="899" w:author="Huawei" w:date="2022-11-04T10:28:00Z"/>
                <w:rFonts w:ascii="Arial" w:eastAsia="Times New Roman" w:hAnsi="Arial" w:cs="Arial"/>
                <w:sz w:val="18"/>
                <w:lang w:eastAsia="en-GB"/>
              </w:rPr>
            </w:pPr>
          </w:p>
        </w:tc>
      </w:tr>
    </w:tbl>
    <w:p w14:paraId="7EA94BCD" w14:textId="77777777" w:rsidR="00803620" w:rsidRPr="00E56FD5" w:rsidRDefault="00803620" w:rsidP="00803620">
      <w:pPr>
        <w:overflowPunct w:val="0"/>
        <w:autoSpaceDE w:val="0"/>
        <w:autoSpaceDN w:val="0"/>
        <w:adjustRightInd w:val="0"/>
        <w:textAlignment w:val="baseline"/>
        <w:rPr>
          <w:ins w:id="900" w:author="Huawei" w:date="2022-11-04T10:28:00Z"/>
          <w:rFonts w:eastAsia="Times New Roman"/>
          <w:lang w:eastAsia="en-GB"/>
        </w:rPr>
      </w:pPr>
    </w:p>
    <w:p w14:paraId="3FCDF7D3" w14:textId="77777777" w:rsidR="00803620" w:rsidRPr="00E56FD5" w:rsidRDefault="00803620" w:rsidP="00803620">
      <w:pPr>
        <w:keepNext/>
        <w:keepLines/>
        <w:overflowPunct w:val="0"/>
        <w:autoSpaceDE w:val="0"/>
        <w:autoSpaceDN w:val="0"/>
        <w:adjustRightInd w:val="0"/>
        <w:spacing w:before="60"/>
        <w:jc w:val="center"/>
        <w:textAlignment w:val="baseline"/>
        <w:rPr>
          <w:ins w:id="901" w:author="Huawei" w:date="2022-11-04T10:28:00Z"/>
          <w:rFonts w:ascii="Arial" w:eastAsia="Times New Roman" w:hAnsi="Arial"/>
          <w:b/>
          <w:lang w:eastAsia="en-GB"/>
        </w:rPr>
      </w:pPr>
      <w:ins w:id="902" w:author="Huawei" w:date="2022-11-04T10:28:00Z">
        <w:r w:rsidRPr="00E56FD5">
          <w:rPr>
            <w:rFonts w:ascii="Arial" w:eastAsia="Times New Roman" w:hAnsi="Arial"/>
            <w:b/>
            <w:lang w:eastAsia="en-GB"/>
          </w:rPr>
          <w:lastRenderedPageBreak/>
          <w:t xml:space="preserve">Table </w:t>
        </w:r>
        <w:r>
          <w:rPr>
            <w:rFonts w:ascii="Arial" w:eastAsia="Times New Roman" w:hAnsi="Arial"/>
            <w:b/>
            <w:snapToGrid w:val="0"/>
            <w:lang w:eastAsia="en-GB"/>
          </w:rPr>
          <w:t>A.X.Y.Z.2</w:t>
        </w:r>
        <w:r w:rsidRPr="00E56FD5">
          <w:rPr>
            <w:rFonts w:ascii="Arial" w:eastAsia="Times New Roman" w:hAnsi="Arial"/>
            <w:b/>
            <w:snapToGrid w:val="0"/>
            <w:lang w:eastAsia="en-GB"/>
          </w:rPr>
          <w:t>.2</w:t>
        </w:r>
        <w:r w:rsidRPr="00E56FD5">
          <w:rPr>
            <w:rFonts w:ascii="Arial" w:eastAsia="Times New Roman" w:hAnsi="Arial"/>
            <w:b/>
            <w:lang w:eastAsia="en-GB"/>
          </w:rPr>
          <w:t>-3</w:t>
        </w:r>
        <w:r w:rsidRPr="00E56FD5">
          <w:rPr>
            <w:rFonts w:ascii="Arial" w:eastAsia="Times New Roman" w:hAnsi="Arial" w:cs="v4.2.0"/>
            <w:b/>
            <w:lang w:eastAsia="en-GB"/>
          </w:rPr>
          <w:t xml:space="preserve">: Cell specific test parameters for NR FR1-FR2-2 </w:t>
        </w:r>
        <w:r w:rsidRPr="00685B97">
          <w:rPr>
            <w:rFonts w:ascii="Arial" w:eastAsia="Times New Roman" w:hAnsi="Arial" w:cs="v4.2.0"/>
            <w:b/>
            <w:lang w:eastAsia="en-GB"/>
          </w:rPr>
          <w:t xml:space="preserve">carrier with CCA </w:t>
        </w:r>
        <w:r w:rsidRPr="00E56FD5">
          <w:rPr>
            <w:rFonts w:ascii="Arial" w:eastAsia="Times New Roman" w:hAnsi="Arial" w:cs="v4.2.0"/>
            <w:b/>
            <w:lang w:eastAsia="en-GB"/>
          </w:rPr>
          <w:t>Inter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798"/>
        <w:gridCol w:w="990"/>
        <w:gridCol w:w="1085"/>
        <w:gridCol w:w="1173"/>
        <w:gridCol w:w="1250"/>
        <w:gridCol w:w="1071"/>
        <w:gridCol w:w="6"/>
        <w:gridCol w:w="1158"/>
      </w:tblGrid>
      <w:tr w:rsidR="00803620" w:rsidRPr="00E56FD5" w14:paraId="079D8B5C" w14:textId="77777777" w:rsidTr="00962771">
        <w:trPr>
          <w:trHeight w:val="187"/>
          <w:jc w:val="center"/>
          <w:ins w:id="903" w:author="Huawei" w:date="2022-11-04T10:28:00Z"/>
        </w:trPr>
        <w:tc>
          <w:tcPr>
            <w:tcW w:w="3057" w:type="dxa"/>
            <w:gridSpan w:val="2"/>
            <w:tcBorders>
              <w:top w:val="single" w:sz="4" w:space="0" w:color="auto"/>
              <w:left w:val="single" w:sz="4" w:space="0" w:color="auto"/>
              <w:bottom w:val="nil"/>
              <w:right w:val="single" w:sz="4" w:space="0" w:color="auto"/>
            </w:tcBorders>
            <w:shd w:val="clear" w:color="auto" w:fill="auto"/>
            <w:vAlign w:val="center"/>
            <w:hideMark/>
          </w:tcPr>
          <w:p w14:paraId="5BA93956" w14:textId="77777777" w:rsidR="00803620" w:rsidRPr="00E56FD5" w:rsidRDefault="00803620" w:rsidP="00962771">
            <w:pPr>
              <w:keepNext/>
              <w:keepLines/>
              <w:overflowPunct w:val="0"/>
              <w:autoSpaceDE w:val="0"/>
              <w:autoSpaceDN w:val="0"/>
              <w:adjustRightInd w:val="0"/>
              <w:spacing w:after="0"/>
              <w:jc w:val="center"/>
              <w:textAlignment w:val="baseline"/>
              <w:rPr>
                <w:ins w:id="904" w:author="Huawei" w:date="2022-11-04T10:28:00Z"/>
                <w:rFonts w:ascii="Arial" w:eastAsia="Times New Roman" w:hAnsi="Arial"/>
                <w:b/>
                <w:sz w:val="18"/>
                <w:lang w:eastAsia="en-GB"/>
              </w:rPr>
            </w:pPr>
            <w:ins w:id="905" w:author="Huawei" w:date="2022-11-04T10:28:00Z">
              <w:r w:rsidRPr="00E56FD5">
                <w:rPr>
                  <w:rFonts w:ascii="Arial" w:eastAsia="Times New Roman" w:hAnsi="Arial"/>
                  <w:b/>
                  <w:sz w:val="18"/>
                  <w:lang w:eastAsia="en-GB"/>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0609705D" w14:textId="77777777" w:rsidR="00803620" w:rsidRPr="00E56FD5" w:rsidRDefault="00803620" w:rsidP="00962771">
            <w:pPr>
              <w:keepNext/>
              <w:keepLines/>
              <w:overflowPunct w:val="0"/>
              <w:autoSpaceDE w:val="0"/>
              <w:autoSpaceDN w:val="0"/>
              <w:adjustRightInd w:val="0"/>
              <w:spacing w:after="0"/>
              <w:jc w:val="center"/>
              <w:textAlignment w:val="baseline"/>
              <w:rPr>
                <w:ins w:id="906" w:author="Huawei" w:date="2022-11-04T10:28:00Z"/>
                <w:rFonts w:ascii="Arial" w:eastAsia="Times New Roman" w:hAnsi="Arial"/>
                <w:b/>
                <w:sz w:val="18"/>
                <w:lang w:eastAsia="en-GB"/>
              </w:rPr>
            </w:pPr>
            <w:ins w:id="907" w:author="Huawei" w:date="2022-11-04T10:28:00Z">
              <w:r w:rsidRPr="00E56FD5">
                <w:rPr>
                  <w:rFonts w:ascii="Arial" w:eastAsia="Times New Roman" w:hAnsi="Arial"/>
                  <w:b/>
                  <w:sz w:val="18"/>
                  <w:lang w:eastAsia="en-GB"/>
                </w:rPr>
                <w:t>Unit</w:t>
              </w:r>
            </w:ins>
          </w:p>
        </w:tc>
        <w:tc>
          <w:tcPr>
            <w:tcW w:w="1085" w:type="dxa"/>
            <w:vMerge w:val="restart"/>
            <w:tcBorders>
              <w:top w:val="single" w:sz="4" w:space="0" w:color="auto"/>
              <w:left w:val="single" w:sz="4" w:space="0" w:color="auto"/>
              <w:right w:val="single" w:sz="4" w:space="0" w:color="auto"/>
            </w:tcBorders>
          </w:tcPr>
          <w:p w14:paraId="33284447" w14:textId="77777777" w:rsidR="00803620" w:rsidRPr="00E56FD5" w:rsidRDefault="00803620" w:rsidP="00962771">
            <w:pPr>
              <w:keepNext/>
              <w:keepLines/>
              <w:overflowPunct w:val="0"/>
              <w:autoSpaceDE w:val="0"/>
              <w:autoSpaceDN w:val="0"/>
              <w:adjustRightInd w:val="0"/>
              <w:spacing w:after="0"/>
              <w:jc w:val="center"/>
              <w:textAlignment w:val="baseline"/>
              <w:rPr>
                <w:ins w:id="908" w:author="Huawei" w:date="2022-11-04T10:28:00Z"/>
                <w:rFonts w:ascii="Arial" w:eastAsia="Times New Roman" w:hAnsi="Arial"/>
                <w:b/>
                <w:sz w:val="18"/>
                <w:lang w:eastAsia="en-GB"/>
              </w:rPr>
            </w:pPr>
            <w:proofErr w:type="spellStart"/>
            <w:ins w:id="909" w:author="Huawei" w:date="2022-11-04T10:28:00Z">
              <w:r w:rsidRPr="00E56FD5">
                <w:rPr>
                  <w:rFonts w:ascii="Arial" w:eastAsia="Times New Roman" w:hAnsi="Arial"/>
                  <w:b/>
                  <w:sz w:val="18"/>
                  <w:lang w:eastAsia="en-GB"/>
                </w:rPr>
                <w:t>Config</w:t>
              </w:r>
              <w:proofErr w:type="spellEnd"/>
            </w:ins>
          </w:p>
        </w:tc>
        <w:tc>
          <w:tcPr>
            <w:tcW w:w="2423" w:type="dxa"/>
            <w:gridSpan w:val="2"/>
            <w:tcBorders>
              <w:top w:val="single" w:sz="4" w:space="0" w:color="auto"/>
              <w:left w:val="single" w:sz="4" w:space="0" w:color="auto"/>
              <w:bottom w:val="single" w:sz="4" w:space="0" w:color="auto"/>
              <w:right w:val="single" w:sz="4" w:space="0" w:color="auto"/>
            </w:tcBorders>
            <w:vAlign w:val="center"/>
          </w:tcPr>
          <w:p w14:paraId="2AD01CE1" w14:textId="77777777" w:rsidR="00803620" w:rsidRPr="00E56FD5" w:rsidRDefault="00803620" w:rsidP="00962771">
            <w:pPr>
              <w:keepNext/>
              <w:keepLines/>
              <w:overflowPunct w:val="0"/>
              <w:autoSpaceDE w:val="0"/>
              <w:autoSpaceDN w:val="0"/>
              <w:adjustRightInd w:val="0"/>
              <w:spacing w:after="0"/>
              <w:jc w:val="center"/>
              <w:textAlignment w:val="baseline"/>
              <w:rPr>
                <w:ins w:id="910" w:author="Huawei" w:date="2022-11-04T10:28:00Z"/>
                <w:rFonts w:ascii="Arial" w:eastAsia="Times New Roman" w:hAnsi="Arial"/>
                <w:b/>
                <w:sz w:val="18"/>
                <w:lang w:eastAsia="en-GB"/>
              </w:rPr>
            </w:pPr>
            <w:ins w:id="911" w:author="Huawei" w:date="2022-11-04T10:28:00Z">
              <w:r w:rsidRPr="00E56FD5">
                <w:rPr>
                  <w:rFonts w:ascii="Arial" w:eastAsia="Times New Roman" w:hAnsi="Arial"/>
                  <w:b/>
                  <w:sz w:val="18"/>
                  <w:lang w:eastAsia="en-GB"/>
                </w:rPr>
                <w:t>Cell 1</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CF0A95A" w14:textId="77777777" w:rsidR="00803620" w:rsidRPr="00E56FD5" w:rsidRDefault="00803620" w:rsidP="00962771">
            <w:pPr>
              <w:keepNext/>
              <w:keepLines/>
              <w:overflowPunct w:val="0"/>
              <w:autoSpaceDE w:val="0"/>
              <w:autoSpaceDN w:val="0"/>
              <w:adjustRightInd w:val="0"/>
              <w:spacing w:after="0"/>
              <w:jc w:val="center"/>
              <w:textAlignment w:val="baseline"/>
              <w:rPr>
                <w:ins w:id="912" w:author="Huawei" w:date="2022-11-04T10:28:00Z"/>
                <w:rFonts w:ascii="Arial" w:eastAsia="Times New Roman" w:hAnsi="Arial"/>
                <w:b/>
                <w:sz w:val="18"/>
                <w:lang w:eastAsia="en-GB"/>
              </w:rPr>
            </w:pPr>
            <w:ins w:id="913" w:author="Huawei" w:date="2022-11-04T10:28:00Z">
              <w:r w:rsidRPr="00E56FD5">
                <w:rPr>
                  <w:rFonts w:ascii="Arial" w:eastAsia="Times New Roman" w:hAnsi="Arial"/>
                  <w:b/>
                  <w:sz w:val="18"/>
                  <w:lang w:eastAsia="en-GB"/>
                </w:rPr>
                <w:t>Cell 2</w:t>
              </w:r>
            </w:ins>
          </w:p>
        </w:tc>
      </w:tr>
      <w:tr w:rsidR="00803620" w:rsidRPr="00E56FD5" w14:paraId="66C51D94" w14:textId="77777777" w:rsidTr="00962771">
        <w:trPr>
          <w:trHeight w:val="187"/>
          <w:jc w:val="center"/>
          <w:ins w:id="914" w:author="Huawei" w:date="2022-11-04T10:28:00Z"/>
        </w:trPr>
        <w:tc>
          <w:tcPr>
            <w:tcW w:w="3057" w:type="dxa"/>
            <w:gridSpan w:val="2"/>
            <w:tcBorders>
              <w:top w:val="nil"/>
              <w:left w:val="single" w:sz="4" w:space="0" w:color="auto"/>
              <w:bottom w:val="single" w:sz="4" w:space="0" w:color="auto"/>
              <w:right w:val="single" w:sz="4" w:space="0" w:color="auto"/>
            </w:tcBorders>
            <w:shd w:val="clear" w:color="auto" w:fill="auto"/>
            <w:vAlign w:val="center"/>
            <w:hideMark/>
          </w:tcPr>
          <w:p w14:paraId="41F7FB99" w14:textId="77777777" w:rsidR="00803620" w:rsidRPr="00E56FD5" w:rsidRDefault="00803620" w:rsidP="00962771">
            <w:pPr>
              <w:keepNext/>
              <w:keepLines/>
              <w:overflowPunct w:val="0"/>
              <w:autoSpaceDE w:val="0"/>
              <w:autoSpaceDN w:val="0"/>
              <w:adjustRightInd w:val="0"/>
              <w:spacing w:after="0"/>
              <w:jc w:val="center"/>
              <w:textAlignment w:val="baseline"/>
              <w:rPr>
                <w:ins w:id="915" w:author="Huawei" w:date="2022-11-04T10:28:00Z"/>
                <w:rFonts w:ascii="Arial" w:eastAsia="Calibri" w:hAnsi="Arial"/>
                <w:b/>
                <w:sz w:val="18"/>
                <w:szCs w:val="22"/>
                <w:lang w:eastAsia="en-GB"/>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17BF8BE" w14:textId="77777777" w:rsidR="00803620" w:rsidRPr="00E56FD5" w:rsidRDefault="00803620" w:rsidP="00962771">
            <w:pPr>
              <w:keepNext/>
              <w:keepLines/>
              <w:overflowPunct w:val="0"/>
              <w:autoSpaceDE w:val="0"/>
              <w:autoSpaceDN w:val="0"/>
              <w:adjustRightInd w:val="0"/>
              <w:spacing w:after="0"/>
              <w:jc w:val="center"/>
              <w:textAlignment w:val="baseline"/>
              <w:rPr>
                <w:ins w:id="916" w:author="Huawei" w:date="2022-11-04T10:28:00Z"/>
                <w:rFonts w:ascii="Arial" w:eastAsia="Calibri" w:hAnsi="Arial"/>
                <w:b/>
                <w:sz w:val="18"/>
                <w:szCs w:val="22"/>
                <w:lang w:eastAsia="en-GB"/>
              </w:rPr>
            </w:pPr>
          </w:p>
        </w:tc>
        <w:tc>
          <w:tcPr>
            <w:tcW w:w="1085" w:type="dxa"/>
            <w:vMerge/>
            <w:tcBorders>
              <w:left w:val="single" w:sz="4" w:space="0" w:color="auto"/>
              <w:bottom w:val="single" w:sz="4" w:space="0" w:color="auto"/>
              <w:right w:val="single" w:sz="4" w:space="0" w:color="auto"/>
            </w:tcBorders>
          </w:tcPr>
          <w:p w14:paraId="6C027AE5" w14:textId="77777777" w:rsidR="00803620" w:rsidRPr="00E56FD5" w:rsidRDefault="00803620" w:rsidP="00962771">
            <w:pPr>
              <w:keepNext/>
              <w:keepLines/>
              <w:overflowPunct w:val="0"/>
              <w:autoSpaceDE w:val="0"/>
              <w:autoSpaceDN w:val="0"/>
              <w:adjustRightInd w:val="0"/>
              <w:spacing w:after="0"/>
              <w:jc w:val="center"/>
              <w:textAlignment w:val="baseline"/>
              <w:rPr>
                <w:ins w:id="917" w:author="Huawei" w:date="2022-11-04T10:28:00Z"/>
                <w:rFonts w:ascii="Arial" w:eastAsia="Times New Roman" w:hAnsi="Arial"/>
                <w:b/>
                <w:sz w:val="18"/>
                <w:lang w:eastAsia="en-GB"/>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6319648" w14:textId="77777777" w:rsidR="00803620" w:rsidRPr="00E56FD5" w:rsidRDefault="00803620" w:rsidP="00962771">
            <w:pPr>
              <w:keepNext/>
              <w:keepLines/>
              <w:overflowPunct w:val="0"/>
              <w:autoSpaceDE w:val="0"/>
              <w:autoSpaceDN w:val="0"/>
              <w:adjustRightInd w:val="0"/>
              <w:spacing w:after="0"/>
              <w:jc w:val="center"/>
              <w:textAlignment w:val="baseline"/>
              <w:rPr>
                <w:ins w:id="918" w:author="Huawei" w:date="2022-11-04T10:28:00Z"/>
                <w:rFonts w:ascii="Arial" w:eastAsia="Times New Roman" w:hAnsi="Arial"/>
                <w:b/>
                <w:sz w:val="18"/>
                <w:lang w:eastAsia="en-GB"/>
              </w:rPr>
            </w:pPr>
            <w:ins w:id="919" w:author="Huawei" w:date="2022-11-04T10:28:00Z">
              <w:r w:rsidRPr="00E56FD5">
                <w:rPr>
                  <w:rFonts w:ascii="Arial" w:eastAsia="Times New Roman" w:hAnsi="Arial"/>
                  <w:b/>
                  <w:sz w:val="18"/>
                  <w:lang w:eastAsia="en-GB"/>
                </w:rPr>
                <w:t>T1</w:t>
              </w:r>
            </w:ins>
          </w:p>
        </w:tc>
        <w:tc>
          <w:tcPr>
            <w:tcW w:w="1250" w:type="dxa"/>
            <w:tcBorders>
              <w:top w:val="single" w:sz="4" w:space="0" w:color="auto"/>
              <w:left w:val="single" w:sz="4" w:space="0" w:color="auto"/>
              <w:bottom w:val="single" w:sz="4" w:space="0" w:color="auto"/>
              <w:right w:val="single" w:sz="4" w:space="0" w:color="auto"/>
            </w:tcBorders>
            <w:vAlign w:val="center"/>
          </w:tcPr>
          <w:p w14:paraId="275F21FF" w14:textId="77777777" w:rsidR="00803620" w:rsidRPr="00E56FD5" w:rsidRDefault="00803620" w:rsidP="00962771">
            <w:pPr>
              <w:keepNext/>
              <w:keepLines/>
              <w:overflowPunct w:val="0"/>
              <w:autoSpaceDE w:val="0"/>
              <w:autoSpaceDN w:val="0"/>
              <w:adjustRightInd w:val="0"/>
              <w:spacing w:after="0"/>
              <w:jc w:val="center"/>
              <w:textAlignment w:val="baseline"/>
              <w:rPr>
                <w:ins w:id="920" w:author="Huawei" w:date="2022-11-04T10:28:00Z"/>
                <w:rFonts w:ascii="Arial" w:eastAsia="Times New Roman" w:hAnsi="Arial"/>
                <w:b/>
                <w:sz w:val="18"/>
                <w:lang w:eastAsia="en-GB"/>
              </w:rPr>
            </w:pPr>
            <w:ins w:id="921" w:author="Huawei" w:date="2022-11-04T10:28:00Z">
              <w:r w:rsidRPr="00E56FD5">
                <w:rPr>
                  <w:rFonts w:ascii="Arial" w:eastAsia="Times New Roman" w:hAnsi="Arial"/>
                  <w:b/>
                  <w:sz w:val="18"/>
                  <w:lang w:eastAsia="en-GB"/>
                </w:rPr>
                <w:t>T2</w:t>
              </w:r>
            </w:ins>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07A80550" w14:textId="77777777" w:rsidR="00803620" w:rsidRPr="00E56FD5" w:rsidRDefault="00803620" w:rsidP="00962771">
            <w:pPr>
              <w:keepNext/>
              <w:keepLines/>
              <w:overflowPunct w:val="0"/>
              <w:autoSpaceDE w:val="0"/>
              <w:autoSpaceDN w:val="0"/>
              <w:adjustRightInd w:val="0"/>
              <w:spacing w:after="0"/>
              <w:jc w:val="center"/>
              <w:textAlignment w:val="baseline"/>
              <w:rPr>
                <w:ins w:id="922" w:author="Huawei" w:date="2022-11-04T10:28:00Z"/>
                <w:rFonts w:ascii="Arial" w:eastAsia="Times New Roman" w:hAnsi="Arial"/>
                <w:b/>
                <w:sz w:val="18"/>
                <w:lang w:eastAsia="en-GB"/>
              </w:rPr>
            </w:pPr>
            <w:ins w:id="923" w:author="Huawei" w:date="2022-11-04T10:28:00Z">
              <w:r w:rsidRPr="00E56FD5">
                <w:rPr>
                  <w:rFonts w:ascii="Arial" w:eastAsia="Times New Roman" w:hAnsi="Arial"/>
                  <w:b/>
                  <w:sz w:val="18"/>
                  <w:lang w:eastAsia="en-GB"/>
                </w:rPr>
                <w:t>T1</w:t>
              </w:r>
            </w:ins>
          </w:p>
        </w:tc>
        <w:tc>
          <w:tcPr>
            <w:tcW w:w="1158" w:type="dxa"/>
            <w:tcBorders>
              <w:top w:val="single" w:sz="4" w:space="0" w:color="auto"/>
              <w:left w:val="single" w:sz="4" w:space="0" w:color="auto"/>
              <w:bottom w:val="single" w:sz="4" w:space="0" w:color="auto"/>
              <w:right w:val="single" w:sz="4" w:space="0" w:color="auto"/>
            </w:tcBorders>
            <w:vAlign w:val="center"/>
          </w:tcPr>
          <w:p w14:paraId="53E08116" w14:textId="77777777" w:rsidR="00803620" w:rsidRPr="00E56FD5" w:rsidRDefault="00803620" w:rsidP="00962771">
            <w:pPr>
              <w:keepNext/>
              <w:keepLines/>
              <w:overflowPunct w:val="0"/>
              <w:autoSpaceDE w:val="0"/>
              <w:autoSpaceDN w:val="0"/>
              <w:adjustRightInd w:val="0"/>
              <w:spacing w:after="0"/>
              <w:jc w:val="center"/>
              <w:textAlignment w:val="baseline"/>
              <w:rPr>
                <w:ins w:id="924" w:author="Huawei" w:date="2022-11-04T10:28:00Z"/>
                <w:rFonts w:ascii="Arial" w:eastAsia="Times New Roman" w:hAnsi="Arial"/>
                <w:b/>
                <w:sz w:val="18"/>
                <w:lang w:eastAsia="en-GB"/>
              </w:rPr>
            </w:pPr>
            <w:ins w:id="925" w:author="Huawei" w:date="2022-11-04T10:28:00Z">
              <w:r w:rsidRPr="00E56FD5">
                <w:rPr>
                  <w:rFonts w:ascii="Arial" w:eastAsia="Times New Roman" w:hAnsi="Arial"/>
                  <w:b/>
                  <w:sz w:val="18"/>
                  <w:lang w:eastAsia="en-GB"/>
                </w:rPr>
                <w:t>T2</w:t>
              </w:r>
            </w:ins>
          </w:p>
        </w:tc>
      </w:tr>
      <w:tr w:rsidR="00803620" w:rsidRPr="00E56FD5" w14:paraId="1FF65631" w14:textId="77777777" w:rsidTr="00962771">
        <w:trPr>
          <w:trHeight w:val="187"/>
          <w:jc w:val="center"/>
          <w:ins w:id="926"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330CA8E2" w14:textId="77777777" w:rsidR="00803620" w:rsidRPr="00E56FD5" w:rsidRDefault="00803620" w:rsidP="00962771">
            <w:pPr>
              <w:keepNext/>
              <w:keepLines/>
              <w:overflowPunct w:val="0"/>
              <w:autoSpaceDE w:val="0"/>
              <w:autoSpaceDN w:val="0"/>
              <w:adjustRightInd w:val="0"/>
              <w:spacing w:after="0"/>
              <w:textAlignment w:val="baseline"/>
              <w:rPr>
                <w:ins w:id="927" w:author="Huawei" w:date="2022-11-04T10:28:00Z"/>
                <w:rFonts w:ascii="Arial" w:eastAsia="Calibri" w:hAnsi="Arial"/>
                <w:sz w:val="18"/>
                <w:szCs w:val="22"/>
                <w:lang w:eastAsia="en-GB"/>
              </w:rPr>
            </w:pPr>
            <w:ins w:id="928" w:author="Huawei" w:date="2022-11-04T10:28:00Z">
              <w:r w:rsidRPr="00E56FD5">
                <w:rPr>
                  <w:rFonts w:ascii="Arial" w:eastAsia="Times New Roman" w:hAnsi="Arial"/>
                  <w:sz w:val="18"/>
                  <w:lang w:eastAsia="en-GB"/>
                </w:rPr>
                <w:t xml:space="preserve">Assumption for UE </w:t>
              </w:r>
              <w:proofErr w:type="spellStart"/>
              <w:r w:rsidRPr="00E56FD5">
                <w:rPr>
                  <w:rFonts w:ascii="Arial" w:eastAsia="Times New Roman" w:hAnsi="Arial"/>
                  <w:sz w:val="18"/>
                  <w:lang w:eastAsia="en-GB"/>
                </w:rPr>
                <w:t>beams</w:t>
              </w:r>
              <w:r w:rsidRPr="00E56FD5">
                <w:rPr>
                  <w:rFonts w:ascii="Arial" w:eastAsia="Times New Roman" w:hAnsi="Arial"/>
                  <w:sz w:val="18"/>
                  <w:vertAlign w:val="superscript"/>
                  <w:lang w:eastAsia="en-GB"/>
                </w:rPr>
                <w:t>Note</w:t>
              </w:r>
              <w:proofErr w:type="spellEnd"/>
              <w:r w:rsidRPr="00E56FD5">
                <w:rPr>
                  <w:rFonts w:ascii="Arial" w:eastAsia="Times New Roman" w:hAnsi="Arial"/>
                  <w:sz w:val="18"/>
                  <w:vertAlign w:val="superscript"/>
                  <w:lang w:eastAsia="en-GB"/>
                </w:rPr>
                <w:t xml:space="preserve"> 6</w:t>
              </w:r>
            </w:ins>
          </w:p>
        </w:tc>
        <w:tc>
          <w:tcPr>
            <w:tcW w:w="990" w:type="dxa"/>
            <w:tcBorders>
              <w:top w:val="single" w:sz="4" w:space="0" w:color="auto"/>
              <w:left w:val="single" w:sz="4" w:space="0" w:color="auto"/>
              <w:bottom w:val="single" w:sz="4" w:space="0" w:color="auto"/>
              <w:right w:val="single" w:sz="4" w:space="0" w:color="auto"/>
            </w:tcBorders>
          </w:tcPr>
          <w:p w14:paraId="07B7B215" w14:textId="77777777" w:rsidR="00803620" w:rsidRPr="00E56FD5" w:rsidRDefault="00803620" w:rsidP="00962771">
            <w:pPr>
              <w:keepNext/>
              <w:keepLines/>
              <w:overflowPunct w:val="0"/>
              <w:autoSpaceDE w:val="0"/>
              <w:autoSpaceDN w:val="0"/>
              <w:adjustRightInd w:val="0"/>
              <w:spacing w:after="0"/>
              <w:jc w:val="center"/>
              <w:textAlignment w:val="baseline"/>
              <w:rPr>
                <w:ins w:id="929"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2D378A26" w14:textId="77777777" w:rsidR="00803620" w:rsidRPr="00E56FD5" w:rsidRDefault="00803620" w:rsidP="00962771">
            <w:pPr>
              <w:keepNext/>
              <w:keepLines/>
              <w:overflowPunct w:val="0"/>
              <w:autoSpaceDE w:val="0"/>
              <w:autoSpaceDN w:val="0"/>
              <w:adjustRightInd w:val="0"/>
              <w:spacing w:after="0"/>
              <w:jc w:val="center"/>
              <w:textAlignment w:val="baseline"/>
              <w:rPr>
                <w:ins w:id="930" w:author="Huawei" w:date="2022-11-04T10:28:00Z"/>
                <w:rFonts w:ascii="Arial" w:eastAsia="Times New Roman" w:hAnsi="Arial"/>
                <w:sz w:val="18"/>
                <w:lang w:eastAsia="en-GB"/>
              </w:rPr>
            </w:pPr>
            <w:ins w:id="931"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bottom w:val="single" w:sz="4" w:space="0" w:color="auto"/>
              <w:right w:val="single" w:sz="4" w:space="0" w:color="auto"/>
            </w:tcBorders>
          </w:tcPr>
          <w:p w14:paraId="46BBA853" w14:textId="77777777" w:rsidR="00803620" w:rsidRPr="00E56FD5" w:rsidRDefault="00803620" w:rsidP="00962771">
            <w:pPr>
              <w:keepNext/>
              <w:keepLines/>
              <w:overflowPunct w:val="0"/>
              <w:autoSpaceDE w:val="0"/>
              <w:autoSpaceDN w:val="0"/>
              <w:adjustRightInd w:val="0"/>
              <w:spacing w:after="0"/>
              <w:jc w:val="center"/>
              <w:textAlignment w:val="baseline"/>
              <w:rPr>
                <w:ins w:id="932" w:author="Huawei" w:date="2022-11-04T10:28:00Z"/>
                <w:rFonts w:ascii="Arial" w:eastAsia="Times New Roman" w:hAnsi="Arial"/>
                <w:b/>
                <w:sz w:val="18"/>
                <w:lang w:eastAsia="en-GB"/>
              </w:rPr>
            </w:pPr>
            <w:ins w:id="933" w:author="Huawei" w:date="2022-11-04T10:28:00Z">
              <w:r w:rsidRPr="00E56FD5">
                <w:rPr>
                  <w:rFonts w:ascii="Arial" w:eastAsia="Times New Roman" w:hAnsi="Arial"/>
                  <w:sz w:val="18"/>
                  <w:lang w:eastAsia="en-GB"/>
                </w:rPr>
                <w:t>-</w:t>
              </w:r>
            </w:ins>
          </w:p>
        </w:tc>
        <w:tc>
          <w:tcPr>
            <w:tcW w:w="2235" w:type="dxa"/>
            <w:gridSpan w:val="3"/>
            <w:tcBorders>
              <w:top w:val="single" w:sz="4" w:space="0" w:color="auto"/>
              <w:left w:val="single" w:sz="4" w:space="0" w:color="auto"/>
              <w:bottom w:val="single" w:sz="4" w:space="0" w:color="auto"/>
              <w:right w:val="single" w:sz="4" w:space="0" w:color="auto"/>
            </w:tcBorders>
          </w:tcPr>
          <w:p w14:paraId="28354DCC" w14:textId="77777777" w:rsidR="00803620" w:rsidRPr="00E56FD5" w:rsidRDefault="00803620" w:rsidP="00962771">
            <w:pPr>
              <w:keepNext/>
              <w:keepLines/>
              <w:overflowPunct w:val="0"/>
              <w:autoSpaceDE w:val="0"/>
              <w:autoSpaceDN w:val="0"/>
              <w:adjustRightInd w:val="0"/>
              <w:spacing w:after="0"/>
              <w:jc w:val="center"/>
              <w:textAlignment w:val="baseline"/>
              <w:rPr>
                <w:ins w:id="934" w:author="Huawei" w:date="2022-11-04T10:28:00Z"/>
                <w:rFonts w:ascii="Arial" w:eastAsia="Times New Roman" w:hAnsi="Arial"/>
                <w:b/>
                <w:sz w:val="18"/>
                <w:lang w:eastAsia="en-GB"/>
              </w:rPr>
            </w:pPr>
            <w:ins w:id="935" w:author="Huawei" w:date="2022-11-04T10:28:00Z">
              <w:r w:rsidRPr="00E56FD5">
                <w:rPr>
                  <w:rFonts w:ascii="Arial" w:eastAsia="Times New Roman" w:hAnsi="Arial"/>
                  <w:sz w:val="18"/>
                  <w:lang w:eastAsia="en-GB"/>
                </w:rPr>
                <w:t>Rough</w:t>
              </w:r>
            </w:ins>
          </w:p>
        </w:tc>
      </w:tr>
      <w:tr w:rsidR="00803620" w:rsidRPr="00E56FD5" w14:paraId="5C2F758C" w14:textId="77777777" w:rsidTr="00962771">
        <w:trPr>
          <w:trHeight w:val="187"/>
          <w:jc w:val="center"/>
          <w:ins w:id="936"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4855496D" w14:textId="77777777" w:rsidR="00803620" w:rsidRPr="00E56FD5" w:rsidRDefault="00803620" w:rsidP="00962771">
            <w:pPr>
              <w:keepNext/>
              <w:keepLines/>
              <w:overflowPunct w:val="0"/>
              <w:autoSpaceDE w:val="0"/>
              <w:autoSpaceDN w:val="0"/>
              <w:adjustRightInd w:val="0"/>
              <w:spacing w:after="0"/>
              <w:textAlignment w:val="baseline"/>
              <w:rPr>
                <w:ins w:id="937" w:author="Huawei" w:date="2022-11-04T10:28:00Z"/>
                <w:rFonts w:ascii="Arial" w:eastAsia="Calibri" w:hAnsi="Arial" w:cs="Arial"/>
                <w:sz w:val="18"/>
                <w:szCs w:val="22"/>
                <w:lang w:eastAsia="en-GB"/>
              </w:rPr>
            </w:pPr>
            <w:proofErr w:type="spellStart"/>
            <w:ins w:id="938" w:author="Huawei" w:date="2022-11-04T10:28:00Z">
              <w:r w:rsidRPr="00E56FD5">
                <w:rPr>
                  <w:rFonts w:ascii="Arial" w:eastAsia="Calibri" w:hAnsi="Arial" w:cs="Arial"/>
                  <w:sz w:val="18"/>
                  <w:szCs w:val="22"/>
                  <w:lang w:eastAsia="en-GB"/>
                </w:rPr>
                <w:t>AoA</w:t>
              </w:r>
              <w:proofErr w:type="spellEnd"/>
              <w:r w:rsidRPr="00E56FD5">
                <w:rPr>
                  <w:rFonts w:ascii="Arial" w:eastAsia="Calibri" w:hAnsi="Arial" w:cs="Arial"/>
                  <w:sz w:val="18"/>
                  <w:szCs w:val="22"/>
                  <w:lang w:eastAsia="en-GB"/>
                </w:rPr>
                <w:t xml:space="preserve"> setup</w:t>
              </w:r>
            </w:ins>
          </w:p>
        </w:tc>
        <w:tc>
          <w:tcPr>
            <w:tcW w:w="990" w:type="dxa"/>
            <w:tcBorders>
              <w:top w:val="single" w:sz="4" w:space="0" w:color="auto"/>
              <w:left w:val="single" w:sz="4" w:space="0" w:color="auto"/>
              <w:bottom w:val="single" w:sz="4" w:space="0" w:color="auto"/>
              <w:right w:val="single" w:sz="4" w:space="0" w:color="auto"/>
            </w:tcBorders>
          </w:tcPr>
          <w:p w14:paraId="0AEEBA36" w14:textId="77777777" w:rsidR="00803620" w:rsidRPr="00E56FD5" w:rsidRDefault="00803620" w:rsidP="00962771">
            <w:pPr>
              <w:keepNext/>
              <w:keepLines/>
              <w:overflowPunct w:val="0"/>
              <w:autoSpaceDE w:val="0"/>
              <w:autoSpaceDN w:val="0"/>
              <w:adjustRightInd w:val="0"/>
              <w:spacing w:after="0"/>
              <w:jc w:val="center"/>
              <w:textAlignment w:val="baseline"/>
              <w:rPr>
                <w:ins w:id="939"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036A5468" w14:textId="77777777" w:rsidR="00803620" w:rsidRPr="00E56FD5" w:rsidRDefault="00803620" w:rsidP="00962771">
            <w:pPr>
              <w:keepNext/>
              <w:keepLines/>
              <w:overflowPunct w:val="0"/>
              <w:autoSpaceDE w:val="0"/>
              <w:autoSpaceDN w:val="0"/>
              <w:adjustRightInd w:val="0"/>
              <w:spacing w:after="0"/>
              <w:jc w:val="center"/>
              <w:textAlignment w:val="baseline"/>
              <w:rPr>
                <w:ins w:id="940" w:author="Huawei" w:date="2022-11-04T10:28:00Z"/>
                <w:rFonts w:ascii="Arial" w:eastAsia="Times New Roman" w:hAnsi="Arial" w:cs="Arial"/>
                <w:sz w:val="18"/>
                <w:lang w:eastAsia="en-GB"/>
              </w:rPr>
            </w:pPr>
            <w:ins w:id="941"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bottom w:val="single" w:sz="4" w:space="0" w:color="auto"/>
              <w:right w:val="single" w:sz="4" w:space="0" w:color="auto"/>
            </w:tcBorders>
          </w:tcPr>
          <w:p w14:paraId="2134C265" w14:textId="77777777" w:rsidR="00803620" w:rsidRPr="00E56FD5" w:rsidRDefault="00803620" w:rsidP="00962771">
            <w:pPr>
              <w:keepNext/>
              <w:keepLines/>
              <w:overflowPunct w:val="0"/>
              <w:autoSpaceDE w:val="0"/>
              <w:autoSpaceDN w:val="0"/>
              <w:adjustRightInd w:val="0"/>
              <w:spacing w:after="0"/>
              <w:jc w:val="center"/>
              <w:textAlignment w:val="baseline"/>
              <w:rPr>
                <w:ins w:id="942" w:author="Huawei" w:date="2022-11-04T10:28:00Z"/>
                <w:rFonts w:ascii="Arial" w:eastAsia="Times New Roman" w:hAnsi="Arial"/>
                <w:b/>
                <w:sz w:val="18"/>
                <w:lang w:eastAsia="en-GB"/>
              </w:rPr>
            </w:pPr>
            <w:ins w:id="943" w:author="Huawei" w:date="2022-11-04T10:28:00Z">
              <w:r w:rsidRPr="00E56FD5">
                <w:rPr>
                  <w:rFonts w:ascii="Arial" w:eastAsia="Times New Roman" w:hAnsi="Arial" w:cs="Arial"/>
                  <w:sz w:val="18"/>
                  <w:lang w:eastAsia="en-GB"/>
                </w:rPr>
                <w:t>-</w:t>
              </w:r>
            </w:ins>
          </w:p>
        </w:tc>
        <w:tc>
          <w:tcPr>
            <w:tcW w:w="2235" w:type="dxa"/>
            <w:gridSpan w:val="3"/>
            <w:tcBorders>
              <w:top w:val="single" w:sz="4" w:space="0" w:color="auto"/>
              <w:left w:val="single" w:sz="4" w:space="0" w:color="auto"/>
              <w:bottom w:val="single" w:sz="4" w:space="0" w:color="auto"/>
              <w:right w:val="single" w:sz="4" w:space="0" w:color="auto"/>
            </w:tcBorders>
          </w:tcPr>
          <w:p w14:paraId="00126168" w14:textId="77777777" w:rsidR="00803620" w:rsidRPr="00E56FD5" w:rsidRDefault="00803620" w:rsidP="00962771">
            <w:pPr>
              <w:keepNext/>
              <w:keepLines/>
              <w:overflowPunct w:val="0"/>
              <w:autoSpaceDE w:val="0"/>
              <w:autoSpaceDN w:val="0"/>
              <w:adjustRightInd w:val="0"/>
              <w:spacing w:after="0"/>
              <w:jc w:val="center"/>
              <w:textAlignment w:val="baseline"/>
              <w:rPr>
                <w:ins w:id="944" w:author="Huawei" w:date="2022-11-04T10:28:00Z"/>
                <w:rFonts w:ascii="Arial" w:eastAsia="Times New Roman" w:hAnsi="Arial"/>
                <w:b/>
                <w:sz w:val="18"/>
                <w:lang w:eastAsia="en-GB"/>
              </w:rPr>
            </w:pPr>
            <w:ins w:id="945" w:author="Huawei" w:date="2022-11-04T10:28:00Z">
              <w:r w:rsidRPr="00E56FD5">
                <w:rPr>
                  <w:rFonts w:ascii="Arial" w:eastAsia="Times New Roman" w:hAnsi="Arial" w:cs="Arial"/>
                  <w:sz w:val="18"/>
                  <w:lang w:eastAsia="en-GB"/>
                </w:rPr>
                <w:t>Setup 1 as defined in A.3.15</w:t>
              </w:r>
            </w:ins>
          </w:p>
        </w:tc>
      </w:tr>
      <w:tr w:rsidR="00803620" w:rsidRPr="00E56FD5" w14:paraId="211C7F68" w14:textId="77777777" w:rsidTr="00962771">
        <w:trPr>
          <w:trHeight w:val="187"/>
          <w:jc w:val="center"/>
          <w:ins w:id="946"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23BD607E" w14:textId="77777777" w:rsidR="00803620" w:rsidRPr="00E56FD5" w:rsidRDefault="00803620" w:rsidP="00962771">
            <w:pPr>
              <w:keepNext/>
              <w:keepLines/>
              <w:overflowPunct w:val="0"/>
              <w:autoSpaceDE w:val="0"/>
              <w:autoSpaceDN w:val="0"/>
              <w:adjustRightInd w:val="0"/>
              <w:spacing w:after="0"/>
              <w:textAlignment w:val="baseline"/>
              <w:rPr>
                <w:ins w:id="947" w:author="Huawei" w:date="2022-11-04T10:28:00Z"/>
                <w:rFonts w:ascii="Arial" w:eastAsia="Calibri" w:hAnsi="Arial" w:cs="Arial"/>
                <w:sz w:val="18"/>
                <w:szCs w:val="22"/>
                <w:lang w:eastAsia="en-GB"/>
              </w:rPr>
            </w:pPr>
            <w:ins w:id="948" w:author="Huawei" w:date="2022-11-04T10:28:00Z">
              <w:r w:rsidRPr="00E56FD5">
                <w:rPr>
                  <w:rFonts w:ascii="Arial" w:eastAsia="Calibri" w:hAnsi="Arial" w:cs="Arial"/>
                  <w:sz w:val="18"/>
                  <w:szCs w:val="22"/>
                  <w:lang w:eastAsia="en-GB"/>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332B80B7" w14:textId="77777777" w:rsidR="00803620" w:rsidRPr="00E56FD5" w:rsidRDefault="00803620" w:rsidP="00962771">
            <w:pPr>
              <w:keepNext/>
              <w:keepLines/>
              <w:overflowPunct w:val="0"/>
              <w:autoSpaceDE w:val="0"/>
              <w:autoSpaceDN w:val="0"/>
              <w:adjustRightInd w:val="0"/>
              <w:spacing w:after="0"/>
              <w:jc w:val="center"/>
              <w:textAlignment w:val="baseline"/>
              <w:rPr>
                <w:ins w:id="949"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26F5B623" w14:textId="77777777" w:rsidR="00803620" w:rsidRPr="00E56FD5" w:rsidRDefault="00803620" w:rsidP="00962771">
            <w:pPr>
              <w:keepNext/>
              <w:keepLines/>
              <w:overflowPunct w:val="0"/>
              <w:autoSpaceDE w:val="0"/>
              <w:autoSpaceDN w:val="0"/>
              <w:adjustRightInd w:val="0"/>
              <w:spacing w:after="0"/>
              <w:jc w:val="center"/>
              <w:textAlignment w:val="baseline"/>
              <w:rPr>
                <w:ins w:id="950" w:author="Huawei" w:date="2022-11-04T10:28:00Z"/>
                <w:rFonts w:ascii="Arial" w:eastAsia="Times New Roman" w:hAnsi="Arial"/>
                <w:b/>
                <w:sz w:val="18"/>
                <w:lang w:eastAsia="en-GB"/>
              </w:rPr>
            </w:pPr>
            <w:ins w:id="951"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bottom w:val="single" w:sz="4" w:space="0" w:color="auto"/>
              <w:right w:val="single" w:sz="4" w:space="0" w:color="auto"/>
            </w:tcBorders>
          </w:tcPr>
          <w:p w14:paraId="3B592565" w14:textId="77777777" w:rsidR="00803620" w:rsidRPr="00E56FD5" w:rsidRDefault="00803620" w:rsidP="00962771">
            <w:pPr>
              <w:keepNext/>
              <w:keepLines/>
              <w:overflowPunct w:val="0"/>
              <w:autoSpaceDE w:val="0"/>
              <w:autoSpaceDN w:val="0"/>
              <w:adjustRightInd w:val="0"/>
              <w:spacing w:after="0"/>
              <w:jc w:val="center"/>
              <w:textAlignment w:val="baseline"/>
              <w:rPr>
                <w:ins w:id="952" w:author="Huawei" w:date="2022-11-04T10:28:00Z"/>
                <w:rFonts w:ascii="Arial" w:eastAsia="Times New Roman" w:hAnsi="Arial"/>
                <w:b/>
                <w:sz w:val="18"/>
                <w:lang w:eastAsia="en-GB"/>
              </w:rPr>
            </w:pPr>
            <w:ins w:id="953" w:author="Huawei" w:date="2022-11-04T10:28:00Z">
              <w:r w:rsidRPr="00E56FD5">
                <w:rPr>
                  <w:rFonts w:ascii="Arial" w:eastAsia="Times New Roman" w:hAnsi="Arial"/>
                  <w:b/>
                  <w:sz w:val="18"/>
                  <w:lang w:eastAsia="en-GB"/>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65FC74DF" w14:textId="77777777" w:rsidR="00803620" w:rsidRPr="00E56FD5" w:rsidRDefault="00803620" w:rsidP="00962771">
            <w:pPr>
              <w:keepNext/>
              <w:keepLines/>
              <w:overflowPunct w:val="0"/>
              <w:autoSpaceDE w:val="0"/>
              <w:autoSpaceDN w:val="0"/>
              <w:adjustRightInd w:val="0"/>
              <w:spacing w:after="0"/>
              <w:jc w:val="center"/>
              <w:textAlignment w:val="baseline"/>
              <w:rPr>
                <w:ins w:id="954" w:author="Huawei" w:date="2022-11-04T10:28:00Z"/>
                <w:rFonts w:ascii="Arial" w:eastAsia="Times New Roman" w:hAnsi="Arial"/>
                <w:b/>
                <w:sz w:val="18"/>
                <w:lang w:eastAsia="en-GB"/>
              </w:rPr>
            </w:pPr>
            <w:ins w:id="955" w:author="Huawei" w:date="2022-11-04T10:28:00Z">
              <w:r w:rsidRPr="00E56FD5">
                <w:rPr>
                  <w:rFonts w:ascii="Arial" w:eastAsia="Times New Roman" w:hAnsi="Arial"/>
                  <w:b/>
                  <w:sz w:val="18"/>
                  <w:lang w:eastAsia="en-GB"/>
                </w:rPr>
                <w:t>2</w:t>
              </w:r>
            </w:ins>
          </w:p>
        </w:tc>
      </w:tr>
      <w:tr w:rsidR="00803620" w:rsidRPr="00E56FD5" w14:paraId="53B8BDEA" w14:textId="77777777" w:rsidTr="00962771">
        <w:trPr>
          <w:trHeight w:val="187"/>
          <w:jc w:val="center"/>
          <w:ins w:id="956"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5D507DF0" w14:textId="77777777" w:rsidR="00803620" w:rsidRPr="00E56FD5" w:rsidRDefault="00803620" w:rsidP="00962771">
            <w:pPr>
              <w:keepNext/>
              <w:keepLines/>
              <w:overflowPunct w:val="0"/>
              <w:autoSpaceDE w:val="0"/>
              <w:autoSpaceDN w:val="0"/>
              <w:adjustRightInd w:val="0"/>
              <w:spacing w:after="0"/>
              <w:textAlignment w:val="baseline"/>
              <w:rPr>
                <w:ins w:id="957" w:author="Huawei" w:date="2022-11-04T10:28:00Z"/>
                <w:rFonts w:ascii="Arial" w:eastAsia="Calibri" w:hAnsi="Arial" w:cs="Arial"/>
                <w:sz w:val="18"/>
                <w:szCs w:val="22"/>
                <w:lang w:eastAsia="en-GB"/>
              </w:rPr>
            </w:pPr>
            <w:ins w:id="958" w:author="Huawei" w:date="2022-11-04T10:28:00Z">
              <w:r w:rsidRPr="00E97555">
                <w:rPr>
                  <w:rFonts w:ascii="Arial" w:eastAsia="Calibri" w:hAnsi="Arial" w:cs="Arial"/>
                  <w:sz w:val="18"/>
                  <w:szCs w:val="22"/>
                  <w:lang w:eastAsia="en-GB"/>
                </w:rPr>
                <w:t>P</w:t>
              </w:r>
              <w:r w:rsidRPr="00E97555">
                <w:rPr>
                  <w:rFonts w:ascii="Arial" w:eastAsia="Calibri" w:hAnsi="Arial" w:cs="Arial"/>
                  <w:sz w:val="18"/>
                  <w:szCs w:val="22"/>
                  <w:vertAlign w:val="subscript"/>
                  <w:lang w:eastAsia="en-GB"/>
                </w:rPr>
                <w:t>CCA_DL</w:t>
              </w:r>
            </w:ins>
          </w:p>
        </w:tc>
        <w:tc>
          <w:tcPr>
            <w:tcW w:w="990" w:type="dxa"/>
            <w:tcBorders>
              <w:top w:val="single" w:sz="4" w:space="0" w:color="auto"/>
              <w:left w:val="single" w:sz="4" w:space="0" w:color="auto"/>
              <w:bottom w:val="single" w:sz="4" w:space="0" w:color="auto"/>
              <w:right w:val="single" w:sz="4" w:space="0" w:color="auto"/>
            </w:tcBorders>
          </w:tcPr>
          <w:p w14:paraId="73FC5320" w14:textId="77777777" w:rsidR="00803620" w:rsidRPr="00E56FD5" w:rsidRDefault="00803620" w:rsidP="00962771">
            <w:pPr>
              <w:keepNext/>
              <w:keepLines/>
              <w:overflowPunct w:val="0"/>
              <w:autoSpaceDE w:val="0"/>
              <w:autoSpaceDN w:val="0"/>
              <w:adjustRightInd w:val="0"/>
              <w:spacing w:after="0"/>
              <w:jc w:val="center"/>
              <w:textAlignment w:val="baseline"/>
              <w:rPr>
                <w:ins w:id="959"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320DE4E4" w14:textId="77777777" w:rsidR="00803620" w:rsidRPr="00E56FD5" w:rsidRDefault="00803620" w:rsidP="00962771">
            <w:pPr>
              <w:keepNext/>
              <w:keepLines/>
              <w:overflowPunct w:val="0"/>
              <w:autoSpaceDE w:val="0"/>
              <w:autoSpaceDN w:val="0"/>
              <w:adjustRightInd w:val="0"/>
              <w:spacing w:after="0"/>
              <w:jc w:val="center"/>
              <w:textAlignment w:val="baseline"/>
              <w:rPr>
                <w:ins w:id="960" w:author="Huawei" w:date="2022-11-04T10:28:00Z"/>
                <w:rFonts w:ascii="Arial" w:eastAsia="Times New Roman" w:hAnsi="Arial"/>
                <w:sz w:val="18"/>
                <w:lang w:eastAsia="en-GB"/>
              </w:rPr>
            </w:pPr>
            <w:ins w:id="961"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bottom w:val="single" w:sz="4" w:space="0" w:color="auto"/>
              <w:right w:val="single" w:sz="4" w:space="0" w:color="auto"/>
            </w:tcBorders>
          </w:tcPr>
          <w:p w14:paraId="5A12D8D1" w14:textId="77777777" w:rsidR="00803620" w:rsidRPr="00E56FD5" w:rsidRDefault="00803620" w:rsidP="00962771">
            <w:pPr>
              <w:keepNext/>
              <w:keepLines/>
              <w:overflowPunct w:val="0"/>
              <w:autoSpaceDE w:val="0"/>
              <w:autoSpaceDN w:val="0"/>
              <w:adjustRightInd w:val="0"/>
              <w:spacing w:after="0"/>
              <w:jc w:val="center"/>
              <w:textAlignment w:val="baseline"/>
              <w:rPr>
                <w:ins w:id="962" w:author="Huawei" w:date="2022-11-04T10:28:00Z"/>
                <w:rFonts w:ascii="Arial" w:eastAsia="Times New Roman" w:hAnsi="Arial"/>
                <w:b/>
                <w:sz w:val="18"/>
                <w:lang w:eastAsia="en-GB"/>
              </w:rPr>
            </w:pPr>
            <w:ins w:id="963" w:author="Huawei" w:date="2022-11-04T10:28:00Z">
              <w:r w:rsidRPr="00E56FD5">
                <w:rPr>
                  <w:rFonts w:ascii="Arial" w:eastAsia="Times New Roman" w:hAnsi="Arial" w:cs="Arial"/>
                  <w:sz w:val="18"/>
                  <w:lang w:eastAsia="en-GB"/>
                </w:rPr>
                <w:t>TDD</w:t>
              </w:r>
            </w:ins>
          </w:p>
        </w:tc>
        <w:tc>
          <w:tcPr>
            <w:tcW w:w="2235" w:type="dxa"/>
            <w:gridSpan w:val="3"/>
            <w:tcBorders>
              <w:top w:val="single" w:sz="4" w:space="0" w:color="auto"/>
              <w:left w:val="single" w:sz="4" w:space="0" w:color="auto"/>
              <w:bottom w:val="single" w:sz="4" w:space="0" w:color="auto"/>
              <w:right w:val="single" w:sz="4" w:space="0" w:color="auto"/>
            </w:tcBorders>
          </w:tcPr>
          <w:p w14:paraId="2014A989" w14:textId="77777777" w:rsidR="00803620" w:rsidRPr="00E56FD5" w:rsidRDefault="00803620" w:rsidP="00962771">
            <w:pPr>
              <w:keepNext/>
              <w:keepLines/>
              <w:overflowPunct w:val="0"/>
              <w:autoSpaceDE w:val="0"/>
              <w:autoSpaceDN w:val="0"/>
              <w:adjustRightInd w:val="0"/>
              <w:spacing w:after="0"/>
              <w:jc w:val="center"/>
              <w:textAlignment w:val="baseline"/>
              <w:rPr>
                <w:ins w:id="964" w:author="Huawei" w:date="2022-11-04T10:28:00Z"/>
                <w:rFonts w:ascii="Arial" w:eastAsia="Times New Roman" w:hAnsi="Arial"/>
                <w:b/>
                <w:sz w:val="18"/>
                <w:lang w:eastAsia="en-GB"/>
              </w:rPr>
            </w:pPr>
            <w:ins w:id="965" w:author="Huawei" w:date="2022-11-04T10:28:00Z">
              <w:r w:rsidRPr="00E56FD5">
                <w:rPr>
                  <w:rFonts w:ascii="Arial" w:eastAsia="Times New Roman" w:hAnsi="Arial" w:cs="Arial"/>
                  <w:sz w:val="18"/>
                  <w:lang w:eastAsia="en-GB"/>
                </w:rPr>
                <w:t>TDD</w:t>
              </w:r>
            </w:ins>
          </w:p>
        </w:tc>
      </w:tr>
      <w:tr w:rsidR="00803620" w:rsidRPr="00E56FD5" w14:paraId="372E6BC4" w14:textId="77777777" w:rsidTr="00962771">
        <w:trPr>
          <w:trHeight w:val="187"/>
          <w:jc w:val="center"/>
          <w:ins w:id="966"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715AAF58" w14:textId="77777777" w:rsidR="00803620" w:rsidRPr="00E56FD5" w:rsidRDefault="00803620" w:rsidP="00962771">
            <w:pPr>
              <w:keepNext/>
              <w:keepLines/>
              <w:overflowPunct w:val="0"/>
              <w:autoSpaceDE w:val="0"/>
              <w:autoSpaceDN w:val="0"/>
              <w:adjustRightInd w:val="0"/>
              <w:spacing w:after="0"/>
              <w:textAlignment w:val="baseline"/>
              <w:rPr>
                <w:ins w:id="967" w:author="Huawei" w:date="2022-11-04T10:28:00Z"/>
                <w:rFonts w:ascii="Arial" w:eastAsia="Calibri" w:hAnsi="Arial" w:cs="Arial"/>
                <w:sz w:val="18"/>
                <w:szCs w:val="22"/>
                <w:lang w:eastAsia="en-GB"/>
              </w:rPr>
            </w:pPr>
            <w:ins w:id="968" w:author="Huawei" w:date="2022-11-04T10:28:00Z">
              <w:r w:rsidRPr="00E97555">
                <w:rPr>
                  <w:rFonts w:ascii="Arial" w:eastAsia="Calibri" w:hAnsi="Arial" w:cs="Arial"/>
                  <w:sz w:val="18"/>
                  <w:szCs w:val="22"/>
                  <w:lang w:eastAsia="en-GB"/>
                </w:rPr>
                <w:t>P</w:t>
              </w:r>
              <w:r w:rsidRPr="00E97555">
                <w:rPr>
                  <w:rFonts w:ascii="Arial" w:eastAsia="Calibri" w:hAnsi="Arial" w:cs="Arial"/>
                  <w:sz w:val="18"/>
                  <w:szCs w:val="22"/>
                  <w:vertAlign w:val="subscript"/>
                  <w:lang w:eastAsia="en-GB"/>
                </w:rPr>
                <w:t>CCA_</w:t>
              </w:r>
              <w:r>
                <w:rPr>
                  <w:rFonts w:ascii="Arial" w:eastAsia="Calibri" w:hAnsi="Arial" w:cs="Arial"/>
                  <w:sz w:val="18"/>
                  <w:szCs w:val="22"/>
                  <w:vertAlign w:val="subscript"/>
                  <w:lang w:eastAsia="en-GB"/>
                </w:rPr>
                <w:t>U</w:t>
              </w:r>
              <w:r w:rsidRPr="00E97555">
                <w:rPr>
                  <w:rFonts w:ascii="Arial" w:eastAsia="Calibri" w:hAnsi="Arial" w:cs="Arial"/>
                  <w:sz w:val="18"/>
                  <w:szCs w:val="22"/>
                  <w:vertAlign w:val="subscript"/>
                  <w:lang w:eastAsia="en-GB"/>
                </w:rPr>
                <w:t>L</w:t>
              </w:r>
            </w:ins>
          </w:p>
        </w:tc>
        <w:tc>
          <w:tcPr>
            <w:tcW w:w="990" w:type="dxa"/>
            <w:tcBorders>
              <w:top w:val="single" w:sz="4" w:space="0" w:color="auto"/>
              <w:left w:val="single" w:sz="4" w:space="0" w:color="auto"/>
              <w:bottom w:val="single" w:sz="4" w:space="0" w:color="auto"/>
              <w:right w:val="single" w:sz="4" w:space="0" w:color="auto"/>
            </w:tcBorders>
          </w:tcPr>
          <w:p w14:paraId="3F05AE0B" w14:textId="77777777" w:rsidR="00803620" w:rsidRPr="00E56FD5" w:rsidRDefault="00803620" w:rsidP="00962771">
            <w:pPr>
              <w:keepNext/>
              <w:keepLines/>
              <w:overflowPunct w:val="0"/>
              <w:autoSpaceDE w:val="0"/>
              <w:autoSpaceDN w:val="0"/>
              <w:adjustRightInd w:val="0"/>
              <w:spacing w:after="0"/>
              <w:jc w:val="center"/>
              <w:textAlignment w:val="baseline"/>
              <w:rPr>
                <w:ins w:id="969" w:author="Huawei" w:date="2022-11-04T10:28:00Z"/>
                <w:rFonts w:ascii="Arial" w:eastAsia="Times New Roman" w:hAnsi="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57F2A533" w14:textId="77777777" w:rsidR="00803620" w:rsidRPr="00E56FD5" w:rsidRDefault="00803620" w:rsidP="00962771">
            <w:pPr>
              <w:keepNext/>
              <w:keepLines/>
              <w:overflowPunct w:val="0"/>
              <w:autoSpaceDE w:val="0"/>
              <w:autoSpaceDN w:val="0"/>
              <w:adjustRightInd w:val="0"/>
              <w:spacing w:after="0"/>
              <w:jc w:val="center"/>
              <w:textAlignment w:val="baseline"/>
              <w:rPr>
                <w:ins w:id="970" w:author="Huawei" w:date="2022-11-04T10:28:00Z"/>
                <w:rFonts w:ascii="Arial" w:eastAsia="Times New Roman" w:hAnsi="Arial"/>
                <w:sz w:val="18"/>
                <w:lang w:eastAsia="en-GB"/>
              </w:rPr>
            </w:pPr>
            <w:ins w:id="971"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bottom w:val="single" w:sz="4" w:space="0" w:color="auto"/>
              <w:right w:val="single" w:sz="4" w:space="0" w:color="auto"/>
            </w:tcBorders>
          </w:tcPr>
          <w:p w14:paraId="12B88121" w14:textId="77777777" w:rsidR="00803620" w:rsidRPr="00E56FD5" w:rsidRDefault="00803620" w:rsidP="00962771">
            <w:pPr>
              <w:keepNext/>
              <w:keepLines/>
              <w:overflowPunct w:val="0"/>
              <w:autoSpaceDE w:val="0"/>
              <w:autoSpaceDN w:val="0"/>
              <w:adjustRightInd w:val="0"/>
              <w:spacing w:after="0"/>
              <w:jc w:val="center"/>
              <w:textAlignment w:val="baseline"/>
              <w:rPr>
                <w:ins w:id="972" w:author="Huawei" w:date="2022-11-04T10:28:00Z"/>
                <w:rFonts w:ascii="Arial" w:eastAsia="Times New Roman" w:hAnsi="Arial"/>
                <w:b/>
                <w:sz w:val="18"/>
                <w:lang w:eastAsia="en-GB"/>
              </w:rPr>
            </w:pPr>
            <w:ins w:id="973" w:author="Huawei" w:date="2022-11-04T10:28:00Z">
              <w:r w:rsidRPr="00E56FD5">
                <w:rPr>
                  <w:rFonts w:ascii="Arial" w:eastAsia="Times New Roman" w:hAnsi="Arial" w:cs="Arial"/>
                  <w:sz w:val="18"/>
                  <w:lang w:eastAsia="en-GB"/>
                </w:rPr>
                <w:t>TDD</w:t>
              </w:r>
            </w:ins>
          </w:p>
        </w:tc>
        <w:tc>
          <w:tcPr>
            <w:tcW w:w="2235" w:type="dxa"/>
            <w:gridSpan w:val="3"/>
            <w:tcBorders>
              <w:top w:val="single" w:sz="4" w:space="0" w:color="auto"/>
              <w:left w:val="single" w:sz="4" w:space="0" w:color="auto"/>
              <w:bottom w:val="single" w:sz="4" w:space="0" w:color="auto"/>
              <w:right w:val="single" w:sz="4" w:space="0" w:color="auto"/>
            </w:tcBorders>
          </w:tcPr>
          <w:p w14:paraId="4B3E7C2B" w14:textId="77777777" w:rsidR="00803620" w:rsidRPr="00E56FD5" w:rsidRDefault="00803620" w:rsidP="00962771">
            <w:pPr>
              <w:keepNext/>
              <w:keepLines/>
              <w:overflowPunct w:val="0"/>
              <w:autoSpaceDE w:val="0"/>
              <w:autoSpaceDN w:val="0"/>
              <w:adjustRightInd w:val="0"/>
              <w:spacing w:after="0"/>
              <w:jc w:val="center"/>
              <w:textAlignment w:val="baseline"/>
              <w:rPr>
                <w:ins w:id="974" w:author="Huawei" w:date="2022-11-04T10:28:00Z"/>
                <w:rFonts w:ascii="Arial" w:eastAsia="Times New Roman" w:hAnsi="Arial"/>
                <w:b/>
                <w:sz w:val="18"/>
                <w:lang w:eastAsia="en-GB"/>
              </w:rPr>
            </w:pPr>
            <w:ins w:id="975" w:author="Huawei" w:date="2022-11-04T10:28:00Z">
              <w:r w:rsidRPr="00E56FD5">
                <w:rPr>
                  <w:rFonts w:ascii="Arial" w:eastAsia="Times New Roman" w:hAnsi="Arial" w:cs="Arial"/>
                  <w:sz w:val="18"/>
                  <w:lang w:eastAsia="en-GB"/>
                </w:rPr>
                <w:t>TDD</w:t>
              </w:r>
            </w:ins>
          </w:p>
        </w:tc>
      </w:tr>
      <w:tr w:rsidR="00803620" w:rsidRPr="00E56FD5" w14:paraId="79AEDCA0" w14:textId="77777777" w:rsidTr="00962771">
        <w:trPr>
          <w:trHeight w:val="187"/>
          <w:jc w:val="center"/>
          <w:ins w:id="976" w:author="Huawei" w:date="2022-11-04T10:28:00Z"/>
        </w:trPr>
        <w:tc>
          <w:tcPr>
            <w:tcW w:w="3057" w:type="dxa"/>
            <w:gridSpan w:val="2"/>
            <w:vMerge w:val="restart"/>
            <w:tcBorders>
              <w:top w:val="single" w:sz="4" w:space="0" w:color="auto"/>
              <w:left w:val="single" w:sz="4" w:space="0" w:color="auto"/>
              <w:right w:val="single" w:sz="4" w:space="0" w:color="auto"/>
            </w:tcBorders>
          </w:tcPr>
          <w:p w14:paraId="0AE9187F" w14:textId="77777777" w:rsidR="00803620" w:rsidRPr="00E56FD5" w:rsidRDefault="00803620" w:rsidP="00962771">
            <w:pPr>
              <w:keepNext/>
              <w:keepLines/>
              <w:overflowPunct w:val="0"/>
              <w:autoSpaceDE w:val="0"/>
              <w:autoSpaceDN w:val="0"/>
              <w:adjustRightInd w:val="0"/>
              <w:spacing w:after="0"/>
              <w:textAlignment w:val="baseline"/>
              <w:rPr>
                <w:ins w:id="977" w:author="Huawei" w:date="2022-11-04T10:28:00Z"/>
                <w:rFonts w:ascii="Arial" w:eastAsia="Times New Roman" w:hAnsi="Arial" w:cs="Arial"/>
                <w:sz w:val="18"/>
                <w:lang w:eastAsia="en-GB"/>
              </w:rPr>
            </w:pPr>
            <w:ins w:id="978" w:author="Huawei" w:date="2022-11-04T10:28:00Z">
              <w:r w:rsidRPr="00E56FD5">
                <w:rPr>
                  <w:rFonts w:ascii="Arial" w:eastAsia="Times New Roman" w:hAnsi="Arial" w:cs="Arial"/>
                  <w:sz w:val="18"/>
                  <w:lang w:eastAsia="en-GB"/>
                </w:rPr>
                <w:t>Duplex mode</w:t>
              </w:r>
            </w:ins>
          </w:p>
        </w:tc>
        <w:tc>
          <w:tcPr>
            <w:tcW w:w="990" w:type="dxa"/>
            <w:tcBorders>
              <w:top w:val="single" w:sz="4" w:space="0" w:color="auto"/>
              <w:left w:val="single" w:sz="4" w:space="0" w:color="auto"/>
              <w:right w:val="single" w:sz="4" w:space="0" w:color="auto"/>
            </w:tcBorders>
          </w:tcPr>
          <w:p w14:paraId="2B5D6EE5" w14:textId="77777777" w:rsidR="00803620" w:rsidRPr="00E56FD5" w:rsidRDefault="00803620" w:rsidP="00962771">
            <w:pPr>
              <w:keepNext/>
              <w:keepLines/>
              <w:overflowPunct w:val="0"/>
              <w:autoSpaceDE w:val="0"/>
              <w:autoSpaceDN w:val="0"/>
              <w:adjustRightInd w:val="0"/>
              <w:spacing w:after="0"/>
              <w:jc w:val="center"/>
              <w:textAlignment w:val="baseline"/>
              <w:rPr>
                <w:ins w:id="979"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A7407DB" w14:textId="77777777" w:rsidR="00803620" w:rsidRPr="00E56FD5" w:rsidRDefault="00803620" w:rsidP="00962771">
            <w:pPr>
              <w:keepNext/>
              <w:keepLines/>
              <w:overflowPunct w:val="0"/>
              <w:autoSpaceDE w:val="0"/>
              <w:autoSpaceDN w:val="0"/>
              <w:adjustRightInd w:val="0"/>
              <w:spacing w:after="0"/>
              <w:jc w:val="center"/>
              <w:textAlignment w:val="baseline"/>
              <w:rPr>
                <w:ins w:id="980" w:author="Huawei" w:date="2022-11-04T10:28:00Z"/>
                <w:rFonts w:ascii="Arial" w:eastAsia="Times New Roman" w:hAnsi="Arial" w:cs="Arial"/>
                <w:sz w:val="18"/>
                <w:lang w:eastAsia="en-GB"/>
              </w:rPr>
            </w:pPr>
            <w:ins w:id="981" w:author="Huawei" w:date="2022-11-04T10:28:00Z">
              <w:r w:rsidRPr="00E56FD5">
                <w:rPr>
                  <w:rFonts w:ascii="Arial" w:eastAsia="Times New Roman" w:hAnsi="Arial"/>
                  <w:sz w:val="18"/>
                  <w:lang w:eastAsia="en-GB"/>
                </w:rPr>
                <w:t>1</w:t>
              </w:r>
            </w:ins>
          </w:p>
        </w:tc>
        <w:tc>
          <w:tcPr>
            <w:tcW w:w="2423" w:type="dxa"/>
            <w:gridSpan w:val="2"/>
            <w:tcBorders>
              <w:top w:val="single" w:sz="4" w:space="0" w:color="auto"/>
              <w:left w:val="single" w:sz="4" w:space="0" w:color="auto"/>
              <w:right w:val="single" w:sz="4" w:space="0" w:color="auto"/>
            </w:tcBorders>
          </w:tcPr>
          <w:p w14:paraId="105E2D09" w14:textId="77777777" w:rsidR="00803620" w:rsidRPr="00E56FD5" w:rsidRDefault="00803620" w:rsidP="00962771">
            <w:pPr>
              <w:keepNext/>
              <w:keepLines/>
              <w:tabs>
                <w:tab w:val="left" w:pos="1302"/>
                <w:tab w:val="center" w:pos="2221"/>
              </w:tabs>
              <w:overflowPunct w:val="0"/>
              <w:autoSpaceDE w:val="0"/>
              <w:autoSpaceDN w:val="0"/>
              <w:adjustRightInd w:val="0"/>
              <w:spacing w:after="0"/>
              <w:jc w:val="center"/>
              <w:textAlignment w:val="baseline"/>
              <w:rPr>
                <w:ins w:id="982" w:author="Huawei" w:date="2022-11-04T10:28:00Z"/>
                <w:rFonts w:ascii="Arial" w:eastAsia="Times New Roman" w:hAnsi="Arial" w:cs="Arial"/>
                <w:sz w:val="18"/>
                <w:lang w:eastAsia="en-GB"/>
              </w:rPr>
            </w:pPr>
            <w:ins w:id="983" w:author="Huawei" w:date="2022-11-04T10:28:00Z">
              <w:r w:rsidRPr="00E56FD5">
                <w:rPr>
                  <w:rFonts w:ascii="Arial" w:eastAsia="Times New Roman" w:hAnsi="Arial" w:cs="Arial"/>
                  <w:sz w:val="18"/>
                  <w:lang w:eastAsia="en-GB"/>
                </w:rPr>
                <w:t>FDD</w:t>
              </w:r>
            </w:ins>
          </w:p>
        </w:tc>
        <w:tc>
          <w:tcPr>
            <w:tcW w:w="2235" w:type="dxa"/>
            <w:gridSpan w:val="3"/>
            <w:tcBorders>
              <w:top w:val="single" w:sz="4" w:space="0" w:color="auto"/>
              <w:left w:val="single" w:sz="4" w:space="0" w:color="auto"/>
              <w:right w:val="single" w:sz="4" w:space="0" w:color="auto"/>
            </w:tcBorders>
          </w:tcPr>
          <w:p w14:paraId="07F268E5" w14:textId="77777777" w:rsidR="00803620" w:rsidRPr="00E56FD5" w:rsidRDefault="00803620" w:rsidP="00962771">
            <w:pPr>
              <w:keepNext/>
              <w:keepLines/>
              <w:tabs>
                <w:tab w:val="left" w:pos="1302"/>
                <w:tab w:val="center" w:pos="2221"/>
              </w:tabs>
              <w:overflowPunct w:val="0"/>
              <w:autoSpaceDE w:val="0"/>
              <w:autoSpaceDN w:val="0"/>
              <w:adjustRightInd w:val="0"/>
              <w:spacing w:after="0"/>
              <w:jc w:val="center"/>
              <w:textAlignment w:val="baseline"/>
              <w:rPr>
                <w:ins w:id="984" w:author="Huawei" w:date="2022-11-04T10:28:00Z"/>
                <w:rFonts w:ascii="Arial" w:eastAsia="Times New Roman" w:hAnsi="Arial" w:cs="Arial"/>
                <w:sz w:val="18"/>
                <w:lang w:eastAsia="en-GB"/>
              </w:rPr>
            </w:pPr>
            <w:ins w:id="985" w:author="Huawei" w:date="2022-11-04T10:28:00Z">
              <w:r w:rsidRPr="00E56FD5">
                <w:rPr>
                  <w:rFonts w:ascii="Arial" w:eastAsia="Times New Roman" w:hAnsi="Arial" w:cs="Arial"/>
                  <w:sz w:val="18"/>
                  <w:lang w:eastAsia="en-GB"/>
                </w:rPr>
                <w:t>TDD</w:t>
              </w:r>
            </w:ins>
          </w:p>
        </w:tc>
      </w:tr>
      <w:tr w:rsidR="00803620" w:rsidRPr="00E56FD5" w14:paraId="1BEBAD37" w14:textId="77777777" w:rsidTr="00962771">
        <w:trPr>
          <w:trHeight w:val="187"/>
          <w:jc w:val="center"/>
          <w:ins w:id="986" w:author="Huawei" w:date="2022-11-04T10:28:00Z"/>
        </w:trPr>
        <w:tc>
          <w:tcPr>
            <w:tcW w:w="3057" w:type="dxa"/>
            <w:gridSpan w:val="2"/>
            <w:vMerge/>
            <w:tcBorders>
              <w:left w:val="single" w:sz="4" w:space="0" w:color="auto"/>
              <w:right w:val="single" w:sz="4" w:space="0" w:color="auto"/>
            </w:tcBorders>
          </w:tcPr>
          <w:p w14:paraId="4452D23F" w14:textId="77777777" w:rsidR="00803620" w:rsidRPr="00E56FD5" w:rsidRDefault="00803620" w:rsidP="00962771">
            <w:pPr>
              <w:keepNext/>
              <w:keepLines/>
              <w:overflowPunct w:val="0"/>
              <w:autoSpaceDE w:val="0"/>
              <w:autoSpaceDN w:val="0"/>
              <w:adjustRightInd w:val="0"/>
              <w:spacing w:after="0"/>
              <w:textAlignment w:val="baseline"/>
              <w:rPr>
                <w:ins w:id="987"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385898EC" w14:textId="77777777" w:rsidR="00803620" w:rsidRPr="00E56FD5" w:rsidRDefault="00803620" w:rsidP="00962771">
            <w:pPr>
              <w:keepNext/>
              <w:keepLines/>
              <w:overflowPunct w:val="0"/>
              <w:autoSpaceDE w:val="0"/>
              <w:autoSpaceDN w:val="0"/>
              <w:adjustRightInd w:val="0"/>
              <w:spacing w:after="0"/>
              <w:jc w:val="center"/>
              <w:textAlignment w:val="baseline"/>
              <w:rPr>
                <w:ins w:id="988"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9EF6E00" w14:textId="77777777" w:rsidR="00803620" w:rsidRPr="00E56FD5" w:rsidRDefault="00803620" w:rsidP="00962771">
            <w:pPr>
              <w:keepNext/>
              <w:keepLines/>
              <w:overflowPunct w:val="0"/>
              <w:autoSpaceDE w:val="0"/>
              <w:autoSpaceDN w:val="0"/>
              <w:adjustRightInd w:val="0"/>
              <w:spacing w:after="0"/>
              <w:jc w:val="center"/>
              <w:textAlignment w:val="baseline"/>
              <w:rPr>
                <w:ins w:id="989" w:author="Huawei" w:date="2022-11-04T10:28:00Z"/>
                <w:rFonts w:ascii="Arial" w:eastAsia="Times New Roman" w:hAnsi="Arial"/>
                <w:sz w:val="18"/>
                <w:lang w:eastAsia="en-GB"/>
              </w:rPr>
            </w:pPr>
            <w:ins w:id="990" w:author="Huawei" w:date="2022-11-04T10:28:00Z">
              <w:r w:rsidRPr="00E56FD5">
                <w:rPr>
                  <w:rFonts w:ascii="Arial" w:eastAsia="Times New Roman" w:hAnsi="Arial"/>
                  <w:sz w:val="18"/>
                  <w:lang w:eastAsia="en-GB"/>
                </w:rPr>
                <w:t>2,3</w:t>
              </w:r>
            </w:ins>
          </w:p>
        </w:tc>
        <w:tc>
          <w:tcPr>
            <w:tcW w:w="2423" w:type="dxa"/>
            <w:gridSpan w:val="2"/>
            <w:tcBorders>
              <w:top w:val="single" w:sz="4" w:space="0" w:color="auto"/>
              <w:left w:val="single" w:sz="4" w:space="0" w:color="auto"/>
              <w:right w:val="single" w:sz="4" w:space="0" w:color="auto"/>
            </w:tcBorders>
          </w:tcPr>
          <w:p w14:paraId="315BCECB" w14:textId="77777777" w:rsidR="00803620" w:rsidRPr="00E56FD5" w:rsidRDefault="00803620" w:rsidP="00962771">
            <w:pPr>
              <w:keepNext/>
              <w:keepLines/>
              <w:tabs>
                <w:tab w:val="left" w:pos="1302"/>
                <w:tab w:val="center" w:pos="2221"/>
              </w:tabs>
              <w:overflowPunct w:val="0"/>
              <w:autoSpaceDE w:val="0"/>
              <w:autoSpaceDN w:val="0"/>
              <w:adjustRightInd w:val="0"/>
              <w:spacing w:after="0"/>
              <w:jc w:val="center"/>
              <w:textAlignment w:val="baseline"/>
              <w:rPr>
                <w:ins w:id="991" w:author="Huawei" w:date="2022-11-04T10:28:00Z"/>
                <w:rFonts w:ascii="Arial" w:eastAsia="Times New Roman" w:hAnsi="Arial" w:cs="Arial"/>
                <w:sz w:val="18"/>
                <w:lang w:eastAsia="en-GB"/>
              </w:rPr>
            </w:pPr>
            <w:ins w:id="992" w:author="Huawei" w:date="2022-11-04T10:28:00Z">
              <w:r w:rsidRPr="00E56FD5">
                <w:rPr>
                  <w:rFonts w:ascii="Arial" w:eastAsia="Times New Roman" w:hAnsi="Arial" w:cs="Arial"/>
                  <w:sz w:val="18"/>
                  <w:lang w:eastAsia="en-GB"/>
                </w:rPr>
                <w:t>TDD</w:t>
              </w:r>
            </w:ins>
          </w:p>
        </w:tc>
        <w:tc>
          <w:tcPr>
            <w:tcW w:w="2235" w:type="dxa"/>
            <w:gridSpan w:val="3"/>
            <w:tcBorders>
              <w:top w:val="single" w:sz="4" w:space="0" w:color="auto"/>
              <w:left w:val="single" w:sz="4" w:space="0" w:color="auto"/>
              <w:right w:val="single" w:sz="4" w:space="0" w:color="auto"/>
            </w:tcBorders>
          </w:tcPr>
          <w:p w14:paraId="2A18FE97" w14:textId="77777777" w:rsidR="00803620" w:rsidRPr="00E56FD5" w:rsidRDefault="00803620" w:rsidP="00962771">
            <w:pPr>
              <w:keepNext/>
              <w:keepLines/>
              <w:tabs>
                <w:tab w:val="left" w:pos="1302"/>
                <w:tab w:val="center" w:pos="2221"/>
              </w:tabs>
              <w:overflowPunct w:val="0"/>
              <w:autoSpaceDE w:val="0"/>
              <w:autoSpaceDN w:val="0"/>
              <w:adjustRightInd w:val="0"/>
              <w:spacing w:after="0"/>
              <w:jc w:val="center"/>
              <w:textAlignment w:val="baseline"/>
              <w:rPr>
                <w:ins w:id="993" w:author="Huawei" w:date="2022-11-04T10:28:00Z"/>
                <w:rFonts w:ascii="Arial" w:eastAsia="Times New Roman" w:hAnsi="Arial" w:cs="Arial"/>
                <w:sz w:val="18"/>
                <w:lang w:eastAsia="en-GB"/>
              </w:rPr>
            </w:pPr>
            <w:ins w:id="994" w:author="Huawei" w:date="2022-11-04T10:28:00Z">
              <w:r w:rsidRPr="00E56FD5">
                <w:rPr>
                  <w:rFonts w:ascii="Arial" w:eastAsia="Times New Roman" w:hAnsi="Arial" w:cs="Arial"/>
                  <w:sz w:val="18"/>
                  <w:lang w:eastAsia="en-GB"/>
                </w:rPr>
                <w:t>TDD</w:t>
              </w:r>
            </w:ins>
          </w:p>
        </w:tc>
      </w:tr>
      <w:tr w:rsidR="00803620" w:rsidRPr="00E56FD5" w14:paraId="65D05178" w14:textId="77777777" w:rsidTr="00962771">
        <w:trPr>
          <w:trHeight w:val="187"/>
          <w:jc w:val="center"/>
          <w:ins w:id="995" w:author="Huawei" w:date="2022-11-04T10:28:00Z"/>
        </w:trPr>
        <w:tc>
          <w:tcPr>
            <w:tcW w:w="3057" w:type="dxa"/>
            <w:gridSpan w:val="2"/>
            <w:vMerge w:val="restart"/>
            <w:tcBorders>
              <w:top w:val="single" w:sz="4" w:space="0" w:color="auto"/>
              <w:left w:val="single" w:sz="4" w:space="0" w:color="auto"/>
              <w:right w:val="single" w:sz="4" w:space="0" w:color="auto"/>
            </w:tcBorders>
          </w:tcPr>
          <w:p w14:paraId="3B60DFF6" w14:textId="77777777" w:rsidR="00803620" w:rsidRPr="00E56FD5" w:rsidRDefault="00803620" w:rsidP="00962771">
            <w:pPr>
              <w:keepNext/>
              <w:keepLines/>
              <w:overflowPunct w:val="0"/>
              <w:autoSpaceDE w:val="0"/>
              <w:autoSpaceDN w:val="0"/>
              <w:adjustRightInd w:val="0"/>
              <w:spacing w:after="0"/>
              <w:textAlignment w:val="baseline"/>
              <w:rPr>
                <w:ins w:id="996" w:author="Huawei" w:date="2022-11-04T10:28:00Z"/>
                <w:rFonts w:ascii="Arial" w:eastAsia="Times New Roman" w:hAnsi="Arial" w:cs="Arial"/>
                <w:sz w:val="18"/>
                <w:lang w:eastAsia="en-GB"/>
              </w:rPr>
            </w:pPr>
            <w:ins w:id="997" w:author="Huawei" w:date="2022-11-04T10:28:00Z">
              <w:r w:rsidRPr="00E56FD5">
                <w:rPr>
                  <w:rFonts w:ascii="Arial" w:eastAsia="Times New Roman" w:hAnsi="Arial" w:cs="Arial"/>
                  <w:sz w:val="18"/>
                  <w:lang w:eastAsia="en-GB"/>
                </w:rPr>
                <w:t>TDD configuration</w:t>
              </w:r>
            </w:ins>
          </w:p>
        </w:tc>
        <w:tc>
          <w:tcPr>
            <w:tcW w:w="990" w:type="dxa"/>
            <w:tcBorders>
              <w:top w:val="single" w:sz="4" w:space="0" w:color="auto"/>
              <w:left w:val="single" w:sz="4" w:space="0" w:color="auto"/>
              <w:right w:val="single" w:sz="4" w:space="0" w:color="auto"/>
            </w:tcBorders>
          </w:tcPr>
          <w:p w14:paraId="0E7CB710" w14:textId="77777777" w:rsidR="00803620" w:rsidRPr="00E56FD5" w:rsidRDefault="00803620" w:rsidP="00962771">
            <w:pPr>
              <w:keepNext/>
              <w:keepLines/>
              <w:overflowPunct w:val="0"/>
              <w:autoSpaceDE w:val="0"/>
              <w:autoSpaceDN w:val="0"/>
              <w:adjustRightInd w:val="0"/>
              <w:spacing w:after="0"/>
              <w:jc w:val="center"/>
              <w:textAlignment w:val="baseline"/>
              <w:rPr>
                <w:ins w:id="998"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61879A5B" w14:textId="77777777" w:rsidR="00803620" w:rsidRPr="00E56FD5" w:rsidRDefault="00803620" w:rsidP="00962771">
            <w:pPr>
              <w:keepNext/>
              <w:keepLines/>
              <w:overflowPunct w:val="0"/>
              <w:autoSpaceDE w:val="0"/>
              <w:autoSpaceDN w:val="0"/>
              <w:adjustRightInd w:val="0"/>
              <w:spacing w:after="0"/>
              <w:jc w:val="center"/>
              <w:textAlignment w:val="baseline"/>
              <w:rPr>
                <w:ins w:id="999" w:author="Huawei" w:date="2022-11-04T10:28:00Z"/>
                <w:rFonts w:ascii="Arial" w:eastAsia="Times New Roman" w:hAnsi="Arial" w:cs="Arial"/>
                <w:sz w:val="18"/>
                <w:lang w:eastAsia="en-GB"/>
              </w:rPr>
            </w:pPr>
            <w:ins w:id="1000" w:author="Huawei" w:date="2022-11-04T10:28:00Z">
              <w:r w:rsidRPr="00E56FD5">
                <w:rPr>
                  <w:rFonts w:ascii="Arial" w:eastAsia="Times New Roman" w:hAnsi="Arial" w:cs="Arial"/>
                  <w:sz w:val="18"/>
                  <w:lang w:eastAsia="en-GB"/>
                </w:rPr>
                <w:t>1</w:t>
              </w:r>
            </w:ins>
          </w:p>
        </w:tc>
        <w:tc>
          <w:tcPr>
            <w:tcW w:w="2423" w:type="dxa"/>
            <w:gridSpan w:val="2"/>
            <w:tcBorders>
              <w:top w:val="single" w:sz="4" w:space="0" w:color="auto"/>
              <w:left w:val="single" w:sz="4" w:space="0" w:color="auto"/>
              <w:right w:val="single" w:sz="4" w:space="0" w:color="auto"/>
            </w:tcBorders>
          </w:tcPr>
          <w:p w14:paraId="2A398215" w14:textId="77777777" w:rsidR="00803620" w:rsidRPr="00E56FD5" w:rsidRDefault="00803620" w:rsidP="00962771">
            <w:pPr>
              <w:keepNext/>
              <w:keepLines/>
              <w:overflowPunct w:val="0"/>
              <w:autoSpaceDE w:val="0"/>
              <w:autoSpaceDN w:val="0"/>
              <w:adjustRightInd w:val="0"/>
              <w:spacing w:after="0"/>
              <w:jc w:val="center"/>
              <w:textAlignment w:val="baseline"/>
              <w:rPr>
                <w:ins w:id="1001" w:author="Huawei" w:date="2022-11-04T10:28:00Z"/>
                <w:rFonts w:ascii="Arial" w:eastAsia="Times New Roman" w:hAnsi="Arial" w:cs="Arial"/>
                <w:sz w:val="18"/>
                <w:lang w:eastAsia="en-GB"/>
              </w:rPr>
            </w:pPr>
            <w:ins w:id="1002" w:author="Huawei" w:date="2022-11-04T10:28:00Z">
              <w:r w:rsidRPr="00E56FD5">
                <w:rPr>
                  <w:rFonts w:ascii="Arial" w:eastAsia="Times New Roman" w:hAnsi="Arial" w:cs="Arial"/>
                  <w:sz w:val="18"/>
                  <w:lang w:eastAsia="en-GB"/>
                </w:rPr>
                <w:t>-</w:t>
              </w:r>
            </w:ins>
          </w:p>
        </w:tc>
        <w:tc>
          <w:tcPr>
            <w:tcW w:w="2235" w:type="dxa"/>
            <w:gridSpan w:val="3"/>
            <w:tcBorders>
              <w:top w:val="single" w:sz="4" w:space="0" w:color="auto"/>
              <w:left w:val="single" w:sz="4" w:space="0" w:color="auto"/>
              <w:right w:val="single" w:sz="4" w:space="0" w:color="auto"/>
            </w:tcBorders>
          </w:tcPr>
          <w:p w14:paraId="7B401E1E" w14:textId="77777777" w:rsidR="00803620" w:rsidRPr="00E56FD5" w:rsidRDefault="00803620" w:rsidP="00962771">
            <w:pPr>
              <w:keepNext/>
              <w:keepLines/>
              <w:overflowPunct w:val="0"/>
              <w:autoSpaceDE w:val="0"/>
              <w:autoSpaceDN w:val="0"/>
              <w:adjustRightInd w:val="0"/>
              <w:spacing w:after="0"/>
              <w:jc w:val="center"/>
              <w:textAlignment w:val="baseline"/>
              <w:rPr>
                <w:ins w:id="1003" w:author="Huawei" w:date="2022-11-04T10:28:00Z"/>
                <w:rFonts w:ascii="Arial" w:eastAsia="Times New Roman" w:hAnsi="Arial" w:cs="Arial"/>
                <w:sz w:val="18"/>
                <w:lang w:eastAsia="en-GB"/>
              </w:rPr>
            </w:pPr>
            <w:ins w:id="1004" w:author="Huawei" w:date="2022-11-04T10:28:00Z">
              <w:r w:rsidRPr="00E56FD5">
                <w:rPr>
                  <w:rFonts w:ascii="Arial" w:eastAsia="Times New Roman" w:hAnsi="Arial" w:cs="Arial"/>
                  <w:sz w:val="18"/>
                  <w:lang w:eastAsia="en-GB"/>
                </w:rPr>
                <w:t>TBD</w:t>
              </w:r>
            </w:ins>
          </w:p>
        </w:tc>
      </w:tr>
      <w:tr w:rsidR="00803620" w:rsidRPr="00E56FD5" w14:paraId="7EFDA24B" w14:textId="77777777" w:rsidTr="00962771">
        <w:trPr>
          <w:trHeight w:val="187"/>
          <w:jc w:val="center"/>
          <w:ins w:id="1005" w:author="Huawei" w:date="2022-11-04T10:28:00Z"/>
        </w:trPr>
        <w:tc>
          <w:tcPr>
            <w:tcW w:w="3057" w:type="dxa"/>
            <w:gridSpan w:val="2"/>
            <w:vMerge/>
            <w:tcBorders>
              <w:left w:val="single" w:sz="4" w:space="0" w:color="auto"/>
              <w:right w:val="single" w:sz="4" w:space="0" w:color="auto"/>
            </w:tcBorders>
          </w:tcPr>
          <w:p w14:paraId="03D24A14" w14:textId="77777777" w:rsidR="00803620" w:rsidRPr="00E56FD5" w:rsidRDefault="00803620" w:rsidP="00962771">
            <w:pPr>
              <w:keepNext/>
              <w:keepLines/>
              <w:overflowPunct w:val="0"/>
              <w:autoSpaceDE w:val="0"/>
              <w:autoSpaceDN w:val="0"/>
              <w:adjustRightInd w:val="0"/>
              <w:spacing w:after="0"/>
              <w:textAlignment w:val="baseline"/>
              <w:rPr>
                <w:ins w:id="1006"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3570A0CE" w14:textId="77777777" w:rsidR="00803620" w:rsidRPr="00E56FD5" w:rsidRDefault="00803620" w:rsidP="00962771">
            <w:pPr>
              <w:keepNext/>
              <w:keepLines/>
              <w:overflowPunct w:val="0"/>
              <w:autoSpaceDE w:val="0"/>
              <w:autoSpaceDN w:val="0"/>
              <w:adjustRightInd w:val="0"/>
              <w:spacing w:after="0"/>
              <w:jc w:val="center"/>
              <w:textAlignment w:val="baseline"/>
              <w:rPr>
                <w:ins w:id="1007"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CD5D9E0" w14:textId="77777777" w:rsidR="00803620" w:rsidRPr="00E56FD5" w:rsidRDefault="00803620" w:rsidP="00962771">
            <w:pPr>
              <w:keepNext/>
              <w:keepLines/>
              <w:overflowPunct w:val="0"/>
              <w:autoSpaceDE w:val="0"/>
              <w:autoSpaceDN w:val="0"/>
              <w:adjustRightInd w:val="0"/>
              <w:spacing w:after="0"/>
              <w:jc w:val="center"/>
              <w:textAlignment w:val="baseline"/>
              <w:rPr>
                <w:ins w:id="1008" w:author="Huawei" w:date="2022-11-04T10:28:00Z"/>
                <w:rFonts w:ascii="Arial" w:eastAsia="Times New Roman" w:hAnsi="Arial" w:cs="Arial"/>
                <w:sz w:val="18"/>
                <w:lang w:eastAsia="en-GB"/>
              </w:rPr>
            </w:pPr>
            <w:ins w:id="1009" w:author="Huawei" w:date="2022-11-04T10:28:00Z">
              <w:r w:rsidRPr="00E56FD5">
                <w:rPr>
                  <w:rFonts w:ascii="Arial" w:eastAsia="Times New Roman" w:hAnsi="Arial" w:cs="Arial"/>
                  <w:sz w:val="18"/>
                  <w:lang w:eastAsia="en-GB"/>
                </w:rPr>
                <w:t>2</w:t>
              </w:r>
            </w:ins>
          </w:p>
        </w:tc>
        <w:tc>
          <w:tcPr>
            <w:tcW w:w="2423" w:type="dxa"/>
            <w:gridSpan w:val="2"/>
            <w:tcBorders>
              <w:top w:val="single" w:sz="4" w:space="0" w:color="auto"/>
              <w:left w:val="single" w:sz="4" w:space="0" w:color="auto"/>
              <w:right w:val="single" w:sz="4" w:space="0" w:color="auto"/>
            </w:tcBorders>
          </w:tcPr>
          <w:p w14:paraId="73143473" w14:textId="77777777" w:rsidR="00803620" w:rsidRPr="00E56FD5" w:rsidRDefault="00803620" w:rsidP="00962771">
            <w:pPr>
              <w:keepNext/>
              <w:keepLines/>
              <w:overflowPunct w:val="0"/>
              <w:autoSpaceDE w:val="0"/>
              <w:autoSpaceDN w:val="0"/>
              <w:adjustRightInd w:val="0"/>
              <w:spacing w:after="0"/>
              <w:jc w:val="center"/>
              <w:textAlignment w:val="baseline"/>
              <w:rPr>
                <w:ins w:id="1010" w:author="Huawei" w:date="2022-11-04T10:28:00Z"/>
                <w:rFonts w:ascii="Arial" w:eastAsia="Times New Roman" w:hAnsi="Arial" w:cs="Arial"/>
                <w:sz w:val="18"/>
                <w:lang w:eastAsia="en-GB"/>
              </w:rPr>
            </w:pPr>
            <w:ins w:id="1011" w:author="Huawei" w:date="2022-11-04T10:28:00Z">
              <w:r w:rsidRPr="00E56FD5">
                <w:rPr>
                  <w:rFonts w:ascii="Arial" w:eastAsia="Times New Roman" w:hAnsi="Arial"/>
                  <w:sz w:val="18"/>
                  <w:lang w:eastAsia="en-GB"/>
                </w:rPr>
                <w:t>TDDConf.1.1</w:t>
              </w:r>
            </w:ins>
          </w:p>
        </w:tc>
        <w:tc>
          <w:tcPr>
            <w:tcW w:w="2235" w:type="dxa"/>
            <w:gridSpan w:val="3"/>
            <w:tcBorders>
              <w:top w:val="single" w:sz="4" w:space="0" w:color="auto"/>
              <w:left w:val="single" w:sz="4" w:space="0" w:color="auto"/>
              <w:right w:val="single" w:sz="4" w:space="0" w:color="auto"/>
            </w:tcBorders>
          </w:tcPr>
          <w:p w14:paraId="692D03F4" w14:textId="77777777" w:rsidR="00803620" w:rsidRPr="00E56FD5" w:rsidRDefault="00803620" w:rsidP="00962771">
            <w:pPr>
              <w:keepNext/>
              <w:keepLines/>
              <w:overflowPunct w:val="0"/>
              <w:autoSpaceDE w:val="0"/>
              <w:autoSpaceDN w:val="0"/>
              <w:adjustRightInd w:val="0"/>
              <w:spacing w:after="0"/>
              <w:jc w:val="center"/>
              <w:textAlignment w:val="baseline"/>
              <w:rPr>
                <w:ins w:id="1012" w:author="Huawei" w:date="2022-11-04T10:28:00Z"/>
                <w:rFonts w:ascii="Arial" w:eastAsia="Times New Roman" w:hAnsi="Arial" w:cs="Arial"/>
                <w:sz w:val="18"/>
                <w:lang w:eastAsia="en-GB"/>
              </w:rPr>
            </w:pPr>
            <w:ins w:id="1013" w:author="Huawei" w:date="2022-11-04T10:28:00Z">
              <w:r w:rsidRPr="00E56FD5">
                <w:rPr>
                  <w:rFonts w:ascii="Arial" w:eastAsia="Times New Roman" w:hAnsi="Arial" w:cs="Arial"/>
                  <w:sz w:val="18"/>
                  <w:lang w:eastAsia="en-GB"/>
                </w:rPr>
                <w:t>TBD</w:t>
              </w:r>
            </w:ins>
          </w:p>
        </w:tc>
      </w:tr>
      <w:tr w:rsidR="00803620" w:rsidRPr="00E56FD5" w14:paraId="6A3340C7" w14:textId="77777777" w:rsidTr="00962771">
        <w:trPr>
          <w:trHeight w:val="187"/>
          <w:jc w:val="center"/>
          <w:ins w:id="1014" w:author="Huawei" w:date="2022-11-04T10:28:00Z"/>
        </w:trPr>
        <w:tc>
          <w:tcPr>
            <w:tcW w:w="3057" w:type="dxa"/>
            <w:gridSpan w:val="2"/>
            <w:vMerge/>
            <w:tcBorders>
              <w:left w:val="single" w:sz="4" w:space="0" w:color="auto"/>
              <w:right w:val="single" w:sz="4" w:space="0" w:color="auto"/>
            </w:tcBorders>
          </w:tcPr>
          <w:p w14:paraId="634824B5" w14:textId="77777777" w:rsidR="00803620" w:rsidRPr="00E56FD5" w:rsidRDefault="00803620" w:rsidP="00962771">
            <w:pPr>
              <w:keepNext/>
              <w:keepLines/>
              <w:overflowPunct w:val="0"/>
              <w:autoSpaceDE w:val="0"/>
              <w:autoSpaceDN w:val="0"/>
              <w:adjustRightInd w:val="0"/>
              <w:spacing w:after="0"/>
              <w:textAlignment w:val="baseline"/>
              <w:rPr>
                <w:ins w:id="1015"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61B5318F" w14:textId="77777777" w:rsidR="00803620" w:rsidRPr="00E56FD5" w:rsidRDefault="00803620" w:rsidP="00962771">
            <w:pPr>
              <w:keepNext/>
              <w:keepLines/>
              <w:overflowPunct w:val="0"/>
              <w:autoSpaceDE w:val="0"/>
              <w:autoSpaceDN w:val="0"/>
              <w:adjustRightInd w:val="0"/>
              <w:spacing w:after="0"/>
              <w:jc w:val="center"/>
              <w:textAlignment w:val="baseline"/>
              <w:rPr>
                <w:ins w:id="1016"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F3B13D0" w14:textId="77777777" w:rsidR="00803620" w:rsidRPr="00E56FD5" w:rsidRDefault="00803620" w:rsidP="00962771">
            <w:pPr>
              <w:keepNext/>
              <w:keepLines/>
              <w:overflowPunct w:val="0"/>
              <w:autoSpaceDE w:val="0"/>
              <w:autoSpaceDN w:val="0"/>
              <w:adjustRightInd w:val="0"/>
              <w:spacing w:after="0"/>
              <w:jc w:val="center"/>
              <w:textAlignment w:val="baseline"/>
              <w:rPr>
                <w:ins w:id="1017" w:author="Huawei" w:date="2022-11-04T10:28:00Z"/>
                <w:rFonts w:ascii="Arial" w:eastAsia="Times New Roman" w:hAnsi="Arial" w:cs="Arial"/>
                <w:sz w:val="18"/>
                <w:lang w:eastAsia="en-GB"/>
              </w:rPr>
            </w:pPr>
            <w:ins w:id="1018" w:author="Huawei" w:date="2022-11-04T10:28:00Z">
              <w:r w:rsidRPr="00E56FD5">
                <w:rPr>
                  <w:rFonts w:ascii="Arial" w:eastAsia="Times New Roman" w:hAnsi="Arial" w:cs="Arial"/>
                  <w:sz w:val="18"/>
                  <w:lang w:eastAsia="en-GB"/>
                </w:rPr>
                <w:t>3</w:t>
              </w:r>
            </w:ins>
          </w:p>
        </w:tc>
        <w:tc>
          <w:tcPr>
            <w:tcW w:w="2423" w:type="dxa"/>
            <w:gridSpan w:val="2"/>
            <w:tcBorders>
              <w:top w:val="single" w:sz="4" w:space="0" w:color="auto"/>
              <w:left w:val="single" w:sz="4" w:space="0" w:color="auto"/>
              <w:right w:val="single" w:sz="4" w:space="0" w:color="auto"/>
            </w:tcBorders>
          </w:tcPr>
          <w:p w14:paraId="1873FCBD" w14:textId="77777777" w:rsidR="00803620" w:rsidRPr="00E56FD5" w:rsidRDefault="00803620" w:rsidP="00962771">
            <w:pPr>
              <w:keepNext/>
              <w:keepLines/>
              <w:overflowPunct w:val="0"/>
              <w:autoSpaceDE w:val="0"/>
              <w:autoSpaceDN w:val="0"/>
              <w:adjustRightInd w:val="0"/>
              <w:spacing w:after="0"/>
              <w:jc w:val="center"/>
              <w:textAlignment w:val="baseline"/>
              <w:rPr>
                <w:ins w:id="1019" w:author="Huawei" w:date="2022-11-04T10:28:00Z"/>
                <w:rFonts w:ascii="Arial" w:eastAsia="Times New Roman" w:hAnsi="Arial" w:cs="Arial"/>
                <w:sz w:val="18"/>
                <w:lang w:eastAsia="en-GB"/>
              </w:rPr>
            </w:pPr>
            <w:ins w:id="1020" w:author="Huawei" w:date="2022-11-04T10:28:00Z">
              <w:r w:rsidRPr="00E56FD5">
                <w:rPr>
                  <w:rFonts w:ascii="Arial" w:eastAsia="Times New Roman" w:hAnsi="Arial"/>
                  <w:sz w:val="18"/>
                  <w:lang w:eastAsia="en-GB"/>
                </w:rPr>
                <w:t>TDDConf.2.1</w:t>
              </w:r>
            </w:ins>
          </w:p>
        </w:tc>
        <w:tc>
          <w:tcPr>
            <w:tcW w:w="2235" w:type="dxa"/>
            <w:gridSpan w:val="3"/>
            <w:tcBorders>
              <w:top w:val="single" w:sz="4" w:space="0" w:color="auto"/>
              <w:left w:val="single" w:sz="4" w:space="0" w:color="auto"/>
              <w:right w:val="single" w:sz="4" w:space="0" w:color="auto"/>
            </w:tcBorders>
          </w:tcPr>
          <w:p w14:paraId="34B3A0F9" w14:textId="77777777" w:rsidR="00803620" w:rsidRPr="00E56FD5" w:rsidRDefault="00803620" w:rsidP="00962771">
            <w:pPr>
              <w:keepNext/>
              <w:keepLines/>
              <w:overflowPunct w:val="0"/>
              <w:autoSpaceDE w:val="0"/>
              <w:autoSpaceDN w:val="0"/>
              <w:adjustRightInd w:val="0"/>
              <w:spacing w:after="0"/>
              <w:jc w:val="center"/>
              <w:textAlignment w:val="baseline"/>
              <w:rPr>
                <w:ins w:id="1021" w:author="Huawei" w:date="2022-11-04T10:28:00Z"/>
                <w:rFonts w:ascii="Arial" w:eastAsia="Times New Roman" w:hAnsi="Arial" w:cs="Arial"/>
                <w:sz w:val="18"/>
                <w:lang w:eastAsia="en-GB"/>
              </w:rPr>
            </w:pPr>
            <w:ins w:id="1022" w:author="Huawei" w:date="2022-11-04T10:28:00Z">
              <w:r w:rsidRPr="00E56FD5">
                <w:rPr>
                  <w:rFonts w:ascii="Arial" w:eastAsia="Times New Roman" w:hAnsi="Arial" w:cs="Arial"/>
                  <w:sz w:val="18"/>
                  <w:lang w:eastAsia="en-GB"/>
                </w:rPr>
                <w:t>TBD</w:t>
              </w:r>
            </w:ins>
          </w:p>
        </w:tc>
      </w:tr>
      <w:tr w:rsidR="00803620" w:rsidRPr="00E56FD5" w14:paraId="5163B60D" w14:textId="77777777" w:rsidTr="00962771">
        <w:trPr>
          <w:trHeight w:val="187"/>
          <w:jc w:val="center"/>
          <w:ins w:id="1023" w:author="Huawei" w:date="2022-11-04T10:28:00Z"/>
        </w:trPr>
        <w:tc>
          <w:tcPr>
            <w:tcW w:w="3057" w:type="dxa"/>
            <w:gridSpan w:val="2"/>
            <w:vMerge w:val="restart"/>
            <w:tcBorders>
              <w:top w:val="single" w:sz="4" w:space="0" w:color="auto"/>
              <w:left w:val="single" w:sz="4" w:space="0" w:color="auto"/>
              <w:right w:val="single" w:sz="4" w:space="0" w:color="auto"/>
            </w:tcBorders>
          </w:tcPr>
          <w:p w14:paraId="4B4907B5" w14:textId="77777777" w:rsidR="00803620" w:rsidRPr="00E56FD5" w:rsidRDefault="00803620" w:rsidP="00962771">
            <w:pPr>
              <w:keepNext/>
              <w:keepLines/>
              <w:overflowPunct w:val="0"/>
              <w:autoSpaceDE w:val="0"/>
              <w:autoSpaceDN w:val="0"/>
              <w:adjustRightInd w:val="0"/>
              <w:spacing w:after="0"/>
              <w:textAlignment w:val="baseline"/>
              <w:rPr>
                <w:ins w:id="1024" w:author="Huawei" w:date="2022-11-04T10:28:00Z"/>
                <w:rFonts w:ascii="Arial" w:eastAsia="Times New Roman" w:hAnsi="Arial" w:cs="Arial"/>
                <w:sz w:val="18"/>
                <w:lang w:eastAsia="en-GB"/>
              </w:rPr>
            </w:pPr>
            <w:proofErr w:type="spellStart"/>
            <w:ins w:id="1025" w:author="Huawei" w:date="2022-11-04T10:28:00Z">
              <w:r w:rsidRPr="00E56FD5">
                <w:rPr>
                  <w:rFonts w:ascii="Arial" w:eastAsia="Times New Roman" w:hAnsi="Arial" w:cs="Arial"/>
                  <w:sz w:val="18"/>
                  <w:lang w:eastAsia="en-GB"/>
                </w:rPr>
                <w:t>BW</w:t>
              </w:r>
              <w:r w:rsidRPr="00E56FD5">
                <w:rPr>
                  <w:rFonts w:ascii="Arial" w:eastAsia="Times New Roman" w:hAnsi="Arial" w:cs="Arial"/>
                  <w:sz w:val="18"/>
                  <w:vertAlign w:val="subscript"/>
                  <w:lang w:eastAsia="en-GB"/>
                </w:rPr>
                <w:t>channel</w:t>
              </w:r>
              <w:proofErr w:type="spellEnd"/>
            </w:ins>
          </w:p>
        </w:tc>
        <w:tc>
          <w:tcPr>
            <w:tcW w:w="990" w:type="dxa"/>
            <w:vMerge w:val="restart"/>
            <w:tcBorders>
              <w:top w:val="single" w:sz="4" w:space="0" w:color="auto"/>
              <w:left w:val="single" w:sz="4" w:space="0" w:color="auto"/>
              <w:right w:val="single" w:sz="4" w:space="0" w:color="auto"/>
            </w:tcBorders>
          </w:tcPr>
          <w:p w14:paraId="4BB9766E" w14:textId="77777777" w:rsidR="00803620" w:rsidRPr="00E56FD5" w:rsidRDefault="00803620" w:rsidP="00962771">
            <w:pPr>
              <w:keepNext/>
              <w:keepLines/>
              <w:overflowPunct w:val="0"/>
              <w:autoSpaceDE w:val="0"/>
              <w:autoSpaceDN w:val="0"/>
              <w:adjustRightInd w:val="0"/>
              <w:spacing w:after="0"/>
              <w:jc w:val="center"/>
              <w:textAlignment w:val="baseline"/>
              <w:rPr>
                <w:ins w:id="1026" w:author="Huawei" w:date="2022-11-04T10:28:00Z"/>
                <w:rFonts w:ascii="Arial" w:eastAsia="Times New Roman" w:hAnsi="Arial" w:cs="Arial"/>
                <w:sz w:val="18"/>
                <w:lang w:eastAsia="en-GB"/>
              </w:rPr>
            </w:pPr>
            <w:ins w:id="1027" w:author="Huawei" w:date="2022-11-04T10:28:00Z">
              <w:r w:rsidRPr="00E56FD5">
                <w:rPr>
                  <w:rFonts w:ascii="Arial" w:eastAsia="Times New Roman" w:hAnsi="Arial" w:cs="Arial"/>
                  <w:sz w:val="18"/>
                  <w:lang w:eastAsia="en-GB"/>
                </w:rPr>
                <w:t>MHz</w:t>
              </w:r>
            </w:ins>
          </w:p>
        </w:tc>
        <w:tc>
          <w:tcPr>
            <w:tcW w:w="1085" w:type="dxa"/>
            <w:tcBorders>
              <w:top w:val="single" w:sz="4" w:space="0" w:color="auto"/>
              <w:left w:val="single" w:sz="4" w:space="0" w:color="auto"/>
              <w:right w:val="single" w:sz="4" w:space="0" w:color="auto"/>
            </w:tcBorders>
          </w:tcPr>
          <w:p w14:paraId="25014556" w14:textId="77777777" w:rsidR="00803620" w:rsidRPr="00E56FD5" w:rsidRDefault="00803620" w:rsidP="00962771">
            <w:pPr>
              <w:keepNext/>
              <w:keepLines/>
              <w:overflowPunct w:val="0"/>
              <w:autoSpaceDE w:val="0"/>
              <w:autoSpaceDN w:val="0"/>
              <w:adjustRightInd w:val="0"/>
              <w:spacing w:after="0"/>
              <w:jc w:val="center"/>
              <w:textAlignment w:val="baseline"/>
              <w:rPr>
                <w:ins w:id="1028" w:author="Huawei" w:date="2022-11-04T10:28:00Z"/>
                <w:rFonts w:ascii="Arial" w:eastAsia="Times New Roman" w:hAnsi="Arial" w:cs="Arial"/>
                <w:sz w:val="18"/>
                <w:szCs w:val="18"/>
                <w:lang w:eastAsia="en-GB"/>
              </w:rPr>
            </w:pPr>
            <w:ins w:id="1029" w:author="Huawei" w:date="2022-11-04T10:28:00Z">
              <w:r w:rsidRPr="00E56FD5">
                <w:rPr>
                  <w:rFonts w:ascii="Arial" w:eastAsia="Times New Roman" w:hAnsi="Arial" w:cs="Arial"/>
                  <w:sz w:val="18"/>
                  <w:szCs w:val="18"/>
                  <w:lang w:eastAsia="en-GB"/>
                </w:rPr>
                <w:t>1</w:t>
              </w:r>
            </w:ins>
          </w:p>
        </w:tc>
        <w:tc>
          <w:tcPr>
            <w:tcW w:w="2423" w:type="dxa"/>
            <w:gridSpan w:val="2"/>
            <w:tcBorders>
              <w:top w:val="single" w:sz="4" w:space="0" w:color="auto"/>
              <w:left w:val="single" w:sz="4" w:space="0" w:color="auto"/>
              <w:right w:val="single" w:sz="4" w:space="0" w:color="auto"/>
            </w:tcBorders>
          </w:tcPr>
          <w:p w14:paraId="3CCDB2E2" w14:textId="77777777" w:rsidR="00803620" w:rsidRPr="00E56FD5" w:rsidRDefault="00803620" w:rsidP="00962771">
            <w:pPr>
              <w:keepNext/>
              <w:keepLines/>
              <w:overflowPunct w:val="0"/>
              <w:autoSpaceDE w:val="0"/>
              <w:autoSpaceDN w:val="0"/>
              <w:adjustRightInd w:val="0"/>
              <w:spacing w:after="0"/>
              <w:jc w:val="center"/>
              <w:textAlignment w:val="baseline"/>
              <w:rPr>
                <w:ins w:id="1030" w:author="Huawei" w:date="2022-11-04T10:28:00Z"/>
                <w:rFonts w:ascii="Arial" w:eastAsia="Times New Roman" w:hAnsi="Arial" w:cs="Arial"/>
                <w:sz w:val="18"/>
                <w:szCs w:val="18"/>
                <w:lang w:eastAsia="en-GB"/>
              </w:rPr>
            </w:pPr>
            <w:ins w:id="1031" w:author="Huawei" w:date="2022-11-04T10:28:00Z">
              <w:r w:rsidRPr="00E56FD5">
                <w:rPr>
                  <w:rFonts w:ascii="Arial" w:eastAsia="Times New Roman" w:hAnsi="Arial"/>
                  <w:sz w:val="18"/>
                  <w:szCs w:val="18"/>
                  <w:lang w:eastAsia="en-GB"/>
                </w:rPr>
                <w:t xml:space="preserve">10: </w:t>
              </w:r>
              <w:proofErr w:type="spellStart"/>
              <w:r w:rsidRPr="00E56FD5">
                <w:rPr>
                  <w:rFonts w:ascii="Arial" w:eastAsia="Times New Roman" w:hAnsi="Arial"/>
                  <w:sz w:val="18"/>
                  <w:szCs w:val="18"/>
                  <w:lang w:eastAsia="en-GB"/>
                </w:rPr>
                <w:t>N</w:t>
              </w:r>
              <w:r w:rsidRPr="00E56FD5">
                <w:rPr>
                  <w:rFonts w:ascii="Arial" w:eastAsia="Times New Roman" w:hAnsi="Arial"/>
                  <w:sz w:val="18"/>
                  <w:szCs w:val="18"/>
                  <w:vertAlign w:val="subscript"/>
                  <w:lang w:eastAsia="en-GB"/>
                </w:rPr>
                <w:t>RB,c</w:t>
              </w:r>
              <w:proofErr w:type="spellEnd"/>
              <w:r w:rsidRPr="00E56FD5">
                <w:rPr>
                  <w:rFonts w:ascii="Arial" w:eastAsia="Times New Roman" w:hAnsi="Arial"/>
                  <w:sz w:val="18"/>
                  <w:szCs w:val="18"/>
                  <w:lang w:eastAsia="en-GB"/>
                </w:rPr>
                <w:t xml:space="preserve"> = 52</w:t>
              </w:r>
            </w:ins>
          </w:p>
        </w:tc>
        <w:tc>
          <w:tcPr>
            <w:tcW w:w="2235" w:type="dxa"/>
            <w:gridSpan w:val="3"/>
            <w:tcBorders>
              <w:top w:val="single" w:sz="4" w:space="0" w:color="auto"/>
              <w:left w:val="single" w:sz="4" w:space="0" w:color="auto"/>
              <w:right w:val="single" w:sz="4" w:space="0" w:color="auto"/>
            </w:tcBorders>
          </w:tcPr>
          <w:p w14:paraId="3A545C3F" w14:textId="77777777" w:rsidR="00803620" w:rsidRPr="00E56FD5" w:rsidRDefault="00803620" w:rsidP="00962771">
            <w:pPr>
              <w:keepNext/>
              <w:keepLines/>
              <w:overflowPunct w:val="0"/>
              <w:autoSpaceDE w:val="0"/>
              <w:autoSpaceDN w:val="0"/>
              <w:adjustRightInd w:val="0"/>
              <w:spacing w:after="0"/>
              <w:jc w:val="center"/>
              <w:textAlignment w:val="baseline"/>
              <w:rPr>
                <w:ins w:id="1032" w:author="Huawei" w:date="2022-11-04T10:28:00Z"/>
                <w:rFonts w:ascii="Arial" w:eastAsia="Times New Roman" w:hAnsi="Arial" w:cs="Arial"/>
                <w:sz w:val="18"/>
                <w:szCs w:val="18"/>
                <w:lang w:eastAsia="en-GB"/>
              </w:rPr>
            </w:pPr>
            <w:ins w:id="1033" w:author="Huawei" w:date="2022-11-04T10:28:00Z">
              <w:r w:rsidRPr="00E56FD5">
                <w:rPr>
                  <w:rFonts w:ascii="Arial" w:eastAsia="Times New Roman" w:hAnsi="Arial"/>
                  <w:sz w:val="18"/>
                  <w:lang w:eastAsia="en-GB"/>
                </w:rPr>
                <w:t xml:space="preserve">100: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66</w:t>
              </w:r>
            </w:ins>
          </w:p>
        </w:tc>
      </w:tr>
      <w:tr w:rsidR="00803620" w:rsidRPr="00E56FD5" w14:paraId="6434A8E9" w14:textId="77777777" w:rsidTr="00962771">
        <w:trPr>
          <w:trHeight w:val="187"/>
          <w:jc w:val="center"/>
          <w:ins w:id="1034" w:author="Huawei" w:date="2022-11-04T10:28:00Z"/>
        </w:trPr>
        <w:tc>
          <w:tcPr>
            <w:tcW w:w="3057" w:type="dxa"/>
            <w:gridSpan w:val="2"/>
            <w:vMerge/>
            <w:tcBorders>
              <w:left w:val="single" w:sz="4" w:space="0" w:color="auto"/>
              <w:right w:val="single" w:sz="4" w:space="0" w:color="auto"/>
            </w:tcBorders>
          </w:tcPr>
          <w:p w14:paraId="794BF067" w14:textId="77777777" w:rsidR="00803620" w:rsidRPr="00E56FD5" w:rsidRDefault="00803620" w:rsidP="00962771">
            <w:pPr>
              <w:keepNext/>
              <w:keepLines/>
              <w:overflowPunct w:val="0"/>
              <w:autoSpaceDE w:val="0"/>
              <w:autoSpaceDN w:val="0"/>
              <w:adjustRightInd w:val="0"/>
              <w:spacing w:after="0"/>
              <w:textAlignment w:val="baseline"/>
              <w:rPr>
                <w:ins w:id="1035"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71529DE5" w14:textId="77777777" w:rsidR="00803620" w:rsidRPr="00E56FD5" w:rsidRDefault="00803620" w:rsidP="00962771">
            <w:pPr>
              <w:keepNext/>
              <w:keepLines/>
              <w:overflowPunct w:val="0"/>
              <w:autoSpaceDE w:val="0"/>
              <w:autoSpaceDN w:val="0"/>
              <w:adjustRightInd w:val="0"/>
              <w:spacing w:after="0"/>
              <w:jc w:val="center"/>
              <w:textAlignment w:val="baseline"/>
              <w:rPr>
                <w:ins w:id="1036"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09804B69" w14:textId="77777777" w:rsidR="00803620" w:rsidRPr="00E56FD5" w:rsidRDefault="00803620" w:rsidP="00962771">
            <w:pPr>
              <w:keepNext/>
              <w:keepLines/>
              <w:overflowPunct w:val="0"/>
              <w:autoSpaceDE w:val="0"/>
              <w:autoSpaceDN w:val="0"/>
              <w:adjustRightInd w:val="0"/>
              <w:spacing w:after="0"/>
              <w:jc w:val="center"/>
              <w:textAlignment w:val="baseline"/>
              <w:rPr>
                <w:ins w:id="1037" w:author="Huawei" w:date="2022-11-04T10:28:00Z"/>
                <w:rFonts w:ascii="Arial" w:eastAsia="Times New Roman" w:hAnsi="Arial" w:cs="Arial"/>
                <w:sz w:val="18"/>
                <w:szCs w:val="18"/>
                <w:lang w:eastAsia="en-GB"/>
              </w:rPr>
            </w:pPr>
            <w:ins w:id="1038" w:author="Huawei" w:date="2022-11-04T10:28:00Z">
              <w:r w:rsidRPr="00E56FD5">
                <w:rPr>
                  <w:rFonts w:ascii="Arial" w:eastAsia="Times New Roman" w:hAnsi="Arial" w:cs="Arial"/>
                  <w:sz w:val="18"/>
                  <w:szCs w:val="18"/>
                  <w:lang w:eastAsia="en-GB"/>
                </w:rPr>
                <w:t>2</w:t>
              </w:r>
            </w:ins>
          </w:p>
        </w:tc>
        <w:tc>
          <w:tcPr>
            <w:tcW w:w="2423" w:type="dxa"/>
            <w:gridSpan w:val="2"/>
            <w:tcBorders>
              <w:top w:val="single" w:sz="4" w:space="0" w:color="auto"/>
              <w:left w:val="single" w:sz="4" w:space="0" w:color="auto"/>
              <w:right w:val="single" w:sz="4" w:space="0" w:color="auto"/>
            </w:tcBorders>
          </w:tcPr>
          <w:p w14:paraId="19D9C04E" w14:textId="77777777" w:rsidR="00803620" w:rsidRPr="00E56FD5" w:rsidRDefault="00803620" w:rsidP="00962771">
            <w:pPr>
              <w:keepNext/>
              <w:keepLines/>
              <w:overflowPunct w:val="0"/>
              <w:autoSpaceDE w:val="0"/>
              <w:autoSpaceDN w:val="0"/>
              <w:adjustRightInd w:val="0"/>
              <w:spacing w:after="0"/>
              <w:jc w:val="center"/>
              <w:textAlignment w:val="baseline"/>
              <w:rPr>
                <w:ins w:id="1039" w:author="Huawei" w:date="2022-11-04T10:28:00Z"/>
                <w:rFonts w:ascii="Arial" w:eastAsia="Times New Roman" w:hAnsi="Arial" w:cs="Arial"/>
                <w:sz w:val="18"/>
                <w:szCs w:val="18"/>
                <w:lang w:eastAsia="en-GB"/>
              </w:rPr>
            </w:pPr>
            <w:ins w:id="1040" w:author="Huawei" w:date="2022-11-04T10:28:00Z">
              <w:r w:rsidRPr="00E56FD5">
                <w:rPr>
                  <w:rFonts w:ascii="Arial" w:eastAsia="Times New Roman" w:hAnsi="Arial"/>
                  <w:sz w:val="18"/>
                  <w:szCs w:val="18"/>
                  <w:lang w:eastAsia="en-GB"/>
                </w:rPr>
                <w:t xml:space="preserve">10: </w:t>
              </w:r>
              <w:proofErr w:type="spellStart"/>
              <w:r w:rsidRPr="00E56FD5">
                <w:rPr>
                  <w:rFonts w:ascii="Arial" w:eastAsia="Times New Roman" w:hAnsi="Arial"/>
                  <w:sz w:val="18"/>
                  <w:szCs w:val="18"/>
                  <w:lang w:eastAsia="en-GB"/>
                </w:rPr>
                <w:t>N</w:t>
              </w:r>
              <w:r w:rsidRPr="00E56FD5">
                <w:rPr>
                  <w:rFonts w:ascii="Arial" w:eastAsia="Times New Roman" w:hAnsi="Arial"/>
                  <w:sz w:val="18"/>
                  <w:szCs w:val="18"/>
                  <w:vertAlign w:val="subscript"/>
                  <w:lang w:eastAsia="en-GB"/>
                </w:rPr>
                <w:t>RB,c</w:t>
              </w:r>
              <w:proofErr w:type="spellEnd"/>
              <w:r w:rsidRPr="00E56FD5">
                <w:rPr>
                  <w:rFonts w:ascii="Arial" w:eastAsia="Times New Roman" w:hAnsi="Arial"/>
                  <w:sz w:val="18"/>
                  <w:szCs w:val="18"/>
                  <w:lang w:eastAsia="en-GB"/>
                </w:rPr>
                <w:t xml:space="preserve"> = 52</w:t>
              </w:r>
            </w:ins>
          </w:p>
        </w:tc>
        <w:tc>
          <w:tcPr>
            <w:tcW w:w="2235" w:type="dxa"/>
            <w:gridSpan w:val="3"/>
            <w:tcBorders>
              <w:top w:val="single" w:sz="4" w:space="0" w:color="auto"/>
              <w:left w:val="single" w:sz="4" w:space="0" w:color="auto"/>
              <w:right w:val="single" w:sz="4" w:space="0" w:color="auto"/>
            </w:tcBorders>
          </w:tcPr>
          <w:p w14:paraId="51B33CE9" w14:textId="77777777" w:rsidR="00803620" w:rsidRPr="00E56FD5" w:rsidRDefault="00803620" w:rsidP="00962771">
            <w:pPr>
              <w:keepNext/>
              <w:keepLines/>
              <w:overflowPunct w:val="0"/>
              <w:autoSpaceDE w:val="0"/>
              <w:autoSpaceDN w:val="0"/>
              <w:adjustRightInd w:val="0"/>
              <w:spacing w:after="0"/>
              <w:jc w:val="center"/>
              <w:textAlignment w:val="baseline"/>
              <w:rPr>
                <w:ins w:id="1041" w:author="Huawei" w:date="2022-11-04T10:28:00Z"/>
                <w:rFonts w:ascii="Arial" w:eastAsia="Times New Roman" w:hAnsi="Arial" w:cs="Arial"/>
                <w:sz w:val="18"/>
                <w:szCs w:val="18"/>
                <w:lang w:eastAsia="en-GB"/>
              </w:rPr>
            </w:pPr>
            <w:ins w:id="1042" w:author="Huawei" w:date="2022-11-04T10:28:00Z">
              <w:r w:rsidRPr="00E56FD5">
                <w:rPr>
                  <w:rFonts w:ascii="Arial" w:eastAsia="Times New Roman" w:hAnsi="Arial"/>
                  <w:sz w:val="18"/>
                  <w:lang w:eastAsia="en-GB"/>
                </w:rPr>
                <w:t xml:space="preserve">400: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66</w:t>
              </w:r>
            </w:ins>
          </w:p>
        </w:tc>
      </w:tr>
      <w:tr w:rsidR="00803620" w:rsidRPr="00E56FD5" w14:paraId="23C24A70" w14:textId="77777777" w:rsidTr="00962771">
        <w:trPr>
          <w:trHeight w:val="187"/>
          <w:jc w:val="center"/>
          <w:ins w:id="1043" w:author="Huawei" w:date="2022-11-04T10:28:00Z"/>
        </w:trPr>
        <w:tc>
          <w:tcPr>
            <w:tcW w:w="3057" w:type="dxa"/>
            <w:gridSpan w:val="2"/>
            <w:vMerge/>
            <w:tcBorders>
              <w:left w:val="single" w:sz="4" w:space="0" w:color="auto"/>
              <w:right w:val="single" w:sz="4" w:space="0" w:color="auto"/>
            </w:tcBorders>
          </w:tcPr>
          <w:p w14:paraId="5340CC8F" w14:textId="77777777" w:rsidR="00803620" w:rsidRPr="00E56FD5" w:rsidRDefault="00803620" w:rsidP="00962771">
            <w:pPr>
              <w:keepNext/>
              <w:keepLines/>
              <w:overflowPunct w:val="0"/>
              <w:autoSpaceDE w:val="0"/>
              <w:autoSpaceDN w:val="0"/>
              <w:adjustRightInd w:val="0"/>
              <w:spacing w:after="0"/>
              <w:textAlignment w:val="baseline"/>
              <w:rPr>
                <w:ins w:id="1044"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77F46296" w14:textId="77777777" w:rsidR="00803620" w:rsidRPr="00E56FD5" w:rsidRDefault="00803620" w:rsidP="00962771">
            <w:pPr>
              <w:keepNext/>
              <w:keepLines/>
              <w:overflowPunct w:val="0"/>
              <w:autoSpaceDE w:val="0"/>
              <w:autoSpaceDN w:val="0"/>
              <w:adjustRightInd w:val="0"/>
              <w:spacing w:after="0"/>
              <w:jc w:val="center"/>
              <w:textAlignment w:val="baseline"/>
              <w:rPr>
                <w:ins w:id="1045"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577101F" w14:textId="77777777" w:rsidR="00803620" w:rsidRPr="00E56FD5" w:rsidRDefault="00803620" w:rsidP="00962771">
            <w:pPr>
              <w:keepNext/>
              <w:keepLines/>
              <w:overflowPunct w:val="0"/>
              <w:autoSpaceDE w:val="0"/>
              <w:autoSpaceDN w:val="0"/>
              <w:adjustRightInd w:val="0"/>
              <w:spacing w:after="0"/>
              <w:jc w:val="center"/>
              <w:textAlignment w:val="baseline"/>
              <w:rPr>
                <w:ins w:id="1046" w:author="Huawei" w:date="2022-11-04T10:28:00Z"/>
                <w:rFonts w:ascii="Arial" w:eastAsia="Times New Roman" w:hAnsi="Arial" w:cs="Arial"/>
                <w:sz w:val="18"/>
                <w:szCs w:val="18"/>
                <w:lang w:eastAsia="en-GB"/>
              </w:rPr>
            </w:pPr>
            <w:ins w:id="1047" w:author="Huawei" w:date="2022-11-04T10:28:00Z">
              <w:r w:rsidRPr="00E56FD5">
                <w:rPr>
                  <w:rFonts w:ascii="Arial" w:eastAsia="Times New Roman" w:hAnsi="Arial" w:cs="Arial"/>
                  <w:sz w:val="18"/>
                  <w:szCs w:val="18"/>
                  <w:lang w:eastAsia="en-GB"/>
                </w:rPr>
                <w:t>3</w:t>
              </w:r>
            </w:ins>
          </w:p>
        </w:tc>
        <w:tc>
          <w:tcPr>
            <w:tcW w:w="2423" w:type="dxa"/>
            <w:gridSpan w:val="2"/>
            <w:tcBorders>
              <w:top w:val="single" w:sz="4" w:space="0" w:color="auto"/>
              <w:left w:val="single" w:sz="4" w:space="0" w:color="auto"/>
              <w:right w:val="single" w:sz="4" w:space="0" w:color="auto"/>
            </w:tcBorders>
          </w:tcPr>
          <w:p w14:paraId="73B26A5F" w14:textId="77777777" w:rsidR="00803620" w:rsidRPr="00E56FD5" w:rsidRDefault="00803620" w:rsidP="00962771">
            <w:pPr>
              <w:keepNext/>
              <w:keepLines/>
              <w:overflowPunct w:val="0"/>
              <w:autoSpaceDE w:val="0"/>
              <w:autoSpaceDN w:val="0"/>
              <w:adjustRightInd w:val="0"/>
              <w:spacing w:after="0"/>
              <w:jc w:val="center"/>
              <w:textAlignment w:val="baseline"/>
              <w:rPr>
                <w:ins w:id="1048" w:author="Huawei" w:date="2022-11-04T10:28:00Z"/>
                <w:rFonts w:ascii="Arial" w:eastAsia="Times New Roman" w:hAnsi="Arial" w:cs="Arial"/>
                <w:sz w:val="18"/>
                <w:szCs w:val="18"/>
                <w:lang w:eastAsia="en-GB"/>
              </w:rPr>
            </w:pPr>
            <w:ins w:id="1049" w:author="Huawei" w:date="2022-11-04T10:28:00Z">
              <w:r w:rsidRPr="00E56FD5">
                <w:rPr>
                  <w:rFonts w:ascii="Arial" w:eastAsia="Times New Roman" w:hAnsi="Arial"/>
                  <w:sz w:val="18"/>
                  <w:szCs w:val="18"/>
                  <w:lang w:eastAsia="en-GB"/>
                </w:rPr>
                <w:t xml:space="preserve">40: </w:t>
              </w:r>
              <w:proofErr w:type="spellStart"/>
              <w:r w:rsidRPr="00E56FD5">
                <w:rPr>
                  <w:rFonts w:ascii="Arial" w:eastAsia="Times New Roman" w:hAnsi="Arial"/>
                  <w:sz w:val="18"/>
                  <w:szCs w:val="18"/>
                  <w:lang w:eastAsia="en-GB"/>
                </w:rPr>
                <w:t>N</w:t>
              </w:r>
              <w:r w:rsidRPr="00E56FD5">
                <w:rPr>
                  <w:rFonts w:ascii="Arial" w:eastAsia="Times New Roman" w:hAnsi="Arial"/>
                  <w:sz w:val="18"/>
                  <w:szCs w:val="18"/>
                  <w:vertAlign w:val="subscript"/>
                  <w:lang w:eastAsia="en-GB"/>
                </w:rPr>
                <w:t>RB,c</w:t>
              </w:r>
              <w:proofErr w:type="spellEnd"/>
              <w:r w:rsidRPr="00E56FD5">
                <w:rPr>
                  <w:rFonts w:ascii="Arial" w:eastAsia="Times New Roman" w:hAnsi="Arial"/>
                  <w:sz w:val="18"/>
                  <w:szCs w:val="18"/>
                  <w:lang w:eastAsia="en-GB"/>
                </w:rPr>
                <w:t xml:space="preserve"> = 106</w:t>
              </w:r>
            </w:ins>
          </w:p>
        </w:tc>
        <w:tc>
          <w:tcPr>
            <w:tcW w:w="2235" w:type="dxa"/>
            <w:gridSpan w:val="3"/>
            <w:tcBorders>
              <w:top w:val="single" w:sz="4" w:space="0" w:color="auto"/>
              <w:left w:val="single" w:sz="4" w:space="0" w:color="auto"/>
              <w:right w:val="single" w:sz="4" w:space="0" w:color="auto"/>
            </w:tcBorders>
          </w:tcPr>
          <w:p w14:paraId="1EA7BB1F" w14:textId="77777777" w:rsidR="00803620" w:rsidRPr="00E56FD5" w:rsidRDefault="00803620" w:rsidP="00962771">
            <w:pPr>
              <w:keepNext/>
              <w:keepLines/>
              <w:overflowPunct w:val="0"/>
              <w:autoSpaceDE w:val="0"/>
              <w:autoSpaceDN w:val="0"/>
              <w:adjustRightInd w:val="0"/>
              <w:spacing w:after="0"/>
              <w:jc w:val="center"/>
              <w:textAlignment w:val="baseline"/>
              <w:rPr>
                <w:ins w:id="1050" w:author="Huawei" w:date="2022-11-04T10:28:00Z"/>
                <w:rFonts w:ascii="Arial" w:eastAsia="Times New Roman" w:hAnsi="Arial" w:cs="Arial"/>
                <w:sz w:val="18"/>
                <w:szCs w:val="18"/>
                <w:lang w:eastAsia="en-GB"/>
              </w:rPr>
            </w:pPr>
            <w:ins w:id="1051" w:author="Huawei" w:date="2022-11-04T10:28:00Z">
              <w:r w:rsidRPr="00E56FD5">
                <w:rPr>
                  <w:rFonts w:ascii="Arial" w:eastAsia="Times New Roman" w:hAnsi="Arial"/>
                  <w:sz w:val="18"/>
                  <w:lang w:eastAsia="en-GB"/>
                </w:rPr>
                <w:t xml:space="preserve">400: </w:t>
              </w:r>
              <w:proofErr w:type="spellStart"/>
              <w:r w:rsidRPr="00E56FD5">
                <w:rPr>
                  <w:rFonts w:ascii="Arial" w:eastAsia="Times New Roman" w:hAnsi="Arial"/>
                  <w:sz w:val="18"/>
                  <w:lang w:eastAsia="en-GB"/>
                </w:rPr>
                <w:t>N</w:t>
              </w:r>
              <w:r w:rsidRPr="00E56FD5">
                <w:rPr>
                  <w:rFonts w:ascii="Arial" w:eastAsia="Times New Roman" w:hAnsi="Arial"/>
                  <w:sz w:val="18"/>
                  <w:vertAlign w:val="subscript"/>
                  <w:lang w:eastAsia="en-GB"/>
                </w:rPr>
                <w:t>RB,c</w:t>
              </w:r>
              <w:proofErr w:type="spellEnd"/>
              <w:r w:rsidRPr="00E56FD5">
                <w:rPr>
                  <w:rFonts w:ascii="Arial" w:eastAsia="Times New Roman" w:hAnsi="Arial"/>
                  <w:sz w:val="18"/>
                  <w:lang w:eastAsia="en-GB"/>
                </w:rPr>
                <w:t xml:space="preserve"> = 33</w:t>
              </w:r>
            </w:ins>
          </w:p>
        </w:tc>
      </w:tr>
      <w:tr w:rsidR="00803620" w:rsidRPr="00E56FD5" w14:paraId="377DEF8B" w14:textId="77777777" w:rsidTr="00962771">
        <w:trPr>
          <w:trHeight w:val="187"/>
          <w:jc w:val="center"/>
          <w:ins w:id="1052" w:author="Huawei" w:date="2022-11-04T10:28:00Z"/>
        </w:trPr>
        <w:tc>
          <w:tcPr>
            <w:tcW w:w="3057" w:type="dxa"/>
            <w:gridSpan w:val="2"/>
            <w:vMerge w:val="restart"/>
            <w:tcBorders>
              <w:left w:val="single" w:sz="4" w:space="0" w:color="auto"/>
              <w:right w:val="single" w:sz="4" w:space="0" w:color="auto"/>
            </w:tcBorders>
            <w:vAlign w:val="center"/>
          </w:tcPr>
          <w:p w14:paraId="6FAE6AAC" w14:textId="77777777" w:rsidR="00803620" w:rsidRPr="00E56FD5" w:rsidRDefault="00803620" w:rsidP="00962771">
            <w:pPr>
              <w:keepNext/>
              <w:keepLines/>
              <w:overflowPunct w:val="0"/>
              <w:autoSpaceDE w:val="0"/>
              <w:autoSpaceDN w:val="0"/>
              <w:adjustRightInd w:val="0"/>
              <w:spacing w:after="0"/>
              <w:textAlignment w:val="baseline"/>
              <w:rPr>
                <w:ins w:id="1053" w:author="Huawei" w:date="2022-11-04T10:28:00Z"/>
                <w:rFonts w:ascii="Arial" w:eastAsia="Times New Roman" w:hAnsi="Arial" w:cs="Arial"/>
                <w:sz w:val="18"/>
                <w:lang w:eastAsia="en-GB"/>
              </w:rPr>
            </w:pPr>
            <w:ins w:id="1054" w:author="Huawei" w:date="2022-11-04T10:28:00Z">
              <w:r w:rsidRPr="00E56FD5">
                <w:rPr>
                  <w:rFonts w:ascii="Arial" w:eastAsia="Times New Roman" w:hAnsi="Arial" w:hint="eastAsia"/>
                  <w:sz w:val="18"/>
                  <w:lang w:val="en-US" w:eastAsia="ja-JP"/>
                </w:rPr>
                <w:t>D</w:t>
              </w:r>
              <w:r w:rsidRPr="00E56FD5">
                <w:rPr>
                  <w:rFonts w:ascii="Arial" w:eastAsia="Times New Roman" w:hAnsi="Arial"/>
                  <w:sz w:val="18"/>
                  <w:lang w:val="en-US" w:eastAsia="ja-JP"/>
                </w:rPr>
                <w:t>ata RBs allocated</w:t>
              </w:r>
            </w:ins>
          </w:p>
        </w:tc>
        <w:tc>
          <w:tcPr>
            <w:tcW w:w="990" w:type="dxa"/>
            <w:tcBorders>
              <w:left w:val="single" w:sz="4" w:space="0" w:color="auto"/>
              <w:right w:val="single" w:sz="4" w:space="0" w:color="auto"/>
            </w:tcBorders>
            <w:vAlign w:val="center"/>
          </w:tcPr>
          <w:p w14:paraId="113F4D56" w14:textId="77777777" w:rsidR="00803620" w:rsidRPr="00E56FD5" w:rsidRDefault="00803620" w:rsidP="00962771">
            <w:pPr>
              <w:keepNext/>
              <w:keepLines/>
              <w:overflowPunct w:val="0"/>
              <w:autoSpaceDE w:val="0"/>
              <w:autoSpaceDN w:val="0"/>
              <w:adjustRightInd w:val="0"/>
              <w:spacing w:after="0"/>
              <w:jc w:val="center"/>
              <w:textAlignment w:val="baseline"/>
              <w:rPr>
                <w:ins w:id="1055" w:author="Huawei" w:date="2022-11-04T10:28:00Z"/>
                <w:rFonts w:ascii="Arial" w:eastAsia="Times New Roman" w:hAnsi="Arial" w:cs="Arial"/>
                <w:sz w:val="18"/>
                <w:lang w:eastAsia="en-GB"/>
              </w:rPr>
            </w:pPr>
          </w:p>
        </w:tc>
        <w:tc>
          <w:tcPr>
            <w:tcW w:w="1085" w:type="dxa"/>
            <w:tcBorders>
              <w:left w:val="single" w:sz="4" w:space="0" w:color="auto"/>
              <w:right w:val="single" w:sz="4" w:space="0" w:color="auto"/>
            </w:tcBorders>
          </w:tcPr>
          <w:p w14:paraId="448691AB" w14:textId="77777777" w:rsidR="00803620" w:rsidRPr="00E56FD5" w:rsidRDefault="00803620" w:rsidP="00962771">
            <w:pPr>
              <w:keepNext/>
              <w:keepLines/>
              <w:overflowPunct w:val="0"/>
              <w:autoSpaceDE w:val="0"/>
              <w:autoSpaceDN w:val="0"/>
              <w:adjustRightInd w:val="0"/>
              <w:spacing w:after="0"/>
              <w:jc w:val="center"/>
              <w:textAlignment w:val="baseline"/>
              <w:rPr>
                <w:ins w:id="1056" w:author="Huawei" w:date="2022-11-04T10:28:00Z"/>
                <w:rFonts w:ascii="Arial" w:eastAsia="Times New Roman" w:hAnsi="Arial" w:cs="Arial"/>
                <w:sz w:val="18"/>
                <w:szCs w:val="18"/>
                <w:lang w:val="de-DE" w:eastAsia="ja-JP"/>
              </w:rPr>
            </w:pPr>
            <w:ins w:id="1057" w:author="Huawei" w:date="2022-11-04T10:28:00Z">
              <w:r w:rsidRPr="00E56FD5">
                <w:rPr>
                  <w:rFonts w:ascii="Arial" w:eastAsia="Times New Roman" w:hAnsi="Arial" w:cs="Arial"/>
                  <w:sz w:val="18"/>
                  <w:szCs w:val="18"/>
                  <w:lang w:val="de-DE" w:eastAsia="ja-JP"/>
                </w:rPr>
                <w:t>1</w:t>
              </w:r>
            </w:ins>
          </w:p>
        </w:tc>
        <w:tc>
          <w:tcPr>
            <w:tcW w:w="2423" w:type="dxa"/>
            <w:gridSpan w:val="2"/>
            <w:tcBorders>
              <w:left w:val="single" w:sz="4" w:space="0" w:color="auto"/>
              <w:right w:val="single" w:sz="4" w:space="0" w:color="auto"/>
            </w:tcBorders>
            <w:vAlign w:val="center"/>
          </w:tcPr>
          <w:p w14:paraId="798F1426" w14:textId="77777777" w:rsidR="00803620" w:rsidRPr="00E56FD5" w:rsidRDefault="00803620" w:rsidP="00962771">
            <w:pPr>
              <w:keepNext/>
              <w:keepLines/>
              <w:overflowPunct w:val="0"/>
              <w:autoSpaceDE w:val="0"/>
              <w:autoSpaceDN w:val="0"/>
              <w:adjustRightInd w:val="0"/>
              <w:spacing w:after="0"/>
              <w:jc w:val="center"/>
              <w:textAlignment w:val="baseline"/>
              <w:rPr>
                <w:ins w:id="1058" w:author="Huawei" w:date="2022-11-04T10:28:00Z"/>
                <w:rFonts w:ascii="Arial" w:eastAsia="Times New Roman" w:hAnsi="Arial" w:cs="Arial"/>
                <w:sz w:val="18"/>
                <w:szCs w:val="18"/>
                <w:lang w:eastAsia="en-GB"/>
              </w:rPr>
            </w:pPr>
            <w:ins w:id="1059" w:author="Huawei" w:date="2022-11-04T10:28:00Z">
              <w:r w:rsidRPr="00E56FD5">
                <w:rPr>
                  <w:rFonts w:ascii="Arial" w:eastAsia="Times New Roman" w:hAnsi="Arial" w:cs="Arial"/>
                  <w:sz w:val="18"/>
                  <w:szCs w:val="16"/>
                  <w:lang w:eastAsia="ja-JP"/>
                </w:rPr>
                <w:t>52</w:t>
              </w:r>
            </w:ins>
          </w:p>
        </w:tc>
        <w:tc>
          <w:tcPr>
            <w:tcW w:w="2235" w:type="dxa"/>
            <w:gridSpan w:val="3"/>
            <w:tcBorders>
              <w:left w:val="single" w:sz="4" w:space="0" w:color="auto"/>
              <w:right w:val="single" w:sz="4" w:space="0" w:color="auto"/>
            </w:tcBorders>
            <w:vAlign w:val="center"/>
          </w:tcPr>
          <w:p w14:paraId="0104FD81" w14:textId="77777777" w:rsidR="00803620" w:rsidRPr="00E56FD5" w:rsidRDefault="00803620" w:rsidP="00962771">
            <w:pPr>
              <w:keepNext/>
              <w:keepLines/>
              <w:overflowPunct w:val="0"/>
              <w:autoSpaceDE w:val="0"/>
              <w:autoSpaceDN w:val="0"/>
              <w:adjustRightInd w:val="0"/>
              <w:spacing w:after="0"/>
              <w:jc w:val="center"/>
              <w:textAlignment w:val="baseline"/>
              <w:rPr>
                <w:ins w:id="1060" w:author="Huawei" w:date="2022-11-04T10:28:00Z"/>
                <w:rFonts w:ascii="Arial" w:eastAsia="Times New Roman" w:hAnsi="Arial" w:cs="Arial"/>
                <w:sz w:val="18"/>
                <w:szCs w:val="18"/>
                <w:lang w:eastAsia="en-GB"/>
              </w:rPr>
            </w:pPr>
            <w:ins w:id="1061" w:author="Huawei" w:date="2022-11-04T10:28:00Z">
              <w:r w:rsidRPr="00E56FD5">
                <w:rPr>
                  <w:rFonts w:ascii="Arial" w:eastAsia="Times New Roman" w:hAnsi="Arial" w:cs="Arial" w:hint="eastAsia"/>
                  <w:sz w:val="18"/>
                  <w:szCs w:val="18"/>
                  <w:lang w:val="de-DE" w:eastAsia="ja-JP"/>
                </w:rPr>
                <w:t>6</w:t>
              </w:r>
              <w:r w:rsidRPr="00E56FD5">
                <w:rPr>
                  <w:rFonts w:ascii="Arial" w:eastAsia="Times New Roman" w:hAnsi="Arial" w:cs="Arial"/>
                  <w:sz w:val="18"/>
                  <w:szCs w:val="18"/>
                  <w:lang w:val="de-DE" w:eastAsia="ja-JP"/>
                </w:rPr>
                <w:t>6</w:t>
              </w:r>
            </w:ins>
          </w:p>
        </w:tc>
      </w:tr>
      <w:tr w:rsidR="00803620" w:rsidRPr="00E56FD5" w14:paraId="1430A95D" w14:textId="77777777" w:rsidTr="00962771">
        <w:trPr>
          <w:trHeight w:val="187"/>
          <w:jc w:val="center"/>
          <w:ins w:id="1062" w:author="Huawei" w:date="2022-11-04T10:28:00Z"/>
        </w:trPr>
        <w:tc>
          <w:tcPr>
            <w:tcW w:w="3057" w:type="dxa"/>
            <w:gridSpan w:val="2"/>
            <w:vMerge/>
            <w:tcBorders>
              <w:left w:val="single" w:sz="4" w:space="0" w:color="auto"/>
              <w:right w:val="single" w:sz="4" w:space="0" w:color="auto"/>
            </w:tcBorders>
            <w:vAlign w:val="center"/>
          </w:tcPr>
          <w:p w14:paraId="755B6B61" w14:textId="77777777" w:rsidR="00803620" w:rsidRPr="00E56FD5" w:rsidRDefault="00803620" w:rsidP="00962771">
            <w:pPr>
              <w:keepNext/>
              <w:keepLines/>
              <w:overflowPunct w:val="0"/>
              <w:autoSpaceDE w:val="0"/>
              <w:autoSpaceDN w:val="0"/>
              <w:adjustRightInd w:val="0"/>
              <w:spacing w:after="0"/>
              <w:textAlignment w:val="baseline"/>
              <w:rPr>
                <w:ins w:id="1063" w:author="Huawei" w:date="2022-11-04T10:28:00Z"/>
                <w:rFonts w:ascii="Arial" w:eastAsia="Times New Roman" w:hAnsi="Arial"/>
                <w:sz w:val="18"/>
                <w:lang w:val="en-US" w:eastAsia="ja-JP"/>
              </w:rPr>
            </w:pPr>
          </w:p>
        </w:tc>
        <w:tc>
          <w:tcPr>
            <w:tcW w:w="990" w:type="dxa"/>
            <w:tcBorders>
              <w:left w:val="single" w:sz="4" w:space="0" w:color="auto"/>
              <w:right w:val="single" w:sz="4" w:space="0" w:color="auto"/>
            </w:tcBorders>
            <w:vAlign w:val="center"/>
          </w:tcPr>
          <w:p w14:paraId="4F336345" w14:textId="77777777" w:rsidR="00803620" w:rsidRPr="00E56FD5" w:rsidRDefault="00803620" w:rsidP="00962771">
            <w:pPr>
              <w:keepNext/>
              <w:keepLines/>
              <w:overflowPunct w:val="0"/>
              <w:autoSpaceDE w:val="0"/>
              <w:autoSpaceDN w:val="0"/>
              <w:adjustRightInd w:val="0"/>
              <w:spacing w:after="0"/>
              <w:jc w:val="center"/>
              <w:textAlignment w:val="baseline"/>
              <w:rPr>
                <w:ins w:id="1064" w:author="Huawei" w:date="2022-11-04T10:28:00Z"/>
                <w:rFonts w:ascii="Arial" w:eastAsia="Times New Roman" w:hAnsi="Arial" w:cs="Arial"/>
                <w:sz w:val="18"/>
                <w:lang w:eastAsia="en-GB"/>
              </w:rPr>
            </w:pPr>
          </w:p>
        </w:tc>
        <w:tc>
          <w:tcPr>
            <w:tcW w:w="1085" w:type="dxa"/>
            <w:tcBorders>
              <w:left w:val="single" w:sz="4" w:space="0" w:color="auto"/>
              <w:right w:val="single" w:sz="4" w:space="0" w:color="auto"/>
            </w:tcBorders>
          </w:tcPr>
          <w:p w14:paraId="017431CD" w14:textId="77777777" w:rsidR="00803620" w:rsidRPr="00E56FD5" w:rsidRDefault="00803620" w:rsidP="00962771">
            <w:pPr>
              <w:keepNext/>
              <w:keepLines/>
              <w:overflowPunct w:val="0"/>
              <w:autoSpaceDE w:val="0"/>
              <w:autoSpaceDN w:val="0"/>
              <w:adjustRightInd w:val="0"/>
              <w:spacing w:after="0"/>
              <w:jc w:val="center"/>
              <w:textAlignment w:val="baseline"/>
              <w:rPr>
                <w:ins w:id="1065" w:author="Huawei" w:date="2022-11-04T10:28:00Z"/>
                <w:rFonts w:ascii="Arial" w:eastAsia="Times New Roman" w:hAnsi="Arial" w:cs="Arial"/>
                <w:sz w:val="18"/>
                <w:szCs w:val="18"/>
                <w:lang w:val="de-DE" w:eastAsia="ja-JP"/>
              </w:rPr>
            </w:pPr>
            <w:ins w:id="1066" w:author="Huawei" w:date="2022-11-04T10:28:00Z">
              <w:r w:rsidRPr="00E56FD5">
                <w:rPr>
                  <w:rFonts w:ascii="Arial" w:eastAsia="Times New Roman" w:hAnsi="Arial" w:cs="Arial"/>
                  <w:sz w:val="18"/>
                  <w:szCs w:val="18"/>
                  <w:lang w:val="de-DE" w:eastAsia="ja-JP"/>
                </w:rPr>
                <w:t>2</w:t>
              </w:r>
            </w:ins>
          </w:p>
        </w:tc>
        <w:tc>
          <w:tcPr>
            <w:tcW w:w="2423" w:type="dxa"/>
            <w:gridSpan w:val="2"/>
            <w:tcBorders>
              <w:left w:val="single" w:sz="4" w:space="0" w:color="auto"/>
              <w:right w:val="single" w:sz="4" w:space="0" w:color="auto"/>
            </w:tcBorders>
            <w:vAlign w:val="center"/>
          </w:tcPr>
          <w:p w14:paraId="61A72FE1" w14:textId="77777777" w:rsidR="00803620" w:rsidRPr="00E56FD5" w:rsidRDefault="00803620" w:rsidP="00962771">
            <w:pPr>
              <w:keepNext/>
              <w:keepLines/>
              <w:overflowPunct w:val="0"/>
              <w:autoSpaceDE w:val="0"/>
              <w:autoSpaceDN w:val="0"/>
              <w:adjustRightInd w:val="0"/>
              <w:spacing w:after="0"/>
              <w:jc w:val="center"/>
              <w:textAlignment w:val="baseline"/>
              <w:rPr>
                <w:ins w:id="1067" w:author="Huawei" w:date="2022-11-04T10:28:00Z"/>
                <w:rFonts w:ascii="Arial" w:eastAsia="Times New Roman" w:hAnsi="Arial" w:cs="Arial"/>
                <w:sz w:val="18"/>
                <w:szCs w:val="18"/>
                <w:lang w:val="de-DE" w:eastAsia="ja-JP"/>
              </w:rPr>
            </w:pPr>
            <w:ins w:id="1068" w:author="Huawei" w:date="2022-11-04T10:28:00Z">
              <w:r w:rsidRPr="00E56FD5">
                <w:rPr>
                  <w:rFonts w:ascii="Arial" w:eastAsia="Times New Roman" w:hAnsi="Arial" w:cs="Arial"/>
                  <w:sz w:val="18"/>
                  <w:szCs w:val="16"/>
                  <w:lang w:eastAsia="ja-JP"/>
                </w:rPr>
                <w:t>52</w:t>
              </w:r>
            </w:ins>
          </w:p>
        </w:tc>
        <w:tc>
          <w:tcPr>
            <w:tcW w:w="2235" w:type="dxa"/>
            <w:gridSpan w:val="3"/>
            <w:tcBorders>
              <w:left w:val="single" w:sz="4" w:space="0" w:color="auto"/>
              <w:right w:val="single" w:sz="4" w:space="0" w:color="auto"/>
            </w:tcBorders>
            <w:vAlign w:val="center"/>
          </w:tcPr>
          <w:p w14:paraId="65E4C399" w14:textId="77777777" w:rsidR="00803620" w:rsidRPr="00E56FD5" w:rsidRDefault="00803620" w:rsidP="00962771">
            <w:pPr>
              <w:keepNext/>
              <w:keepLines/>
              <w:overflowPunct w:val="0"/>
              <w:autoSpaceDE w:val="0"/>
              <w:autoSpaceDN w:val="0"/>
              <w:adjustRightInd w:val="0"/>
              <w:spacing w:after="0"/>
              <w:jc w:val="center"/>
              <w:textAlignment w:val="baseline"/>
              <w:rPr>
                <w:ins w:id="1069" w:author="Huawei" w:date="2022-11-04T10:28:00Z"/>
                <w:rFonts w:ascii="Arial" w:eastAsia="Times New Roman" w:hAnsi="Arial" w:cs="Arial"/>
                <w:sz w:val="18"/>
                <w:szCs w:val="18"/>
                <w:lang w:val="de-DE" w:eastAsia="ja-JP"/>
              </w:rPr>
            </w:pPr>
            <w:ins w:id="1070" w:author="Huawei" w:date="2022-11-04T10:28:00Z">
              <w:r w:rsidRPr="00E56FD5">
                <w:rPr>
                  <w:rFonts w:ascii="Arial" w:eastAsia="Times New Roman" w:hAnsi="Arial" w:cs="Arial"/>
                  <w:sz w:val="18"/>
                  <w:szCs w:val="18"/>
                  <w:lang w:val="de-DE" w:eastAsia="ja-JP"/>
                </w:rPr>
                <w:t>66</w:t>
              </w:r>
            </w:ins>
          </w:p>
        </w:tc>
      </w:tr>
      <w:tr w:rsidR="00803620" w:rsidRPr="00E56FD5" w14:paraId="353BD758" w14:textId="77777777" w:rsidTr="00962771">
        <w:trPr>
          <w:trHeight w:val="187"/>
          <w:jc w:val="center"/>
          <w:ins w:id="1071" w:author="Huawei" w:date="2022-11-04T10:28:00Z"/>
        </w:trPr>
        <w:tc>
          <w:tcPr>
            <w:tcW w:w="3057" w:type="dxa"/>
            <w:gridSpan w:val="2"/>
            <w:vMerge/>
            <w:tcBorders>
              <w:left w:val="single" w:sz="4" w:space="0" w:color="auto"/>
              <w:right w:val="single" w:sz="4" w:space="0" w:color="auto"/>
            </w:tcBorders>
            <w:vAlign w:val="center"/>
          </w:tcPr>
          <w:p w14:paraId="29DE1407" w14:textId="77777777" w:rsidR="00803620" w:rsidRPr="00E56FD5" w:rsidRDefault="00803620" w:rsidP="00962771">
            <w:pPr>
              <w:keepNext/>
              <w:keepLines/>
              <w:overflowPunct w:val="0"/>
              <w:autoSpaceDE w:val="0"/>
              <w:autoSpaceDN w:val="0"/>
              <w:adjustRightInd w:val="0"/>
              <w:spacing w:after="0"/>
              <w:textAlignment w:val="baseline"/>
              <w:rPr>
                <w:ins w:id="1072" w:author="Huawei" w:date="2022-11-04T10:28:00Z"/>
                <w:rFonts w:ascii="Arial" w:eastAsia="Times New Roman" w:hAnsi="Arial"/>
                <w:sz w:val="18"/>
                <w:lang w:val="en-US" w:eastAsia="ja-JP"/>
              </w:rPr>
            </w:pPr>
          </w:p>
        </w:tc>
        <w:tc>
          <w:tcPr>
            <w:tcW w:w="990" w:type="dxa"/>
            <w:tcBorders>
              <w:left w:val="single" w:sz="4" w:space="0" w:color="auto"/>
              <w:right w:val="single" w:sz="4" w:space="0" w:color="auto"/>
            </w:tcBorders>
            <w:vAlign w:val="center"/>
          </w:tcPr>
          <w:p w14:paraId="47B30FB5" w14:textId="77777777" w:rsidR="00803620" w:rsidRPr="00E56FD5" w:rsidRDefault="00803620" w:rsidP="00962771">
            <w:pPr>
              <w:keepNext/>
              <w:keepLines/>
              <w:overflowPunct w:val="0"/>
              <w:autoSpaceDE w:val="0"/>
              <w:autoSpaceDN w:val="0"/>
              <w:adjustRightInd w:val="0"/>
              <w:spacing w:after="0"/>
              <w:jc w:val="center"/>
              <w:textAlignment w:val="baseline"/>
              <w:rPr>
                <w:ins w:id="1073" w:author="Huawei" w:date="2022-11-04T10:28:00Z"/>
                <w:rFonts w:ascii="Arial" w:eastAsia="Times New Roman" w:hAnsi="Arial" w:cs="Arial"/>
                <w:sz w:val="18"/>
                <w:lang w:eastAsia="en-GB"/>
              </w:rPr>
            </w:pPr>
          </w:p>
        </w:tc>
        <w:tc>
          <w:tcPr>
            <w:tcW w:w="1085" w:type="dxa"/>
            <w:tcBorders>
              <w:left w:val="single" w:sz="4" w:space="0" w:color="auto"/>
              <w:right w:val="single" w:sz="4" w:space="0" w:color="auto"/>
            </w:tcBorders>
          </w:tcPr>
          <w:p w14:paraId="3B6E7150" w14:textId="77777777" w:rsidR="00803620" w:rsidRPr="00E56FD5" w:rsidRDefault="00803620" w:rsidP="00962771">
            <w:pPr>
              <w:keepNext/>
              <w:keepLines/>
              <w:overflowPunct w:val="0"/>
              <w:autoSpaceDE w:val="0"/>
              <w:autoSpaceDN w:val="0"/>
              <w:adjustRightInd w:val="0"/>
              <w:spacing w:after="0"/>
              <w:jc w:val="center"/>
              <w:textAlignment w:val="baseline"/>
              <w:rPr>
                <w:ins w:id="1074" w:author="Huawei" w:date="2022-11-04T10:28:00Z"/>
                <w:rFonts w:ascii="Arial" w:eastAsia="Times New Roman" w:hAnsi="Arial" w:cs="Arial"/>
                <w:sz w:val="18"/>
                <w:szCs w:val="18"/>
                <w:lang w:val="de-DE" w:eastAsia="ja-JP"/>
              </w:rPr>
            </w:pPr>
            <w:ins w:id="1075" w:author="Huawei" w:date="2022-11-04T10:28:00Z">
              <w:r w:rsidRPr="00E56FD5">
                <w:rPr>
                  <w:rFonts w:ascii="Arial" w:eastAsia="Times New Roman" w:hAnsi="Arial" w:cs="Arial"/>
                  <w:sz w:val="18"/>
                  <w:szCs w:val="18"/>
                  <w:lang w:val="de-DE" w:eastAsia="ja-JP"/>
                </w:rPr>
                <w:t>3</w:t>
              </w:r>
            </w:ins>
          </w:p>
        </w:tc>
        <w:tc>
          <w:tcPr>
            <w:tcW w:w="2423" w:type="dxa"/>
            <w:gridSpan w:val="2"/>
            <w:tcBorders>
              <w:left w:val="single" w:sz="4" w:space="0" w:color="auto"/>
              <w:right w:val="single" w:sz="4" w:space="0" w:color="auto"/>
            </w:tcBorders>
            <w:vAlign w:val="center"/>
          </w:tcPr>
          <w:p w14:paraId="16FDECBF" w14:textId="77777777" w:rsidR="00803620" w:rsidRPr="00E56FD5" w:rsidRDefault="00803620" w:rsidP="00962771">
            <w:pPr>
              <w:keepNext/>
              <w:keepLines/>
              <w:overflowPunct w:val="0"/>
              <w:autoSpaceDE w:val="0"/>
              <w:autoSpaceDN w:val="0"/>
              <w:adjustRightInd w:val="0"/>
              <w:spacing w:after="0"/>
              <w:jc w:val="center"/>
              <w:textAlignment w:val="baseline"/>
              <w:rPr>
                <w:ins w:id="1076" w:author="Huawei" w:date="2022-11-04T10:28:00Z"/>
                <w:rFonts w:ascii="Arial" w:eastAsia="Times New Roman" w:hAnsi="Arial" w:cs="Arial"/>
                <w:sz w:val="18"/>
                <w:szCs w:val="18"/>
                <w:lang w:val="de-DE" w:eastAsia="ja-JP"/>
              </w:rPr>
            </w:pPr>
            <w:ins w:id="1077" w:author="Huawei" w:date="2022-11-04T10:28:00Z">
              <w:r w:rsidRPr="00E56FD5">
                <w:rPr>
                  <w:rFonts w:ascii="Arial" w:eastAsia="Times New Roman" w:hAnsi="Arial" w:cs="Arial"/>
                  <w:sz w:val="18"/>
                  <w:szCs w:val="16"/>
                  <w:lang w:eastAsia="ja-JP"/>
                </w:rPr>
                <w:t>106</w:t>
              </w:r>
            </w:ins>
          </w:p>
        </w:tc>
        <w:tc>
          <w:tcPr>
            <w:tcW w:w="2235" w:type="dxa"/>
            <w:gridSpan w:val="3"/>
            <w:tcBorders>
              <w:left w:val="single" w:sz="4" w:space="0" w:color="auto"/>
              <w:right w:val="single" w:sz="4" w:space="0" w:color="auto"/>
            </w:tcBorders>
            <w:vAlign w:val="center"/>
          </w:tcPr>
          <w:p w14:paraId="26701755" w14:textId="77777777" w:rsidR="00803620" w:rsidRPr="00E56FD5" w:rsidRDefault="00803620" w:rsidP="00962771">
            <w:pPr>
              <w:keepNext/>
              <w:keepLines/>
              <w:overflowPunct w:val="0"/>
              <w:autoSpaceDE w:val="0"/>
              <w:autoSpaceDN w:val="0"/>
              <w:adjustRightInd w:val="0"/>
              <w:spacing w:after="0"/>
              <w:jc w:val="center"/>
              <w:textAlignment w:val="baseline"/>
              <w:rPr>
                <w:ins w:id="1078" w:author="Huawei" w:date="2022-11-04T10:28:00Z"/>
                <w:rFonts w:ascii="Arial" w:eastAsia="Times New Roman" w:hAnsi="Arial" w:cs="Arial"/>
                <w:sz w:val="18"/>
                <w:szCs w:val="18"/>
                <w:lang w:val="de-DE" w:eastAsia="ja-JP"/>
              </w:rPr>
            </w:pPr>
            <w:ins w:id="1079" w:author="Huawei" w:date="2022-11-04T10:28:00Z">
              <w:r w:rsidRPr="00E56FD5">
                <w:rPr>
                  <w:rFonts w:ascii="Arial" w:eastAsia="Times New Roman" w:hAnsi="Arial" w:cs="Arial"/>
                  <w:sz w:val="18"/>
                  <w:szCs w:val="18"/>
                  <w:lang w:val="de-DE" w:eastAsia="ja-JP"/>
                </w:rPr>
                <w:t>33</w:t>
              </w:r>
            </w:ins>
          </w:p>
        </w:tc>
      </w:tr>
      <w:tr w:rsidR="00803620" w:rsidRPr="00E56FD5" w14:paraId="0B22ECD9" w14:textId="77777777" w:rsidTr="00962771">
        <w:trPr>
          <w:trHeight w:val="187"/>
          <w:jc w:val="center"/>
          <w:ins w:id="1080" w:author="Huawei" w:date="2022-11-04T10:28:00Z"/>
        </w:trPr>
        <w:tc>
          <w:tcPr>
            <w:tcW w:w="3057" w:type="dxa"/>
            <w:gridSpan w:val="2"/>
            <w:tcBorders>
              <w:left w:val="single" w:sz="4" w:space="0" w:color="auto"/>
              <w:bottom w:val="single" w:sz="4" w:space="0" w:color="auto"/>
              <w:right w:val="single" w:sz="4" w:space="0" w:color="auto"/>
            </w:tcBorders>
          </w:tcPr>
          <w:p w14:paraId="53C11F0A" w14:textId="77777777" w:rsidR="00803620" w:rsidRPr="00E56FD5" w:rsidRDefault="00803620" w:rsidP="00962771">
            <w:pPr>
              <w:keepNext/>
              <w:keepLines/>
              <w:overflowPunct w:val="0"/>
              <w:autoSpaceDE w:val="0"/>
              <w:autoSpaceDN w:val="0"/>
              <w:adjustRightInd w:val="0"/>
              <w:spacing w:after="0"/>
              <w:textAlignment w:val="baseline"/>
              <w:rPr>
                <w:ins w:id="1081" w:author="Huawei" w:date="2022-11-04T10:28:00Z"/>
                <w:rFonts w:ascii="Arial" w:eastAsia="Times New Roman" w:hAnsi="Arial" w:cs="Arial"/>
                <w:sz w:val="18"/>
                <w:lang w:eastAsia="en-GB"/>
              </w:rPr>
            </w:pPr>
            <w:proofErr w:type="spellStart"/>
            <w:ins w:id="1082" w:author="Huawei" w:date="2022-11-04T10:28:00Z">
              <w:r w:rsidRPr="00E56FD5">
                <w:rPr>
                  <w:rFonts w:ascii="Arial" w:eastAsia="Times New Roman" w:hAnsi="Arial" w:cs="Arial"/>
                  <w:sz w:val="18"/>
                  <w:lang w:eastAsia="en-GB"/>
                </w:rPr>
                <w:t>DRx</w:t>
              </w:r>
              <w:proofErr w:type="spellEnd"/>
              <w:r w:rsidRPr="00E56FD5">
                <w:rPr>
                  <w:rFonts w:ascii="Arial" w:eastAsia="Times New Roman" w:hAnsi="Arial" w:cs="Arial"/>
                  <w:sz w:val="18"/>
                  <w:lang w:eastAsia="en-GB"/>
                </w:rPr>
                <w:t xml:space="preserve"> Cycle</w:t>
              </w:r>
            </w:ins>
          </w:p>
        </w:tc>
        <w:tc>
          <w:tcPr>
            <w:tcW w:w="990" w:type="dxa"/>
            <w:tcBorders>
              <w:left w:val="single" w:sz="4" w:space="0" w:color="auto"/>
              <w:bottom w:val="single" w:sz="4" w:space="0" w:color="auto"/>
              <w:right w:val="single" w:sz="4" w:space="0" w:color="auto"/>
            </w:tcBorders>
          </w:tcPr>
          <w:p w14:paraId="32D094D5" w14:textId="77777777" w:rsidR="00803620" w:rsidRPr="00E56FD5" w:rsidRDefault="00803620" w:rsidP="00962771">
            <w:pPr>
              <w:keepNext/>
              <w:keepLines/>
              <w:overflowPunct w:val="0"/>
              <w:autoSpaceDE w:val="0"/>
              <w:autoSpaceDN w:val="0"/>
              <w:adjustRightInd w:val="0"/>
              <w:spacing w:after="0"/>
              <w:jc w:val="center"/>
              <w:textAlignment w:val="baseline"/>
              <w:rPr>
                <w:ins w:id="1083" w:author="Huawei" w:date="2022-11-04T10:28:00Z"/>
                <w:rFonts w:ascii="Arial" w:eastAsia="Times New Roman" w:hAnsi="Arial" w:cs="Arial"/>
                <w:sz w:val="18"/>
                <w:lang w:eastAsia="en-GB"/>
              </w:rPr>
            </w:pPr>
            <w:proofErr w:type="spellStart"/>
            <w:ins w:id="1084" w:author="Huawei" w:date="2022-11-04T10:28:00Z">
              <w:r w:rsidRPr="00E56FD5">
                <w:rPr>
                  <w:rFonts w:ascii="Arial" w:eastAsia="Times New Roman" w:hAnsi="Arial" w:cs="Arial"/>
                  <w:sz w:val="18"/>
                  <w:lang w:eastAsia="en-GB"/>
                </w:rPr>
                <w:t>ms</w:t>
              </w:r>
              <w:proofErr w:type="spellEnd"/>
            </w:ins>
          </w:p>
        </w:tc>
        <w:tc>
          <w:tcPr>
            <w:tcW w:w="1085" w:type="dxa"/>
            <w:tcBorders>
              <w:left w:val="single" w:sz="4" w:space="0" w:color="auto"/>
              <w:bottom w:val="single" w:sz="4" w:space="0" w:color="auto"/>
              <w:right w:val="single" w:sz="4" w:space="0" w:color="auto"/>
            </w:tcBorders>
          </w:tcPr>
          <w:p w14:paraId="06EA6CD3" w14:textId="77777777" w:rsidR="00803620" w:rsidRPr="00E56FD5" w:rsidRDefault="00803620" w:rsidP="00962771">
            <w:pPr>
              <w:keepNext/>
              <w:keepLines/>
              <w:overflowPunct w:val="0"/>
              <w:autoSpaceDE w:val="0"/>
              <w:autoSpaceDN w:val="0"/>
              <w:adjustRightInd w:val="0"/>
              <w:spacing w:after="0"/>
              <w:jc w:val="center"/>
              <w:textAlignment w:val="baseline"/>
              <w:rPr>
                <w:ins w:id="1085" w:author="Huawei" w:date="2022-11-04T10:28:00Z"/>
                <w:rFonts w:ascii="Arial" w:eastAsia="Times New Roman" w:hAnsi="Arial" w:cs="Arial"/>
                <w:sz w:val="18"/>
                <w:lang w:eastAsia="en-GB"/>
              </w:rPr>
            </w:pPr>
            <w:ins w:id="1086" w:author="Huawei" w:date="2022-11-04T10:28:00Z">
              <w:r w:rsidRPr="00E56FD5">
                <w:rPr>
                  <w:rFonts w:ascii="Arial" w:eastAsia="Times New Roman" w:hAnsi="Arial"/>
                  <w:sz w:val="18"/>
                  <w:lang w:eastAsia="en-GB"/>
                </w:rPr>
                <w:t>1,2,3</w:t>
              </w:r>
            </w:ins>
          </w:p>
        </w:tc>
        <w:tc>
          <w:tcPr>
            <w:tcW w:w="2423" w:type="dxa"/>
            <w:gridSpan w:val="2"/>
            <w:tcBorders>
              <w:left w:val="single" w:sz="4" w:space="0" w:color="auto"/>
              <w:bottom w:val="single" w:sz="4" w:space="0" w:color="auto"/>
              <w:right w:val="single" w:sz="4" w:space="0" w:color="auto"/>
            </w:tcBorders>
          </w:tcPr>
          <w:p w14:paraId="6A5D8C07" w14:textId="77777777" w:rsidR="00803620" w:rsidRPr="00E56FD5" w:rsidRDefault="00803620" w:rsidP="00962771">
            <w:pPr>
              <w:keepNext/>
              <w:keepLines/>
              <w:overflowPunct w:val="0"/>
              <w:autoSpaceDE w:val="0"/>
              <w:autoSpaceDN w:val="0"/>
              <w:adjustRightInd w:val="0"/>
              <w:spacing w:after="0"/>
              <w:jc w:val="center"/>
              <w:textAlignment w:val="baseline"/>
              <w:rPr>
                <w:ins w:id="1087" w:author="Huawei" w:date="2022-11-04T10:28:00Z"/>
                <w:rFonts w:ascii="Arial" w:eastAsia="Times New Roman" w:hAnsi="Arial" w:cs="Arial"/>
                <w:sz w:val="18"/>
                <w:lang w:eastAsia="en-GB"/>
              </w:rPr>
            </w:pPr>
            <w:ins w:id="1088" w:author="Huawei" w:date="2022-11-04T10:28:00Z">
              <w:r w:rsidRPr="00E56FD5">
                <w:rPr>
                  <w:rFonts w:ascii="Arial" w:eastAsia="Times New Roman" w:hAnsi="Arial" w:cs="Arial"/>
                  <w:sz w:val="18"/>
                  <w:lang w:eastAsia="en-GB"/>
                </w:rPr>
                <w:t>Not Applicable</w:t>
              </w:r>
            </w:ins>
          </w:p>
        </w:tc>
        <w:tc>
          <w:tcPr>
            <w:tcW w:w="2235" w:type="dxa"/>
            <w:gridSpan w:val="3"/>
            <w:tcBorders>
              <w:left w:val="single" w:sz="4" w:space="0" w:color="auto"/>
              <w:bottom w:val="single" w:sz="4" w:space="0" w:color="auto"/>
              <w:right w:val="single" w:sz="4" w:space="0" w:color="auto"/>
            </w:tcBorders>
          </w:tcPr>
          <w:p w14:paraId="21D1DD49" w14:textId="77777777" w:rsidR="00803620" w:rsidRPr="00E56FD5" w:rsidRDefault="00803620" w:rsidP="00962771">
            <w:pPr>
              <w:keepNext/>
              <w:keepLines/>
              <w:overflowPunct w:val="0"/>
              <w:autoSpaceDE w:val="0"/>
              <w:autoSpaceDN w:val="0"/>
              <w:adjustRightInd w:val="0"/>
              <w:spacing w:after="0"/>
              <w:jc w:val="center"/>
              <w:textAlignment w:val="baseline"/>
              <w:rPr>
                <w:ins w:id="1089" w:author="Huawei" w:date="2022-11-04T10:28:00Z"/>
                <w:rFonts w:ascii="Arial" w:eastAsia="Times New Roman" w:hAnsi="Arial" w:cs="Arial"/>
                <w:sz w:val="18"/>
                <w:lang w:eastAsia="en-GB"/>
              </w:rPr>
            </w:pPr>
            <w:ins w:id="1090" w:author="Huawei" w:date="2022-11-04T10:28:00Z">
              <w:r w:rsidRPr="00E56FD5">
                <w:rPr>
                  <w:rFonts w:ascii="Arial" w:eastAsia="Times New Roman" w:hAnsi="Arial" w:cs="Arial"/>
                  <w:sz w:val="18"/>
                  <w:lang w:eastAsia="en-GB"/>
                </w:rPr>
                <w:t>Not Applicable</w:t>
              </w:r>
            </w:ins>
          </w:p>
        </w:tc>
      </w:tr>
      <w:tr w:rsidR="00803620" w:rsidRPr="00E56FD5" w14:paraId="011CDCD8" w14:textId="77777777" w:rsidTr="00962771">
        <w:trPr>
          <w:trHeight w:val="187"/>
          <w:jc w:val="center"/>
          <w:ins w:id="1091" w:author="Huawei" w:date="2022-11-04T10:28:00Z"/>
        </w:trPr>
        <w:tc>
          <w:tcPr>
            <w:tcW w:w="3057" w:type="dxa"/>
            <w:gridSpan w:val="2"/>
            <w:vMerge w:val="restart"/>
            <w:tcBorders>
              <w:top w:val="single" w:sz="4" w:space="0" w:color="auto"/>
              <w:left w:val="single" w:sz="4" w:space="0" w:color="auto"/>
              <w:right w:val="single" w:sz="4" w:space="0" w:color="auto"/>
            </w:tcBorders>
            <w:hideMark/>
          </w:tcPr>
          <w:p w14:paraId="55E50491" w14:textId="77777777" w:rsidR="00803620" w:rsidRPr="00E56FD5" w:rsidRDefault="00803620" w:rsidP="00962771">
            <w:pPr>
              <w:keepNext/>
              <w:keepLines/>
              <w:overflowPunct w:val="0"/>
              <w:autoSpaceDE w:val="0"/>
              <w:autoSpaceDN w:val="0"/>
              <w:adjustRightInd w:val="0"/>
              <w:spacing w:after="0"/>
              <w:textAlignment w:val="baseline"/>
              <w:rPr>
                <w:ins w:id="1092" w:author="Huawei" w:date="2022-11-04T10:28:00Z"/>
                <w:rFonts w:ascii="Arial" w:eastAsia="Times New Roman" w:hAnsi="Arial" w:cs="Arial"/>
                <w:sz w:val="18"/>
                <w:lang w:eastAsia="en-GB"/>
              </w:rPr>
            </w:pPr>
            <w:ins w:id="1093" w:author="Huawei" w:date="2022-11-04T10:28:00Z">
              <w:r w:rsidRPr="00E56FD5">
                <w:rPr>
                  <w:rFonts w:ascii="Arial" w:eastAsia="Times New Roman" w:hAnsi="Arial" w:cs="Arial"/>
                  <w:sz w:val="18"/>
                  <w:lang w:eastAsia="en-GB"/>
                </w:rPr>
                <w:t>PDSCH Reference measurement channel</w:t>
              </w:r>
            </w:ins>
          </w:p>
        </w:tc>
        <w:tc>
          <w:tcPr>
            <w:tcW w:w="990" w:type="dxa"/>
            <w:tcBorders>
              <w:top w:val="single" w:sz="4" w:space="0" w:color="auto"/>
              <w:left w:val="single" w:sz="4" w:space="0" w:color="auto"/>
              <w:right w:val="single" w:sz="4" w:space="0" w:color="auto"/>
            </w:tcBorders>
          </w:tcPr>
          <w:p w14:paraId="4DED104F" w14:textId="77777777" w:rsidR="00803620" w:rsidRPr="00E56FD5" w:rsidRDefault="00803620" w:rsidP="00962771">
            <w:pPr>
              <w:keepNext/>
              <w:keepLines/>
              <w:overflowPunct w:val="0"/>
              <w:autoSpaceDE w:val="0"/>
              <w:autoSpaceDN w:val="0"/>
              <w:adjustRightInd w:val="0"/>
              <w:spacing w:after="0"/>
              <w:jc w:val="center"/>
              <w:textAlignment w:val="baseline"/>
              <w:rPr>
                <w:ins w:id="1094"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A97742D" w14:textId="77777777" w:rsidR="00803620" w:rsidRPr="00E56FD5" w:rsidRDefault="00803620" w:rsidP="00962771">
            <w:pPr>
              <w:keepNext/>
              <w:keepLines/>
              <w:overflowPunct w:val="0"/>
              <w:autoSpaceDE w:val="0"/>
              <w:autoSpaceDN w:val="0"/>
              <w:adjustRightInd w:val="0"/>
              <w:spacing w:after="0"/>
              <w:jc w:val="center"/>
              <w:textAlignment w:val="baseline"/>
              <w:rPr>
                <w:ins w:id="1095" w:author="Huawei" w:date="2022-11-04T10:28:00Z"/>
                <w:rFonts w:ascii="Arial" w:eastAsia="Times New Roman" w:hAnsi="Arial" w:cs="Arial"/>
                <w:sz w:val="18"/>
                <w:szCs w:val="18"/>
                <w:lang w:eastAsia="en-GB"/>
              </w:rPr>
            </w:pPr>
            <w:ins w:id="1096" w:author="Huawei" w:date="2022-11-04T10:28:00Z">
              <w:r w:rsidRPr="00E56FD5">
                <w:rPr>
                  <w:rFonts w:ascii="Arial" w:eastAsia="Times New Roman" w:hAnsi="Arial" w:cs="Arial"/>
                  <w:sz w:val="18"/>
                  <w:szCs w:val="18"/>
                  <w:lang w:eastAsia="en-GB"/>
                </w:rPr>
                <w:t>1</w:t>
              </w:r>
            </w:ins>
          </w:p>
        </w:tc>
        <w:tc>
          <w:tcPr>
            <w:tcW w:w="2423" w:type="dxa"/>
            <w:gridSpan w:val="2"/>
            <w:tcBorders>
              <w:top w:val="single" w:sz="4" w:space="0" w:color="auto"/>
              <w:left w:val="single" w:sz="4" w:space="0" w:color="auto"/>
              <w:right w:val="single" w:sz="4" w:space="0" w:color="auto"/>
            </w:tcBorders>
          </w:tcPr>
          <w:p w14:paraId="3F50B525" w14:textId="77777777" w:rsidR="00803620" w:rsidRPr="00E56FD5" w:rsidRDefault="00803620" w:rsidP="00962771">
            <w:pPr>
              <w:keepNext/>
              <w:keepLines/>
              <w:overflowPunct w:val="0"/>
              <w:autoSpaceDE w:val="0"/>
              <w:autoSpaceDN w:val="0"/>
              <w:adjustRightInd w:val="0"/>
              <w:spacing w:after="0"/>
              <w:jc w:val="center"/>
              <w:textAlignment w:val="baseline"/>
              <w:rPr>
                <w:ins w:id="1097" w:author="Huawei" w:date="2022-11-04T10:28:00Z"/>
                <w:rFonts w:ascii="Arial" w:eastAsia="Times New Roman" w:hAnsi="Arial" w:cs="Arial"/>
                <w:sz w:val="18"/>
                <w:szCs w:val="18"/>
                <w:lang w:val="de-DE" w:eastAsia="ja-JP"/>
              </w:rPr>
            </w:pPr>
            <w:ins w:id="1098" w:author="Huawei" w:date="2022-11-04T10:28:00Z">
              <w:r w:rsidRPr="00E56FD5">
                <w:rPr>
                  <w:rFonts w:ascii="Arial" w:eastAsia="Times New Roman" w:hAnsi="Arial"/>
                  <w:sz w:val="18"/>
                  <w:lang w:eastAsia="en-GB"/>
                </w:rPr>
                <w:t>SR.1.1 FDD</w:t>
              </w:r>
            </w:ins>
          </w:p>
        </w:tc>
        <w:tc>
          <w:tcPr>
            <w:tcW w:w="2235" w:type="dxa"/>
            <w:gridSpan w:val="3"/>
            <w:tcBorders>
              <w:top w:val="single" w:sz="4" w:space="0" w:color="auto"/>
              <w:left w:val="single" w:sz="4" w:space="0" w:color="auto"/>
              <w:right w:val="single" w:sz="4" w:space="0" w:color="auto"/>
            </w:tcBorders>
          </w:tcPr>
          <w:p w14:paraId="16421B45" w14:textId="77777777" w:rsidR="00803620" w:rsidRPr="00E56FD5" w:rsidRDefault="00803620" w:rsidP="00962771">
            <w:pPr>
              <w:keepNext/>
              <w:keepLines/>
              <w:overflowPunct w:val="0"/>
              <w:autoSpaceDE w:val="0"/>
              <w:autoSpaceDN w:val="0"/>
              <w:adjustRightInd w:val="0"/>
              <w:spacing w:after="0"/>
              <w:jc w:val="center"/>
              <w:textAlignment w:val="baseline"/>
              <w:rPr>
                <w:ins w:id="1099" w:author="Huawei" w:date="2022-11-04T10:28:00Z"/>
                <w:rFonts w:ascii="Arial" w:eastAsia="Times New Roman" w:hAnsi="Arial" w:cs="Arial"/>
                <w:sz w:val="18"/>
                <w:szCs w:val="18"/>
                <w:lang w:val="de-DE" w:eastAsia="ja-JP"/>
              </w:rPr>
            </w:pPr>
            <w:ins w:id="1100" w:author="Huawei" w:date="2022-11-04T10:28:00Z">
              <w:r w:rsidRPr="00E56FD5">
                <w:rPr>
                  <w:rFonts w:ascii="Arial" w:eastAsia="Times New Roman" w:hAnsi="Arial" w:cs="Arial"/>
                  <w:sz w:val="18"/>
                  <w:szCs w:val="18"/>
                  <w:lang w:val="de-DE" w:eastAsia="ja-JP"/>
                </w:rPr>
                <w:t>SR3.1 TDD</w:t>
              </w:r>
            </w:ins>
          </w:p>
        </w:tc>
      </w:tr>
      <w:tr w:rsidR="00803620" w:rsidRPr="00E56FD5" w14:paraId="100F9688" w14:textId="77777777" w:rsidTr="00962771">
        <w:trPr>
          <w:trHeight w:val="187"/>
          <w:jc w:val="center"/>
          <w:ins w:id="1101" w:author="Huawei" w:date="2022-11-04T10:28:00Z"/>
        </w:trPr>
        <w:tc>
          <w:tcPr>
            <w:tcW w:w="3057" w:type="dxa"/>
            <w:gridSpan w:val="2"/>
            <w:vMerge/>
            <w:tcBorders>
              <w:left w:val="single" w:sz="4" w:space="0" w:color="auto"/>
              <w:right w:val="single" w:sz="4" w:space="0" w:color="auto"/>
            </w:tcBorders>
          </w:tcPr>
          <w:p w14:paraId="4B50F57A" w14:textId="77777777" w:rsidR="00803620" w:rsidRPr="00E56FD5" w:rsidRDefault="00803620" w:rsidP="00962771">
            <w:pPr>
              <w:keepNext/>
              <w:keepLines/>
              <w:overflowPunct w:val="0"/>
              <w:autoSpaceDE w:val="0"/>
              <w:autoSpaceDN w:val="0"/>
              <w:adjustRightInd w:val="0"/>
              <w:spacing w:after="0"/>
              <w:textAlignment w:val="baseline"/>
              <w:rPr>
                <w:ins w:id="1102"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7BE62D33" w14:textId="77777777" w:rsidR="00803620" w:rsidRPr="00E56FD5" w:rsidRDefault="00803620" w:rsidP="00962771">
            <w:pPr>
              <w:keepNext/>
              <w:keepLines/>
              <w:overflowPunct w:val="0"/>
              <w:autoSpaceDE w:val="0"/>
              <w:autoSpaceDN w:val="0"/>
              <w:adjustRightInd w:val="0"/>
              <w:spacing w:after="0"/>
              <w:jc w:val="center"/>
              <w:textAlignment w:val="baseline"/>
              <w:rPr>
                <w:ins w:id="110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4860E7B3" w14:textId="77777777" w:rsidR="00803620" w:rsidRPr="00E56FD5" w:rsidRDefault="00803620" w:rsidP="00962771">
            <w:pPr>
              <w:keepNext/>
              <w:keepLines/>
              <w:overflowPunct w:val="0"/>
              <w:autoSpaceDE w:val="0"/>
              <w:autoSpaceDN w:val="0"/>
              <w:adjustRightInd w:val="0"/>
              <w:spacing w:after="0"/>
              <w:jc w:val="center"/>
              <w:textAlignment w:val="baseline"/>
              <w:rPr>
                <w:ins w:id="1104" w:author="Huawei" w:date="2022-11-04T10:28:00Z"/>
                <w:rFonts w:ascii="Arial" w:eastAsia="Times New Roman" w:hAnsi="Arial" w:cs="Arial"/>
                <w:sz w:val="18"/>
                <w:szCs w:val="18"/>
                <w:lang w:eastAsia="en-GB"/>
              </w:rPr>
            </w:pPr>
            <w:ins w:id="1105" w:author="Huawei" w:date="2022-11-04T10:28:00Z">
              <w:r w:rsidRPr="00E56FD5">
                <w:rPr>
                  <w:rFonts w:ascii="Arial" w:eastAsia="Times New Roman" w:hAnsi="Arial" w:cs="Arial"/>
                  <w:sz w:val="18"/>
                  <w:szCs w:val="18"/>
                  <w:lang w:eastAsia="en-GB"/>
                </w:rPr>
                <w:t>2</w:t>
              </w:r>
            </w:ins>
          </w:p>
        </w:tc>
        <w:tc>
          <w:tcPr>
            <w:tcW w:w="2423" w:type="dxa"/>
            <w:gridSpan w:val="2"/>
            <w:tcBorders>
              <w:top w:val="single" w:sz="4" w:space="0" w:color="auto"/>
              <w:left w:val="single" w:sz="4" w:space="0" w:color="auto"/>
              <w:right w:val="single" w:sz="4" w:space="0" w:color="auto"/>
            </w:tcBorders>
          </w:tcPr>
          <w:p w14:paraId="48A5A6B4" w14:textId="77777777" w:rsidR="00803620" w:rsidRPr="00E56FD5" w:rsidRDefault="00803620" w:rsidP="00962771">
            <w:pPr>
              <w:keepNext/>
              <w:keepLines/>
              <w:overflowPunct w:val="0"/>
              <w:autoSpaceDE w:val="0"/>
              <w:autoSpaceDN w:val="0"/>
              <w:adjustRightInd w:val="0"/>
              <w:spacing w:after="0"/>
              <w:jc w:val="center"/>
              <w:textAlignment w:val="baseline"/>
              <w:rPr>
                <w:ins w:id="1106" w:author="Huawei" w:date="2022-11-04T10:28:00Z"/>
                <w:rFonts w:ascii="Arial" w:eastAsia="Times New Roman" w:hAnsi="Arial" w:cs="Arial"/>
                <w:sz w:val="18"/>
                <w:szCs w:val="18"/>
                <w:lang w:val="de-DE" w:eastAsia="ja-JP"/>
              </w:rPr>
            </w:pPr>
            <w:ins w:id="1107" w:author="Huawei" w:date="2022-11-04T10:28:00Z">
              <w:r w:rsidRPr="00E56FD5">
                <w:rPr>
                  <w:rFonts w:ascii="Arial" w:eastAsia="Times New Roman" w:hAnsi="Arial"/>
                  <w:sz w:val="18"/>
                  <w:lang w:eastAsia="en-GB"/>
                </w:rPr>
                <w:t>SR.1.1 TDD</w:t>
              </w:r>
            </w:ins>
          </w:p>
        </w:tc>
        <w:tc>
          <w:tcPr>
            <w:tcW w:w="2235" w:type="dxa"/>
            <w:gridSpan w:val="3"/>
            <w:tcBorders>
              <w:top w:val="single" w:sz="4" w:space="0" w:color="auto"/>
              <w:left w:val="single" w:sz="4" w:space="0" w:color="auto"/>
              <w:right w:val="single" w:sz="4" w:space="0" w:color="auto"/>
            </w:tcBorders>
          </w:tcPr>
          <w:p w14:paraId="15F917B7" w14:textId="77777777" w:rsidR="00803620" w:rsidRPr="00E56FD5" w:rsidRDefault="00803620" w:rsidP="00962771">
            <w:pPr>
              <w:keepNext/>
              <w:keepLines/>
              <w:overflowPunct w:val="0"/>
              <w:autoSpaceDE w:val="0"/>
              <w:autoSpaceDN w:val="0"/>
              <w:adjustRightInd w:val="0"/>
              <w:spacing w:after="0"/>
              <w:jc w:val="center"/>
              <w:textAlignment w:val="baseline"/>
              <w:rPr>
                <w:ins w:id="1108" w:author="Huawei" w:date="2022-11-04T10:28:00Z"/>
                <w:rFonts w:ascii="Arial" w:eastAsia="Times New Roman" w:hAnsi="Arial" w:cs="Arial"/>
                <w:sz w:val="18"/>
                <w:szCs w:val="18"/>
                <w:lang w:val="de-DE" w:eastAsia="ja-JP"/>
              </w:rPr>
            </w:pPr>
            <w:ins w:id="1109" w:author="Huawei" w:date="2022-11-04T10:28:00Z">
              <w:r w:rsidRPr="00E56FD5">
                <w:rPr>
                  <w:rFonts w:ascii="Arial" w:eastAsia="Times New Roman" w:hAnsi="Arial" w:cs="Arial"/>
                  <w:sz w:val="18"/>
                  <w:lang w:eastAsia="en-GB"/>
                </w:rPr>
                <w:t>TBD</w:t>
              </w:r>
            </w:ins>
          </w:p>
        </w:tc>
      </w:tr>
      <w:tr w:rsidR="00803620" w:rsidRPr="00E56FD5" w14:paraId="5C5A5303" w14:textId="77777777" w:rsidTr="00962771">
        <w:trPr>
          <w:trHeight w:val="187"/>
          <w:jc w:val="center"/>
          <w:ins w:id="1110" w:author="Huawei" w:date="2022-11-04T10:28:00Z"/>
        </w:trPr>
        <w:tc>
          <w:tcPr>
            <w:tcW w:w="3057" w:type="dxa"/>
            <w:gridSpan w:val="2"/>
            <w:vMerge/>
            <w:tcBorders>
              <w:left w:val="single" w:sz="4" w:space="0" w:color="auto"/>
              <w:right w:val="single" w:sz="4" w:space="0" w:color="auto"/>
            </w:tcBorders>
          </w:tcPr>
          <w:p w14:paraId="410EAB16" w14:textId="77777777" w:rsidR="00803620" w:rsidRPr="00E56FD5" w:rsidRDefault="00803620" w:rsidP="00962771">
            <w:pPr>
              <w:keepNext/>
              <w:keepLines/>
              <w:overflowPunct w:val="0"/>
              <w:autoSpaceDE w:val="0"/>
              <w:autoSpaceDN w:val="0"/>
              <w:adjustRightInd w:val="0"/>
              <w:spacing w:after="0"/>
              <w:textAlignment w:val="baseline"/>
              <w:rPr>
                <w:ins w:id="1111"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6AC63000" w14:textId="77777777" w:rsidR="00803620" w:rsidRPr="00E56FD5" w:rsidRDefault="00803620" w:rsidP="00962771">
            <w:pPr>
              <w:keepNext/>
              <w:keepLines/>
              <w:overflowPunct w:val="0"/>
              <w:autoSpaceDE w:val="0"/>
              <w:autoSpaceDN w:val="0"/>
              <w:adjustRightInd w:val="0"/>
              <w:spacing w:after="0"/>
              <w:jc w:val="center"/>
              <w:textAlignment w:val="baseline"/>
              <w:rPr>
                <w:ins w:id="1112"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502C5501" w14:textId="77777777" w:rsidR="00803620" w:rsidRPr="00E56FD5" w:rsidRDefault="00803620" w:rsidP="00962771">
            <w:pPr>
              <w:keepNext/>
              <w:keepLines/>
              <w:overflowPunct w:val="0"/>
              <w:autoSpaceDE w:val="0"/>
              <w:autoSpaceDN w:val="0"/>
              <w:adjustRightInd w:val="0"/>
              <w:spacing w:after="0"/>
              <w:jc w:val="center"/>
              <w:textAlignment w:val="baseline"/>
              <w:rPr>
                <w:ins w:id="1113" w:author="Huawei" w:date="2022-11-04T10:28:00Z"/>
                <w:rFonts w:ascii="Arial" w:eastAsia="Times New Roman" w:hAnsi="Arial" w:cs="Arial"/>
                <w:sz w:val="18"/>
                <w:szCs w:val="18"/>
                <w:lang w:eastAsia="en-GB"/>
              </w:rPr>
            </w:pPr>
            <w:ins w:id="1114" w:author="Huawei" w:date="2022-11-04T10:28:00Z">
              <w:r w:rsidRPr="00E56FD5">
                <w:rPr>
                  <w:rFonts w:ascii="Arial" w:eastAsia="Times New Roman" w:hAnsi="Arial" w:cs="Arial"/>
                  <w:sz w:val="18"/>
                  <w:szCs w:val="18"/>
                  <w:lang w:eastAsia="en-GB"/>
                </w:rPr>
                <w:t>3</w:t>
              </w:r>
            </w:ins>
          </w:p>
        </w:tc>
        <w:tc>
          <w:tcPr>
            <w:tcW w:w="2423" w:type="dxa"/>
            <w:gridSpan w:val="2"/>
            <w:tcBorders>
              <w:top w:val="single" w:sz="4" w:space="0" w:color="auto"/>
              <w:left w:val="single" w:sz="4" w:space="0" w:color="auto"/>
              <w:right w:val="single" w:sz="4" w:space="0" w:color="auto"/>
            </w:tcBorders>
          </w:tcPr>
          <w:p w14:paraId="4FC5DB82" w14:textId="77777777" w:rsidR="00803620" w:rsidRPr="00E56FD5" w:rsidRDefault="00803620" w:rsidP="00962771">
            <w:pPr>
              <w:keepNext/>
              <w:keepLines/>
              <w:overflowPunct w:val="0"/>
              <w:autoSpaceDE w:val="0"/>
              <w:autoSpaceDN w:val="0"/>
              <w:adjustRightInd w:val="0"/>
              <w:spacing w:after="0"/>
              <w:jc w:val="center"/>
              <w:textAlignment w:val="baseline"/>
              <w:rPr>
                <w:ins w:id="1115" w:author="Huawei" w:date="2022-11-04T10:28:00Z"/>
                <w:rFonts w:ascii="Arial" w:eastAsia="Times New Roman" w:hAnsi="Arial" w:cs="Arial"/>
                <w:sz w:val="18"/>
                <w:szCs w:val="18"/>
                <w:lang w:val="de-DE" w:eastAsia="ja-JP"/>
              </w:rPr>
            </w:pPr>
            <w:ins w:id="1116" w:author="Huawei" w:date="2022-11-04T10:28:00Z">
              <w:r w:rsidRPr="00E56FD5">
                <w:rPr>
                  <w:rFonts w:ascii="Arial" w:eastAsia="Times New Roman" w:hAnsi="Arial"/>
                  <w:sz w:val="18"/>
                  <w:lang w:eastAsia="en-GB"/>
                </w:rPr>
                <w:t>SR2.1 TDD</w:t>
              </w:r>
            </w:ins>
          </w:p>
        </w:tc>
        <w:tc>
          <w:tcPr>
            <w:tcW w:w="2235" w:type="dxa"/>
            <w:gridSpan w:val="3"/>
            <w:tcBorders>
              <w:top w:val="single" w:sz="4" w:space="0" w:color="auto"/>
              <w:left w:val="single" w:sz="4" w:space="0" w:color="auto"/>
              <w:right w:val="single" w:sz="4" w:space="0" w:color="auto"/>
            </w:tcBorders>
          </w:tcPr>
          <w:p w14:paraId="7482E363" w14:textId="77777777" w:rsidR="00803620" w:rsidRPr="00E56FD5" w:rsidRDefault="00803620" w:rsidP="00962771">
            <w:pPr>
              <w:keepNext/>
              <w:keepLines/>
              <w:overflowPunct w:val="0"/>
              <w:autoSpaceDE w:val="0"/>
              <w:autoSpaceDN w:val="0"/>
              <w:adjustRightInd w:val="0"/>
              <w:spacing w:after="0"/>
              <w:jc w:val="center"/>
              <w:textAlignment w:val="baseline"/>
              <w:rPr>
                <w:ins w:id="1117" w:author="Huawei" w:date="2022-11-04T10:28:00Z"/>
                <w:rFonts w:ascii="Arial" w:eastAsia="Times New Roman" w:hAnsi="Arial" w:cs="Arial"/>
                <w:sz w:val="18"/>
                <w:szCs w:val="18"/>
                <w:lang w:val="de-DE" w:eastAsia="ja-JP"/>
              </w:rPr>
            </w:pPr>
            <w:ins w:id="1118" w:author="Huawei" w:date="2022-11-04T10:28:00Z">
              <w:r w:rsidRPr="00E56FD5">
                <w:rPr>
                  <w:rFonts w:ascii="Arial" w:eastAsia="Times New Roman" w:hAnsi="Arial" w:cs="Arial"/>
                  <w:sz w:val="18"/>
                  <w:lang w:eastAsia="en-GB"/>
                </w:rPr>
                <w:t>TBD</w:t>
              </w:r>
            </w:ins>
          </w:p>
        </w:tc>
      </w:tr>
      <w:tr w:rsidR="00803620" w:rsidRPr="00E56FD5" w14:paraId="33675066" w14:textId="77777777" w:rsidTr="00962771">
        <w:trPr>
          <w:trHeight w:val="187"/>
          <w:jc w:val="center"/>
          <w:ins w:id="1119" w:author="Huawei" w:date="2022-11-04T10:28:00Z"/>
        </w:trPr>
        <w:tc>
          <w:tcPr>
            <w:tcW w:w="3057" w:type="dxa"/>
            <w:gridSpan w:val="2"/>
            <w:vMerge w:val="restart"/>
            <w:tcBorders>
              <w:top w:val="single" w:sz="4" w:space="0" w:color="auto"/>
              <w:left w:val="single" w:sz="4" w:space="0" w:color="auto"/>
              <w:right w:val="single" w:sz="4" w:space="0" w:color="auto"/>
            </w:tcBorders>
          </w:tcPr>
          <w:p w14:paraId="102F7249" w14:textId="77777777" w:rsidR="00803620" w:rsidRPr="00E56FD5" w:rsidRDefault="00803620" w:rsidP="00962771">
            <w:pPr>
              <w:keepNext/>
              <w:keepLines/>
              <w:overflowPunct w:val="0"/>
              <w:autoSpaceDE w:val="0"/>
              <w:autoSpaceDN w:val="0"/>
              <w:adjustRightInd w:val="0"/>
              <w:spacing w:after="0"/>
              <w:textAlignment w:val="baseline"/>
              <w:rPr>
                <w:ins w:id="1120" w:author="Huawei" w:date="2022-11-04T10:28:00Z"/>
                <w:rFonts w:ascii="Arial" w:eastAsia="Times New Roman" w:hAnsi="Arial" w:cs="Arial"/>
                <w:sz w:val="18"/>
                <w:lang w:eastAsia="en-GB"/>
              </w:rPr>
            </w:pPr>
            <w:ins w:id="1121" w:author="Huawei" w:date="2022-11-04T10:28:00Z">
              <w:r w:rsidRPr="00E56FD5">
                <w:rPr>
                  <w:rFonts w:ascii="Arial" w:eastAsia="Times New Roman" w:hAnsi="Arial" w:cs="v5.0.0"/>
                  <w:sz w:val="18"/>
                  <w:lang w:eastAsia="en-GB"/>
                </w:rPr>
                <w:t>RMSI CORESET Reference Channel</w:t>
              </w:r>
            </w:ins>
          </w:p>
        </w:tc>
        <w:tc>
          <w:tcPr>
            <w:tcW w:w="990" w:type="dxa"/>
            <w:tcBorders>
              <w:top w:val="single" w:sz="4" w:space="0" w:color="auto"/>
              <w:left w:val="single" w:sz="4" w:space="0" w:color="auto"/>
              <w:right w:val="single" w:sz="4" w:space="0" w:color="auto"/>
            </w:tcBorders>
          </w:tcPr>
          <w:p w14:paraId="074005FB" w14:textId="77777777" w:rsidR="00803620" w:rsidRPr="00E56FD5" w:rsidRDefault="00803620" w:rsidP="00962771">
            <w:pPr>
              <w:keepNext/>
              <w:keepLines/>
              <w:overflowPunct w:val="0"/>
              <w:autoSpaceDE w:val="0"/>
              <w:autoSpaceDN w:val="0"/>
              <w:adjustRightInd w:val="0"/>
              <w:spacing w:after="0"/>
              <w:jc w:val="center"/>
              <w:textAlignment w:val="baseline"/>
              <w:rPr>
                <w:ins w:id="1122"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E322F26" w14:textId="77777777" w:rsidR="00803620" w:rsidRPr="00E56FD5" w:rsidRDefault="00803620" w:rsidP="00962771">
            <w:pPr>
              <w:keepNext/>
              <w:keepLines/>
              <w:overflowPunct w:val="0"/>
              <w:autoSpaceDE w:val="0"/>
              <w:autoSpaceDN w:val="0"/>
              <w:adjustRightInd w:val="0"/>
              <w:spacing w:after="0"/>
              <w:jc w:val="center"/>
              <w:textAlignment w:val="baseline"/>
              <w:rPr>
                <w:ins w:id="1123" w:author="Huawei" w:date="2022-11-04T10:28:00Z"/>
                <w:rFonts w:ascii="Arial" w:eastAsia="Times New Roman" w:hAnsi="Arial" w:cs="Arial"/>
                <w:sz w:val="18"/>
                <w:szCs w:val="18"/>
                <w:lang w:eastAsia="en-GB"/>
              </w:rPr>
            </w:pPr>
            <w:ins w:id="1124" w:author="Huawei" w:date="2022-11-04T10:28:00Z">
              <w:r w:rsidRPr="00E56FD5">
                <w:rPr>
                  <w:rFonts w:ascii="Arial" w:eastAsia="Times New Roman" w:hAnsi="Arial" w:cs="Arial"/>
                  <w:sz w:val="18"/>
                  <w:szCs w:val="18"/>
                  <w:lang w:eastAsia="en-GB"/>
                </w:rPr>
                <w:t>1</w:t>
              </w:r>
            </w:ins>
          </w:p>
        </w:tc>
        <w:tc>
          <w:tcPr>
            <w:tcW w:w="2423" w:type="dxa"/>
            <w:gridSpan w:val="2"/>
            <w:tcBorders>
              <w:top w:val="single" w:sz="4" w:space="0" w:color="auto"/>
              <w:left w:val="single" w:sz="4" w:space="0" w:color="auto"/>
              <w:right w:val="single" w:sz="4" w:space="0" w:color="auto"/>
            </w:tcBorders>
          </w:tcPr>
          <w:p w14:paraId="26478ACA" w14:textId="77777777" w:rsidR="00803620" w:rsidRPr="00E56FD5" w:rsidRDefault="00803620" w:rsidP="00962771">
            <w:pPr>
              <w:keepNext/>
              <w:keepLines/>
              <w:overflowPunct w:val="0"/>
              <w:autoSpaceDE w:val="0"/>
              <w:autoSpaceDN w:val="0"/>
              <w:adjustRightInd w:val="0"/>
              <w:spacing w:after="0"/>
              <w:jc w:val="center"/>
              <w:textAlignment w:val="baseline"/>
              <w:rPr>
                <w:ins w:id="1125" w:author="Huawei" w:date="2022-11-04T10:28:00Z"/>
                <w:rFonts w:ascii="Arial" w:eastAsia="Times New Roman" w:hAnsi="Arial" w:cs="Arial"/>
                <w:sz w:val="18"/>
                <w:szCs w:val="18"/>
                <w:lang w:val="de-DE" w:eastAsia="ja-JP"/>
              </w:rPr>
            </w:pPr>
            <w:ins w:id="1126" w:author="Huawei" w:date="2022-11-04T10:28:00Z">
              <w:r w:rsidRPr="00E56FD5">
                <w:rPr>
                  <w:rFonts w:ascii="Arial" w:eastAsia="Times New Roman" w:hAnsi="Arial"/>
                  <w:sz w:val="18"/>
                  <w:lang w:eastAsia="en-GB"/>
                </w:rPr>
                <w:t>CR.1.1 FDD</w:t>
              </w:r>
            </w:ins>
          </w:p>
        </w:tc>
        <w:tc>
          <w:tcPr>
            <w:tcW w:w="2235" w:type="dxa"/>
            <w:gridSpan w:val="3"/>
            <w:tcBorders>
              <w:top w:val="single" w:sz="4" w:space="0" w:color="auto"/>
              <w:left w:val="single" w:sz="4" w:space="0" w:color="auto"/>
              <w:right w:val="single" w:sz="4" w:space="0" w:color="auto"/>
            </w:tcBorders>
          </w:tcPr>
          <w:p w14:paraId="21A433E3" w14:textId="77777777" w:rsidR="00803620" w:rsidRPr="00E56FD5" w:rsidRDefault="00803620" w:rsidP="00962771">
            <w:pPr>
              <w:keepNext/>
              <w:keepLines/>
              <w:overflowPunct w:val="0"/>
              <w:autoSpaceDE w:val="0"/>
              <w:autoSpaceDN w:val="0"/>
              <w:adjustRightInd w:val="0"/>
              <w:spacing w:after="0"/>
              <w:jc w:val="center"/>
              <w:textAlignment w:val="baseline"/>
              <w:rPr>
                <w:ins w:id="1127" w:author="Huawei" w:date="2022-11-04T10:28:00Z"/>
                <w:rFonts w:ascii="Arial" w:eastAsia="Times New Roman" w:hAnsi="Arial" w:cs="Arial"/>
                <w:sz w:val="18"/>
                <w:szCs w:val="18"/>
                <w:lang w:val="de-DE" w:eastAsia="ja-JP"/>
              </w:rPr>
            </w:pPr>
            <w:ins w:id="1128" w:author="Huawei" w:date="2022-11-04T10:28:00Z">
              <w:r w:rsidRPr="00E56FD5">
                <w:rPr>
                  <w:rFonts w:ascii="Arial" w:eastAsia="Times New Roman" w:hAnsi="Arial" w:cs="Arial"/>
                  <w:sz w:val="18"/>
                  <w:szCs w:val="18"/>
                  <w:lang w:val="de-DE" w:eastAsia="ja-JP"/>
                </w:rPr>
                <w:t>CR3.1 TDD</w:t>
              </w:r>
            </w:ins>
          </w:p>
        </w:tc>
      </w:tr>
      <w:tr w:rsidR="00803620" w:rsidRPr="00E56FD5" w14:paraId="476A4BA9" w14:textId="77777777" w:rsidTr="00962771">
        <w:trPr>
          <w:trHeight w:val="187"/>
          <w:jc w:val="center"/>
          <w:ins w:id="1129" w:author="Huawei" w:date="2022-11-04T10:28:00Z"/>
        </w:trPr>
        <w:tc>
          <w:tcPr>
            <w:tcW w:w="3057" w:type="dxa"/>
            <w:gridSpan w:val="2"/>
            <w:vMerge/>
            <w:tcBorders>
              <w:left w:val="single" w:sz="4" w:space="0" w:color="auto"/>
              <w:right w:val="single" w:sz="4" w:space="0" w:color="auto"/>
            </w:tcBorders>
          </w:tcPr>
          <w:p w14:paraId="1D843718" w14:textId="77777777" w:rsidR="00803620" w:rsidRPr="00E56FD5" w:rsidRDefault="00803620" w:rsidP="00962771">
            <w:pPr>
              <w:keepNext/>
              <w:keepLines/>
              <w:overflowPunct w:val="0"/>
              <w:autoSpaceDE w:val="0"/>
              <w:autoSpaceDN w:val="0"/>
              <w:adjustRightInd w:val="0"/>
              <w:spacing w:after="0"/>
              <w:textAlignment w:val="baseline"/>
              <w:rPr>
                <w:ins w:id="1130" w:author="Huawei" w:date="2022-11-04T10:28:00Z"/>
                <w:rFonts w:ascii="Arial" w:eastAsia="Times New Roman" w:hAnsi="Arial" w:cs="v5.0.0"/>
                <w:sz w:val="18"/>
                <w:lang w:eastAsia="en-GB"/>
              </w:rPr>
            </w:pPr>
          </w:p>
        </w:tc>
        <w:tc>
          <w:tcPr>
            <w:tcW w:w="990" w:type="dxa"/>
            <w:tcBorders>
              <w:top w:val="single" w:sz="4" w:space="0" w:color="auto"/>
              <w:left w:val="single" w:sz="4" w:space="0" w:color="auto"/>
              <w:right w:val="single" w:sz="4" w:space="0" w:color="auto"/>
            </w:tcBorders>
          </w:tcPr>
          <w:p w14:paraId="7442459E" w14:textId="77777777" w:rsidR="00803620" w:rsidRPr="00E56FD5" w:rsidRDefault="00803620" w:rsidP="00962771">
            <w:pPr>
              <w:keepNext/>
              <w:keepLines/>
              <w:overflowPunct w:val="0"/>
              <w:autoSpaceDE w:val="0"/>
              <w:autoSpaceDN w:val="0"/>
              <w:adjustRightInd w:val="0"/>
              <w:spacing w:after="0"/>
              <w:jc w:val="center"/>
              <w:textAlignment w:val="baseline"/>
              <w:rPr>
                <w:ins w:id="1131"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D75BD8E" w14:textId="77777777" w:rsidR="00803620" w:rsidRPr="00E56FD5" w:rsidRDefault="00803620" w:rsidP="00962771">
            <w:pPr>
              <w:keepNext/>
              <w:keepLines/>
              <w:overflowPunct w:val="0"/>
              <w:autoSpaceDE w:val="0"/>
              <w:autoSpaceDN w:val="0"/>
              <w:adjustRightInd w:val="0"/>
              <w:spacing w:after="0"/>
              <w:jc w:val="center"/>
              <w:textAlignment w:val="baseline"/>
              <w:rPr>
                <w:ins w:id="1132" w:author="Huawei" w:date="2022-11-04T10:28:00Z"/>
                <w:rFonts w:ascii="Arial" w:eastAsia="Times New Roman" w:hAnsi="Arial" w:cs="Arial"/>
                <w:sz w:val="18"/>
                <w:szCs w:val="18"/>
                <w:lang w:eastAsia="en-GB"/>
              </w:rPr>
            </w:pPr>
            <w:ins w:id="1133" w:author="Huawei" w:date="2022-11-04T10:28:00Z">
              <w:r w:rsidRPr="00E56FD5">
                <w:rPr>
                  <w:rFonts w:ascii="Arial" w:eastAsia="Times New Roman" w:hAnsi="Arial" w:cs="Arial"/>
                  <w:sz w:val="18"/>
                  <w:szCs w:val="18"/>
                  <w:lang w:eastAsia="en-GB"/>
                </w:rPr>
                <w:t>2</w:t>
              </w:r>
            </w:ins>
          </w:p>
        </w:tc>
        <w:tc>
          <w:tcPr>
            <w:tcW w:w="2423" w:type="dxa"/>
            <w:gridSpan w:val="2"/>
            <w:tcBorders>
              <w:top w:val="single" w:sz="4" w:space="0" w:color="auto"/>
              <w:left w:val="single" w:sz="4" w:space="0" w:color="auto"/>
              <w:right w:val="single" w:sz="4" w:space="0" w:color="auto"/>
            </w:tcBorders>
          </w:tcPr>
          <w:p w14:paraId="18F5AD81" w14:textId="77777777" w:rsidR="00803620" w:rsidRPr="00E56FD5" w:rsidRDefault="00803620" w:rsidP="00962771">
            <w:pPr>
              <w:keepNext/>
              <w:keepLines/>
              <w:overflowPunct w:val="0"/>
              <w:autoSpaceDE w:val="0"/>
              <w:autoSpaceDN w:val="0"/>
              <w:adjustRightInd w:val="0"/>
              <w:spacing w:after="0"/>
              <w:jc w:val="center"/>
              <w:textAlignment w:val="baseline"/>
              <w:rPr>
                <w:ins w:id="1134" w:author="Huawei" w:date="2022-11-04T10:28:00Z"/>
                <w:rFonts w:ascii="Arial" w:eastAsia="Times New Roman" w:hAnsi="Arial" w:cs="Arial"/>
                <w:sz w:val="18"/>
                <w:szCs w:val="18"/>
                <w:lang w:val="de-DE" w:eastAsia="ja-JP"/>
              </w:rPr>
            </w:pPr>
            <w:ins w:id="1135" w:author="Huawei" w:date="2022-11-04T10:28:00Z">
              <w:r w:rsidRPr="00E56FD5">
                <w:rPr>
                  <w:rFonts w:ascii="Arial" w:eastAsia="Times New Roman" w:hAnsi="Arial"/>
                  <w:sz w:val="18"/>
                  <w:lang w:eastAsia="en-GB"/>
                </w:rPr>
                <w:t>CR.1.1 TDD</w:t>
              </w:r>
            </w:ins>
          </w:p>
        </w:tc>
        <w:tc>
          <w:tcPr>
            <w:tcW w:w="2235" w:type="dxa"/>
            <w:gridSpan w:val="3"/>
            <w:tcBorders>
              <w:top w:val="single" w:sz="4" w:space="0" w:color="auto"/>
              <w:left w:val="single" w:sz="4" w:space="0" w:color="auto"/>
              <w:right w:val="single" w:sz="4" w:space="0" w:color="auto"/>
            </w:tcBorders>
          </w:tcPr>
          <w:p w14:paraId="240DFB31" w14:textId="77777777" w:rsidR="00803620" w:rsidRPr="00E56FD5" w:rsidRDefault="00803620" w:rsidP="00962771">
            <w:pPr>
              <w:keepNext/>
              <w:keepLines/>
              <w:overflowPunct w:val="0"/>
              <w:autoSpaceDE w:val="0"/>
              <w:autoSpaceDN w:val="0"/>
              <w:adjustRightInd w:val="0"/>
              <w:spacing w:after="0"/>
              <w:jc w:val="center"/>
              <w:textAlignment w:val="baseline"/>
              <w:rPr>
                <w:ins w:id="1136" w:author="Huawei" w:date="2022-11-04T10:28:00Z"/>
                <w:rFonts w:ascii="Arial" w:eastAsia="Times New Roman" w:hAnsi="Arial" w:cs="Arial"/>
                <w:sz w:val="18"/>
                <w:szCs w:val="18"/>
                <w:lang w:val="de-DE" w:eastAsia="ja-JP"/>
              </w:rPr>
            </w:pPr>
            <w:ins w:id="1137" w:author="Huawei" w:date="2022-11-04T10:28:00Z">
              <w:r w:rsidRPr="00E56FD5">
                <w:rPr>
                  <w:rFonts w:ascii="Arial" w:eastAsia="Times New Roman" w:hAnsi="Arial" w:cs="Arial"/>
                  <w:sz w:val="18"/>
                  <w:lang w:eastAsia="en-GB"/>
                </w:rPr>
                <w:t>TBD</w:t>
              </w:r>
            </w:ins>
          </w:p>
        </w:tc>
      </w:tr>
      <w:tr w:rsidR="00803620" w:rsidRPr="00E56FD5" w14:paraId="5A3D8D03" w14:textId="77777777" w:rsidTr="00962771">
        <w:trPr>
          <w:trHeight w:val="187"/>
          <w:jc w:val="center"/>
          <w:ins w:id="1138" w:author="Huawei" w:date="2022-11-04T10:28:00Z"/>
        </w:trPr>
        <w:tc>
          <w:tcPr>
            <w:tcW w:w="3057" w:type="dxa"/>
            <w:gridSpan w:val="2"/>
            <w:vMerge/>
            <w:tcBorders>
              <w:left w:val="single" w:sz="4" w:space="0" w:color="auto"/>
              <w:right w:val="single" w:sz="4" w:space="0" w:color="auto"/>
            </w:tcBorders>
          </w:tcPr>
          <w:p w14:paraId="53E56976" w14:textId="77777777" w:rsidR="00803620" w:rsidRPr="00E56FD5" w:rsidRDefault="00803620" w:rsidP="00962771">
            <w:pPr>
              <w:keepNext/>
              <w:keepLines/>
              <w:overflowPunct w:val="0"/>
              <w:autoSpaceDE w:val="0"/>
              <w:autoSpaceDN w:val="0"/>
              <w:adjustRightInd w:val="0"/>
              <w:spacing w:after="0"/>
              <w:textAlignment w:val="baseline"/>
              <w:rPr>
                <w:ins w:id="1139" w:author="Huawei" w:date="2022-11-04T10:28:00Z"/>
                <w:rFonts w:ascii="Arial" w:eastAsia="Times New Roman" w:hAnsi="Arial" w:cs="v5.0.0"/>
                <w:sz w:val="18"/>
                <w:lang w:eastAsia="en-GB"/>
              </w:rPr>
            </w:pPr>
          </w:p>
        </w:tc>
        <w:tc>
          <w:tcPr>
            <w:tcW w:w="990" w:type="dxa"/>
            <w:tcBorders>
              <w:top w:val="single" w:sz="4" w:space="0" w:color="auto"/>
              <w:left w:val="single" w:sz="4" w:space="0" w:color="auto"/>
              <w:right w:val="single" w:sz="4" w:space="0" w:color="auto"/>
            </w:tcBorders>
          </w:tcPr>
          <w:p w14:paraId="230BB042" w14:textId="77777777" w:rsidR="00803620" w:rsidRPr="00E56FD5" w:rsidRDefault="00803620" w:rsidP="00962771">
            <w:pPr>
              <w:keepNext/>
              <w:keepLines/>
              <w:overflowPunct w:val="0"/>
              <w:autoSpaceDE w:val="0"/>
              <w:autoSpaceDN w:val="0"/>
              <w:adjustRightInd w:val="0"/>
              <w:spacing w:after="0"/>
              <w:jc w:val="center"/>
              <w:textAlignment w:val="baseline"/>
              <w:rPr>
                <w:ins w:id="1140"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2758608" w14:textId="77777777" w:rsidR="00803620" w:rsidRPr="00E56FD5" w:rsidRDefault="00803620" w:rsidP="00962771">
            <w:pPr>
              <w:keepNext/>
              <w:keepLines/>
              <w:overflowPunct w:val="0"/>
              <w:autoSpaceDE w:val="0"/>
              <w:autoSpaceDN w:val="0"/>
              <w:adjustRightInd w:val="0"/>
              <w:spacing w:after="0"/>
              <w:jc w:val="center"/>
              <w:textAlignment w:val="baseline"/>
              <w:rPr>
                <w:ins w:id="1141" w:author="Huawei" w:date="2022-11-04T10:28:00Z"/>
                <w:rFonts w:ascii="Arial" w:eastAsia="Times New Roman" w:hAnsi="Arial" w:cs="Arial"/>
                <w:sz w:val="18"/>
                <w:szCs w:val="18"/>
                <w:lang w:eastAsia="en-GB"/>
              </w:rPr>
            </w:pPr>
            <w:ins w:id="1142" w:author="Huawei" w:date="2022-11-04T10:28:00Z">
              <w:r w:rsidRPr="00E56FD5">
                <w:rPr>
                  <w:rFonts w:ascii="Arial" w:eastAsia="Times New Roman" w:hAnsi="Arial" w:cs="Arial"/>
                  <w:sz w:val="18"/>
                  <w:szCs w:val="18"/>
                  <w:lang w:eastAsia="en-GB"/>
                </w:rPr>
                <w:t>3</w:t>
              </w:r>
            </w:ins>
          </w:p>
        </w:tc>
        <w:tc>
          <w:tcPr>
            <w:tcW w:w="2423" w:type="dxa"/>
            <w:gridSpan w:val="2"/>
            <w:tcBorders>
              <w:top w:val="single" w:sz="4" w:space="0" w:color="auto"/>
              <w:left w:val="single" w:sz="4" w:space="0" w:color="auto"/>
              <w:right w:val="single" w:sz="4" w:space="0" w:color="auto"/>
            </w:tcBorders>
          </w:tcPr>
          <w:p w14:paraId="41A3A145" w14:textId="77777777" w:rsidR="00803620" w:rsidRPr="00E56FD5" w:rsidRDefault="00803620" w:rsidP="00962771">
            <w:pPr>
              <w:keepNext/>
              <w:keepLines/>
              <w:overflowPunct w:val="0"/>
              <w:autoSpaceDE w:val="0"/>
              <w:autoSpaceDN w:val="0"/>
              <w:adjustRightInd w:val="0"/>
              <w:spacing w:after="0"/>
              <w:jc w:val="center"/>
              <w:textAlignment w:val="baseline"/>
              <w:rPr>
                <w:ins w:id="1143" w:author="Huawei" w:date="2022-11-04T10:28:00Z"/>
                <w:rFonts w:ascii="Arial" w:eastAsia="Times New Roman" w:hAnsi="Arial" w:cs="Arial"/>
                <w:sz w:val="18"/>
                <w:szCs w:val="18"/>
                <w:lang w:val="de-DE" w:eastAsia="ja-JP"/>
              </w:rPr>
            </w:pPr>
            <w:ins w:id="1144" w:author="Huawei" w:date="2022-11-04T10:28:00Z">
              <w:r w:rsidRPr="00E56FD5">
                <w:rPr>
                  <w:rFonts w:ascii="Arial" w:eastAsia="Times New Roman" w:hAnsi="Arial"/>
                  <w:sz w:val="18"/>
                  <w:lang w:eastAsia="en-GB"/>
                </w:rPr>
                <w:t>CR2.1 TDD</w:t>
              </w:r>
            </w:ins>
          </w:p>
        </w:tc>
        <w:tc>
          <w:tcPr>
            <w:tcW w:w="2235" w:type="dxa"/>
            <w:gridSpan w:val="3"/>
            <w:tcBorders>
              <w:top w:val="single" w:sz="4" w:space="0" w:color="auto"/>
              <w:left w:val="single" w:sz="4" w:space="0" w:color="auto"/>
              <w:right w:val="single" w:sz="4" w:space="0" w:color="auto"/>
            </w:tcBorders>
          </w:tcPr>
          <w:p w14:paraId="3D6EAF08" w14:textId="77777777" w:rsidR="00803620" w:rsidRPr="00E56FD5" w:rsidRDefault="00803620" w:rsidP="00962771">
            <w:pPr>
              <w:keepNext/>
              <w:keepLines/>
              <w:overflowPunct w:val="0"/>
              <w:autoSpaceDE w:val="0"/>
              <w:autoSpaceDN w:val="0"/>
              <w:adjustRightInd w:val="0"/>
              <w:spacing w:after="0"/>
              <w:jc w:val="center"/>
              <w:textAlignment w:val="baseline"/>
              <w:rPr>
                <w:ins w:id="1145" w:author="Huawei" w:date="2022-11-04T10:28:00Z"/>
                <w:rFonts w:ascii="Arial" w:eastAsia="Times New Roman" w:hAnsi="Arial" w:cs="Arial"/>
                <w:sz w:val="18"/>
                <w:szCs w:val="18"/>
                <w:lang w:val="de-DE" w:eastAsia="ja-JP"/>
              </w:rPr>
            </w:pPr>
            <w:ins w:id="1146" w:author="Huawei" w:date="2022-11-04T10:28:00Z">
              <w:r w:rsidRPr="00E56FD5">
                <w:rPr>
                  <w:rFonts w:ascii="Arial" w:eastAsia="Times New Roman" w:hAnsi="Arial" w:cs="Arial"/>
                  <w:sz w:val="18"/>
                  <w:lang w:eastAsia="en-GB"/>
                </w:rPr>
                <w:t>TBD</w:t>
              </w:r>
            </w:ins>
          </w:p>
        </w:tc>
      </w:tr>
      <w:tr w:rsidR="00803620" w:rsidRPr="00E56FD5" w14:paraId="0D9A2B49" w14:textId="77777777" w:rsidTr="00962771">
        <w:trPr>
          <w:trHeight w:val="187"/>
          <w:jc w:val="center"/>
          <w:ins w:id="1147" w:author="Huawei" w:date="2022-11-04T10:28:00Z"/>
        </w:trPr>
        <w:tc>
          <w:tcPr>
            <w:tcW w:w="3057" w:type="dxa"/>
            <w:gridSpan w:val="2"/>
            <w:vMerge w:val="restart"/>
            <w:tcBorders>
              <w:top w:val="single" w:sz="4" w:space="0" w:color="auto"/>
              <w:left w:val="single" w:sz="4" w:space="0" w:color="auto"/>
              <w:right w:val="single" w:sz="4" w:space="0" w:color="auto"/>
            </w:tcBorders>
            <w:vAlign w:val="center"/>
          </w:tcPr>
          <w:p w14:paraId="06579465" w14:textId="77777777" w:rsidR="00803620" w:rsidRPr="00E56FD5" w:rsidRDefault="00803620" w:rsidP="00962771">
            <w:pPr>
              <w:keepNext/>
              <w:keepLines/>
              <w:overflowPunct w:val="0"/>
              <w:autoSpaceDE w:val="0"/>
              <w:autoSpaceDN w:val="0"/>
              <w:adjustRightInd w:val="0"/>
              <w:spacing w:after="0"/>
              <w:textAlignment w:val="baseline"/>
              <w:rPr>
                <w:ins w:id="1148" w:author="Huawei" w:date="2022-11-04T10:28:00Z"/>
                <w:rFonts w:ascii="Arial" w:eastAsia="Times New Roman" w:hAnsi="Arial" w:cs="v5.0.0"/>
                <w:sz w:val="18"/>
                <w:lang w:eastAsia="en-GB"/>
              </w:rPr>
            </w:pPr>
            <w:ins w:id="1149" w:author="Huawei" w:date="2022-11-04T10:28:00Z">
              <w:r w:rsidRPr="00E56FD5">
                <w:rPr>
                  <w:rFonts w:ascii="Arial" w:eastAsia="Times New Roman" w:hAnsi="Arial" w:cs="v5.0.0"/>
                  <w:sz w:val="18"/>
                  <w:lang w:eastAsia="en-GB"/>
                </w:rPr>
                <w:t>Control Channel RMC</w:t>
              </w:r>
            </w:ins>
          </w:p>
        </w:tc>
        <w:tc>
          <w:tcPr>
            <w:tcW w:w="990" w:type="dxa"/>
            <w:tcBorders>
              <w:top w:val="single" w:sz="4" w:space="0" w:color="auto"/>
              <w:left w:val="single" w:sz="4" w:space="0" w:color="auto"/>
              <w:right w:val="single" w:sz="4" w:space="0" w:color="auto"/>
            </w:tcBorders>
            <w:vAlign w:val="center"/>
          </w:tcPr>
          <w:p w14:paraId="68E4942C" w14:textId="77777777" w:rsidR="00803620" w:rsidRPr="00E56FD5" w:rsidRDefault="00803620" w:rsidP="00962771">
            <w:pPr>
              <w:keepNext/>
              <w:keepLines/>
              <w:overflowPunct w:val="0"/>
              <w:autoSpaceDE w:val="0"/>
              <w:autoSpaceDN w:val="0"/>
              <w:adjustRightInd w:val="0"/>
              <w:spacing w:after="0"/>
              <w:jc w:val="center"/>
              <w:textAlignment w:val="baseline"/>
              <w:rPr>
                <w:ins w:id="1150"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4153FA4" w14:textId="77777777" w:rsidR="00803620" w:rsidRPr="00E56FD5" w:rsidRDefault="00803620" w:rsidP="00962771">
            <w:pPr>
              <w:keepNext/>
              <w:keepLines/>
              <w:overflowPunct w:val="0"/>
              <w:autoSpaceDE w:val="0"/>
              <w:autoSpaceDN w:val="0"/>
              <w:adjustRightInd w:val="0"/>
              <w:spacing w:after="0"/>
              <w:jc w:val="center"/>
              <w:textAlignment w:val="baseline"/>
              <w:rPr>
                <w:ins w:id="1151" w:author="Huawei" w:date="2022-11-04T10:28:00Z"/>
                <w:rFonts w:ascii="Arial" w:eastAsia="Times New Roman" w:hAnsi="Arial" w:cs="Arial"/>
                <w:sz w:val="18"/>
                <w:szCs w:val="18"/>
                <w:lang w:eastAsia="en-GB"/>
              </w:rPr>
            </w:pPr>
            <w:ins w:id="1152" w:author="Huawei" w:date="2022-11-04T10:28:00Z">
              <w:r w:rsidRPr="00E56FD5">
                <w:rPr>
                  <w:rFonts w:ascii="Arial" w:eastAsia="Times New Roman" w:hAnsi="Arial" w:cs="Arial"/>
                  <w:sz w:val="18"/>
                  <w:szCs w:val="18"/>
                  <w:lang w:eastAsia="en-GB"/>
                </w:rPr>
                <w:t>1</w:t>
              </w:r>
            </w:ins>
          </w:p>
        </w:tc>
        <w:tc>
          <w:tcPr>
            <w:tcW w:w="2423" w:type="dxa"/>
            <w:gridSpan w:val="2"/>
            <w:tcBorders>
              <w:top w:val="single" w:sz="4" w:space="0" w:color="auto"/>
              <w:left w:val="single" w:sz="4" w:space="0" w:color="auto"/>
              <w:right w:val="single" w:sz="4" w:space="0" w:color="auto"/>
            </w:tcBorders>
            <w:vAlign w:val="center"/>
          </w:tcPr>
          <w:p w14:paraId="5E374062" w14:textId="77777777" w:rsidR="00803620" w:rsidRPr="00E56FD5" w:rsidRDefault="00803620" w:rsidP="00962771">
            <w:pPr>
              <w:keepNext/>
              <w:keepLines/>
              <w:overflowPunct w:val="0"/>
              <w:autoSpaceDE w:val="0"/>
              <w:autoSpaceDN w:val="0"/>
              <w:adjustRightInd w:val="0"/>
              <w:spacing w:after="0"/>
              <w:jc w:val="center"/>
              <w:textAlignment w:val="baseline"/>
              <w:rPr>
                <w:ins w:id="1153" w:author="Huawei" w:date="2022-11-04T10:28:00Z"/>
                <w:rFonts w:ascii="Arial" w:eastAsia="Times New Roman" w:hAnsi="Arial" w:cs="Arial"/>
                <w:sz w:val="16"/>
                <w:lang w:eastAsia="en-GB"/>
              </w:rPr>
            </w:pPr>
            <w:ins w:id="1154" w:author="Huawei" w:date="2022-11-04T10:28:00Z">
              <w:r w:rsidRPr="00E56FD5">
                <w:rPr>
                  <w:rFonts w:ascii="Arial" w:eastAsia="Times New Roman" w:hAnsi="Arial"/>
                  <w:sz w:val="18"/>
                  <w:lang w:eastAsia="en-GB"/>
                </w:rPr>
                <w:t>CCR.1.1 FDD</w:t>
              </w:r>
              <w:r w:rsidRPr="00E56FD5">
                <w:rPr>
                  <w:rFonts w:ascii="Arial" w:eastAsia="Times New Roman" w:hAnsi="Arial"/>
                  <w:sz w:val="18"/>
                  <w:lang w:val="en-US" w:eastAsia="en-GB"/>
                </w:rPr>
                <w:t xml:space="preserve">  </w:t>
              </w:r>
            </w:ins>
          </w:p>
        </w:tc>
        <w:tc>
          <w:tcPr>
            <w:tcW w:w="2235" w:type="dxa"/>
            <w:gridSpan w:val="3"/>
            <w:tcBorders>
              <w:top w:val="single" w:sz="4" w:space="0" w:color="auto"/>
              <w:left w:val="single" w:sz="4" w:space="0" w:color="auto"/>
              <w:right w:val="single" w:sz="4" w:space="0" w:color="auto"/>
            </w:tcBorders>
            <w:vAlign w:val="center"/>
          </w:tcPr>
          <w:p w14:paraId="08ADC639" w14:textId="77777777" w:rsidR="00803620" w:rsidRPr="00E56FD5" w:rsidRDefault="00803620" w:rsidP="00962771">
            <w:pPr>
              <w:keepNext/>
              <w:keepLines/>
              <w:overflowPunct w:val="0"/>
              <w:autoSpaceDE w:val="0"/>
              <w:autoSpaceDN w:val="0"/>
              <w:adjustRightInd w:val="0"/>
              <w:spacing w:after="0"/>
              <w:jc w:val="center"/>
              <w:textAlignment w:val="baseline"/>
              <w:rPr>
                <w:ins w:id="1155" w:author="Huawei" w:date="2022-11-04T10:28:00Z"/>
                <w:rFonts w:ascii="Arial" w:eastAsia="Times New Roman" w:hAnsi="Arial" w:cs="Arial"/>
                <w:sz w:val="16"/>
                <w:lang w:eastAsia="en-GB"/>
              </w:rPr>
            </w:pPr>
            <w:ins w:id="1156" w:author="Huawei" w:date="2022-11-04T10:28:00Z">
              <w:r w:rsidRPr="00E56FD5">
                <w:rPr>
                  <w:rFonts w:ascii="Arial" w:eastAsia="Times New Roman" w:hAnsi="Arial" w:cs="Arial"/>
                  <w:sz w:val="18"/>
                  <w:lang w:eastAsia="en-GB"/>
                </w:rPr>
                <w:t>CCR.3.1 TDD</w:t>
              </w:r>
            </w:ins>
          </w:p>
        </w:tc>
      </w:tr>
      <w:tr w:rsidR="00803620" w:rsidRPr="00E56FD5" w14:paraId="6A85D742" w14:textId="77777777" w:rsidTr="00962771">
        <w:trPr>
          <w:trHeight w:val="187"/>
          <w:jc w:val="center"/>
          <w:ins w:id="1157" w:author="Huawei" w:date="2022-11-04T10:28:00Z"/>
        </w:trPr>
        <w:tc>
          <w:tcPr>
            <w:tcW w:w="3057" w:type="dxa"/>
            <w:gridSpan w:val="2"/>
            <w:vMerge/>
            <w:tcBorders>
              <w:left w:val="single" w:sz="4" w:space="0" w:color="auto"/>
              <w:right w:val="single" w:sz="4" w:space="0" w:color="auto"/>
            </w:tcBorders>
            <w:vAlign w:val="center"/>
          </w:tcPr>
          <w:p w14:paraId="6E7B5A4C" w14:textId="77777777" w:rsidR="00803620" w:rsidRPr="00E56FD5" w:rsidRDefault="00803620" w:rsidP="00962771">
            <w:pPr>
              <w:keepNext/>
              <w:keepLines/>
              <w:overflowPunct w:val="0"/>
              <w:autoSpaceDE w:val="0"/>
              <w:autoSpaceDN w:val="0"/>
              <w:adjustRightInd w:val="0"/>
              <w:spacing w:after="0"/>
              <w:textAlignment w:val="baseline"/>
              <w:rPr>
                <w:ins w:id="1158" w:author="Huawei" w:date="2022-11-04T10:28:00Z"/>
                <w:rFonts w:ascii="Arial" w:eastAsia="Times New Roman" w:hAnsi="Arial" w:cs="v5.0.0"/>
                <w:sz w:val="18"/>
                <w:lang w:eastAsia="en-GB"/>
              </w:rPr>
            </w:pPr>
          </w:p>
        </w:tc>
        <w:tc>
          <w:tcPr>
            <w:tcW w:w="990" w:type="dxa"/>
            <w:tcBorders>
              <w:top w:val="single" w:sz="4" w:space="0" w:color="auto"/>
              <w:left w:val="single" w:sz="4" w:space="0" w:color="auto"/>
              <w:right w:val="single" w:sz="4" w:space="0" w:color="auto"/>
            </w:tcBorders>
            <w:vAlign w:val="center"/>
          </w:tcPr>
          <w:p w14:paraId="0D43FA17" w14:textId="77777777" w:rsidR="00803620" w:rsidRPr="00E56FD5" w:rsidRDefault="00803620" w:rsidP="00962771">
            <w:pPr>
              <w:keepNext/>
              <w:keepLines/>
              <w:overflowPunct w:val="0"/>
              <w:autoSpaceDE w:val="0"/>
              <w:autoSpaceDN w:val="0"/>
              <w:adjustRightInd w:val="0"/>
              <w:spacing w:after="0"/>
              <w:jc w:val="center"/>
              <w:textAlignment w:val="baseline"/>
              <w:rPr>
                <w:ins w:id="1159"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03DE0E2A" w14:textId="77777777" w:rsidR="00803620" w:rsidRPr="00E56FD5" w:rsidRDefault="00803620" w:rsidP="00962771">
            <w:pPr>
              <w:keepNext/>
              <w:keepLines/>
              <w:overflowPunct w:val="0"/>
              <w:autoSpaceDE w:val="0"/>
              <w:autoSpaceDN w:val="0"/>
              <w:adjustRightInd w:val="0"/>
              <w:spacing w:after="0"/>
              <w:jc w:val="center"/>
              <w:textAlignment w:val="baseline"/>
              <w:rPr>
                <w:ins w:id="1160" w:author="Huawei" w:date="2022-11-04T10:28:00Z"/>
                <w:rFonts w:ascii="Arial" w:eastAsia="Times New Roman" w:hAnsi="Arial" w:cs="Arial"/>
                <w:sz w:val="18"/>
                <w:szCs w:val="18"/>
                <w:lang w:eastAsia="en-GB"/>
              </w:rPr>
            </w:pPr>
            <w:ins w:id="1161" w:author="Huawei" w:date="2022-11-04T10:28:00Z">
              <w:r w:rsidRPr="00E56FD5">
                <w:rPr>
                  <w:rFonts w:ascii="Arial" w:eastAsia="Times New Roman" w:hAnsi="Arial" w:cs="Arial"/>
                  <w:sz w:val="18"/>
                  <w:szCs w:val="18"/>
                  <w:lang w:eastAsia="en-GB"/>
                </w:rPr>
                <w:t>2</w:t>
              </w:r>
            </w:ins>
          </w:p>
        </w:tc>
        <w:tc>
          <w:tcPr>
            <w:tcW w:w="2423" w:type="dxa"/>
            <w:gridSpan w:val="2"/>
            <w:tcBorders>
              <w:top w:val="single" w:sz="4" w:space="0" w:color="auto"/>
              <w:left w:val="single" w:sz="4" w:space="0" w:color="auto"/>
              <w:right w:val="single" w:sz="4" w:space="0" w:color="auto"/>
            </w:tcBorders>
            <w:vAlign w:val="center"/>
          </w:tcPr>
          <w:p w14:paraId="78D21182" w14:textId="77777777" w:rsidR="00803620" w:rsidRPr="00E56FD5" w:rsidRDefault="00803620" w:rsidP="00962771">
            <w:pPr>
              <w:keepNext/>
              <w:keepLines/>
              <w:overflowPunct w:val="0"/>
              <w:autoSpaceDE w:val="0"/>
              <w:autoSpaceDN w:val="0"/>
              <w:adjustRightInd w:val="0"/>
              <w:spacing w:after="0"/>
              <w:jc w:val="center"/>
              <w:textAlignment w:val="baseline"/>
              <w:rPr>
                <w:ins w:id="1162" w:author="Huawei" w:date="2022-11-04T10:28:00Z"/>
                <w:rFonts w:ascii="Arial" w:eastAsia="Times New Roman" w:hAnsi="Arial" w:cs="Arial"/>
                <w:sz w:val="18"/>
                <w:lang w:eastAsia="en-GB"/>
              </w:rPr>
            </w:pPr>
            <w:ins w:id="1163" w:author="Huawei" w:date="2022-11-04T10:28:00Z">
              <w:r w:rsidRPr="00E56FD5">
                <w:rPr>
                  <w:rFonts w:ascii="Arial" w:eastAsia="Times New Roman" w:hAnsi="Arial"/>
                  <w:sz w:val="18"/>
                  <w:lang w:eastAsia="en-GB"/>
                </w:rPr>
                <w:t>CCR.1.1 TDD</w:t>
              </w:r>
            </w:ins>
          </w:p>
        </w:tc>
        <w:tc>
          <w:tcPr>
            <w:tcW w:w="2235" w:type="dxa"/>
            <w:gridSpan w:val="3"/>
            <w:tcBorders>
              <w:top w:val="single" w:sz="4" w:space="0" w:color="auto"/>
              <w:left w:val="single" w:sz="4" w:space="0" w:color="auto"/>
              <w:right w:val="single" w:sz="4" w:space="0" w:color="auto"/>
            </w:tcBorders>
          </w:tcPr>
          <w:p w14:paraId="2DF6A788" w14:textId="77777777" w:rsidR="00803620" w:rsidRPr="00E56FD5" w:rsidRDefault="00803620" w:rsidP="00962771">
            <w:pPr>
              <w:keepNext/>
              <w:keepLines/>
              <w:overflowPunct w:val="0"/>
              <w:autoSpaceDE w:val="0"/>
              <w:autoSpaceDN w:val="0"/>
              <w:adjustRightInd w:val="0"/>
              <w:spacing w:after="0"/>
              <w:jc w:val="center"/>
              <w:textAlignment w:val="baseline"/>
              <w:rPr>
                <w:ins w:id="1164" w:author="Huawei" w:date="2022-11-04T10:28:00Z"/>
                <w:rFonts w:ascii="Arial" w:eastAsia="Times New Roman" w:hAnsi="Arial" w:cs="Arial"/>
                <w:sz w:val="18"/>
                <w:lang w:eastAsia="en-GB"/>
              </w:rPr>
            </w:pPr>
            <w:ins w:id="1165" w:author="Huawei" w:date="2022-11-04T10:28:00Z">
              <w:r w:rsidRPr="00E56FD5">
                <w:rPr>
                  <w:rFonts w:ascii="Arial" w:eastAsia="Times New Roman" w:hAnsi="Arial" w:cs="Arial"/>
                  <w:sz w:val="18"/>
                  <w:lang w:eastAsia="en-GB"/>
                </w:rPr>
                <w:t>TBD</w:t>
              </w:r>
            </w:ins>
          </w:p>
        </w:tc>
      </w:tr>
      <w:tr w:rsidR="00803620" w:rsidRPr="00E56FD5" w14:paraId="087E9583" w14:textId="77777777" w:rsidTr="00962771">
        <w:trPr>
          <w:trHeight w:val="187"/>
          <w:jc w:val="center"/>
          <w:ins w:id="1166" w:author="Huawei" w:date="2022-11-04T10:28:00Z"/>
        </w:trPr>
        <w:tc>
          <w:tcPr>
            <w:tcW w:w="3057" w:type="dxa"/>
            <w:gridSpan w:val="2"/>
            <w:vMerge/>
            <w:tcBorders>
              <w:left w:val="single" w:sz="4" w:space="0" w:color="auto"/>
              <w:right w:val="single" w:sz="4" w:space="0" w:color="auto"/>
            </w:tcBorders>
            <w:vAlign w:val="center"/>
          </w:tcPr>
          <w:p w14:paraId="2B9FEA6D" w14:textId="77777777" w:rsidR="00803620" w:rsidRPr="00E56FD5" w:rsidRDefault="00803620" w:rsidP="00962771">
            <w:pPr>
              <w:keepNext/>
              <w:keepLines/>
              <w:overflowPunct w:val="0"/>
              <w:autoSpaceDE w:val="0"/>
              <w:autoSpaceDN w:val="0"/>
              <w:adjustRightInd w:val="0"/>
              <w:spacing w:after="0"/>
              <w:textAlignment w:val="baseline"/>
              <w:rPr>
                <w:ins w:id="1167" w:author="Huawei" w:date="2022-11-04T10:28:00Z"/>
                <w:rFonts w:ascii="Arial" w:eastAsia="Times New Roman" w:hAnsi="Arial" w:cs="v5.0.0"/>
                <w:sz w:val="18"/>
                <w:lang w:eastAsia="en-GB"/>
              </w:rPr>
            </w:pPr>
          </w:p>
        </w:tc>
        <w:tc>
          <w:tcPr>
            <w:tcW w:w="990" w:type="dxa"/>
            <w:tcBorders>
              <w:top w:val="single" w:sz="4" w:space="0" w:color="auto"/>
              <w:left w:val="single" w:sz="4" w:space="0" w:color="auto"/>
              <w:right w:val="single" w:sz="4" w:space="0" w:color="auto"/>
            </w:tcBorders>
            <w:vAlign w:val="center"/>
          </w:tcPr>
          <w:p w14:paraId="30F11D35" w14:textId="77777777" w:rsidR="00803620" w:rsidRPr="00E56FD5" w:rsidRDefault="00803620" w:rsidP="00962771">
            <w:pPr>
              <w:keepNext/>
              <w:keepLines/>
              <w:overflowPunct w:val="0"/>
              <w:autoSpaceDE w:val="0"/>
              <w:autoSpaceDN w:val="0"/>
              <w:adjustRightInd w:val="0"/>
              <w:spacing w:after="0"/>
              <w:jc w:val="center"/>
              <w:textAlignment w:val="baseline"/>
              <w:rPr>
                <w:ins w:id="1168"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2CFA4A47" w14:textId="77777777" w:rsidR="00803620" w:rsidRPr="00E56FD5" w:rsidRDefault="00803620" w:rsidP="00962771">
            <w:pPr>
              <w:keepNext/>
              <w:keepLines/>
              <w:overflowPunct w:val="0"/>
              <w:autoSpaceDE w:val="0"/>
              <w:autoSpaceDN w:val="0"/>
              <w:adjustRightInd w:val="0"/>
              <w:spacing w:after="0"/>
              <w:jc w:val="center"/>
              <w:textAlignment w:val="baseline"/>
              <w:rPr>
                <w:ins w:id="1169" w:author="Huawei" w:date="2022-11-04T10:28:00Z"/>
                <w:rFonts w:ascii="Arial" w:eastAsia="Times New Roman" w:hAnsi="Arial" w:cs="Arial"/>
                <w:sz w:val="18"/>
                <w:lang w:eastAsia="en-GB"/>
              </w:rPr>
            </w:pPr>
            <w:ins w:id="1170" w:author="Huawei" w:date="2022-11-04T10:28:00Z">
              <w:r w:rsidRPr="00E56FD5">
                <w:rPr>
                  <w:rFonts w:ascii="Arial" w:eastAsia="Times New Roman" w:hAnsi="Arial" w:cs="Arial"/>
                  <w:sz w:val="18"/>
                  <w:lang w:eastAsia="en-GB"/>
                </w:rPr>
                <w:t>3</w:t>
              </w:r>
            </w:ins>
          </w:p>
        </w:tc>
        <w:tc>
          <w:tcPr>
            <w:tcW w:w="2423" w:type="dxa"/>
            <w:gridSpan w:val="2"/>
            <w:tcBorders>
              <w:top w:val="single" w:sz="4" w:space="0" w:color="auto"/>
              <w:left w:val="single" w:sz="4" w:space="0" w:color="auto"/>
              <w:right w:val="single" w:sz="4" w:space="0" w:color="auto"/>
            </w:tcBorders>
            <w:vAlign w:val="center"/>
          </w:tcPr>
          <w:p w14:paraId="19005F56" w14:textId="77777777" w:rsidR="00803620" w:rsidRPr="00E56FD5" w:rsidRDefault="00803620" w:rsidP="00962771">
            <w:pPr>
              <w:keepNext/>
              <w:keepLines/>
              <w:overflowPunct w:val="0"/>
              <w:autoSpaceDE w:val="0"/>
              <w:autoSpaceDN w:val="0"/>
              <w:adjustRightInd w:val="0"/>
              <w:spacing w:after="0"/>
              <w:jc w:val="center"/>
              <w:textAlignment w:val="baseline"/>
              <w:rPr>
                <w:ins w:id="1171" w:author="Huawei" w:date="2022-11-04T10:28:00Z"/>
                <w:rFonts w:ascii="Arial" w:eastAsia="Times New Roman" w:hAnsi="Arial" w:cs="Arial"/>
                <w:sz w:val="18"/>
                <w:lang w:eastAsia="en-GB"/>
              </w:rPr>
            </w:pPr>
            <w:ins w:id="1172" w:author="Huawei" w:date="2022-11-04T10:28:00Z">
              <w:r w:rsidRPr="00E56FD5">
                <w:rPr>
                  <w:rFonts w:ascii="Arial" w:eastAsia="Times New Roman" w:hAnsi="Arial"/>
                  <w:sz w:val="18"/>
                  <w:lang w:eastAsia="en-GB"/>
                </w:rPr>
                <w:t>CCR.2.1 TDD</w:t>
              </w:r>
            </w:ins>
          </w:p>
        </w:tc>
        <w:tc>
          <w:tcPr>
            <w:tcW w:w="2235" w:type="dxa"/>
            <w:gridSpan w:val="3"/>
            <w:tcBorders>
              <w:top w:val="single" w:sz="4" w:space="0" w:color="auto"/>
              <w:left w:val="single" w:sz="4" w:space="0" w:color="auto"/>
              <w:right w:val="single" w:sz="4" w:space="0" w:color="auto"/>
            </w:tcBorders>
          </w:tcPr>
          <w:p w14:paraId="3E561C0B" w14:textId="77777777" w:rsidR="00803620" w:rsidRPr="00E56FD5" w:rsidRDefault="00803620" w:rsidP="00962771">
            <w:pPr>
              <w:keepNext/>
              <w:keepLines/>
              <w:overflowPunct w:val="0"/>
              <w:autoSpaceDE w:val="0"/>
              <w:autoSpaceDN w:val="0"/>
              <w:adjustRightInd w:val="0"/>
              <w:spacing w:after="0"/>
              <w:jc w:val="center"/>
              <w:textAlignment w:val="baseline"/>
              <w:rPr>
                <w:ins w:id="1173" w:author="Huawei" w:date="2022-11-04T10:28:00Z"/>
                <w:rFonts w:ascii="Arial" w:eastAsia="Times New Roman" w:hAnsi="Arial" w:cs="Arial"/>
                <w:sz w:val="18"/>
                <w:lang w:eastAsia="en-GB"/>
              </w:rPr>
            </w:pPr>
            <w:ins w:id="1174" w:author="Huawei" w:date="2022-11-04T10:28:00Z">
              <w:r w:rsidRPr="00E56FD5">
                <w:rPr>
                  <w:rFonts w:ascii="Arial" w:eastAsia="Times New Roman" w:hAnsi="Arial" w:cs="Arial"/>
                  <w:sz w:val="18"/>
                  <w:lang w:eastAsia="en-GB"/>
                </w:rPr>
                <w:t>TBD</w:t>
              </w:r>
            </w:ins>
          </w:p>
        </w:tc>
      </w:tr>
      <w:tr w:rsidR="00803620" w:rsidRPr="00E56FD5" w14:paraId="77225251" w14:textId="77777777" w:rsidTr="00962771">
        <w:trPr>
          <w:trHeight w:val="187"/>
          <w:jc w:val="center"/>
          <w:ins w:id="1175" w:author="Huawei" w:date="2022-11-04T10:28:00Z"/>
        </w:trPr>
        <w:tc>
          <w:tcPr>
            <w:tcW w:w="3057" w:type="dxa"/>
            <w:gridSpan w:val="2"/>
            <w:tcBorders>
              <w:top w:val="single" w:sz="4" w:space="0" w:color="auto"/>
              <w:left w:val="single" w:sz="4" w:space="0" w:color="auto"/>
              <w:bottom w:val="single" w:sz="4" w:space="0" w:color="auto"/>
              <w:right w:val="single" w:sz="4" w:space="0" w:color="auto"/>
            </w:tcBorders>
            <w:hideMark/>
          </w:tcPr>
          <w:p w14:paraId="7B3A68F3" w14:textId="77777777" w:rsidR="00803620" w:rsidRPr="00E56FD5" w:rsidRDefault="00803620" w:rsidP="00962771">
            <w:pPr>
              <w:keepNext/>
              <w:keepLines/>
              <w:overflowPunct w:val="0"/>
              <w:autoSpaceDE w:val="0"/>
              <w:autoSpaceDN w:val="0"/>
              <w:adjustRightInd w:val="0"/>
              <w:spacing w:after="0"/>
              <w:textAlignment w:val="baseline"/>
              <w:rPr>
                <w:ins w:id="1176" w:author="Huawei" w:date="2022-11-04T10:28:00Z"/>
                <w:rFonts w:ascii="Arial" w:eastAsia="Times New Roman" w:hAnsi="Arial" w:cs="Arial"/>
                <w:sz w:val="18"/>
                <w:lang w:eastAsia="en-GB"/>
              </w:rPr>
            </w:pPr>
            <w:ins w:id="1177" w:author="Huawei" w:date="2022-11-04T10:28:00Z">
              <w:r w:rsidRPr="00E56FD5">
                <w:rPr>
                  <w:rFonts w:ascii="Arial" w:eastAsia="Times New Roman" w:hAnsi="Arial" w:cs="Arial"/>
                  <w:sz w:val="18"/>
                  <w:lang w:eastAsia="en-GB"/>
                </w:rPr>
                <w:t>OCNG Patterns</w:t>
              </w:r>
            </w:ins>
          </w:p>
        </w:tc>
        <w:tc>
          <w:tcPr>
            <w:tcW w:w="990" w:type="dxa"/>
            <w:tcBorders>
              <w:top w:val="single" w:sz="4" w:space="0" w:color="auto"/>
              <w:left w:val="single" w:sz="4" w:space="0" w:color="auto"/>
              <w:bottom w:val="single" w:sz="4" w:space="0" w:color="auto"/>
              <w:right w:val="single" w:sz="4" w:space="0" w:color="auto"/>
            </w:tcBorders>
          </w:tcPr>
          <w:p w14:paraId="0AD9327C" w14:textId="77777777" w:rsidR="00803620" w:rsidRPr="00E56FD5" w:rsidRDefault="00803620" w:rsidP="00962771">
            <w:pPr>
              <w:keepNext/>
              <w:keepLines/>
              <w:overflowPunct w:val="0"/>
              <w:autoSpaceDE w:val="0"/>
              <w:autoSpaceDN w:val="0"/>
              <w:adjustRightInd w:val="0"/>
              <w:spacing w:after="0"/>
              <w:jc w:val="center"/>
              <w:textAlignment w:val="baseline"/>
              <w:rPr>
                <w:ins w:id="1178" w:author="Huawei" w:date="2022-11-04T10:28:00Z"/>
                <w:rFonts w:ascii="Arial" w:eastAsia="Times New Roman" w:hAnsi="Arial" w:cs="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49726A6E" w14:textId="77777777" w:rsidR="00803620" w:rsidRPr="00E56FD5" w:rsidRDefault="00803620" w:rsidP="00962771">
            <w:pPr>
              <w:keepNext/>
              <w:keepLines/>
              <w:overflowPunct w:val="0"/>
              <w:autoSpaceDE w:val="0"/>
              <w:autoSpaceDN w:val="0"/>
              <w:adjustRightInd w:val="0"/>
              <w:spacing w:after="0"/>
              <w:jc w:val="center"/>
              <w:textAlignment w:val="baseline"/>
              <w:rPr>
                <w:ins w:id="1179" w:author="Huawei" w:date="2022-11-04T10:28:00Z"/>
                <w:rFonts w:ascii="Arial" w:eastAsia="Times New Roman" w:hAnsi="Arial"/>
                <w:snapToGrid w:val="0"/>
                <w:sz w:val="18"/>
                <w:lang w:eastAsia="en-GB"/>
              </w:rPr>
            </w:pPr>
            <w:ins w:id="1180"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bottom w:val="single" w:sz="4" w:space="0" w:color="auto"/>
              <w:right w:val="single" w:sz="4" w:space="0" w:color="auto"/>
            </w:tcBorders>
          </w:tcPr>
          <w:p w14:paraId="4569DE52" w14:textId="77777777" w:rsidR="00803620" w:rsidRPr="00E56FD5" w:rsidRDefault="00803620" w:rsidP="00962771">
            <w:pPr>
              <w:keepNext/>
              <w:keepLines/>
              <w:overflowPunct w:val="0"/>
              <w:autoSpaceDE w:val="0"/>
              <w:autoSpaceDN w:val="0"/>
              <w:adjustRightInd w:val="0"/>
              <w:spacing w:after="0"/>
              <w:jc w:val="center"/>
              <w:textAlignment w:val="baseline"/>
              <w:rPr>
                <w:ins w:id="1181" w:author="Huawei" w:date="2022-11-04T10:28:00Z"/>
                <w:rFonts w:ascii="Arial" w:eastAsia="Times New Roman" w:hAnsi="Arial" w:cs="Arial"/>
                <w:sz w:val="18"/>
                <w:lang w:eastAsia="en-GB"/>
              </w:rPr>
            </w:pPr>
            <w:ins w:id="1182" w:author="Huawei" w:date="2022-11-04T10:28:00Z">
              <w:r w:rsidRPr="00E56FD5">
                <w:rPr>
                  <w:rFonts w:ascii="Arial" w:eastAsia="Times New Roman" w:hAnsi="Arial"/>
                  <w:snapToGrid w:val="0"/>
                  <w:sz w:val="18"/>
                  <w:lang w:eastAsia="en-GB"/>
                </w:rPr>
                <w:t>O P. 1</w:t>
              </w:r>
            </w:ins>
          </w:p>
        </w:tc>
        <w:tc>
          <w:tcPr>
            <w:tcW w:w="2235" w:type="dxa"/>
            <w:gridSpan w:val="3"/>
            <w:tcBorders>
              <w:top w:val="single" w:sz="4" w:space="0" w:color="auto"/>
              <w:left w:val="single" w:sz="4" w:space="0" w:color="auto"/>
              <w:bottom w:val="single" w:sz="4" w:space="0" w:color="auto"/>
              <w:right w:val="single" w:sz="4" w:space="0" w:color="auto"/>
            </w:tcBorders>
          </w:tcPr>
          <w:p w14:paraId="0982B9E6" w14:textId="77777777" w:rsidR="00803620" w:rsidRPr="00E56FD5" w:rsidRDefault="00803620" w:rsidP="00962771">
            <w:pPr>
              <w:keepNext/>
              <w:keepLines/>
              <w:overflowPunct w:val="0"/>
              <w:autoSpaceDE w:val="0"/>
              <w:autoSpaceDN w:val="0"/>
              <w:adjustRightInd w:val="0"/>
              <w:spacing w:after="0"/>
              <w:jc w:val="center"/>
              <w:textAlignment w:val="baseline"/>
              <w:rPr>
                <w:ins w:id="1183" w:author="Huawei" w:date="2022-11-04T10:28:00Z"/>
                <w:rFonts w:ascii="Arial" w:eastAsia="Times New Roman" w:hAnsi="Arial" w:cs="Arial"/>
                <w:sz w:val="18"/>
                <w:lang w:eastAsia="en-GB"/>
              </w:rPr>
            </w:pPr>
            <w:ins w:id="1184" w:author="Huawei" w:date="2022-11-04T10:28:00Z">
              <w:r w:rsidRPr="00E56FD5">
                <w:rPr>
                  <w:rFonts w:ascii="Arial" w:eastAsia="Times New Roman" w:hAnsi="Arial"/>
                  <w:snapToGrid w:val="0"/>
                  <w:sz w:val="18"/>
                  <w:lang w:eastAsia="en-GB"/>
                </w:rPr>
                <w:t>O P. 1</w:t>
              </w:r>
            </w:ins>
          </w:p>
        </w:tc>
      </w:tr>
      <w:tr w:rsidR="00803620" w:rsidRPr="00E56FD5" w14:paraId="0E74B456" w14:textId="77777777" w:rsidTr="00962771">
        <w:trPr>
          <w:trHeight w:val="187"/>
          <w:jc w:val="center"/>
          <w:ins w:id="1185"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7ABCDC3E" w14:textId="77777777" w:rsidR="00803620" w:rsidRPr="00E56FD5" w:rsidRDefault="00803620" w:rsidP="00962771">
            <w:pPr>
              <w:keepNext/>
              <w:keepLines/>
              <w:overflowPunct w:val="0"/>
              <w:autoSpaceDE w:val="0"/>
              <w:autoSpaceDN w:val="0"/>
              <w:adjustRightInd w:val="0"/>
              <w:spacing w:after="0"/>
              <w:textAlignment w:val="baseline"/>
              <w:rPr>
                <w:ins w:id="1186" w:author="Huawei" w:date="2022-11-04T10:28:00Z"/>
                <w:rFonts w:ascii="Arial" w:eastAsia="Times New Roman" w:hAnsi="Arial" w:cs="Arial"/>
                <w:sz w:val="18"/>
                <w:lang w:eastAsia="zh-CN"/>
              </w:rPr>
            </w:pPr>
            <w:ins w:id="1187" w:author="Huawei" w:date="2022-11-04T10:28:00Z">
              <w:r w:rsidRPr="00E56FD5">
                <w:rPr>
                  <w:rFonts w:ascii="Arial" w:eastAsia="Times New Roman" w:hAnsi="Arial" w:cs="Arial"/>
                  <w:sz w:val="18"/>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3A5A293D" w14:textId="77777777" w:rsidR="00803620" w:rsidRPr="00E56FD5" w:rsidRDefault="00803620" w:rsidP="00962771">
            <w:pPr>
              <w:keepNext/>
              <w:keepLines/>
              <w:overflowPunct w:val="0"/>
              <w:autoSpaceDE w:val="0"/>
              <w:autoSpaceDN w:val="0"/>
              <w:adjustRightInd w:val="0"/>
              <w:spacing w:after="0"/>
              <w:jc w:val="center"/>
              <w:textAlignment w:val="baseline"/>
              <w:rPr>
                <w:ins w:id="1188" w:author="Huawei" w:date="2022-11-04T10:28:00Z"/>
                <w:rFonts w:ascii="Arial" w:eastAsia="Times New Roman" w:hAnsi="Arial" w:cs="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2FECE699" w14:textId="77777777" w:rsidR="00803620" w:rsidRPr="00E56FD5" w:rsidRDefault="00803620" w:rsidP="00962771">
            <w:pPr>
              <w:keepNext/>
              <w:keepLines/>
              <w:overflowPunct w:val="0"/>
              <w:autoSpaceDE w:val="0"/>
              <w:autoSpaceDN w:val="0"/>
              <w:adjustRightInd w:val="0"/>
              <w:spacing w:after="0"/>
              <w:jc w:val="center"/>
              <w:textAlignment w:val="baseline"/>
              <w:rPr>
                <w:ins w:id="1189" w:author="Huawei" w:date="2022-11-04T10:28:00Z"/>
                <w:rFonts w:ascii="Arial" w:eastAsia="Times New Roman" w:hAnsi="Arial"/>
                <w:snapToGrid w:val="0"/>
                <w:sz w:val="18"/>
                <w:lang w:eastAsia="zh-CN"/>
              </w:rPr>
            </w:pPr>
            <w:ins w:id="1190" w:author="Huawei" w:date="2022-11-04T10:28:00Z">
              <w:r w:rsidRPr="00E56FD5">
                <w:rPr>
                  <w:rFonts w:ascii="Arial" w:eastAsia="Times New Roman" w:hAnsi="Arial"/>
                  <w:sz w:val="18"/>
                  <w:lang w:eastAsia="en-GB"/>
                </w:rPr>
                <w:t>1</w:t>
              </w:r>
            </w:ins>
          </w:p>
        </w:tc>
        <w:tc>
          <w:tcPr>
            <w:tcW w:w="2423" w:type="dxa"/>
            <w:gridSpan w:val="2"/>
            <w:tcBorders>
              <w:top w:val="single" w:sz="4" w:space="0" w:color="auto"/>
              <w:left w:val="single" w:sz="4" w:space="0" w:color="auto"/>
              <w:bottom w:val="single" w:sz="4" w:space="0" w:color="auto"/>
              <w:right w:val="single" w:sz="4" w:space="0" w:color="auto"/>
            </w:tcBorders>
          </w:tcPr>
          <w:p w14:paraId="2E574277" w14:textId="77777777" w:rsidR="00803620" w:rsidRPr="00E56FD5" w:rsidRDefault="00803620" w:rsidP="00962771">
            <w:pPr>
              <w:keepNext/>
              <w:keepLines/>
              <w:overflowPunct w:val="0"/>
              <w:autoSpaceDE w:val="0"/>
              <w:autoSpaceDN w:val="0"/>
              <w:adjustRightInd w:val="0"/>
              <w:spacing w:after="0"/>
              <w:jc w:val="center"/>
              <w:textAlignment w:val="baseline"/>
              <w:rPr>
                <w:ins w:id="1191" w:author="Huawei" w:date="2022-11-04T10:28:00Z"/>
                <w:rFonts w:ascii="Arial" w:eastAsia="Times New Roman" w:hAnsi="Arial"/>
                <w:snapToGrid w:val="0"/>
                <w:sz w:val="18"/>
                <w:lang w:eastAsia="zh-CN"/>
              </w:rPr>
            </w:pPr>
            <w:ins w:id="1192" w:author="Huawei" w:date="2022-11-04T10:28:00Z">
              <w:r w:rsidRPr="00E56FD5">
                <w:rPr>
                  <w:rFonts w:ascii="Arial" w:eastAsia="Times New Roman" w:hAnsi="Arial" w:cs="v4.2.0"/>
                  <w:sz w:val="18"/>
                  <w:lang w:eastAsia="en-GB"/>
                </w:rPr>
                <w:t>SMTC.1</w:t>
              </w:r>
            </w:ins>
          </w:p>
        </w:tc>
        <w:tc>
          <w:tcPr>
            <w:tcW w:w="2235" w:type="dxa"/>
            <w:gridSpan w:val="3"/>
            <w:tcBorders>
              <w:top w:val="single" w:sz="4" w:space="0" w:color="auto"/>
              <w:left w:val="single" w:sz="4" w:space="0" w:color="auto"/>
              <w:bottom w:val="single" w:sz="4" w:space="0" w:color="auto"/>
              <w:right w:val="single" w:sz="4" w:space="0" w:color="auto"/>
            </w:tcBorders>
          </w:tcPr>
          <w:p w14:paraId="649DA2A0" w14:textId="77777777" w:rsidR="00803620" w:rsidRPr="00E56FD5" w:rsidRDefault="00803620" w:rsidP="00962771">
            <w:pPr>
              <w:keepNext/>
              <w:keepLines/>
              <w:overflowPunct w:val="0"/>
              <w:autoSpaceDE w:val="0"/>
              <w:autoSpaceDN w:val="0"/>
              <w:adjustRightInd w:val="0"/>
              <w:spacing w:after="0"/>
              <w:jc w:val="center"/>
              <w:textAlignment w:val="baseline"/>
              <w:rPr>
                <w:ins w:id="1193" w:author="Huawei" w:date="2022-11-04T10:28:00Z"/>
                <w:rFonts w:ascii="Arial" w:eastAsia="Times New Roman" w:hAnsi="Arial"/>
                <w:snapToGrid w:val="0"/>
                <w:sz w:val="18"/>
                <w:lang w:eastAsia="zh-CN"/>
              </w:rPr>
            </w:pPr>
            <w:ins w:id="1194" w:author="Huawei" w:date="2022-11-04T10:28:00Z">
              <w:r w:rsidRPr="00E56FD5">
                <w:rPr>
                  <w:rFonts w:ascii="Arial" w:eastAsia="Times New Roman" w:hAnsi="Arial"/>
                  <w:snapToGrid w:val="0"/>
                  <w:sz w:val="18"/>
                  <w:lang w:eastAsia="zh-CN"/>
                </w:rPr>
                <w:t>SMTC pattern 1</w:t>
              </w:r>
            </w:ins>
          </w:p>
        </w:tc>
      </w:tr>
      <w:tr w:rsidR="00803620" w:rsidRPr="00E56FD5" w14:paraId="75C78291" w14:textId="77777777" w:rsidTr="00962771">
        <w:trPr>
          <w:trHeight w:val="187"/>
          <w:jc w:val="center"/>
          <w:ins w:id="1195"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2E370369" w14:textId="77777777" w:rsidR="00803620" w:rsidRPr="00E56FD5" w:rsidRDefault="00803620" w:rsidP="00962771">
            <w:pPr>
              <w:keepNext/>
              <w:keepLines/>
              <w:overflowPunct w:val="0"/>
              <w:autoSpaceDE w:val="0"/>
              <w:autoSpaceDN w:val="0"/>
              <w:adjustRightInd w:val="0"/>
              <w:spacing w:after="0"/>
              <w:textAlignment w:val="baseline"/>
              <w:rPr>
                <w:ins w:id="1196" w:author="Huawei" w:date="2022-11-04T10:28:00Z"/>
                <w:rFonts w:ascii="Arial" w:eastAsia="Times New Roman" w:hAnsi="Arial" w:cs="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0F8AA784" w14:textId="77777777" w:rsidR="00803620" w:rsidRPr="00E56FD5" w:rsidRDefault="00803620" w:rsidP="00962771">
            <w:pPr>
              <w:keepNext/>
              <w:keepLines/>
              <w:overflowPunct w:val="0"/>
              <w:autoSpaceDE w:val="0"/>
              <w:autoSpaceDN w:val="0"/>
              <w:adjustRightInd w:val="0"/>
              <w:spacing w:after="0"/>
              <w:jc w:val="center"/>
              <w:textAlignment w:val="baseline"/>
              <w:rPr>
                <w:ins w:id="1197" w:author="Huawei" w:date="2022-11-04T10:28:00Z"/>
                <w:rFonts w:ascii="Arial" w:eastAsia="Times New Roman" w:hAnsi="Arial" w:cs="Arial"/>
                <w:sz w:val="18"/>
                <w:lang w:eastAsia="en-GB"/>
              </w:rPr>
            </w:pPr>
          </w:p>
        </w:tc>
        <w:tc>
          <w:tcPr>
            <w:tcW w:w="1085" w:type="dxa"/>
            <w:tcBorders>
              <w:top w:val="single" w:sz="4" w:space="0" w:color="auto"/>
              <w:left w:val="single" w:sz="4" w:space="0" w:color="auto"/>
              <w:bottom w:val="single" w:sz="4" w:space="0" w:color="auto"/>
              <w:right w:val="single" w:sz="4" w:space="0" w:color="auto"/>
            </w:tcBorders>
          </w:tcPr>
          <w:p w14:paraId="55493AA9" w14:textId="77777777" w:rsidR="00803620" w:rsidRPr="00E56FD5" w:rsidRDefault="00803620" w:rsidP="00962771">
            <w:pPr>
              <w:keepNext/>
              <w:keepLines/>
              <w:overflowPunct w:val="0"/>
              <w:autoSpaceDE w:val="0"/>
              <w:autoSpaceDN w:val="0"/>
              <w:adjustRightInd w:val="0"/>
              <w:spacing w:after="0"/>
              <w:jc w:val="center"/>
              <w:textAlignment w:val="baseline"/>
              <w:rPr>
                <w:ins w:id="1198" w:author="Huawei" w:date="2022-11-04T10:28:00Z"/>
                <w:rFonts w:ascii="Arial" w:eastAsia="Times New Roman" w:hAnsi="Arial"/>
                <w:sz w:val="18"/>
                <w:lang w:eastAsia="en-GB"/>
              </w:rPr>
            </w:pPr>
            <w:ins w:id="1199" w:author="Huawei" w:date="2022-11-04T10:28:00Z">
              <w:r w:rsidRPr="00E56FD5">
                <w:rPr>
                  <w:rFonts w:ascii="Arial" w:eastAsia="Times New Roman" w:hAnsi="Arial"/>
                  <w:sz w:val="18"/>
                  <w:lang w:eastAsia="en-GB"/>
                </w:rPr>
                <w:t>2,3</w:t>
              </w:r>
            </w:ins>
          </w:p>
        </w:tc>
        <w:tc>
          <w:tcPr>
            <w:tcW w:w="2423" w:type="dxa"/>
            <w:gridSpan w:val="2"/>
            <w:tcBorders>
              <w:top w:val="single" w:sz="4" w:space="0" w:color="auto"/>
              <w:left w:val="single" w:sz="4" w:space="0" w:color="auto"/>
              <w:bottom w:val="single" w:sz="4" w:space="0" w:color="auto"/>
              <w:right w:val="single" w:sz="4" w:space="0" w:color="auto"/>
            </w:tcBorders>
          </w:tcPr>
          <w:p w14:paraId="755C38B6" w14:textId="77777777" w:rsidR="00803620" w:rsidRPr="00E56FD5" w:rsidRDefault="00803620" w:rsidP="00962771">
            <w:pPr>
              <w:keepNext/>
              <w:keepLines/>
              <w:overflowPunct w:val="0"/>
              <w:autoSpaceDE w:val="0"/>
              <w:autoSpaceDN w:val="0"/>
              <w:adjustRightInd w:val="0"/>
              <w:spacing w:after="0"/>
              <w:jc w:val="center"/>
              <w:textAlignment w:val="baseline"/>
              <w:rPr>
                <w:ins w:id="1200" w:author="Huawei" w:date="2022-11-04T10:28:00Z"/>
                <w:rFonts w:ascii="Arial" w:eastAsia="Times New Roman" w:hAnsi="Arial" w:cs="v4.2.0"/>
                <w:sz w:val="18"/>
                <w:lang w:eastAsia="en-GB"/>
              </w:rPr>
            </w:pPr>
            <w:ins w:id="1201" w:author="Huawei" w:date="2022-11-04T10:28:00Z">
              <w:r w:rsidRPr="00E56FD5">
                <w:rPr>
                  <w:rFonts w:ascii="Arial" w:eastAsia="Times New Roman" w:hAnsi="Arial" w:cs="v4.2.0"/>
                  <w:sz w:val="18"/>
                  <w:lang w:eastAsia="en-GB"/>
                </w:rPr>
                <w:t>SMTC.2</w:t>
              </w:r>
            </w:ins>
          </w:p>
        </w:tc>
        <w:tc>
          <w:tcPr>
            <w:tcW w:w="2235" w:type="dxa"/>
            <w:gridSpan w:val="3"/>
            <w:tcBorders>
              <w:top w:val="single" w:sz="4" w:space="0" w:color="auto"/>
              <w:left w:val="single" w:sz="4" w:space="0" w:color="auto"/>
              <w:bottom w:val="single" w:sz="4" w:space="0" w:color="auto"/>
              <w:right w:val="single" w:sz="4" w:space="0" w:color="auto"/>
            </w:tcBorders>
          </w:tcPr>
          <w:p w14:paraId="6DF89DB8" w14:textId="77777777" w:rsidR="00803620" w:rsidRPr="00E56FD5" w:rsidRDefault="00803620" w:rsidP="00962771">
            <w:pPr>
              <w:keepNext/>
              <w:keepLines/>
              <w:overflowPunct w:val="0"/>
              <w:autoSpaceDE w:val="0"/>
              <w:autoSpaceDN w:val="0"/>
              <w:adjustRightInd w:val="0"/>
              <w:spacing w:after="0"/>
              <w:jc w:val="center"/>
              <w:textAlignment w:val="baseline"/>
              <w:rPr>
                <w:ins w:id="1202" w:author="Huawei" w:date="2022-11-04T10:28:00Z"/>
                <w:rFonts w:ascii="Arial" w:eastAsia="Times New Roman" w:hAnsi="Arial"/>
                <w:snapToGrid w:val="0"/>
                <w:sz w:val="18"/>
                <w:lang w:eastAsia="zh-CN"/>
              </w:rPr>
            </w:pPr>
            <w:ins w:id="1203" w:author="Huawei" w:date="2022-11-04T10:28:00Z">
              <w:r w:rsidRPr="00E56FD5">
                <w:rPr>
                  <w:rFonts w:ascii="Arial" w:eastAsia="Times New Roman" w:hAnsi="Arial"/>
                  <w:snapToGrid w:val="0"/>
                  <w:sz w:val="18"/>
                  <w:lang w:eastAsia="zh-CN"/>
                </w:rPr>
                <w:t>SMTC pattern 1</w:t>
              </w:r>
            </w:ins>
          </w:p>
        </w:tc>
      </w:tr>
      <w:tr w:rsidR="00803620" w:rsidRPr="00E56FD5" w14:paraId="133FE79D" w14:textId="77777777" w:rsidTr="00962771">
        <w:trPr>
          <w:trHeight w:val="187"/>
          <w:jc w:val="center"/>
          <w:ins w:id="1204" w:author="Huawei" w:date="2022-11-04T10:28:00Z"/>
        </w:trPr>
        <w:tc>
          <w:tcPr>
            <w:tcW w:w="3057" w:type="dxa"/>
            <w:gridSpan w:val="2"/>
            <w:vMerge w:val="restart"/>
            <w:tcBorders>
              <w:top w:val="single" w:sz="4" w:space="0" w:color="auto"/>
              <w:left w:val="single" w:sz="4" w:space="0" w:color="auto"/>
              <w:right w:val="single" w:sz="4" w:space="0" w:color="auto"/>
            </w:tcBorders>
          </w:tcPr>
          <w:p w14:paraId="01E8F615" w14:textId="77777777" w:rsidR="00803620" w:rsidRPr="00E56FD5" w:rsidRDefault="00803620" w:rsidP="00962771">
            <w:pPr>
              <w:keepNext/>
              <w:keepLines/>
              <w:overflowPunct w:val="0"/>
              <w:autoSpaceDE w:val="0"/>
              <w:autoSpaceDN w:val="0"/>
              <w:adjustRightInd w:val="0"/>
              <w:spacing w:after="0"/>
              <w:textAlignment w:val="baseline"/>
              <w:rPr>
                <w:ins w:id="1205" w:author="Huawei" w:date="2022-11-04T10:28:00Z"/>
                <w:rFonts w:ascii="Arial" w:eastAsia="Times New Roman" w:hAnsi="Arial" w:cs="Arial"/>
                <w:sz w:val="18"/>
                <w:lang w:eastAsia="en-GB"/>
              </w:rPr>
            </w:pPr>
            <w:ins w:id="1206" w:author="Huawei" w:date="2022-11-04T10:28:00Z">
              <w:r w:rsidRPr="00E56FD5">
                <w:rPr>
                  <w:rFonts w:ascii="Arial" w:eastAsia="Times New Roman" w:hAnsi="Arial" w:cs="Arial"/>
                  <w:sz w:val="18"/>
                  <w:lang w:eastAsia="zh-CN"/>
                </w:rPr>
                <w:t>SSB</w:t>
              </w:r>
              <w:r w:rsidRPr="00E56FD5">
                <w:rPr>
                  <w:rFonts w:ascii="Arial" w:eastAsia="Times New Roman" w:hAnsi="Arial" w:cs="Arial"/>
                  <w:sz w:val="18"/>
                  <w:lang w:eastAsia="en-GB"/>
                </w:rPr>
                <w:t xml:space="preserve"> </w:t>
              </w:r>
              <w:r w:rsidRPr="00E56FD5">
                <w:rPr>
                  <w:rFonts w:ascii="Arial" w:eastAsia="Times New Roman" w:hAnsi="Arial" w:cs="Arial"/>
                  <w:sz w:val="18"/>
                  <w:lang w:eastAsia="zh-CN"/>
                </w:rPr>
                <w:t>C</w:t>
              </w:r>
              <w:r w:rsidRPr="00E56FD5">
                <w:rPr>
                  <w:rFonts w:ascii="Arial" w:eastAsia="Times New Roman" w:hAnsi="Arial" w:cs="Arial"/>
                  <w:sz w:val="18"/>
                  <w:lang w:eastAsia="en-GB"/>
                </w:rPr>
                <w:t>onfiguration</w:t>
              </w:r>
            </w:ins>
          </w:p>
        </w:tc>
        <w:tc>
          <w:tcPr>
            <w:tcW w:w="990" w:type="dxa"/>
            <w:tcBorders>
              <w:top w:val="single" w:sz="4" w:space="0" w:color="auto"/>
              <w:left w:val="single" w:sz="4" w:space="0" w:color="auto"/>
              <w:right w:val="single" w:sz="4" w:space="0" w:color="auto"/>
            </w:tcBorders>
          </w:tcPr>
          <w:p w14:paraId="61352B6A" w14:textId="77777777" w:rsidR="00803620" w:rsidRPr="00E56FD5" w:rsidRDefault="00803620" w:rsidP="00962771">
            <w:pPr>
              <w:keepNext/>
              <w:keepLines/>
              <w:overflowPunct w:val="0"/>
              <w:autoSpaceDE w:val="0"/>
              <w:autoSpaceDN w:val="0"/>
              <w:adjustRightInd w:val="0"/>
              <w:spacing w:after="0"/>
              <w:jc w:val="center"/>
              <w:textAlignment w:val="baseline"/>
              <w:rPr>
                <w:ins w:id="1207"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4FCF6CA8" w14:textId="77777777" w:rsidR="00803620" w:rsidRPr="00E56FD5" w:rsidRDefault="00803620" w:rsidP="00962771">
            <w:pPr>
              <w:keepNext/>
              <w:keepLines/>
              <w:overflowPunct w:val="0"/>
              <w:autoSpaceDE w:val="0"/>
              <w:autoSpaceDN w:val="0"/>
              <w:adjustRightInd w:val="0"/>
              <w:spacing w:after="0"/>
              <w:jc w:val="center"/>
              <w:textAlignment w:val="baseline"/>
              <w:rPr>
                <w:ins w:id="1208" w:author="Huawei" w:date="2022-11-04T10:28:00Z"/>
                <w:rFonts w:ascii="Arial" w:eastAsia="Times New Roman" w:hAnsi="Arial" w:cs="Arial"/>
                <w:sz w:val="18"/>
                <w:lang w:eastAsia="zh-CN"/>
              </w:rPr>
            </w:pPr>
            <w:ins w:id="1209" w:author="Huawei" w:date="2022-11-04T10:28:00Z">
              <w:r w:rsidRPr="00E56FD5">
                <w:rPr>
                  <w:rFonts w:ascii="Arial" w:eastAsia="Times New Roman" w:hAnsi="Arial" w:cs="Arial"/>
                  <w:sz w:val="18"/>
                  <w:lang w:eastAsia="zh-CN"/>
                </w:rPr>
                <w:t>1</w:t>
              </w:r>
            </w:ins>
          </w:p>
        </w:tc>
        <w:tc>
          <w:tcPr>
            <w:tcW w:w="2423" w:type="dxa"/>
            <w:gridSpan w:val="2"/>
            <w:tcBorders>
              <w:top w:val="single" w:sz="4" w:space="0" w:color="auto"/>
              <w:left w:val="single" w:sz="4" w:space="0" w:color="auto"/>
              <w:right w:val="single" w:sz="4" w:space="0" w:color="auto"/>
            </w:tcBorders>
          </w:tcPr>
          <w:p w14:paraId="63885021" w14:textId="77777777" w:rsidR="00803620" w:rsidRPr="00E56FD5" w:rsidRDefault="00803620" w:rsidP="00962771">
            <w:pPr>
              <w:keepNext/>
              <w:keepLines/>
              <w:overflowPunct w:val="0"/>
              <w:autoSpaceDE w:val="0"/>
              <w:autoSpaceDN w:val="0"/>
              <w:adjustRightInd w:val="0"/>
              <w:spacing w:after="0"/>
              <w:jc w:val="center"/>
              <w:textAlignment w:val="baseline"/>
              <w:rPr>
                <w:ins w:id="1210" w:author="Huawei" w:date="2022-11-04T10:28:00Z"/>
                <w:rFonts w:ascii="Arial" w:eastAsia="Times New Roman" w:hAnsi="Arial" w:cs="Arial"/>
                <w:sz w:val="18"/>
                <w:lang w:eastAsia="en-GB"/>
              </w:rPr>
            </w:pPr>
            <w:ins w:id="1211" w:author="Huawei" w:date="2022-11-04T10:28:00Z">
              <w:r w:rsidRPr="00E56FD5">
                <w:rPr>
                  <w:rFonts w:ascii="Arial" w:eastAsia="Times New Roman" w:hAnsi="Arial" w:cs="v4.2.0"/>
                  <w:sz w:val="18"/>
                  <w:lang w:eastAsia="en-GB"/>
                </w:rPr>
                <w:t>SSB.1 FR1</w:t>
              </w:r>
            </w:ins>
          </w:p>
        </w:tc>
        <w:tc>
          <w:tcPr>
            <w:tcW w:w="2235" w:type="dxa"/>
            <w:gridSpan w:val="3"/>
            <w:tcBorders>
              <w:top w:val="single" w:sz="4" w:space="0" w:color="auto"/>
              <w:left w:val="single" w:sz="4" w:space="0" w:color="auto"/>
              <w:right w:val="single" w:sz="4" w:space="0" w:color="auto"/>
            </w:tcBorders>
          </w:tcPr>
          <w:p w14:paraId="7F76FFCA" w14:textId="77777777" w:rsidR="00803620" w:rsidRPr="00E56FD5" w:rsidRDefault="00803620" w:rsidP="00962771">
            <w:pPr>
              <w:keepNext/>
              <w:keepLines/>
              <w:overflowPunct w:val="0"/>
              <w:autoSpaceDE w:val="0"/>
              <w:autoSpaceDN w:val="0"/>
              <w:adjustRightInd w:val="0"/>
              <w:spacing w:after="0"/>
              <w:jc w:val="center"/>
              <w:textAlignment w:val="baseline"/>
              <w:rPr>
                <w:ins w:id="1212" w:author="Huawei" w:date="2022-11-04T10:28:00Z"/>
                <w:rFonts w:ascii="Arial" w:eastAsia="Times New Roman" w:hAnsi="Arial" w:cs="Arial"/>
                <w:sz w:val="18"/>
                <w:lang w:eastAsia="en-GB"/>
              </w:rPr>
            </w:pPr>
            <w:ins w:id="1213" w:author="Huawei" w:date="2022-11-04T10:28:00Z">
              <w:r w:rsidRPr="00E56FD5">
                <w:rPr>
                  <w:rFonts w:ascii="Arial" w:eastAsia="Times New Roman" w:hAnsi="Arial" w:cs="Arial"/>
                  <w:sz w:val="18"/>
                  <w:lang w:eastAsia="zh-CN"/>
                </w:rPr>
                <w:t>SSB</w:t>
              </w:r>
              <w:r w:rsidRPr="00E56FD5">
                <w:rPr>
                  <w:rFonts w:ascii="Arial" w:eastAsia="Times New Roman" w:hAnsi="Arial" w:cs="Arial"/>
                  <w:sz w:val="18"/>
                  <w:lang w:eastAsia="en-GB"/>
                </w:rPr>
                <w:t>. 3 FR2</w:t>
              </w:r>
            </w:ins>
          </w:p>
        </w:tc>
      </w:tr>
      <w:tr w:rsidR="00803620" w:rsidRPr="00E56FD5" w14:paraId="16FDCC98" w14:textId="77777777" w:rsidTr="00962771">
        <w:trPr>
          <w:trHeight w:val="187"/>
          <w:jc w:val="center"/>
          <w:ins w:id="1214" w:author="Huawei" w:date="2022-11-04T10:28:00Z"/>
        </w:trPr>
        <w:tc>
          <w:tcPr>
            <w:tcW w:w="3057" w:type="dxa"/>
            <w:gridSpan w:val="2"/>
            <w:vMerge/>
            <w:tcBorders>
              <w:left w:val="single" w:sz="4" w:space="0" w:color="auto"/>
              <w:right w:val="single" w:sz="4" w:space="0" w:color="auto"/>
            </w:tcBorders>
          </w:tcPr>
          <w:p w14:paraId="15A535FF" w14:textId="77777777" w:rsidR="00803620" w:rsidRPr="00E56FD5" w:rsidRDefault="00803620" w:rsidP="00962771">
            <w:pPr>
              <w:keepNext/>
              <w:keepLines/>
              <w:overflowPunct w:val="0"/>
              <w:autoSpaceDE w:val="0"/>
              <w:autoSpaceDN w:val="0"/>
              <w:adjustRightInd w:val="0"/>
              <w:spacing w:after="0"/>
              <w:textAlignment w:val="baseline"/>
              <w:rPr>
                <w:ins w:id="1215" w:author="Huawei" w:date="2022-11-04T10:28:00Z"/>
                <w:rFonts w:ascii="Arial" w:eastAsia="Times New Roman" w:hAnsi="Arial" w:cs="Arial"/>
                <w:sz w:val="18"/>
                <w:lang w:eastAsia="zh-CN"/>
              </w:rPr>
            </w:pPr>
          </w:p>
        </w:tc>
        <w:tc>
          <w:tcPr>
            <w:tcW w:w="990" w:type="dxa"/>
            <w:tcBorders>
              <w:top w:val="single" w:sz="4" w:space="0" w:color="auto"/>
              <w:left w:val="single" w:sz="4" w:space="0" w:color="auto"/>
              <w:right w:val="single" w:sz="4" w:space="0" w:color="auto"/>
            </w:tcBorders>
          </w:tcPr>
          <w:p w14:paraId="7E1547CE" w14:textId="77777777" w:rsidR="00803620" w:rsidRPr="00E56FD5" w:rsidRDefault="00803620" w:rsidP="00962771">
            <w:pPr>
              <w:keepNext/>
              <w:keepLines/>
              <w:overflowPunct w:val="0"/>
              <w:autoSpaceDE w:val="0"/>
              <w:autoSpaceDN w:val="0"/>
              <w:adjustRightInd w:val="0"/>
              <w:spacing w:after="0"/>
              <w:jc w:val="center"/>
              <w:textAlignment w:val="baseline"/>
              <w:rPr>
                <w:ins w:id="1216"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170B7AE" w14:textId="77777777" w:rsidR="00803620" w:rsidRPr="00E56FD5" w:rsidRDefault="00803620" w:rsidP="00962771">
            <w:pPr>
              <w:keepNext/>
              <w:keepLines/>
              <w:overflowPunct w:val="0"/>
              <w:autoSpaceDE w:val="0"/>
              <w:autoSpaceDN w:val="0"/>
              <w:adjustRightInd w:val="0"/>
              <w:spacing w:after="0"/>
              <w:jc w:val="center"/>
              <w:textAlignment w:val="baseline"/>
              <w:rPr>
                <w:ins w:id="1217" w:author="Huawei" w:date="2022-11-04T10:28:00Z"/>
                <w:rFonts w:ascii="Arial" w:eastAsia="Times New Roman" w:hAnsi="Arial" w:cs="Arial"/>
                <w:sz w:val="18"/>
                <w:lang w:eastAsia="zh-CN"/>
              </w:rPr>
            </w:pPr>
            <w:ins w:id="1218" w:author="Huawei" w:date="2022-11-04T10:28:00Z">
              <w:r w:rsidRPr="00E56FD5">
                <w:rPr>
                  <w:rFonts w:ascii="Arial" w:eastAsia="Times New Roman" w:hAnsi="Arial" w:cs="Arial"/>
                  <w:sz w:val="18"/>
                  <w:lang w:eastAsia="zh-CN"/>
                </w:rPr>
                <w:t>2</w:t>
              </w:r>
            </w:ins>
          </w:p>
        </w:tc>
        <w:tc>
          <w:tcPr>
            <w:tcW w:w="2423" w:type="dxa"/>
            <w:gridSpan w:val="2"/>
            <w:tcBorders>
              <w:top w:val="single" w:sz="4" w:space="0" w:color="auto"/>
              <w:left w:val="single" w:sz="4" w:space="0" w:color="auto"/>
              <w:right w:val="single" w:sz="4" w:space="0" w:color="auto"/>
            </w:tcBorders>
          </w:tcPr>
          <w:p w14:paraId="2C433BD8" w14:textId="77777777" w:rsidR="00803620" w:rsidRPr="00E56FD5" w:rsidRDefault="00803620" w:rsidP="00962771">
            <w:pPr>
              <w:keepNext/>
              <w:keepLines/>
              <w:overflowPunct w:val="0"/>
              <w:autoSpaceDE w:val="0"/>
              <w:autoSpaceDN w:val="0"/>
              <w:adjustRightInd w:val="0"/>
              <w:spacing w:after="0"/>
              <w:jc w:val="center"/>
              <w:textAlignment w:val="baseline"/>
              <w:rPr>
                <w:ins w:id="1219" w:author="Huawei" w:date="2022-11-04T10:28:00Z"/>
                <w:rFonts w:ascii="Arial" w:eastAsia="Times New Roman" w:hAnsi="Arial" w:cs="Arial"/>
                <w:sz w:val="18"/>
                <w:lang w:eastAsia="zh-CN"/>
              </w:rPr>
            </w:pPr>
            <w:ins w:id="1220" w:author="Huawei" w:date="2022-11-04T10:28:00Z">
              <w:r w:rsidRPr="00E56FD5">
                <w:rPr>
                  <w:rFonts w:ascii="Arial" w:eastAsia="Times New Roman" w:hAnsi="Arial" w:cs="v4.2.0"/>
                  <w:sz w:val="18"/>
                  <w:lang w:eastAsia="en-GB"/>
                </w:rPr>
                <w:t>SSB.2 FR1</w:t>
              </w:r>
            </w:ins>
          </w:p>
        </w:tc>
        <w:tc>
          <w:tcPr>
            <w:tcW w:w="2235" w:type="dxa"/>
            <w:gridSpan w:val="3"/>
            <w:tcBorders>
              <w:top w:val="single" w:sz="4" w:space="0" w:color="auto"/>
              <w:left w:val="single" w:sz="4" w:space="0" w:color="auto"/>
              <w:right w:val="single" w:sz="4" w:space="0" w:color="auto"/>
            </w:tcBorders>
          </w:tcPr>
          <w:p w14:paraId="2A5B98B3" w14:textId="77777777" w:rsidR="00803620" w:rsidRPr="00E56FD5" w:rsidRDefault="00803620" w:rsidP="00962771">
            <w:pPr>
              <w:keepNext/>
              <w:keepLines/>
              <w:overflowPunct w:val="0"/>
              <w:autoSpaceDE w:val="0"/>
              <w:autoSpaceDN w:val="0"/>
              <w:adjustRightInd w:val="0"/>
              <w:spacing w:after="0"/>
              <w:jc w:val="center"/>
              <w:textAlignment w:val="baseline"/>
              <w:rPr>
                <w:ins w:id="1221" w:author="Huawei" w:date="2022-11-04T10:28:00Z"/>
                <w:rFonts w:ascii="Arial" w:eastAsia="Times New Roman" w:hAnsi="Arial" w:cs="Arial"/>
                <w:sz w:val="18"/>
                <w:lang w:eastAsia="zh-CN"/>
              </w:rPr>
            </w:pPr>
            <w:ins w:id="1222" w:author="Huawei" w:date="2022-11-04T10:28:00Z">
              <w:r w:rsidRPr="00E56FD5">
                <w:rPr>
                  <w:rFonts w:ascii="Arial" w:eastAsia="Times New Roman" w:hAnsi="Arial" w:cs="Arial"/>
                  <w:sz w:val="18"/>
                  <w:lang w:eastAsia="en-GB"/>
                </w:rPr>
                <w:t>TBD</w:t>
              </w:r>
            </w:ins>
          </w:p>
        </w:tc>
      </w:tr>
      <w:tr w:rsidR="00803620" w:rsidRPr="00E56FD5" w14:paraId="3DA5A6E0" w14:textId="77777777" w:rsidTr="00962771">
        <w:trPr>
          <w:trHeight w:val="187"/>
          <w:jc w:val="center"/>
          <w:ins w:id="1223" w:author="Huawei" w:date="2022-11-04T10:28:00Z"/>
        </w:trPr>
        <w:tc>
          <w:tcPr>
            <w:tcW w:w="3057" w:type="dxa"/>
            <w:gridSpan w:val="2"/>
            <w:vMerge/>
            <w:tcBorders>
              <w:left w:val="single" w:sz="4" w:space="0" w:color="auto"/>
              <w:right w:val="single" w:sz="4" w:space="0" w:color="auto"/>
            </w:tcBorders>
          </w:tcPr>
          <w:p w14:paraId="219E9439" w14:textId="77777777" w:rsidR="00803620" w:rsidRPr="00E56FD5" w:rsidRDefault="00803620" w:rsidP="00962771">
            <w:pPr>
              <w:keepNext/>
              <w:keepLines/>
              <w:overflowPunct w:val="0"/>
              <w:autoSpaceDE w:val="0"/>
              <w:autoSpaceDN w:val="0"/>
              <w:adjustRightInd w:val="0"/>
              <w:spacing w:after="0"/>
              <w:textAlignment w:val="baseline"/>
              <w:rPr>
                <w:ins w:id="1224" w:author="Huawei" w:date="2022-11-04T10:28:00Z"/>
                <w:rFonts w:ascii="Arial" w:eastAsia="Times New Roman" w:hAnsi="Arial" w:cs="Arial"/>
                <w:sz w:val="18"/>
                <w:lang w:eastAsia="zh-CN"/>
              </w:rPr>
            </w:pPr>
          </w:p>
        </w:tc>
        <w:tc>
          <w:tcPr>
            <w:tcW w:w="990" w:type="dxa"/>
            <w:tcBorders>
              <w:top w:val="single" w:sz="4" w:space="0" w:color="auto"/>
              <w:left w:val="single" w:sz="4" w:space="0" w:color="auto"/>
              <w:right w:val="single" w:sz="4" w:space="0" w:color="auto"/>
            </w:tcBorders>
          </w:tcPr>
          <w:p w14:paraId="5BA9209A" w14:textId="77777777" w:rsidR="00803620" w:rsidRPr="00E56FD5" w:rsidRDefault="00803620" w:rsidP="00962771">
            <w:pPr>
              <w:keepNext/>
              <w:keepLines/>
              <w:overflowPunct w:val="0"/>
              <w:autoSpaceDE w:val="0"/>
              <w:autoSpaceDN w:val="0"/>
              <w:adjustRightInd w:val="0"/>
              <w:spacing w:after="0"/>
              <w:jc w:val="center"/>
              <w:textAlignment w:val="baseline"/>
              <w:rPr>
                <w:ins w:id="1225"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0254A23E" w14:textId="77777777" w:rsidR="00803620" w:rsidRPr="00E56FD5" w:rsidRDefault="00803620" w:rsidP="00962771">
            <w:pPr>
              <w:keepNext/>
              <w:keepLines/>
              <w:overflowPunct w:val="0"/>
              <w:autoSpaceDE w:val="0"/>
              <w:autoSpaceDN w:val="0"/>
              <w:adjustRightInd w:val="0"/>
              <w:spacing w:after="0"/>
              <w:jc w:val="center"/>
              <w:textAlignment w:val="baseline"/>
              <w:rPr>
                <w:ins w:id="1226" w:author="Huawei" w:date="2022-11-04T10:28:00Z"/>
                <w:rFonts w:ascii="Arial" w:eastAsia="Times New Roman" w:hAnsi="Arial" w:cs="Arial"/>
                <w:sz w:val="18"/>
                <w:lang w:eastAsia="zh-CN"/>
              </w:rPr>
            </w:pPr>
            <w:ins w:id="1227" w:author="Huawei" w:date="2022-11-04T10:28:00Z">
              <w:r w:rsidRPr="00E56FD5">
                <w:rPr>
                  <w:rFonts w:ascii="Arial" w:eastAsia="Times New Roman" w:hAnsi="Arial" w:cs="Arial"/>
                  <w:sz w:val="18"/>
                  <w:lang w:eastAsia="zh-CN"/>
                </w:rPr>
                <w:t>3</w:t>
              </w:r>
            </w:ins>
          </w:p>
        </w:tc>
        <w:tc>
          <w:tcPr>
            <w:tcW w:w="2423" w:type="dxa"/>
            <w:gridSpan w:val="2"/>
            <w:tcBorders>
              <w:top w:val="single" w:sz="4" w:space="0" w:color="auto"/>
              <w:left w:val="single" w:sz="4" w:space="0" w:color="auto"/>
              <w:right w:val="single" w:sz="4" w:space="0" w:color="auto"/>
            </w:tcBorders>
          </w:tcPr>
          <w:p w14:paraId="03E0E664" w14:textId="77777777" w:rsidR="00803620" w:rsidRPr="00E56FD5" w:rsidRDefault="00803620" w:rsidP="00962771">
            <w:pPr>
              <w:keepNext/>
              <w:keepLines/>
              <w:overflowPunct w:val="0"/>
              <w:autoSpaceDE w:val="0"/>
              <w:autoSpaceDN w:val="0"/>
              <w:adjustRightInd w:val="0"/>
              <w:spacing w:after="0"/>
              <w:jc w:val="center"/>
              <w:textAlignment w:val="baseline"/>
              <w:rPr>
                <w:ins w:id="1228" w:author="Huawei" w:date="2022-11-04T10:28:00Z"/>
                <w:rFonts w:ascii="Arial" w:eastAsia="Times New Roman" w:hAnsi="Arial" w:cs="Arial"/>
                <w:sz w:val="18"/>
                <w:lang w:eastAsia="zh-CN"/>
              </w:rPr>
            </w:pPr>
            <w:ins w:id="1229" w:author="Huawei" w:date="2022-11-04T10:28:00Z">
              <w:r w:rsidRPr="00E56FD5">
                <w:rPr>
                  <w:rFonts w:ascii="Arial" w:eastAsia="Times New Roman" w:hAnsi="Arial" w:cs="v4.2.0"/>
                  <w:sz w:val="18"/>
                  <w:lang w:eastAsia="en-GB"/>
                </w:rPr>
                <w:t>SSB.2 FR1</w:t>
              </w:r>
            </w:ins>
          </w:p>
        </w:tc>
        <w:tc>
          <w:tcPr>
            <w:tcW w:w="2235" w:type="dxa"/>
            <w:gridSpan w:val="3"/>
            <w:tcBorders>
              <w:top w:val="single" w:sz="4" w:space="0" w:color="auto"/>
              <w:left w:val="single" w:sz="4" w:space="0" w:color="auto"/>
              <w:right w:val="single" w:sz="4" w:space="0" w:color="auto"/>
            </w:tcBorders>
          </w:tcPr>
          <w:p w14:paraId="65F330D7" w14:textId="77777777" w:rsidR="00803620" w:rsidRPr="00E56FD5" w:rsidRDefault="00803620" w:rsidP="00962771">
            <w:pPr>
              <w:keepNext/>
              <w:keepLines/>
              <w:overflowPunct w:val="0"/>
              <w:autoSpaceDE w:val="0"/>
              <w:autoSpaceDN w:val="0"/>
              <w:adjustRightInd w:val="0"/>
              <w:spacing w:after="0"/>
              <w:jc w:val="center"/>
              <w:textAlignment w:val="baseline"/>
              <w:rPr>
                <w:ins w:id="1230" w:author="Huawei" w:date="2022-11-04T10:28:00Z"/>
                <w:rFonts w:ascii="Arial" w:eastAsia="Times New Roman" w:hAnsi="Arial" w:cs="Arial"/>
                <w:sz w:val="18"/>
                <w:lang w:eastAsia="zh-CN"/>
              </w:rPr>
            </w:pPr>
            <w:ins w:id="1231" w:author="Huawei" w:date="2022-11-04T10:28:00Z">
              <w:r w:rsidRPr="00E56FD5">
                <w:rPr>
                  <w:rFonts w:ascii="Arial" w:eastAsia="Times New Roman" w:hAnsi="Arial" w:cs="Arial"/>
                  <w:sz w:val="18"/>
                  <w:lang w:eastAsia="en-GB"/>
                </w:rPr>
                <w:t>TBD</w:t>
              </w:r>
            </w:ins>
          </w:p>
        </w:tc>
      </w:tr>
      <w:tr w:rsidR="00803620" w:rsidRPr="00E56FD5" w14:paraId="2FFEDDCF" w14:textId="77777777" w:rsidTr="00962771">
        <w:trPr>
          <w:trHeight w:val="187"/>
          <w:jc w:val="center"/>
          <w:ins w:id="1232" w:author="Huawei" w:date="2022-11-04T10:28:00Z"/>
        </w:trPr>
        <w:tc>
          <w:tcPr>
            <w:tcW w:w="3057" w:type="dxa"/>
            <w:gridSpan w:val="2"/>
            <w:vMerge w:val="restart"/>
            <w:tcBorders>
              <w:top w:val="single" w:sz="4" w:space="0" w:color="auto"/>
              <w:left w:val="single" w:sz="4" w:space="0" w:color="auto"/>
              <w:right w:val="single" w:sz="4" w:space="0" w:color="auto"/>
            </w:tcBorders>
          </w:tcPr>
          <w:p w14:paraId="16FFB6D2" w14:textId="77777777" w:rsidR="00803620" w:rsidRPr="00E56FD5" w:rsidRDefault="00803620" w:rsidP="00962771">
            <w:pPr>
              <w:keepNext/>
              <w:keepLines/>
              <w:overflowPunct w:val="0"/>
              <w:autoSpaceDE w:val="0"/>
              <w:autoSpaceDN w:val="0"/>
              <w:adjustRightInd w:val="0"/>
              <w:spacing w:after="0"/>
              <w:textAlignment w:val="baseline"/>
              <w:rPr>
                <w:ins w:id="1233" w:author="Huawei" w:date="2022-11-04T10:28:00Z"/>
                <w:rFonts w:ascii="Arial" w:eastAsia="Times New Roman" w:hAnsi="Arial" w:cs="Arial"/>
                <w:sz w:val="18"/>
                <w:lang w:eastAsia="en-GB"/>
              </w:rPr>
            </w:pPr>
            <w:ins w:id="1234" w:author="Huawei" w:date="2022-11-04T10:28:00Z">
              <w:r w:rsidRPr="00E56FD5">
                <w:rPr>
                  <w:rFonts w:ascii="Arial" w:eastAsia="Times New Roman" w:hAnsi="Arial" w:cs="Arial"/>
                  <w:sz w:val="18"/>
                  <w:lang w:eastAsia="en-GB"/>
                </w:rPr>
                <w:t>PDSCH/PDCCH subcarrier spacing</w:t>
              </w:r>
            </w:ins>
          </w:p>
        </w:tc>
        <w:tc>
          <w:tcPr>
            <w:tcW w:w="990" w:type="dxa"/>
            <w:vMerge w:val="restart"/>
            <w:tcBorders>
              <w:top w:val="single" w:sz="4" w:space="0" w:color="auto"/>
              <w:left w:val="single" w:sz="4" w:space="0" w:color="auto"/>
              <w:right w:val="single" w:sz="4" w:space="0" w:color="auto"/>
            </w:tcBorders>
          </w:tcPr>
          <w:p w14:paraId="6B1548CA" w14:textId="77777777" w:rsidR="00803620" w:rsidRPr="00E56FD5" w:rsidRDefault="00803620" w:rsidP="00962771">
            <w:pPr>
              <w:keepNext/>
              <w:keepLines/>
              <w:overflowPunct w:val="0"/>
              <w:autoSpaceDE w:val="0"/>
              <w:autoSpaceDN w:val="0"/>
              <w:adjustRightInd w:val="0"/>
              <w:spacing w:after="0"/>
              <w:jc w:val="center"/>
              <w:textAlignment w:val="baseline"/>
              <w:rPr>
                <w:ins w:id="1235" w:author="Huawei" w:date="2022-11-04T10:28:00Z"/>
                <w:rFonts w:ascii="Arial" w:eastAsia="Times New Roman" w:hAnsi="Arial" w:cs="Arial"/>
                <w:sz w:val="18"/>
                <w:lang w:eastAsia="en-GB"/>
              </w:rPr>
            </w:pPr>
            <w:ins w:id="1236" w:author="Huawei" w:date="2022-11-04T10:28:00Z">
              <w:r w:rsidRPr="00E56FD5">
                <w:rPr>
                  <w:rFonts w:ascii="Arial" w:eastAsia="Times New Roman" w:hAnsi="Arial" w:cs="Arial"/>
                  <w:sz w:val="18"/>
                  <w:lang w:eastAsia="en-GB"/>
                </w:rPr>
                <w:t>kHz</w:t>
              </w:r>
            </w:ins>
          </w:p>
        </w:tc>
        <w:tc>
          <w:tcPr>
            <w:tcW w:w="1085" w:type="dxa"/>
            <w:tcBorders>
              <w:top w:val="single" w:sz="4" w:space="0" w:color="auto"/>
              <w:left w:val="single" w:sz="4" w:space="0" w:color="auto"/>
              <w:right w:val="single" w:sz="4" w:space="0" w:color="auto"/>
            </w:tcBorders>
          </w:tcPr>
          <w:p w14:paraId="2A96578F" w14:textId="77777777" w:rsidR="00803620" w:rsidRPr="00E56FD5" w:rsidRDefault="00803620" w:rsidP="00962771">
            <w:pPr>
              <w:keepNext/>
              <w:keepLines/>
              <w:overflowPunct w:val="0"/>
              <w:autoSpaceDE w:val="0"/>
              <w:autoSpaceDN w:val="0"/>
              <w:adjustRightInd w:val="0"/>
              <w:spacing w:after="0"/>
              <w:jc w:val="center"/>
              <w:textAlignment w:val="baseline"/>
              <w:rPr>
                <w:ins w:id="1237" w:author="Huawei" w:date="2022-11-04T10:28:00Z"/>
                <w:rFonts w:ascii="Arial" w:eastAsia="Times New Roman" w:hAnsi="Arial" w:cs="Arial"/>
                <w:sz w:val="18"/>
                <w:lang w:eastAsia="en-GB"/>
              </w:rPr>
            </w:pPr>
            <w:ins w:id="1238" w:author="Huawei" w:date="2022-11-04T10:28:00Z">
              <w:r w:rsidRPr="00E56FD5">
                <w:rPr>
                  <w:rFonts w:ascii="Arial" w:eastAsia="Times New Roman" w:hAnsi="Arial" w:cs="Arial"/>
                  <w:sz w:val="18"/>
                  <w:lang w:eastAsia="en-GB"/>
                </w:rPr>
                <w:t>1</w:t>
              </w:r>
            </w:ins>
          </w:p>
        </w:tc>
        <w:tc>
          <w:tcPr>
            <w:tcW w:w="2423" w:type="dxa"/>
            <w:gridSpan w:val="2"/>
            <w:tcBorders>
              <w:top w:val="single" w:sz="4" w:space="0" w:color="auto"/>
              <w:left w:val="single" w:sz="4" w:space="0" w:color="auto"/>
              <w:right w:val="single" w:sz="4" w:space="0" w:color="auto"/>
            </w:tcBorders>
          </w:tcPr>
          <w:p w14:paraId="64A9CB42" w14:textId="77777777" w:rsidR="00803620" w:rsidRPr="00E56FD5" w:rsidRDefault="00803620" w:rsidP="00962771">
            <w:pPr>
              <w:keepNext/>
              <w:keepLines/>
              <w:overflowPunct w:val="0"/>
              <w:autoSpaceDE w:val="0"/>
              <w:autoSpaceDN w:val="0"/>
              <w:adjustRightInd w:val="0"/>
              <w:spacing w:after="0"/>
              <w:jc w:val="center"/>
              <w:textAlignment w:val="baseline"/>
              <w:rPr>
                <w:ins w:id="1239" w:author="Huawei" w:date="2022-11-04T10:28:00Z"/>
                <w:rFonts w:ascii="Arial" w:eastAsia="Times New Roman" w:hAnsi="Arial" w:cs="Arial"/>
                <w:sz w:val="18"/>
                <w:lang w:eastAsia="en-GB"/>
              </w:rPr>
            </w:pPr>
            <w:ins w:id="1240" w:author="Huawei" w:date="2022-11-04T10:28:00Z">
              <w:r w:rsidRPr="00E56FD5">
                <w:rPr>
                  <w:rFonts w:ascii="Arial" w:eastAsia="Times New Roman" w:hAnsi="Arial" w:cs="Arial"/>
                  <w:sz w:val="18"/>
                  <w:lang w:eastAsia="en-GB"/>
                </w:rPr>
                <w:t xml:space="preserve">15 </w:t>
              </w:r>
            </w:ins>
          </w:p>
        </w:tc>
        <w:tc>
          <w:tcPr>
            <w:tcW w:w="2235" w:type="dxa"/>
            <w:gridSpan w:val="3"/>
            <w:tcBorders>
              <w:top w:val="single" w:sz="4" w:space="0" w:color="auto"/>
              <w:left w:val="single" w:sz="4" w:space="0" w:color="auto"/>
              <w:right w:val="single" w:sz="4" w:space="0" w:color="auto"/>
            </w:tcBorders>
          </w:tcPr>
          <w:p w14:paraId="60E799A9" w14:textId="77777777" w:rsidR="00803620" w:rsidRPr="00E56FD5" w:rsidRDefault="00803620" w:rsidP="00962771">
            <w:pPr>
              <w:keepNext/>
              <w:keepLines/>
              <w:overflowPunct w:val="0"/>
              <w:autoSpaceDE w:val="0"/>
              <w:autoSpaceDN w:val="0"/>
              <w:adjustRightInd w:val="0"/>
              <w:spacing w:after="0"/>
              <w:jc w:val="center"/>
              <w:textAlignment w:val="baseline"/>
              <w:rPr>
                <w:ins w:id="1241" w:author="Huawei" w:date="2022-11-04T10:28:00Z"/>
                <w:rFonts w:ascii="Arial" w:eastAsia="Times New Roman" w:hAnsi="Arial" w:cs="Arial"/>
                <w:sz w:val="18"/>
                <w:lang w:eastAsia="en-GB"/>
              </w:rPr>
            </w:pPr>
            <w:ins w:id="1242" w:author="Huawei" w:date="2022-11-04T10:28:00Z">
              <w:r w:rsidRPr="00E56FD5">
                <w:rPr>
                  <w:rFonts w:ascii="Arial" w:eastAsia="Times New Roman" w:hAnsi="Arial" w:cs="Arial"/>
                  <w:sz w:val="18"/>
                  <w:lang w:eastAsia="en-GB"/>
                </w:rPr>
                <w:t>120</w:t>
              </w:r>
            </w:ins>
          </w:p>
        </w:tc>
      </w:tr>
      <w:tr w:rsidR="00803620" w:rsidRPr="00E56FD5" w14:paraId="0087D8D2" w14:textId="77777777" w:rsidTr="00962771">
        <w:trPr>
          <w:trHeight w:val="187"/>
          <w:jc w:val="center"/>
          <w:ins w:id="1243" w:author="Huawei" w:date="2022-11-04T10:28:00Z"/>
        </w:trPr>
        <w:tc>
          <w:tcPr>
            <w:tcW w:w="3057" w:type="dxa"/>
            <w:gridSpan w:val="2"/>
            <w:vMerge/>
            <w:tcBorders>
              <w:left w:val="single" w:sz="4" w:space="0" w:color="auto"/>
              <w:right w:val="single" w:sz="4" w:space="0" w:color="auto"/>
            </w:tcBorders>
          </w:tcPr>
          <w:p w14:paraId="5F9019E0" w14:textId="77777777" w:rsidR="00803620" w:rsidRPr="00E56FD5" w:rsidRDefault="00803620" w:rsidP="00962771">
            <w:pPr>
              <w:keepNext/>
              <w:keepLines/>
              <w:overflowPunct w:val="0"/>
              <w:autoSpaceDE w:val="0"/>
              <w:autoSpaceDN w:val="0"/>
              <w:adjustRightInd w:val="0"/>
              <w:spacing w:after="0"/>
              <w:textAlignment w:val="baseline"/>
              <w:rPr>
                <w:ins w:id="1244"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363D91C0" w14:textId="77777777" w:rsidR="00803620" w:rsidRPr="00E56FD5" w:rsidRDefault="00803620" w:rsidP="00962771">
            <w:pPr>
              <w:keepNext/>
              <w:keepLines/>
              <w:overflowPunct w:val="0"/>
              <w:autoSpaceDE w:val="0"/>
              <w:autoSpaceDN w:val="0"/>
              <w:adjustRightInd w:val="0"/>
              <w:spacing w:after="0"/>
              <w:jc w:val="center"/>
              <w:textAlignment w:val="baseline"/>
              <w:rPr>
                <w:ins w:id="1245"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30D3163" w14:textId="77777777" w:rsidR="00803620" w:rsidRPr="00E56FD5" w:rsidRDefault="00803620" w:rsidP="00962771">
            <w:pPr>
              <w:keepNext/>
              <w:keepLines/>
              <w:overflowPunct w:val="0"/>
              <w:autoSpaceDE w:val="0"/>
              <w:autoSpaceDN w:val="0"/>
              <w:adjustRightInd w:val="0"/>
              <w:spacing w:after="0"/>
              <w:jc w:val="center"/>
              <w:textAlignment w:val="baseline"/>
              <w:rPr>
                <w:ins w:id="1246" w:author="Huawei" w:date="2022-11-04T10:28:00Z"/>
                <w:rFonts w:ascii="Arial" w:eastAsia="Times New Roman" w:hAnsi="Arial" w:cs="Arial"/>
                <w:sz w:val="18"/>
                <w:lang w:eastAsia="en-GB"/>
              </w:rPr>
            </w:pPr>
            <w:ins w:id="1247" w:author="Huawei" w:date="2022-11-04T10:28:00Z">
              <w:r w:rsidRPr="00E56FD5">
                <w:rPr>
                  <w:rFonts w:ascii="Arial" w:eastAsia="Times New Roman" w:hAnsi="Arial" w:cs="Arial"/>
                  <w:sz w:val="18"/>
                  <w:lang w:eastAsia="en-GB"/>
                </w:rPr>
                <w:t>2</w:t>
              </w:r>
            </w:ins>
          </w:p>
        </w:tc>
        <w:tc>
          <w:tcPr>
            <w:tcW w:w="2423" w:type="dxa"/>
            <w:gridSpan w:val="2"/>
            <w:tcBorders>
              <w:top w:val="single" w:sz="4" w:space="0" w:color="auto"/>
              <w:left w:val="single" w:sz="4" w:space="0" w:color="auto"/>
              <w:right w:val="single" w:sz="4" w:space="0" w:color="auto"/>
            </w:tcBorders>
            <w:vAlign w:val="center"/>
          </w:tcPr>
          <w:p w14:paraId="5C2C9D79" w14:textId="77777777" w:rsidR="00803620" w:rsidRPr="00E56FD5" w:rsidRDefault="00803620" w:rsidP="00962771">
            <w:pPr>
              <w:keepNext/>
              <w:keepLines/>
              <w:overflowPunct w:val="0"/>
              <w:autoSpaceDE w:val="0"/>
              <w:autoSpaceDN w:val="0"/>
              <w:adjustRightInd w:val="0"/>
              <w:spacing w:after="0"/>
              <w:jc w:val="center"/>
              <w:textAlignment w:val="baseline"/>
              <w:rPr>
                <w:ins w:id="1248" w:author="Huawei" w:date="2022-11-04T10:28:00Z"/>
                <w:rFonts w:ascii="Arial" w:eastAsia="Times New Roman" w:hAnsi="Arial" w:cs="Arial"/>
                <w:sz w:val="18"/>
                <w:lang w:eastAsia="en-GB"/>
              </w:rPr>
            </w:pPr>
            <w:ins w:id="1249" w:author="Huawei" w:date="2022-11-04T10:28:00Z">
              <w:r w:rsidRPr="00E56FD5">
                <w:rPr>
                  <w:rFonts w:ascii="Arial" w:eastAsia="Times New Roman" w:hAnsi="Arial" w:cs="Arial"/>
                  <w:sz w:val="18"/>
                  <w:lang w:eastAsia="en-GB"/>
                </w:rPr>
                <w:t>30</w:t>
              </w:r>
            </w:ins>
          </w:p>
        </w:tc>
        <w:tc>
          <w:tcPr>
            <w:tcW w:w="2235" w:type="dxa"/>
            <w:gridSpan w:val="3"/>
            <w:tcBorders>
              <w:top w:val="single" w:sz="4" w:space="0" w:color="auto"/>
              <w:left w:val="single" w:sz="4" w:space="0" w:color="auto"/>
              <w:right w:val="single" w:sz="4" w:space="0" w:color="auto"/>
            </w:tcBorders>
            <w:vAlign w:val="center"/>
          </w:tcPr>
          <w:p w14:paraId="36A20433" w14:textId="77777777" w:rsidR="00803620" w:rsidRPr="00E56FD5" w:rsidRDefault="00803620" w:rsidP="00962771">
            <w:pPr>
              <w:keepNext/>
              <w:keepLines/>
              <w:overflowPunct w:val="0"/>
              <w:autoSpaceDE w:val="0"/>
              <w:autoSpaceDN w:val="0"/>
              <w:adjustRightInd w:val="0"/>
              <w:spacing w:after="0"/>
              <w:jc w:val="center"/>
              <w:textAlignment w:val="baseline"/>
              <w:rPr>
                <w:ins w:id="1250" w:author="Huawei" w:date="2022-11-04T10:28:00Z"/>
                <w:rFonts w:ascii="Arial" w:eastAsia="Times New Roman" w:hAnsi="Arial" w:cs="Arial"/>
                <w:sz w:val="18"/>
                <w:lang w:eastAsia="en-GB"/>
              </w:rPr>
            </w:pPr>
            <w:ins w:id="1251" w:author="Huawei" w:date="2022-11-04T10:28:00Z">
              <w:r w:rsidRPr="00E56FD5">
                <w:rPr>
                  <w:rFonts w:ascii="Arial" w:eastAsia="Times New Roman" w:hAnsi="Arial"/>
                  <w:sz w:val="18"/>
                  <w:lang w:eastAsia="en-GB"/>
                </w:rPr>
                <w:t>480</w:t>
              </w:r>
            </w:ins>
          </w:p>
        </w:tc>
      </w:tr>
      <w:tr w:rsidR="00803620" w:rsidRPr="00E56FD5" w14:paraId="0A205DFC" w14:textId="77777777" w:rsidTr="00962771">
        <w:trPr>
          <w:trHeight w:val="187"/>
          <w:jc w:val="center"/>
          <w:ins w:id="1252" w:author="Huawei" w:date="2022-11-04T10:28:00Z"/>
        </w:trPr>
        <w:tc>
          <w:tcPr>
            <w:tcW w:w="3057" w:type="dxa"/>
            <w:gridSpan w:val="2"/>
            <w:vMerge/>
            <w:tcBorders>
              <w:left w:val="single" w:sz="4" w:space="0" w:color="auto"/>
              <w:right w:val="single" w:sz="4" w:space="0" w:color="auto"/>
            </w:tcBorders>
          </w:tcPr>
          <w:p w14:paraId="76959DEB" w14:textId="77777777" w:rsidR="00803620" w:rsidRPr="00E56FD5" w:rsidRDefault="00803620" w:rsidP="00962771">
            <w:pPr>
              <w:keepNext/>
              <w:keepLines/>
              <w:overflowPunct w:val="0"/>
              <w:autoSpaceDE w:val="0"/>
              <w:autoSpaceDN w:val="0"/>
              <w:adjustRightInd w:val="0"/>
              <w:spacing w:after="0"/>
              <w:textAlignment w:val="baseline"/>
              <w:rPr>
                <w:ins w:id="1253"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64D831F6" w14:textId="77777777" w:rsidR="00803620" w:rsidRPr="00E56FD5" w:rsidRDefault="00803620" w:rsidP="00962771">
            <w:pPr>
              <w:keepNext/>
              <w:keepLines/>
              <w:overflowPunct w:val="0"/>
              <w:autoSpaceDE w:val="0"/>
              <w:autoSpaceDN w:val="0"/>
              <w:adjustRightInd w:val="0"/>
              <w:spacing w:after="0"/>
              <w:jc w:val="center"/>
              <w:textAlignment w:val="baseline"/>
              <w:rPr>
                <w:ins w:id="1254"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55019DD5" w14:textId="77777777" w:rsidR="00803620" w:rsidRPr="00E56FD5" w:rsidRDefault="00803620" w:rsidP="00962771">
            <w:pPr>
              <w:keepNext/>
              <w:keepLines/>
              <w:overflowPunct w:val="0"/>
              <w:autoSpaceDE w:val="0"/>
              <w:autoSpaceDN w:val="0"/>
              <w:adjustRightInd w:val="0"/>
              <w:spacing w:after="0"/>
              <w:jc w:val="center"/>
              <w:textAlignment w:val="baseline"/>
              <w:rPr>
                <w:ins w:id="1255" w:author="Huawei" w:date="2022-11-04T10:28:00Z"/>
                <w:rFonts w:ascii="Arial" w:eastAsia="Times New Roman" w:hAnsi="Arial" w:cs="Arial"/>
                <w:sz w:val="18"/>
                <w:lang w:eastAsia="en-GB"/>
              </w:rPr>
            </w:pPr>
            <w:ins w:id="1256" w:author="Huawei" w:date="2022-11-04T10:28:00Z">
              <w:r w:rsidRPr="00E56FD5">
                <w:rPr>
                  <w:rFonts w:ascii="Arial" w:eastAsia="Times New Roman" w:hAnsi="Arial" w:cs="Arial"/>
                  <w:sz w:val="18"/>
                  <w:lang w:eastAsia="en-GB"/>
                </w:rPr>
                <w:t>3</w:t>
              </w:r>
            </w:ins>
          </w:p>
        </w:tc>
        <w:tc>
          <w:tcPr>
            <w:tcW w:w="2423" w:type="dxa"/>
            <w:gridSpan w:val="2"/>
            <w:tcBorders>
              <w:top w:val="single" w:sz="4" w:space="0" w:color="auto"/>
              <w:left w:val="single" w:sz="4" w:space="0" w:color="auto"/>
              <w:right w:val="single" w:sz="4" w:space="0" w:color="auto"/>
            </w:tcBorders>
            <w:vAlign w:val="center"/>
          </w:tcPr>
          <w:p w14:paraId="3A10CAB2" w14:textId="77777777" w:rsidR="00803620" w:rsidRPr="00E56FD5" w:rsidRDefault="00803620" w:rsidP="00962771">
            <w:pPr>
              <w:keepNext/>
              <w:keepLines/>
              <w:overflowPunct w:val="0"/>
              <w:autoSpaceDE w:val="0"/>
              <w:autoSpaceDN w:val="0"/>
              <w:adjustRightInd w:val="0"/>
              <w:spacing w:after="0"/>
              <w:jc w:val="center"/>
              <w:textAlignment w:val="baseline"/>
              <w:rPr>
                <w:ins w:id="1257" w:author="Huawei" w:date="2022-11-04T10:28:00Z"/>
                <w:rFonts w:ascii="Arial" w:eastAsia="Times New Roman" w:hAnsi="Arial" w:cs="Arial"/>
                <w:sz w:val="18"/>
                <w:lang w:eastAsia="en-GB"/>
              </w:rPr>
            </w:pPr>
            <w:ins w:id="1258" w:author="Huawei" w:date="2022-11-04T10:28:00Z">
              <w:r w:rsidRPr="00E56FD5">
                <w:rPr>
                  <w:rFonts w:ascii="Arial" w:eastAsia="Times New Roman" w:hAnsi="Arial" w:cs="Arial"/>
                  <w:sz w:val="18"/>
                  <w:lang w:eastAsia="en-GB"/>
                </w:rPr>
                <w:t>30</w:t>
              </w:r>
            </w:ins>
          </w:p>
        </w:tc>
        <w:tc>
          <w:tcPr>
            <w:tcW w:w="2235" w:type="dxa"/>
            <w:gridSpan w:val="3"/>
            <w:tcBorders>
              <w:top w:val="single" w:sz="4" w:space="0" w:color="auto"/>
              <w:left w:val="single" w:sz="4" w:space="0" w:color="auto"/>
              <w:right w:val="single" w:sz="4" w:space="0" w:color="auto"/>
            </w:tcBorders>
            <w:vAlign w:val="center"/>
          </w:tcPr>
          <w:p w14:paraId="313CF218" w14:textId="77777777" w:rsidR="00803620" w:rsidRPr="00E56FD5" w:rsidRDefault="00803620" w:rsidP="00962771">
            <w:pPr>
              <w:keepNext/>
              <w:keepLines/>
              <w:overflowPunct w:val="0"/>
              <w:autoSpaceDE w:val="0"/>
              <w:autoSpaceDN w:val="0"/>
              <w:adjustRightInd w:val="0"/>
              <w:spacing w:after="0"/>
              <w:jc w:val="center"/>
              <w:textAlignment w:val="baseline"/>
              <w:rPr>
                <w:ins w:id="1259" w:author="Huawei" w:date="2022-11-04T10:28:00Z"/>
                <w:rFonts w:ascii="Arial" w:eastAsia="Times New Roman" w:hAnsi="Arial" w:cs="Arial"/>
                <w:sz w:val="18"/>
                <w:lang w:eastAsia="en-GB"/>
              </w:rPr>
            </w:pPr>
            <w:ins w:id="1260" w:author="Huawei" w:date="2022-11-04T10:28:00Z">
              <w:r w:rsidRPr="00E56FD5">
                <w:rPr>
                  <w:rFonts w:ascii="Arial" w:eastAsia="Times New Roman" w:hAnsi="Arial"/>
                  <w:sz w:val="18"/>
                  <w:lang w:eastAsia="en-GB"/>
                </w:rPr>
                <w:t>960</w:t>
              </w:r>
            </w:ins>
          </w:p>
        </w:tc>
      </w:tr>
      <w:tr w:rsidR="00803620" w:rsidRPr="00E56FD5" w14:paraId="21058526" w14:textId="77777777" w:rsidTr="00962771">
        <w:trPr>
          <w:trHeight w:val="187"/>
          <w:jc w:val="center"/>
          <w:ins w:id="1261" w:author="Huawei" w:date="2022-11-04T10:28:00Z"/>
        </w:trPr>
        <w:tc>
          <w:tcPr>
            <w:tcW w:w="3057" w:type="dxa"/>
            <w:gridSpan w:val="2"/>
            <w:vMerge w:val="restart"/>
            <w:tcBorders>
              <w:top w:val="single" w:sz="4" w:space="0" w:color="auto"/>
              <w:left w:val="single" w:sz="4" w:space="0" w:color="auto"/>
              <w:right w:val="single" w:sz="4" w:space="0" w:color="auto"/>
            </w:tcBorders>
          </w:tcPr>
          <w:p w14:paraId="16C2492B" w14:textId="77777777" w:rsidR="00803620" w:rsidRPr="00E56FD5" w:rsidRDefault="00803620" w:rsidP="00962771">
            <w:pPr>
              <w:keepNext/>
              <w:keepLines/>
              <w:overflowPunct w:val="0"/>
              <w:autoSpaceDE w:val="0"/>
              <w:autoSpaceDN w:val="0"/>
              <w:adjustRightInd w:val="0"/>
              <w:spacing w:after="0"/>
              <w:textAlignment w:val="baseline"/>
              <w:rPr>
                <w:ins w:id="1262" w:author="Huawei" w:date="2022-11-04T10:28:00Z"/>
                <w:rFonts w:ascii="Arial" w:eastAsia="Times New Roman" w:hAnsi="Arial" w:cs="Arial"/>
                <w:sz w:val="18"/>
                <w:lang w:eastAsia="en-GB"/>
              </w:rPr>
            </w:pPr>
            <w:ins w:id="1263" w:author="Huawei" w:date="2022-11-04T10:28:00Z">
              <w:r w:rsidRPr="00E56FD5">
                <w:rPr>
                  <w:rFonts w:ascii="Arial" w:eastAsia="Times New Roman" w:hAnsi="Arial" w:cs="Arial"/>
                  <w:sz w:val="18"/>
                  <w:lang w:eastAsia="en-GB"/>
                </w:rPr>
                <w:t>PUCCH/PUSCH subcarrier spacing</w:t>
              </w:r>
            </w:ins>
          </w:p>
        </w:tc>
        <w:tc>
          <w:tcPr>
            <w:tcW w:w="990" w:type="dxa"/>
            <w:vMerge w:val="restart"/>
            <w:tcBorders>
              <w:top w:val="single" w:sz="4" w:space="0" w:color="auto"/>
              <w:left w:val="single" w:sz="4" w:space="0" w:color="auto"/>
              <w:right w:val="single" w:sz="4" w:space="0" w:color="auto"/>
            </w:tcBorders>
          </w:tcPr>
          <w:p w14:paraId="367DA813" w14:textId="77777777" w:rsidR="00803620" w:rsidRPr="00E56FD5" w:rsidRDefault="00803620" w:rsidP="00962771">
            <w:pPr>
              <w:keepNext/>
              <w:keepLines/>
              <w:overflowPunct w:val="0"/>
              <w:autoSpaceDE w:val="0"/>
              <w:autoSpaceDN w:val="0"/>
              <w:adjustRightInd w:val="0"/>
              <w:spacing w:after="0"/>
              <w:jc w:val="center"/>
              <w:textAlignment w:val="baseline"/>
              <w:rPr>
                <w:ins w:id="1264" w:author="Huawei" w:date="2022-11-04T10:28:00Z"/>
                <w:rFonts w:ascii="Arial" w:eastAsia="Times New Roman" w:hAnsi="Arial" w:cs="Arial"/>
                <w:sz w:val="18"/>
                <w:lang w:eastAsia="en-GB"/>
              </w:rPr>
            </w:pPr>
            <w:ins w:id="1265" w:author="Huawei" w:date="2022-11-04T10:28:00Z">
              <w:r w:rsidRPr="00E56FD5">
                <w:rPr>
                  <w:rFonts w:ascii="Arial" w:eastAsia="Times New Roman" w:hAnsi="Arial" w:cs="Arial"/>
                  <w:sz w:val="18"/>
                  <w:lang w:eastAsia="en-GB"/>
                </w:rPr>
                <w:t>kHz</w:t>
              </w:r>
            </w:ins>
          </w:p>
        </w:tc>
        <w:tc>
          <w:tcPr>
            <w:tcW w:w="1085" w:type="dxa"/>
            <w:tcBorders>
              <w:top w:val="single" w:sz="4" w:space="0" w:color="auto"/>
              <w:left w:val="single" w:sz="4" w:space="0" w:color="auto"/>
              <w:right w:val="single" w:sz="4" w:space="0" w:color="auto"/>
            </w:tcBorders>
          </w:tcPr>
          <w:p w14:paraId="0DA5B640" w14:textId="77777777" w:rsidR="00803620" w:rsidRPr="00E56FD5" w:rsidRDefault="00803620" w:rsidP="00962771">
            <w:pPr>
              <w:keepNext/>
              <w:keepLines/>
              <w:overflowPunct w:val="0"/>
              <w:autoSpaceDE w:val="0"/>
              <w:autoSpaceDN w:val="0"/>
              <w:adjustRightInd w:val="0"/>
              <w:spacing w:after="0"/>
              <w:jc w:val="center"/>
              <w:textAlignment w:val="baseline"/>
              <w:rPr>
                <w:ins w:id="1266" w:author="Huawei" w:date="2022-11-04T10:28:00Z"/>
                <w:rFonts w:ascii="Arial" w:eastAsia="Times New Roman" w:hAnsi="Arial" w:cs="Arial"/>
                <w:sz w:val="18"/>
                <w:lang w:eastAsia="en-GB"/>
              </w:rPr>
            </w:pPr>
            <w:ins w:id="1267" w:author="Huawei" w:date="2022-11-04T10:28:00Z">
              <w:r w:rsidRPr="00E56FD5">
                <w:rPr>
                  <w:rFonts w:ascii="Arial" w:eastAsia="Times New Roman" w:hAnsi="Arial" w:cs="Arial"/>
                  <w:sz w:val="18"/>
                  <w:lang w:eastAsia="en-GB"/>
                </w:rPr>
                <w:t>1</w:t>
              </w:r>
            </w:ins>
          </w:p>
        </w:tc>
        <w:tc>
          <w:tcPr>
            <w:tcW w:w="2423" w:type="dxa"/>
            <w:gridSpan w:val="2"/>
            <w:tcBorders>
              <w:top w:val="single" w:sz="4" w:space="0" w:color="auto"/>
              <w:left w:val="single" w:sz="4" w:space="0" w:color="auto"/>
              <w:right w:val="single" w:sz="4" w:space="0" w:color="auto"/>
            </w:tcBorders>
          </w:tcPr>
          <w:p w14:paraId="294D6475" w14:textId="77777777" w:rsidR="00803620" w:rsidRPr="00E56FD5" w:rsidRDefault="00803620" w:rsidP="00962771">
            <w:pPr>
              <w:keepNext/>
              <w:keepLines/>
              <w:overflowPunct w:val="0"/>
              <w:autoSpaceDE w:val="0"/>
              <w:autoSpaceDN w:val="0"/>
              <w:adjustRightInd w:val="0"/>
              <w:spacing w:after="0"/>
              <w:jc w:val="center"/>
              <w:textAlignment w:val="baseline"/>
              <w:rPr>
                <w:ins w:id="1268" w:author="Huawei" w:date="2022-11-04T10:28:00Z"/>
                <w:rFonts w:ascii="Arial" w:eastAsia="Times New Roman" w:hAnsi="Arial" w:cs="Arial"/>
                <w:sz w:val="18"/>
                <w:lang w:eastAsia="en-GB"/>
              </w:rPr>
            </w:pPr>
            <w:ins w:id="1269" w:author="Huawei" w:date="2022-11-04T10:28:00Z">
              <w:r w:rsidRPr="00E56FD5">
                <w:rPr>
                  <w:rFonts w:ascii="Arial" w:eastAsia="Times New Roman" w:hAnsi="Arial" w:cs="Arial"/>
                  <w:sz w:val="18"/>
                  <w:lang w:eastAsia="en-GB"/>
                </w:rPr>
                <w:t xml:space="preserve">15 </w:t>
              </w:r>
            </w:ins>
          </w:p>
        </w:tc>
        <w:tc>
          <w:tcPr>
            <w:tcW w:w="2235" w:type="dxa"/>
            <w:gridSpan w:val="3"/>
            <w:tcBorders>
              <w:top w:val="single" w:sz="4" w:space="0" w:color="auto"/>
              <w:left w:val="single" w:sz="4" w:space="0" w:color="auto"/>
              <w:right w:val="single" w:sz="4" w:space="0" w:color="auto"/>
            </w:tcBorders>
          </w:tcPr>
          <w:p w14:paraId="1913A09E" w14:textId="77777777" w:rsidR="00803620" w:rsidRPr="00E56FD5" w:rsidRDefault="00803620" w:rsidP="00962771">
            <w:pPr>
              <w:keepNext/>
              <w:keepLines/>
              <w:overflowPunct w:val="0"/>
              <w:autoSpaceDE w:val="0"/>
              <w:autoSpaceDN w:val="0"/>
              <w:adjustRightInd w:val="0"/>
              <w:spacing w:after="0"/>
              <w:jc w:val="center"/>
              <w:textAlignment w:val="baseline"/>
              <w:rPr>
                <w:ins w:id="1270" w:author="Huawei" w:date="2022-11-04T10:28:00Z"/>
                <w:rFonts w:ascii="Arial" w:eastAsia="Times New Roman" w:hAnsi="Arial" w:cs="Arial"/>
                <w:sz w:val="18"/>
                <w:lang w:eastAsia="en-GB"/>
              </w:rPr>
            </w:pPr>
            <w:ins w:id="1271" w:author="Huawei" w:date="2022-11-04T10:28:00Z">
              <w:r w:rsidRPr="00E56FD5">
                <w:rPr>
                  <w:rFonts w:ascii="Arial" w:eastAsia="Times New Roman" w:hAnsi="Arial" w:cs="Arial"/>
                  <w:sz w:val="18"/>
                  <w:lang w:eastAsia="en-GB"/>
                </w:rPr>
                <w:t xml:space="preserve">120 </w:t>
              </w:r>
            </w:ins>
          </w:p>
        </w:tc>
      </w:tr>
      <w:tr w:rsidR="00803620" w:rsidRPr="00E56FD5" w14:paraId="40AA0755" w14:textId="77777777" w:rsidTr="00962771">
        <w:trPr>
          <w:trHeight w:val="187"/>
          <w:jc w:val="center"/>
          <w:ins w:id="1272" w:author="Huawei" w:date="2022-11-04T10:28:00Z"/>
        </w:trPr>
        <w:tc>
          <w:tcPr>
            <w:tcW w:w="3057" w:type="dxa"/>
            <w:gridSpan w:val="2"/>
            <w:vMerge/>
            <w:tcBorders>
              <w:left w:val="single" w:sz="4" w:space="0" w:color="auto"/>
              <w:right w:val="single" w:sz="4" w:space="0" w:color="auto"/>
            </w:tcBorders>
          </w:tcPr>
          <w:p w14:paraId="6BD1BBAC" w14:textId="77777777" w:rsidR="00803620" w:rsidRPr="00E56FD5" w:rsidRDefault="00803620" w:rsidP="00962771">
            <w:pPr>
              <w:keepNext/>
              <w:keepLines/>
              <w:overflowPunct w:val="0"/>
              <w:autoSpaceDE w:val="0"/>
              <w:autoSpaceDN w:val="0"/>
              <w:adjustRightInd w:val="0"/>
              <w:spacing w:after="0"/>
              <w:textAlignment w:val="baseline"/>
              <w:rPr>
                <w:ins w:id="1273"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6819B084" w14:textId="77777777" w:rsidR="00803620" w:rsidRPr="00E56FD5" w:rsidRDefault="00803620" w:rsidP="00962771">
            <w:pPr>
              <w:keepNext/>
              <w:keepLines/>
              <w:overflowPunct w:val="0"/>
              <w:autoSpaceDE w:val="0"/>
              <w:autoSpaceDN w:val="0"/>
              <w:adjustRightInd w:val="0"/>
              <w:spacing w:after="0"/>
              <w:jc w:val="center"/>
              <w:textAlignment w:val="baseline"/>
              <w:rPr>
                <w:ins w:id="1274"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C959BAF" w14:textId="77777777" w:rsidR="00803620" w:rsidRPr="00E56FD5" w:rsidRDefault="00803620" w:rsidP="00962771">
            <w:pPr>
              <w:keepNext/>
              <w:keepLines/>
              <w:overflowPunct w:val="0"/>
              <w:autoSpaceDE w:val="0"/>
              <w:autoSpaceDN w:val="0"/>
              <w:adjustRightInd w:val="0"/>
              <w:spacing w:after="0"/>
              <w:jc w:val="center"/>
              <w:textAlignment w:val="baseline"/>
              <w:rPr>
                <w:ins w:id="1275" w:author="Huawei" w:date="2022-11-04T10:28:00Z"/>
                <w:rFonts w:ascii="Arial" w:eastAsia="Times New Roman" w:hAnsi="Arial" w:cs="Arial"/>
                <w:sz w:val="18"/>
                <w:lang w:eastAsia="en-GB"/>
              </w:rPr>
            </w:pPr>
            <w:ins w:id="1276" w:author="Huawei" w:date="2022-11-04T10:28:00Z">
              <w:r w:rsidRPr="00E56FD5">
                <w:rPr>
                  <w:rFonts w:ascii="Arial" w:eastAsia="Times New Roman" w:hAnsi="Arial" w:cs="Arial"/>
                  <w:sz w:val="18"/>
                  <w:lang w:eastAsia="en-GB"/>
                </w:rPr>
                <w:t>2</w:t>
              </w:r>
            </w:ins>
          </w:p>
        </w:tc>
        <w:tc>
          <w:tcPr>
            <w:tcW w:w="2423" w:type="dxa"/>
            <w:gridSpan w:val="2"/>
            <w:tcBorders>
              <w:top w:val="single" w:sz="4" w:space="0" w:color="auto"/>
              <w:left w:val="single" w:sz="4" w:space="0" w:color="auto"/>
              <w:right w:val="single" w:sz="4" w:space="0" w:color="auto"/>
            </w:tcBorders>
            <w:vAlign w:val="center"/>
          </w:tcPr>
          <w:p w14:paraId="52825959" w14:textId="77777777" w:rsidR="00803620" w:rsidRPr="00E56FD5" w:rsidRDefault="00803620" w:rsidP="00962771">
            <w:pPr>
              <w:keepNext/>
              <w:keepLines/>
              <w:overflowPunct w:val="0"/>
              <w:autoSpaceDE w:val="0"/>
              <w:autoSpaceDN w:val="0"/>
              <w:adjustRightInd w:val="0"/>
              <w:spacing w:after="0"/>
              <w:jc w:val="center"/>
              <w:textAlignment w:val="baseline"/>
              <w:rPr>
                <w:ins w:id="1277" w:author="Huawei" w:date="2022-11-04T10:28:00Z"/>
                <w:rFonts w:ascii="Arial" w:eastAsia="Times New Roman" w:hAnsi="Arial" w:cs="Arial"/>
                <w:sz w:val="18"/>
                <w:lang w:eastAsia="en-GB"/>
              </w:rPr>
            </w:pPr>
            <w:ins w:id="1278" w:author="Huawei" w:date="2022-11-04T10:28:00Z">
              <w:r w:rsidRPr="00E56FD5">
                <w:rPr>
                  <w:rFonts w:ascii="Arial" w:eastAsia="Times New Roman" w:hAnsi="Arial" w:cs="Arial"/>
                  <w:sz w:val="18"/>
                  <w:lang w:eastAsia="en-GB"/>
                </w:rPr>
                <w:t>30</w:t>
              </w:r>
            </w:ins>
          </w:p>
        </w:tc>
        <w:tc>
          <w:tcPr>
            <w:tcW w:w="2235" w:type="dxa"/>
            <w:gridSpan w:val="3"/>
            <w:tcBorders>
              <w:top w:val="single" w:sz="4" w:space="0" w:color="auto"/>
              <w:left w:val="single" w:sz="4" w:space="0" w:color="auto"/>
              <w:right w:val="single" w:sz="4" w:space="0" w:color="auto"/>
            </w:tcBorders>
            <w:vAlign w:val="center"/>
          </w:tcPr>
          <w:p w14:paraId="6DAA7DD3" w14:textId="77777777" w:rsidR="00803620" w:rsidRPr="00E56FD5" w:rsidRDefault="00803620" w:rsidP="00962771">
            <w:pPr>
              <w:keepNext/>
              <w:keepLines/>
              <w:overflowPunct w:val="0"/>
              <w:autoSpaceDE w:val="0"/>
              <w:autoSpaceDN w:val="0"/>
              <w:adjustRightInd w:val="0"/>
              <w:spacing w:after="0"/>
              <w:jc w:val="center"/>
              <w:textAlignment w:val="baseline"/>
              <w:rPr>
                <w:ins w:id="1279" w:author="Huawei" w:date="2022-11-04T10:28:00Z"/>
                <w:rFonts w:ascii="Arial" w:eastAsia="Times New Roman" w:hAnsi="Arial" w:cs="Arial"/>
                <w:sz w:val="18"/>
                <w:lang w:eastAsia="en-GB"/>
              </w:rPr>
            </w:pPr>
            <w:ins w:id="1280" w:author="Huawei" w:date="2022-11-04T10:28:00Z">
              <w:r w:rsidRPr="00E56FD5">
                <w:rPr>
                  <w:rFonts w:ascii="Arial" w:eastAsia="Times New Roman" w:hAnsi="Arial"/>
                  <w:sz w:val="18"/>
                  <w:lang w:eastAsia="en-GB"/>
                </w:rPr>
                <w:t>480</w:t>
              </w:r>
            </w:ins>
          </w:p>
        </w:tc>
      </w:tr>
      <w:tr w:rsidR="00803620" w:rsidRPr="00E56FD5" w14:paraId="5E057B8D" w14:textId="77777777" w:rsidTr="00962771">
        <w:trPr>
          <w:trHeight w:val="187"/>
          <w:jc w:val="center"/>
          <w:ins w:id="1281" w:author="Huawei" w:date="2022-11-04T10:28:00Z"/>
        </w:trPr>
        <w:tc>
          <w:tcPr>
            <w:tcW w:w="3057" w:type="dxa"/>
            <w:gridSpan w:val="2"/>
            <w:vMerge/>
            <w:tcBorders>
              <w:left w:val="single" w:sz="4" w:space="0" w:color="auto"/>
              <w:right w:val="single" w:sz="4" w:space="0" w:color="auto"/>
            </w:tcBorders>
          </w:tcPr>
          <w:p w14:paraId="55E80F22" w14:textId="77777777" w:rsidR="00803620" w:rsidRPr="00E56FD5" w:rsidRDefault="00803620" w:rsidP="00962771">
            <w:pPr>
              <w:keepNext/>
              <w:keepLines/>
              <w:overflowPunct w:val="0"/>
              <w:autoSpaceDE w:val="0"/>
              <w:autoSpaceDN w:val="0"/>
              <w:adjustRightInd w:val="0"/>
              <w:spacing w:after="0"/>
              <w:textAlignment w:val="baseline"/>
              <w:rPr>
                <w:ins w:id="1282" w:author="Huawei" w:date="2022-11-04T10:28:00Z"/>
                <w:rFonts w:ascii="Arial" w:eastAsia="Times New Roman" w:hAnsi="Arial" w:cs="Arial"/>
                <w:sz w:val="18"/>
                <w:lang w:eastAsia="en-GB"/>
              </w:rPr>
            </w:pPr>
          </w:p>
        </w:tc>
        <w:tc>
          <w:tcPr>
            <w:tcW w:w="990" w:type="dxa"/>
            <w:vMerge/>
            <w:tcBorders>
              <w:left w:val="single" w:sz="4" w:space="0" w:color="auto"/>
              <w:right w:val="single" w:sz="4" w:space="0" w:color="auto"/>
            </w:tcBorders>
          </w:tcPr>
          <w:p w14:paraId="42998197" w14:textId="77777777" w:rsidR="00803620" w:rsidRPr="00E56FD5" w:rsidRDefault="00803620" w:rsidP="00962771">
            <w:pPr>
              <w:keepNext/>
              <w:keepLines/>
              <w:overflowPunct w:val="0"/>
              <w:autoSpaceDE w:val="0"/>
              <w:autoSpaceDN w:val="0"/>
              <w:adjustRightInd w:val="0"/>
              <w:spacing w:after="0"/>
              <w:jc w:val="center"/>
              <w:textAlignment w:val="baseline"/>
              <w:rPr>
                <w:ins w:id="128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60D4976" w14:textId="77777777" w:rsidR="00803620" w:rsidRPr="00E56FD5" w:rsidRDefault="00803620" w:rsidP="00962771">
            <w:pPr>
              <w:keepNext/>
              <w:keepLines/>
              <w:overflowPunct w:val="0"/>
              <w:autoSpaceDE w:val="0"/>
              <w:autoSpaceDN w:val="0"/>
              <w:adjustRightInd w:val="0"/>
              <w:spacing w:after="0"/>
              <w:jc w:val="center"/>
              <w:textAlignment w:val="baseline"/>
              <w:rPr>
                <w:ins w:id="1284" w:author="Huawei" w:date="2022-11-04T10:28:00Z"/>
                <w:rFonts w:ascii="Arial" w:eastAsia="Times New Roman" w:hAnsi="Arial" w:cs="Arial"/>
                <w:sz w:val="18"/>
                <w:lang w:eastAsia="en-GB"/>
              </w:rPr>
            </w:pPr>
            <w:ins w:id="1285" w:author="Huawei" w:date="2022-11-04T10:28:00Z">
              <w:r w:rsidRPr="00E56FD5">
                <w:rPr>
                  <w:rFonts w:ascii="Arial" w:eastAsia="Times New Roman" w:hAnsi="Arial" w:cs="Arial"/>
                  <w:sz w:val="18"/>
                  <w:lang w:eastAsia="en-GB"/>
                </w:rPr>
                <w:t>3</w:t>
              </w:r>
            </w:ins>
          </w:p>
        </w:tc>
        <w:tc>
          <w:tcPr>
            <w:tcW w:w="2423" w:type="dxa"/>
            <w:gridSpan w:val="2"/>
            <w:tcBorders>
              <w:top w:val="single" w:sz="4" w:space="0" w:color="auto"/>
              <w:left w:val="single" w:sz="4" w:space="0" w:color="auto"/>
              <w:right w:val="single" w:sz="4" w:space="0" w:color="auto"/>
            </w:tcBorders>
            <w:vAlign w:val="center"/>
          </w:tcPr>
          <w:p w14:paraId="16C7F1E9" w14:textId="77777777" w:rsidR="00803620" w:rsidRPr="00E56FD5" w:rsidRDefault="00803620" w:rsidP="00962771">
            <w:pPr>
              <w:keepNext/>
              <w:keepLines/>
              <w:overflowPunct w:val="0"/>
              <w:autoSpaceDE w:val="0"/>
              <w:autoSpaceDN w:val="0"/>
              <w:adjustRightInd w:val="0"/>
              <w:spacing w:after="0"/>
              <w:jc w:val="center"/>
              <w:textAlignment w:val="baseline"/>
              <w:rPr>
                <w:ins w:id="1286" w:author="Huawei" w:date="2022-11-04T10:28:00Z"/>
                <w:rFonts w:ascii="Arial" w:eastAsia="Times New Roman" w:hAnsi="Arial" w:cs="Arial"/>
                <w:sz w:val="18"/>
                <w:lang w:eastAsia="en-GB"/>
              </w:rPr>
            </w:pPr>
            <w:ins w:id="1287" w:author="Huawei" w:date="2022-11-04T10:28:00Z">
              <w:r w:rsidRPr="00E56FD5">
                <w:rPr>
                  <w:rFonts w:ascii="Arial" w:eastAsia="Times New Roman" w:hAnsi="Arial" w:cs="Arial"/>
                  <w:sz w:val="18"/>
                  <w:lang w:eastAsia="en-GB"/>
                </w:rPr>
                <w:t>30</w:t>
              </w:r>
            </w:ins>
          </w:p>
        </w:tc>
        <w:tc>
          <w:tcPr>
            <w:tcW w:w="2235" w:type="dxa"/>
            <w:gridSpan w:val="3"/>
            <w:tcBorders>
              <w:top w:val="single" w:sz="4" w:space="0" w:color="auto"/>
              <w:left w:val="single" w:sz="4" w:space="0" w:color="auto"/>
              <w:right w:val="single" w:sz="4" w:space="0" w:color="auto"/>
            </w:tcBorders>
            <w:vAlign w:val="center"/>
          </w:tcPr>
          <w:p w14:paraId="0F983A69" w14:textId="77777777" w:rsidR="00803620" w:rsidRPr="00E56FD5" w:rsidRDefault="00803620" w:rsidP="00962771">
            <w:pPr>
              <w:keepNext/>
              <w:keepLines/>
              <w:overflowPunct w:val="0"/>
              <w:autoSpaceDE w:val="0"/>
              <w:autoSpaceDN w:val="0"/>
              <w:adjustRightInd w:val="0"/>
              <w:spacing w:after="0"/>
              <w:jc w:val="center"/>
              <w:textAlignment w:val="baseline"/>
              <w:rPr>
                <w:ins w:id="1288" w:author="Huawei" w:date="2022-11-04T10:28:00Z"/>
                <w:rFonts w:ascii="Arial" w:eastAsia="Times New Roman" w:hAnsi="Arial" w:cs="Arial"/>
                <w:sz w:val="18"/>
                <w:lang w:eastAsia="en-GB"/>
              </w:rPr>
            </w:pPr>
            <w:ins w:id="1289" w:author="Huawei" w:date="2022-11-04T10:28:00Z">
              <w:r w:rsidRPr="00E56FD5">
                <w:rPr>
                  <w:rFonts w:ascii="Arial" w:eastAsia="Times New Roman" w:hAnsi="Arial"/>
                  <w:sz w:val="18"/>
                  <w:lang w:eastAsia="en-GB"/>
                </w:rPr>
                <w:t>960</w:t>
              </w:r>
            </w:ins>
          </w:p>
        </w:tc>
      </w:tr>
      <w:tr w:rsidR="00803620" w:rsidRPr="00E56FD5" w14:paraId="6DB81456" w14:textId="77777777" w:rsidTr="00962771">
        <w:trPr>
          <w:trHeight w:val="187"/>
          <w:jc w:val="center"/>
          <w:ins w:id="1290" w:author="Huawei" w:date="2022-11-04T10:28:00Z"/>
        </w:trPr>
        <w:tc>
          <w:tcPr>
            <w:tcW w:w="3057" w:type="dxa"/>
            <w:gridSpan w:val="2"/>
            <w:tcBorders>
              <w:top w:val="single" w:sz="4" w:space="0" w:color="auto"/>
              <w:left w:val="single" w:sz="4" w:space="0" w:color="auto"/>
              <w:right w:val="single" w:sz="4" w:space="0" w:color="auto"/>
            </w:tcBorders>
          </w:tcPr>
          <w:p w14:paraId="1361ACE9" w14:textId="77777777" w:rsidR="00803620" w:rsidRPr="00E56FD5" w:rsidRDefault="00803620" w:rsidP="00962771">
            <w:pPr>
              <w:keepNext/>
              <w:keepLines/>
              <w:overflowPunct w:val="0"/>
              <w:autoSpaceDE w:val="0"/>
              <w:autoSpaceDN w:val="0"/>
              <w:adjustRightInd w:val="0"/>
              <w:spacing w:after="0"/>
              <w:textAlignment w:val="baseline"/>
              <w:rPr>
                <w:ins w:id="1291" w:author="Huawei" w:date="2022-11-04T10:28:00Z"/>
                <w:rFonts w:ascii="Arial" w:eastAsia="Times New Roman" w:hAnsi="Arial" w:cs="Arial"/>
                <w:sz w:val="18"/>
                <w:lang w:eastAsia="en-GB"/>
              </w:rPr>
            </w:pPr>
            <w:ins w:id="1292" w:author="Huawei" w:date="2022-11-04T10:28:00Z">
              <w:r w:rsidRPr="00E56FD5">
                <w:rPr>
                  <w:rFonts w:ascii="Arial" w:eastAsia="Times New Roman" w:hAnsi="Arial" w:cs="Arial"/>
                  <w:sz w:val="18"/>
                  <w:lang w:eastAsia="en-GB"/>
                </w:rPr>
                <w:t>PRACH configuration</w:t>
              </w:r>
            </w:ins>
          </w:p>
        </w:tc>
        <w:tc>
          <w:tcPr>
            <w:tcW w:w="990" w:type="dxa"/>
            <w:tcBorders>
              <w:top w:val="single" w:sz="4" w:space="0" w:color="auto"/>
              <w:left w:val="single" w:sz="4" w:space="0" w:color="auto"/>
              <w:right w:val="single" w:sz="4" w:space="0" w:color="auto"/>
            </w:tcBorders>
          </w:tcPr>
          <w:p w14:paraId="25333492" w14:textId="77777777" w:rsidR="00803620" w:rsidRPr="00E56FD5" w:rsidRDefault="00803620" w:rsidP="00962771">
            <w:pPr>
              <w:keepNext/>
              <w:keepLines/>
              <w:overflowPunct w:val="0"/>
              <w:autoSpaceDE w:val="0"/>
              <w:autoSpaceDN w:val="0"/>
              <w:adjustRightInd w:val="0"/>
              <w:spacing w:after="0"/>
              <w:jc w:val="center"/>
              <w:textAlignment w:val="baseline"/>
              <w:rPr>
                <w:ins w:id="129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8749B48" w14:textId="77777777" w:rsidR="00803620" w:rsidRPr="00E56FD5" w:rsidRDefault="00803620" w:rsidP="00962771">
            <w:pPr>
              <w:keepNext/>
              <w:keepLines/>
              <w:overflowPunct w:val="0"/>
              <w:autoSpaceDE w:val="0"/>
              <w:autoSpaceDN w:val="0"/>
              <w:adjustRightInd w:val="0"/>
              <w:spacing w:after="0"/>
              <w:jc w:val="center"/>
              <w:textAlignment w:val="baseline"/>
              <w:rPr>
                <w:ins w:id="1294" w:author="Huawei" w:date="2022-11-04T10:28:00Z"/>
                <w:rFonts w:ascii="Arial" w:eastAsia="Times New Roman" w:hAnsi="Arial"/>
                <w:sz w:val="18"/>
                <w:lang w:eastAsia="zh-CN"/>
              </w:rPr>
            </w:pPr>
            <w:ins w:id="1295"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right w:val="single" w:sz="4" w:space="0" w:color="auto"/>
            </w:tcBorders>
          </w:tcPr>
          <w:p w14:paraId="6C75F59E" w14:textId="77777777" w:rsidR="00803620" w:rsidRPr="00E56FD5" w:rsidRDefault="00803620" w:rsidP="00962771">
            <w:pPr>
              <w:keepNext/>
              <w:keepLines/>
              <w:overflowPunct w:val="0"/>
              <w:autoSpaceDE w:val="0"/>
              <w:autoSpaceDN w:val="0"/>
              <w:adjustRightInd w:val="0"/>
              <w:spacing w:after="0"/>
              <w:jc w:val="center"/>
              <w:textAlignment w:val="baseline"/>
              <w:rPr>
                <w:ins w:id="1296" w:author="Huawei" w:date="2022-11-04T10:28:00Z"/>
                <w:rFonts w:ascii="Arial" w:eastAsia="Times New Roman" w:hAnsi="Arial" w:cs="Arial"/>
                <w:sz w:val="18"/>
                <w:lang w:eastAsia="en-GB"/>
              </w:rPr>
            </w:pPr>
            <w:ins w:id="1297" w:author="Huawei" w:date="2022-11-04T10:28:00Z">
              <w:r w:rsidRPr="00E56FD5">
                <w:rPr>
                  <w:rFonts w:ascii="Arial" w:eastAsia="Times New Roman" w:hAnsi="Arial"/>
                  <w:sz w:val="18"/>
                  <w:lang w:eastAsia="zh-CN"/>
                </w:rPr>
                <w:t>FR1 PRACH configuration 1</w:t>
              </w:r>
            </w:ins>
          </w:p>
        </w:tc>
        <w:tc>
          <w:tcPr>
            <w:tcW w:w="2235" w:type="dxa"/>
            <w:gridSpan w:val="3"/>
            <w:tcBorders>
              <w:top w:val="single" w:sz="4" w:space="0" w:color="auto"/>
              <w:left w:val="single" w:sz="4" w:space="0" w:color="auto"/>
              <w:right w:val="single" w:sz="4" w:space="0" w:color="auto"/>
            </w:tcBorders>
          </w:tcPr>
          <w:p w14:paraId="045C8DC9" w14:textId="77777777" w:rsidR="00803620" w:rsidRPr="00E56FD5" w:rsidRDefault="00803620" w:rsidP="00962771">
            <w:pPr>
              <w:keepNext/>
              <w:keepLines/>
              <w:overflowPunct w:val="0"/>
              <w:autoSpaceDE w:val="0"/>
              <w:autoSpaceDN w:val="0"/>
              <w:adjustRightInd w:val="0"/>
              <w:spacing w:after="0"/>
              <w:jc w:val="center"/>
              <w:textAlignment w:val="baseline"/>
              <w:rPr>
                <w:ins w:id="1298" w:author="Huawei" w:date="2022-11-04T10:28:00Z"/>
                <w:rFonts w:ascii="Arial" w:eastAsia="Times New Roman" w:hAnsi="Arial" w:cs="Arial"/>
                <w:sz w:val="18"/>
                <w:lang w:eastAsia="en-GB"/>
              </w:rPr>
            </w:pPr>
            <w:ins w:id="1299" w:author="Huawei" w:date="2022-11-04T10:28:00Z">
              <w:r w:rsidRPr="00E56FD5">
                <w:rPr>
                  <w:rFonts w:ascii="Arial" w:eastAsia="Times New Roman" w:hAnsi="Arial"/>
                  <w:sz w:val="18"/>
                  <w:lang w:eastAsia="zh-CN"/>
                </w:rPr>
                <w:t>FR2 PRACH configuration 1</w:t>
              </w:r>
            </w:ins>
          </w:p>
        </w:tc>
      </w:tr>
      <w:tr w:rsidR="00803620" w:rsidRPr="00E56FD5" w14:paraId="54AEE9DF" w14:textId="77777777" w:rsidTr="00962771">
        <w:trPr>
          <w:trHeight w:val="187"/>
          <w:jc w:val="center"/>
          <w:ins w:id="1300" w:author="Huawei" w:date="2022-11-04T10:28:00Z"/>
        </w:trPr>
        <w:tc>
          <w:tcPr>
            <w:tcW w:w="3057" w:type="dxa"/>
            <w:gridSpan w:val="2"/>
            <w:vMerge w:val="restart"/>
            <w:tcBorders>
              <w:top w:val="single" w:sz="4" w:space="0" w:color="auto"/>
              <w:left w:val="single" w:sz="4" w:space="0" w:color="auto"/>
              <w:right w:val="single" w:sz="4" w:space="0" w:color="auto"/>
            </w:tcBorders>
          </w:tcPr>
          <w:p w14:paraId="49F1098C" w14:textId="77777777" w:rsidR="00803620" w:rsidRPr="00E56FD5" w:rsidRDefault="00803620" w:rsidP="00962771">
            <w:pPr>
              <w:keepNext/>
              <w:keepLines/>
              <w:overflowPunct w:val="0"/>
              <w:autoSpaceDE w:val="0"/>
              <w:autoSpaceDN w:val="0"/>
              <w:adjustRightInd w:val="0"/>
              <w:spacing w:after="0"/>
              <w:textAlignment w:val="baseline"/>
              <w:rPr>
                <w:ins w:id="1301" w:author="Huawei" w:date="2022-11-04T10:28:00Z"/>
                <w:rFonts w:ascii="Arial" w:eastAsia="Times New Roman" w:hAnsi="Arial" w:cs="Arial"/>
                <w:sz w:val="18"/>
                <w:lang w:eastAsia="en-GB"/>
              </w:rPr>
            </w:pPr>
            <w:ins w:id="1302" w:author="Huawei" w:date="2022-11-04T10:28:00Z">
              <w:r w:rsidRPr="00E56FD5">
                <w:rPr>
                  <w:rFonts w:ascii="Arial" w:eastAsia="Times New Roman" w:hAnsi="Arial" w:cs="Arial"/>
                  <w:sz w:val="18"/>
                  <w:lang w:eastAsia="en-GB"/>
                </w:rPr>
                <w:t>TRS configuration</w:t>
              </w:r>
            </w:ins>
          </w:p>
        </w:tc>
        <w:tc>
          <w:tcPr>
            <w:tcW w:w="990" w:type="dxa"/>
            <w:tcBorders>
              <w:top w:val="single" w:sz="4" w:space="0" w:color="auto"/>
              <w:left w:val="single" w:sz="4" w:space="0" w:color="auto"/>
              <w:right w:val="single" w:sz="4" w:space="0" w:color="auto"/>
            </w:tcBorders>
          </w:tcPr>
          <w:p w14:paraId="3F0825B0" w14:textId="77777777" w:rsidR="00803620" w:rsidRPr="00E56FD5" w:rsidRDefault="00803620" w:rsidP="00962771">
            <w:pPr>
              <w:keepNext/>
              <w:keepLines/>
              <w:overflowPunct w:val="0"/>
              <w:autoSpaceDE w:val="0"/>
              <w:autoSpaceDN w:val="0"/>
              <w:adjustRightInd w:val="0"/>
              <w:spacing w:after="0"/>
              <w:jc w:val="center"/>
              <w:textAlignment w:val="baseline"/>
              <w:rPr>
                <w:ins w:id="130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69AA502" w14:textId="77777777" w:rsidR="00803620" w:rsidRPr="00E56FD5" w:rsidRDefault="00803620" w:rsidP="00962771">
            <w:pPr>
              <w:keepNext/>
              <w:keepLines/>
              <w:overflowPunct w:val="0"/>
              <w:autoSpaceDE w:val="0"/>
              <w:autoSpaceDN w:val="0"/>
              <w:adjustRightInd w:val="0"/>
              <w:spacing w:after="0"/>
              <w:jc w:val="center"/>
              <w:textAlignment w:val="baseline"/>
              <w:rPr>
                <w:ins w:id="1304" w:author="Huawei" w:date="2022-11-04T10:28:00Z"/>
                <w:rFonts w:ascii="Arial" w:eastAsia="Times New Roman" w:hAnsi="Arial"/>
                <w:sz w:val="18"/>
                <w:szCs w:val="18"/>
                <w:lang w:eastAsia="en-GB"/>
              </w:rPr>
            </w:pPr>
            <w:ins w:id="1305" w:author="Huawei" w:date="2022-11-04T10:28:00Z">
              <w:r w:rsidRPr="00E56FD5">
                <w:rPr>
                  <w:rFonts w:ascii="Arial" w:eastAsia="Times New Roman" w:hAnsi="Arial"/>
                  <w:sz w:val="18"/>
                  <w:szCs w:val="18"/>
                  <w:lang w:eastAsia="en-GB"/>
                </w:rPr>
                <w:t>1</w:t>
              </w:r>
            </w:ins>
          </w:p>
        </w:tc>
        <w:tc>
          <w:tcPr>
            <w:tcW w:w="2423" w:type="dxa"/>
            <w:gridSpan w:val="2"/>
            <w:tcBorders>
              <w:top w:val="single" w:sz="4" w:space="0" w:color="auto"/>
              <w:left w:val="single" w:sz="4" w:space="0" w:color="auto"/>
              <w:right w:val="single" w:sz="4" w:space="0" w:color="auto"/>
            </w:tcBorders>
          </w:tcPr>
          <w:p w14:paraId="65B90FEC" w14:textId="77777777" w:rsidR="00803620" w:rsidRPr="00E56FD5" w:rsidRDefault="00803620" w:rsidP="00962771">
            <w:pPr>
              <w:keepNext/>
              <w:keepLines/>
              <w:overflowPunct w:val="0"/>
              <w:autoSpaceDE w:val="0"/>
              <w:autoSpaceDN w:val="0"/>
              <w:adjustRightInd w:val="0"/>
              <w:spacing w:after="0"/>
              <w:jc w:val="center"/>
              <w:textAlignment w:val="baseline"/>
              <w:rPr>
                <w:ins w:id="1306" w:author="Huawei" w:date="2022-11-04T10:28:00Z"/>
                <w:rFonts w:ascii="Arial" w:eastAsia="Times New Roman" w:hAnsi="Arial" w:cs="Arial"/>
                <w:sz w:val="18"/>
                <w:lang w:eastAsia="en-GB"/>
              </w:rPr>
            </w:pPr>
            <w:ins w:id="1307" w:author="Huawei" w:date="2022-11-04T10:28:00Z">
              <w:r w:rsidRPr="00E56FD5">
                <w:rPr>
                  <w:rFonts w:ascii="Arial" w:eastAsia="Times New Roman" w:hAnsi="Arial" w:cs="v4.2.0"/>
                  <w:sz w:val="18"/>
                  <w:lang w:eastAsia="zh-CN"/>
                </w:rPr>
                <w:t>TRS.1.1 FDD</w:t>
              </w:r>
            </w:ins>
          </w:p>
        </w:tc>
        <w:tc>
          <w:tcPr>
            <w:tcW w:w="2235" w:type="dxa"/>
            <w:gridSpan w:val="3"/>
            <w:tcBorders>
              <w:top w:val="single" w:sz="4" w:space="0" w:color="auto"/>
              <w:left w:val="single" w:sz="4" w:space="0" w:color="auto"/>
              <w:right w:val="single" w:sz="4" w:space="0" w:color="auto"/>
            </w:tcBorders>
          </w:tcPr>
          <w:p w14:paraId="07A4B48B" w14:textId="77777777" w:rsidR="00803620" w:rsidRPr="00E56FD5" w:rsidRDefault="00803620" w:rsidP="00962771">
            <w:pPr>
              <w:keepNext/>
              <w:keepLines/>
              <w:overflowPunct w:val="0"/>
              <w:autoSpaceDE w:val="0"/>
              <w:autoSpaceDN w:val="0"/>
              <w:adjustRightInd w:val="0"/>
              <w:spacing w:after="0"/>
              <w:jc w:val="center"/>
              <w:textAlignment w:val="baseline"/>
              <w:rPr>
                <w:ins w:id="1308" w:author="Huawei" w:date="2022-11-04T10:28:00Z"/>
                <w:rFonts w:ascii="Arial" w:eastAsia="Times New Roman" w:hAnsi="Arial" w:cs="Arial"/>
                <w:sz w:val="18"/>
                <w:lang w:eastAsia="en-GB"/>
              </w:rPr>
            </w:pPr>
            <w:ins w:id="1309" w:author="Huawei" w:date="2022-11-04T10:28:00Z">
              <w:r w:rsidRPr="00E56FD5">
                <w:rPr>
                  <w:rFonts w:ascii="Arial" w:eastAsia="Times New Roman" w:hAnsi="Arial"/>
                  <w:sz w:val="18"/>
                  <w:szCs w:val="18"/>
                  <w:lang w:eastAsia="en-GB"/>
                </w:rPr>
                <w:t>TRS.2.1 TDD</w:t>
              </w:r>
            </w:ins>
          </w:p>
        </w:tc>
      </w:tr>
      <w:tr w:rsidR="00803620" w:rsidRPr="00E56FD5" w14:paraId="1EBD3F1C" w14:textId="77777777" w:rsidTr="00962771">
        <w:trPr>
          <w:trHeight w:val="187"/>
          <w:jc w:val="center"/>
          <w:ins w:id="1310" w:author="Huawei" w:date="2022-11-04T10:28:00Z"/>
        </w:trPr>
        <w:tc>
          <w:tcPr>
            <w:tcW w:w="3057" w:type="dxa"/>
            <w:gridSpan w:val="2"/>
            <w:vMerge/>
            <w:tcBorders>
              <w:left w:val="single" w:sz="4" w:space="0" w:color="auto"/>
              <w:right w:val="single" w:sz="4" w:space="0" w:color="auto"/>
            </w:tcBorders>
          </w:tcPr>
          <w:p w14:paraId="554F04C0" w14:textId="77777777" w:rsidR="00803620" w:rsidRPr="00E56FD5" w:rsidRDefault="00803620" w:rsidP="00962771">
            <w:pPr>
              <w:keepNext/>
              <w:keepLines/>
              <w:overflowPunct w:val="0"/>
              <w:autoSpaceDE w:val="0"/>
              <w:autoSpaceDN w:val="0"/>
              <w:adjustRightInd w:val="0"/>
              <w:spacing w:after="0"/>
              <w:textAlignment w:val="baseline"/>
              <w:rPr>
                <w:ins w:id="1311"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53761370" w14:textId="77777777" w:rsidR="00803620" w:rsidRPr="00E56FD5" w:rsidRDefault="00803620" w:rsidP="00962771">
            <w:pPr>
              <w:keepNext/>
              <w:keepLines/>
              <w:overflowPunct w:val="0"/>
              <w:autoSpaceDE w:val="0"/>
              <w:autoSpaceDN w:val="0"/>
              <w:adjustRightInd w:val="0"/>
              <w:spacing w:after="0"/>
              <w:jc w:val="center"/>
              <w:textAlignment w:val="baseline"/>
              <w:rPr>
                <w:ins w:id="1312"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3D499C8" w14:textId="77777777" w:rsidR="00803620" w:rsidRPr="00E56FD5" w:rsidRDefault="00803620" w:rsidP="00962771">
            <w:pPr>
              <w:keepNext/>
              <w:keepLines/>
              <w:overflowPunct w:val="0"/>
              <w:autoSpaceDE w:val="0"/>
              <w:autoSpaceDN w:val="0"/>
              <w:adjustRightInd w:val="0"/>
              <w:spacing w:after="0"/>
              <w:jc w:val="center"/>
              <w:textAlignment w:val="baseline"/>
              <w:rPr>
                <w:ins w:id="1313" w:author="Huawei" w:date="2022-11-04T10:28:00Z"/>
                <w:rFonts w:ascii="Arial" w:eastAsia="Times New Roman" w:hAnsi="Arial"/>
                <w:sz w:val="18"/>
                <w:szCs w:val="18"/>
                <w:lang w:eastAsia="en-GB"/>
              </w:rPr>
            </w:pPr>
            <w:ins w:id="1314" w:author="Huawei" w:date="2022-11-04T10:28:00Z">
              <w:r w:rsidRPr="00E56FD5">
                <w:rPr>
                  <w:rFonts w:ascii="Arial" w:eastAsia="Times New Roman" w:hAnsi="Arial"/>
                  <w:sz w:val="18"/>
                  <w:szCs w:val="18"/>
                  <w:lang w:eastAsia="en-GB"/>
                </w:rPr>
                <w:t>2</w:t>
              </w:r>
            </w:ins>
          </w:p>
        </w:tc>
        <w:tc>
          <w:tcPr>
            <w:tcW w:w="2423" w:type="dxa"/>
            <w:gridSpan w:val="2"/>
            <w:tcBorders>
              <w:top w:val="single" w:sz="4" w:space="0" w:color="auto"/>
              <w:left w:val="single" w:sz="4" w:space="0" w:color="auto"/>
              <w:right w:val="single" w:sz="4" w:space="0" w:color="auto"/>
            </w:tcBorders>
          </w:tcPr>
          <w:p w14:paraId="3E1C95A7" w14:textId="77777777" w:rsidR="00803620" w:rsidRPr="00E56FD5" w:rsidRDefault="00803620" w:rsidP="00962771">
            <w:pPr>
              <w:keepNext/>
              <w:keepLines/>
              <w:overflowPunct w:val="0"/>
              <w:autoSpaceDE w:val="0"/>
              <w:autoSpaceDN w:val="0"/>
              <w:adjustRightInd w:val="0"/>
              <w:spacing w:after="0"/>
              <w:jc w:val="center"/>
              <w:textAlignment w:val="baseline"/>
              <w:rPr>
                <w:ins w:id="1315" w:author="Huawei" w:date="2022-11-04T10:28:00Z"/>
                <w:rFonts w:ascii="Arial" w:eastAsia="Times New Roman" w:hAnsi="Arial"/>
                <w:sz w:val="18"/>
                <w:szCs w:val="18"/>
                <w:lang w:eastAsia="en-GB"/>
              </w:rPr>
            </w:pPr>
            <w:ins w:id="1316" w:author="Huawei" w:date="2022-11-04T10:28:00Z">
              <w:r w:rsidRPr="00E56FD5">
                <w:rPr>
                  <w:rFonts w:ascii="Arial" w:eastAsia="Times New Roman" w:hAnsi="Arial" w:cs="v4.2.0"/>
                  <w:sz w:val="18"/>
                  <w:lang w:eastAsia="zh-CN"/>
                </w:rPr>
                <w:t>TRS.1.1 TDD</w:t>
              </w:r>
            </w:ins>
          </w:p>
        </w:tc>
        <w:tc>
          <w:tcPr>
            <w:tcW w:w="2235" w:type="dxa"/>
            <w:gridSpan w:val="3"/>
            <w:tcBorders>
              <w:top w:val="single" w:sz="4" w:space="0" w:color="auto"/>
              <w:left w:val="single" w:sz="4" w:space="0" w:color="auto"/>
              <w:right w:val="single" w:sz="4" w:space="0" w:color="auto"/>
            </w:tcBorders>
          </w:tcPr>
          <w:p w14:paraId="69A5F537" w14:textId="77777777" w:rsidR="00803620" w:rsidRPr="00E56FD5" w:rsidRDefault="00803620" w:rsidP="00962771">
            <w:pPr>
              <w:keepNext/>
              <w:keepLines/>
              <w:overflowPunct w:val="0"/>
              <w:autoSpaceDE w:val="0"/>
              <w:autoSpaceDN w:val="0"/>
              <w:adjustRightInd w:val="0"/>
              <w:spacing w:after="0"/>
              <w:jc w:val="center"/>
              <w:textAlignment w:val="baseline"/>
              <w:rPr>
                <w:ins w:id="1317" w:author="Huawei" w:date="2022-11-04T10:28:00Z"/>
                <w:rFonts w:ascii="Arial" w:eastAsia="Times New Roman" w:hAnsi="Arial"/>
                <w:sz w:val="18"/>
                <w:szCs w:val="18"/>
                <w:lang w:eastAsia="en-GB"/>
              </w:rPr>
            </w:pPr>
            <w:ins w:id="1318" w:author="Huawei" w:date="2022-11-04T10:28:00Z">
              <w:r w:rsidRPr="00E56FD5">
                <w:rPr>
                  <w:rFonts w:ascii="Arial" w:eastAsia="Times New Roman" w:hAnsi="Arial" w:cs="Arial"/>
                  <w:sz w:val="18"/>
                  <w:lang w:eastAsia="en-GB"/>
                </w:rPr>
                <w:t>TBD</w:t>
              </w:r>
            </w:ins>
          </w:p>
        </w:tc>
      </w:tr>
      <w:tr w:rsidR="00803620" w:rsidRPr="00E56FD5" w14:paraId="3BFAA3AE" w14:textId="77777777" w:rsidTr="00962771">
        <w:trPr>
          <w:trHeight w:val="187"/>
          <w:jc w:val="center"/>
          <w:ins w:id="1319" w:author="Huawei" w:date="2022-11-04T10:28:00Z"/>
        </w:trPr>
        <w:tc>
          <w:tcPr>
            <w:tcW w:w="3057" w:type="dxa"/>
            <w:gridSpan w:val="2"/>
            <w:vMerge/>
            <w:tcBorders>
              <w:left w:val="single" w:sz="4" w:space="0" w:color="auto"/>
              <w:right w:val="single" w:sz="4" w:space="0" w:color="auto"/>
            </w:tcBorders>
          </w:tcPr>
          <w:p w14:paraId="5D2ADFE0" w14:textId="77777777" w:rsidR="00803620" w:rsidRPr="00E56FD5" w:rsidRDefault="00803620" w:rsidP="00962771">
            <w:pPr>
              <w:keepNext/>
              <w:keepLines/>
              <w:overflowPunct w:val="0"/>
              <w:autoSpaceDE w:val="0"/>
              <w:autoSpaceDN w:val="0"/>
              <w:adjustRightInd w:val="0"/>
              <w:spacing w:after="0"/>
              <w:textAlignment w:val="baseline"/>
              <w:rPr>
                <w:ins w:id="1320"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50DB71E3" w14:textId="77777777" w:rsidR="00803620" w:rsidRPr="00E56FD5" w:rsidRDefault="00803620" w:rsidP="00962771">
            <w:pPr>
              <w:keepNext/>
              <w:keepLines/>
              <w:overflowPunct w:val="0"/>
              <w:autoSpaceDE w:val="0"/>
              <w:autoSpaceDN w:val="0"/>
              <w:adjustRightInd w:val="0"/>
              <w:spacing w:after="0"/>
              <w:jc w:val="center"/>
              <w:textAlignment w:val="baseline"/>
              <w:rPr>
                <w:ins w:id="1321"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0DACDF52" w14:textId="77777777" w:rsidR="00803620" w:rsidRPr="00E56FD5" w:rsidRDefault="00803620" w:rsidP="00962771">
            <w:pPr>
              <w:keepNext/>
              <w:keepLines/>
              <w:overflowPunct w:val="0"/>
              <w:autoSpaceDE w:val="0"/>
              <w:autoSpaceDN w:val="0"/>
              <w:adjustRightInd w:val="0"/>
              <w:spacing w:after="0"/>
              <w:jc w:val="center"/>
              <w:textAlignment w:val="baseline"/>
              <w:rPr>
                <w:ins w:id="1322" w:author="Huawei" w:date="2022-11-04T10:28:00Z"/>
                <w:rFonts w:ascii="Arial" w:eastAsia="Times New Roman" w:hAnsi="Arial"/>
                <w:sz w:val="18"/>
                <w:szCs w:val="18"/>
                <w:lang w:eastAsia="en-GB"/>
              </w:rPr>
            </w:pPr>
            <w:ins w:id="1323" w:author="Huawei" w:date="2022-11-04T10:28:00Z">
              <w:r w:rsidRPr="00E56FD5">
                <w:rPr>
                  <w:rFonts w:ascii="Arial" w:eastAsia="Times New Roman" w:hAnsi="Arial"/>
                  <w:sz w:val="18"/>
                  <w:szCs w:val="18"/>
                  <w:lang w:eastAsia="en-GB"/>
                </w:rPr>
                <w:t>3</w:t>
              </w:r>
            </w:ins>
          </w:p>
        </w:tc>
        <w:tc>
          <w:tcPr>
            <w:tcW w:w="2423" w:type="dxa"/>
            <w:gridSpan w:val="2"/>
            <w:tcBorders>
              <w:top w:val="single" w:sz="4" w:space="0" w:color="auto"/>
              <w:left w:val="single" w:sz="4" w:space="0" w:color="auto"/>
              <w:right w:val="single" w:sz="4" w:space="0" w:color="auto"/>
            </w:tcBorders>
          </w:tcPr>
          <w:p w14:paraId="3BFFF5B3" w14:textId="77777777" w:rsidR="00803620" w:rsidRPr="00E56FD5" w:rsidRDefault="00803620" w:rsidP="00962771">
            <w:pPr>
              <w:keepNext/>
              <w:keepLines/>
              <w:overflowPunct w:val="0"/>
              <w:autoSpaceDE w:val="0"/>
              <w:autoSpaceDN w:val="0"/>
              <w:adjustRightInd w:val="0"/>
              <w:spacing w:after="0"/>
              <w:jc w:val="center"/>
              <w:textAlignment w:val="baseline"/>
              <w:rPr>
                <w:ins w:id="1324" w:author="Huawei" w:date="2022-11-04T10:28:00Z"/>
                <w:rFonts w:ascii="Arial" w:eastAsia="Times New Roman" w:hAnsi="Arial"/>
                <w:sz w:val="18"/>
                <w:szCs w:val="18"/>
                <w:lang w:eastAsia="en-GB"/>
              </w:rPr>
            </w:pPr>
            <w:ins w:id="1325" w:author="Huawei" w:date="2022-11-04T10:28:00Z">
              <w:r w:rsidRPr="00E56FD5">
                <w:rPr>
                  <w:rFonts w:ascii="Arial" w:eastAsia="Times New Roman" w:hAnsi="Arial" w:cs="v4.2.0"/>
                  <w:sz w:val="18"/>
                  <w:lang w:eastAsia="zh-CN"/>
                </w:rPr>
                <w:t>TRS.1.2 TDD</w:t>
              </w:r>
            </w:ins>
          </w:p>
        </w:tc>
        <w:tc>
          <w:tcPr>
            <w:tcW w:w="2235" w:type="dxa"/>
            <w:gridSpan w:val="3"/>
            <w:tcBorders>
              <w:top w:val="single" w:sz="4" w:space="0" w:color="auto"/>
              <w:left w:val="single" w:sz="4" w:space="0" w:color="auto"/>
              <w:right w:val="single" w:sz="4" w:space="0" w:color="auto"/>
            </w:tcBorders>
          </w:tcPr>
          <w:p w14:paraId="6581B49C" w14:textId="77777777" w:rsidR="00803620" w:rsidRPr="00E56FD5" w:rsidRDefault="00803620" w:rsidP="00962771">
            <w:pPr>
              <w:keepNext/>
              <w:keepLines/>
              <w:overflowPunct w:val="0"/>
              <w:autoSpaceDE w:val="0"/>
              <w:autoSpaceDN w:val="0"/>
              <w:adjustRightInd w:val="0"/>
              <w:spacing w:after="0"/>
              <w:jc w:val="center"/>
              <w:textAlignment w:val="baseline"/>
              <w:rPr>
                <w:ins w:id="1326" w:author="Huawei" w:date="2022-11-04T10:28:00Z"/>
                <w:rFonts w:ascii="Arial" w:eastAsia="Times New Roman" w:hAnsi="Arial"/>
                <w:sz w:val="18"/>
                <w:szCs w:val="18"/>
                <w:lang w:eastAsia="en-GB"/>
              </w:rPr>
            </w:pPr>
            <w:ins w:id="1327" w:author="Huawei" w:date="2022-11-04T10:28:00Z">
              <w:r w:rsidRPr="00E56FD5">
                <w:rPr>
                  <w:rFonts w:ascii="Arial" w:eastAsia="Times New Roman" w:hAnsi="Arial" w:cs="Arial"/>
                  <w:sz w:val="18"/>
                  <w:lang w:eastAsia="en-GB"/>
                </w:rPr>
                <w:t>TBD</w:t>
              </w:r>
            </w:ins>
          </w:p>
        </w:tc>
      </w:tr>
      <w:tr w:rsidR="00803620" w:rsidRPr="00E56FD5" w14:paraId="14E5A4DE" w14:textId="77777777" w:rsidTr="00962771">
        <w:trPr>
          <w:trHeight w:val="187"/>
          <w:jc w:val="center"/>
          <w:ins w:id="1328" w:author="Huawei" w:date="2022-11-04T10:28:00Z"/>
        </w:trPr>
        <w:tc>
          <w:tcPr>
            <w:tcW w:w="3057" w:type="dxa"/>
            <w:gridSpan w:val="2"/>
            <w:tcBorders>
              <w:top w:val="single" w:sz="4" w:space="0" w:color="auto"/>
              <w:left w:val="single" w:sz="4" w:space="0" w:color="auto"/>
              <w:right w:val="single" w:sz="4" w:space="0" w:color="auto"/>
            </w:tcBorders>
          </w:tcPr>
          <w:p w14:paraId="19663057" w14:textId="77777777" w:rsidR="00803620" w:rsidRPr="00E56FD5" w:rsidRDefault="00803620" w:rsidP="00962771">
            <w:pPr>
              <w:keepNext/>
              <w:keepLines/>
              <w:overflowPunct w:val="0"/>
              <w:autoSpaceDE w:val="0"/>
              <w:autoSpaceDN w:val="0"/>
              <w:adjustRightInd w:val="0"/>
              <w:spacing w:after="0"/>
              <w:textAlignment w:val="baseline"/>
              <w:rPr>
                <w:ins w:id="1329" w:author="Huawei" w:date="2022-11-04T10:28:00Z"/>
                <w:rFonts w:ascii="Arial" w:eastAsia="Times New Roman" w:hAnsi="Arial" w:cs="Arial"/>
                <w:sz w:val="18"/>
                <w:lang w:eastAsia="en-GB"/>
              </w:rPr>
            </w:pPr>
            <w:ins w:id="1330" w:author="Huawei" w:date="2022-11-04T10:28:00Z">
              <w:r w:rsidRPr="00E56FD5">
                <w:rPr>
                  <w:rFonts w:ascii="Arial" w:eastAsia="Times New Roman" w:hAnsi="Arial"/>
                  <w:sz w:val="18"/>
                  <w:lang w:eastAsia="en-GB"/>
                </w:rPr>
                <w:t>PDSCH/PDCCH TCI state</w:t>
              </w:r>
            </w:ins>
          </w:p>
        </w:tc>
        <w:tc>
          <w:tcPr>
            <w:tcW w:w="990" w:type="dxa"/>
            <w:tcBorders>
              <w:top w:val="single" w:sz="4" w:space="0" w:color="auto"/>
              <w:left w:val="single" w:sz="4" w:space="0" w:color="auto"/>
              <w:right w:val="single" w:sz="4" w:space="0" w:color="auto"/>
            </w:tcBorders>
          </w:tcPr>
          <w:p w14:paraId="00594330" w14:textId="77777777" w:rsidR="00803620" w:rsidRPr="00E56FD5" w:rsidRDefault="00803620" w:rsidP="00962771">
            <w:pPr>
              <w:keepNext/>
              <w:keepLines/>
              <w:overflowPunct w:val="0"/>
              <w:autoSpaceDE w:val="0"/>
              <w:autoSpaceDN w:val="0"/>
              <w:adjustRightInd w:val="0"/>
              <w:spacing w:after="0"/>
              <w:jc w:val="center"/>
              <w:textAlignment w:val="baseline"/>
              <w:rPr>
                <w:ins w:id="1331"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B734A25" w14:textId="77777777" w:rsidR="00803620" w:rsidRPr="00E56FD5" w:rsidRDefault="00803620" w:rsidP="00962771">
            <w:pPr>
              <w:keepNext/>
              <w:keepLines/>
              <w:overflowPunct w:val="0"/>
              <w:autoSpaceDE w:val="0"/>
              <w:autoSpaceDN w:val="0"/>
              <w:adjustRightInd w:val="0"/>
              <w:spacing w:after="0"/>
              <w:jc w:val="center"/>
              <w:textAlignment w:val="baseline"/>
              <w:rPr>
                <w:ins w:id="1332" w:author="Huawei" w:date="2022-11-04T10:28:00Z"/>
                <w:rFonts w:ascii="Arial" w:eastAsia="Times New Roman" w:hAnsi="Arial"/>
                <w:sz w:val="18"/>
                <w:lang w:eastAsia="en-GB"/>
              </w:rPr>
            </w:pPr>
            <w:ins w:id="1333"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right w:val="single" w:sz="4" w:space="0" w:color="auto"/>
            </w:tcBorders>
          </w:tcPr>
          <w:p w14:paraId="10F0791D" w14:textId="77777777" w:rsidR="00803620" w:rsidRPr="00E56FD5" w:rsidRDefault="00803620" w:rsidP="00962771">
            <w:pPr>
              <w:keepNext/>
              <w:keepLines/>
              <w:overflowPunct w:val="0"/>
              <w:autoSpaceDE w:val="0"/>
              <w:autoSpaceDN w:val="0"/>
              <w:adjustRightInd w:val="0"/>
              <w:spacing w:after="0"/>
              <w:jc w:val="center"/>
              <w:textAlignment w:val="baseline"/>
              <w:rPr>
                <w:ins w:id="1334" w:author="Huawei" w:date="2022-11-04T10:28:00Z"/>
                <w:rFonts w:ascii="Arial" w:eastAsia="Times New Roman" w:hAnsi="Arial" w:cs="Arial"/>
                <w:sz w:val="18"/>
                <w:lang w:eastAsia="en-GB"/>
              </w:rPr>
            </w:pPr>
            <w:ins w:id="1335" w:author="Huawei" w:date="2022-11-04T10:28:00Z">
              <w:r w:rsidRPr="00E56FD5">
                <w:rPr>
                  <w:rFonts w:ascii="Arial" w:eastAsia="Times New Roman" w:hAnsi="Arial" w:cs="Arial" w:hint="eastAsia"/>
                  <w:sz w:val="18"/>
                  <w:lang w:eastAsia="zh-CN"/>
                </w:rPr>
                <w:t>-</w:t>
              </w:r>
            </w:ins>
          </w:p>
        </w:tc>
        <w:tc>
          <w:tcPr>
            <w:tcW w:w="2235" w:type="dxa"/>
            <w:gridSpan w:val="3"/>
            <w:tcBorders>
              <w:top w:val="single" w:sz="4" w:space="0" w:color="auto"/>
              <w:left w:val="single" w:sz="4" w:space="0" w:color="auto"/>
              <w:right w:val="single" w:sz="4" w:space="0" w:color="auto"/>
            </w:tcBorders>
          </w:tcPr>
          <w:p w14:paraId="7462FF36" w14:textId="77777777" w:rsidR="00803620" w:rsidRPr="00E56FD5" w:rsidRDefault="00803620" w:rsidP="00962771">
            <w:pPr>
              <w:keepNext/>
              <w:keepLines/>
              <w:overflowPunct w:val="0"/>
              <w:autoSpaceDE w:val="0"/>
              <w:autoSpaceDN w:val="0"/>
              <w:adjustRightInd w:val="0"/>
              <w:spacing w:after="0"/>
              <w:jc w:val="center"/>
              <w:textAlignment w:val="baseline"/>
              <w:rPr>
                <w:ins w:id="1336" w:author="Huawei" w:date="2022-11-04T10:28:00Z"/>
                <w:rFonts w:ascii="Arial" w:eastAsia="Times New Roman" w:hAnsi="Arial" w:cs="Arial"/>
                <w:sz w:val="18"/>
                <w:lang w:eastAsia="en-GB"/>
              </w:rPr>
            </w:pPr>
            <w:ins w:id="1337" w:author="Huawei" w:date="2022-11-04T10:28:00Z">
              <w:r w:rsidRPr="00E56FD5">
                <w:rPr>
                  <w:rFonts w:ascii="Arial" w:eastAsia="Times New Roman" w:hAnsi="Arial"/>
                  <w:sz w:val="18"/>
                  <w:lang w:eastAsia="en-GB"/>
                </w:rPr>
                <w:t>TCI.State.2</w:t>
              </w:r>
            </w:ins>
          </w:p>
        </w:tc>
      </w:tr>
      <w:tr w:rsidR="00803620" w:rsidRPr="00E56FD5" w14:paraId="0DA7FB7A" w14:textId="77777777" w:rsidTr="00962771">
        <w:trPr>
          <w:trHeight w:val="187"/>
          <w:jc w:val="center"/>
          <w:ins w:id="1338" w:author="Huawei" w:date="2022-11-04T10:28:00Z"/>
        </w:trPr>
        <w:tc>
          <w:tcPr>
            <w:tcW w:w="1259" w:type="dxa"/>
            <w:vMerge w:val="restart"/>
            <w:tcBorders>
              <w:top w:val="single" w:sz="4" w:space="0" w:color="auto"/>
              <w:left w:val="single" w:sz="4" w:space="0" w:color="auto"/>
              <w:right w:val="single" w:sz="4" w:space="0" w:color="auto"/>
            </w:tcBorders>
            <w:shd w:val="clear" w:color="auto" w:fill="auto"/>
          </w:tcPr>
          <w:p w14:paraId="48F2A201" w14:textId="77777777" w:rsidR="00803620" w:rsidRPr="00E56FD5" w:rsidRDefault="00803620" w:rsidP="00962771">
            <w:pPr>
              <w:keepNext/>
              <w:keepLines/>
              <w:overflowPunct w:val="0"/>
              <w:autoSpaceDE w:val="0"/>
              <w:autoSpaceDN w:val="0"/>
              <w:adjustRightInd w:val="0"/>
              <w:spacing w:after="0"/>
              <w:textAlignment w:val="baseline"/>
              <w:rPr>
                <w:ins w:id="1339" w:author="Huawei" w:date="2022-11-04T10:28:00Z"/>
                <w:rFonts w:ascii="Arial" w:eastAsia="Times New Roman" w:hAnsi="Arial" w:cs="Arial"/>
                <w:sz w:val="18"/>
                <w:lang w:eastAsia="en-GB"/>
              </w:rPr>
            </w:pPr>
            <w:ins w:id="1340" w:author="Huawei" w:date="2022-11-04T10:28:00Z">
              <w:r w:rsidRPr="00E56FD5">
                <w:rPr>
                  <w:rFonts w:ascii="Arial" w:eastAsia="Times New Roman" w:hAnsi="Arial" w:cs="Arial"/>
                  <w:sz w:val="18"/>
                  <w:lang w:eastAsia="en-GB"/>
                </w:rPr>
                <w:t xml:space="preserve">BWP </w:t>
              </w:r>
              <w:proofErr w:type="spellStart"/>
              <w:r w:rsidRPr="00E56FD5">
                <w:rPr>
                  <w:rFonts w:ascii="Arial" w:eastAsia="Times New Roman" w:hAnsi="Arial" w:cs="Arial"/>
                  <w:sz w:val="18"/>
                  <w:lang w:eastAsia="en-GB"/>
                </w:rPr>
                <w:t>configuraiton</w:t>
              </w:r>
              <w:proofErr w:type="spellEnd"/>
              <w:r w:rsidRPr="00E56FD5">
                <w:rPr>
                  <w:rFonts w:ascii="Arial" w:eastAsia="Times New Roman" w:hAnsi="Arial" w:cs="Arial"/>
                  <w:sz w:val="18"/>
                  <w:lang w:eastAsia="en-GB"/>
                </w:rPr>
                <w:t xml:space="preserve"> </w:t>
              </w:r>
            </w:ins>
          </w:p>
        </w:tc>
        <w:tc>
          <w:tcPr>
            <w:tcW w:w="1798" w:type="dxa"/>
            <w:tcBorders>
              <w:top w:val="single" w:sz="4" w:space="0" w:color="auto"/>
              <w:left w:val="single" w:sz="4" w:space="0" w:color="auto"/>
              <w:right w:val="single" w:sz="4" w:space="0" w:color="auto"/>
            </w:tcBorders>
          </w:tcPr>
          <w:p w14:paraId="1F3DD389" w14:textId="77777777" w:rsidR="00803620" w:rsidRPr="00E56FD5" w:rsidRDefault="00803620" w:rsidP="00962771">
            <w:pPr>
              <w:keepNext/>
              <w:keepLines/>
              <w:overflowPunct w:val="0"/>
              <w:autoSpaceDE w:val="0"/>
              <w:autoSpaceDN w:val="0"/>
              <w:adjustRightInd w:val="0"/>
              <w:spacing w:after="0"/>
              <w:textAlignment w:val="baseline"/>
              <w:rPr>
                <w:ins w:id="1341" w:author="Huawei" w:date="2022-11-04T10:28:00Z"/>
                <w:rFonts w:ascii="Arial" w:eastAsia="Times New Roman" w:hAnsi="Arial" w:cs="Arial"/>
                <w:sz w:val="18"/>
                <w:lang w:eastAsia="en-GB"/>
              </w:rPr>
            </w:pPr>
            <w:ins w:id="1342" w:author="Huawei" w:date="2022-11-04T10:28:00Z">
              <w:r w:rsidRPr="00E56FD5">
                <w:rPr>
                  <w:rFonts w:ascii="Arial" w:eastAsia="Times New Roman" w:hAnsi="Arial" w:cs="Arial"/>
                  <w:sz w:val="18"/>
                  <w:lang w:eastAsia="en-GB"/>
                </w:rPr>
                <w:t>Initial DL BWP</w:t>
              </w:r>
            </w:ins>
          </w:p>
        </w:tc>
        <w:tc>
          <w:tcPr>
            <w:tcW w:w="990" w:type="dxa"/>
            <w:tcBorders>
              <w:top w:val="single" w:sz="4" w:space="0" w:color="auto"/>
              <w:left w:val="single" w:sz="4" w:space="0" w:color="auto"/>
              <w:right w:val="single" w:sz="4" w:space="0" w:color="auto"/>
            </w:tcBorders>
          </w:tcPr>
          <w:p w14:paraId="21E8FA13" w14:textId="77777777" w:rsidR="00803620" w:rsidRPr="00E56FD5" w:rsidRDefault="00803620" w:rsidP="00962771">
            <w:pPr>
              <w:keepNext/>
              <w:keepLines/>
              <w:overflowPunct w:val="0"/>
              <w:autoSpaceDE w:val="0"/>
              <w:autoSpaceDN w:val="0"/>
              <w:adjustRightInd w:val="0"/>
              <w:spacing w:after="0"/>
              <w:jc w:val="center"/>
              <w:textAlignment w:val="baseline"/>
              <w:rPr>
                <w:ins w:id="134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01CE7370" w14:textId="77777777" w:rsidR="00803620" w:rsidRPr="00E56FD5" w:rsidRDefault="00803620" w:rsidP="00962771">
            <w:pPr>
              <w:keepNext/>
              <w:keepLines/>
              <w:overflowPunct w:val="0"/>
              <w:autoSpaceDE w:val="0"/>
              <w:autoSpaceDN w:val="0"/>
              <w:adjustRightInd w:val="0"/>
              <w:spacing w:after="0"/>
              <w:jc w:val="center"/>
              <w:textAlignment w:val="baseline"/>
              <w:rPr>
                <w:ins w:id="1344" w:author="Huawei" w:date="2022-11-04T10:28:00Z"/>
                <w:rFonts w:ascii="Arial" w:eastAsia="Times New Roman" w:hAnsi="Arial" w:cs="v3.7.0"/>
                <w:sz w:val="18"/>
                <w:lang w:eastAsia="en-GB"/>
              </w:rPr>
            </w:pPr>
            <w:ins w:id="1345"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right w:val="single" w:sz="4" w:space="0" w:color="auto"/>
            </w:tcBorders>
          </w:tcPr>
          <w:p w14:paraId="682F3C91" w14:textId="77777777" w:rsidR="00803620" w:rsidRPr="00E56FD5" w:rsidRDefault="00803620" w:rsidP="00962771">
            <w:pPr>
              <w:keepNext/>
              <w:keepLines/>
              <w:overflowPunct w:val="0"/>
              <w:autoSpaceDE w:val="0"/>
              <w:autoSpaceDN w:val="0"/>
              <w:adjustRightInd w:val="0"/>
              <w:spacing w:after="0"/>
              <w:jc w:val="center"/>
              <w:textAlignment w:val="baseline"/>
              <w:rPr>
                <w:ins w:id="1346" w:author="Huawei" w:date="2022-11-04T10:28:00Z"/>
                <w:rFonts w:ascii="Arial" w:eastAsia="Times New Roman" w:hAnsi="Arial" w:cs="Arial"/>
                <w:sz w:val="18"/>
                <w:lang w:eastAsia="en-GB"/>
              </w:rPr>
            </w:pPr>
            <w:ins w:id="1347" w:author="Huawei" w:date="2022-11-04T10:28:00Z">
              <w:r w:rsidRPr="00E56FD5">
                <w:rPr>
                  <w:rFonts w:ascii="Arial" w:eastAsia="Times New Roman" w:hAnsi="Arial" w:cs="v3.7.0"/>
                  <w:sz w:val="18"/>
                  <w:lang w:eastAsia="en-GB"/>
                </w:rPr>
                <w:t>DLBWP.0.1</w:t>
              </w:r>
            </w:ins>
          </w:p>
        </w:tc>
        <w:tc>
          <w:tcPr>
            <w:tcW w:w="2235" w:type="dxa"/>
            <w:gridSpan w:val="3"/>
            <w:tcBorders>
              <w:top w:val="single" w:sz="4" w:space="0" w:color="auto"/>
              <w:left w:val="single" w:sz="4" w:space="0" w:color="auto"/>
              <w:right w:val="single" w:sz="4" w:space="0" w:color="auto"/>
            </w:tcBorders>
          </w:tcPr>
          <w:p w14:paraId="77337F4F" w14:textId="77777777" w:rsidR="00803620" w:rsidRPr="00E56FD5" w:rsidRDefault="00803620" w:rsidP="00962771">
            <w:pPr>
              <w:keepNext/>
              <w:keepLines/>
              <w:overflowPunct w:val="0"/>
              <w:autoSpaceDE w:val="0"/>
              <w:autoSpaceDN w:val="0"/>
              <w:adjustRightInd w:val="0"/>
              <w:spacing w:after="0"/>
              <w:jc w:val="center"/>
              <w:textAlignment w:val="baseline"/>
              <w:rPr>
                <w:ins w:id="1348" w:author="Huawei" w:date="2022-11-04T10:28:00Z"/>
                <w:rFonts w:ascii="Arial" w:eastAsia="Times New Roman" w:hAnsi="Arial" w:cs="Arial"/>
                <w:sz w:val="18"/>
                <w:lang w:eastAsia="en-GB"/>
              </w:rPr>
            </w:pPr>
            <w:ins w:id="1349" w:author="Huawei" w:date="2022-11-04T10:28:00Z">
              <w:r w:rsidRPr="00E56FD5">
                <w:rPr>
                  <w:rFonts w:ascii="Arial" w:eastAsia="Times New Roman" w:hAnsi="Arial" w:cs="v3.7.0"/>
                  <w:sz w:val="18"/>
                  <w:lang w:eastAsia="en-GB"/>
                </w:rPr>
                <w:t>DLBWP.0.1</w:t>
              </w:r>
            </w:ins>
          </w:p>
        </w:tc>
      </w:tr>
      <w:tr w:rsidR="00803620" w:rsidRPr="00E56FD5" w14:paraId="5D99D318" w14:textId="77777777" w:rsidTr="00962771">
        <w:trPr>
          <w:trHeight w:val="187"/>
          <w:jc w:val="center"/>
          <w:ins w:id="1350" w:author="Huawei" w:date="2022-11-04T10:28:00Z"/>
        </w:trPr>
        <w:tc>
          <w:tcPr>
            <w:tcW w:w="1259" w:type="dxa"/>
            <w:vMerge/>
            <w:tcBorders>
              <w:left w:val="single" w:sz="4" w:space="0" w:color="auto"/>
              <w:right w:val="single" w:sz="4" w:space="0" w:color="auto"/>
            </w:tcBorders>
            <w:shd w:val="clear" w:color="auto" w:fill="auto"/>
          </w:tcPr>
          <w:p w14:paraId="006741E1" w14:textId="77777777" w:rsidR="00803620" w:rsidRPr="00E56FD5" w:rsidRDefault="00803620" w:rsidP="00962771">
            <w:pPr>
              <w:keepNext/>
              <w:keepLines/>
              <w:overflowPunct w:val="0"/>
              <w:autoSpaceDE w:val="0"/>
              <w:autoSpaceDN w:val="0"/>
              <w:adjustRightInd w:val="0"/>
              <w:spacing w:after="0"/>
              <w:textAlignment w:val="baseline"/>
              <w:rPr>
                <w:ins w:id="1351" w:author="Huawei" w:date="2022-11-04T10:28:00Z"/>
                <w:rFonts w:ascii="Arial" w:eastAsia="Times New Roman" w:hAnsi="Arial" w:cs="Arial"/>
                <w:sz w:val="18"/>
                <w:lang w:eastAsia="en-GB"/>
              </w:rPr>
            </w:pPr>
          </w:p>
        </w:tc>
        <w:tc>
          <w:tcPr>
            <w:tcW w:w="1798" w:type="dxa"/>
            <w:tcBorders>
              <w:top w:val="single" w:sz="4" w:space="0" w:color="auto"/>
              <w:left w:val="single" w:sz="4" w:space="0" w:color="auto"/>
              <w:right w:val="single" w:sz="4" w:space="0" w:color="auto"/>
            </w:tcBorders>
          </w:tcPr>
          <w:p w14:paraId="1456FDF4" w14:textId="77777777" w:rsidR="00803620" w:rsidRPr="00E56FD5" w:rsidRDefault="00803620" w:rsidP="00962771">
            <w:pPr>
              <w:keepNext/>
              <w:keepLines/>
              <w:overflowPunct w:val="0"/>
              <w:autoSpaceDE w:val="0"/>
              <w:autoSpaceDN w:val="0"/>
              <w:adjustRightInd w:val="0"/>
              <w:spacing w:after="0"/>
              <w:textAlignment w:val="baseline"/>
              <w:rPr>
                <w:ins w:id="1352" w:author="Huawei" w:date="2022-11-04T10:28:00Z"/>
                <w:rFonts w:ascii="Arial" w:eastAsia="Times New Roman" w:hAnsi="Arial" w:cs="Arial"/>
                <w:sz w:val="18"/>
                <w:lang w:eastAsia="en-GB"/>
              </w:rPr>
            </w:pPr>
            <w:ins w:id="1353" w:author="Huawei" w:date="2022-11-04T10:28:00Z">
              <w:r w:rsidRPr="00E56FD5">
                <w:rPr>
                  <w:rFonts w:ascii="Arial" w:eastAsia="Times New Roman" w:hAnsi="Arial" w:cs="Arial"/>
                  <w:sz w:val="18"/>
                  <w:lang w:eastAsia="en-GB"/>
                </w:rPr>
                <w:t>Dedicated DL BWP</w:t>
              </w:r>
            </w:ins>
          </w:p>
        </w:tc>
        <w:tc>
          <w:tcPr>
            <w:tcW w:w="990" w:type="dxa"/>
            <w:tcBorders>
              <w:top w:val="single" w:sz="4" w:space="0" w:color="auto"/>
              <w:left w:val="single" w:sz="4" w:space="0" w:color="auto"/>
              <w:right w:val="single" w:sz="4" w:space="0" w:color="auto"/>
            </w:tcBorders>
          </w:tcPr>
          <w:p w14:paraId="6859295F" w14:textId="77777777" w:rsidR="00803620" w:rsidRPr="00E56FD5" w:rsidRDefault="00803620" w:rsidP="00962771">
            <w:pPr>
              <w:keepNext/>
              <w:keepLines/>
              <w:overflowPunct w:val="0"/>
              <w:autoSpaceDE w:val="0"/>
              <w:autoSpaceDN w:val="0"/>
              <w:adjustRightInd w:val="0"/>
              <w:spacing w:after="0"/>
              <w:jc w:val="center"/>
              <w:textAlignment w:val="baseline"/>
              <w:rPr>
                <w:ins w:id="1354"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3F94FE68" w14:textId="77777777" w:rsidR="00803620" w:rsidRPr="00E56FD5" w:rsidRDefault="00803620" w:rsidP="00962771">
            <w:pPr>
              <w:keepNext/>
              <w:keepLines/>
              <w:overflowPunct w:val="0"/>
              <w:autoSpaceDE w:val="0"/>
              <w:autoSpaceDN w:val="0"/>
              <w:adjustRightInd w:val="0"/>
              <w:spacing w:after="0"/>
              <w:jc w:val="center"/>
              <w:textAlignment w:val="baseline"/>
              <w:rPr>
                <w:ins w:id="1355" w:author="Huawei" w:date="2022-11-04T10:28:00Z"/>
                <w:rFonts w:ascii="Arial" w:eastAsia="Times New Roman" w:hAnsi="Arial" w:cs="v3.7.0"/>
                <w:sz w:val="18"/>
                <w:lang w:eastAsia="en-GB"/>
              </w:rPr>
            </w:pPr>
            <w:ins w:id="1356"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right w:val="single" w:sz="4" w:space="0" w:color="auto"/>
            </w:tcBorders>
          </w:tcPr>
          <w:p w14:paraId="51F0A01D" w14:textId="77777777" w:rsidR="00803620" w:rsidRPr="00E56FD5" w:rsidRDefault="00803620" w:rsidP="00962771">
            <w:pPr>
              <w:keepNext/>
              <w:keepLines/>
              <w:overflowPunct w:val="0"/>
              <w:autoSpaceDE w:val="0"/>
              <w:autoSpaceDN w:val="0"/>
              <w:adjustRightInd w:val="0"/>
              <w:spacing w:after="0"/>
              <w:jc w:val="center"/>
              <w:textAlignment w:val="baseline"/>
              <w:rPr>
                <w:ins w:id="1357" w:author="Huawei" w:date="2022-11-04T10:28:00Z"/>
                <w:rFonts w:ascii="Arial" w:eastAsia="Times New Roman" w:hAnsi="Arial" w:cs="Arial"/>
                <w:sz w:val="18"/>
                <w:lang w:eastAsia="en-GB"/>
              </w:rPr>
            </w:pPr>
            <w:ins w:id="1358" w:author="Huawei" w:date="2022-11-04T10:28:00Z">
              <w:r w:rsidRPr="00E56FD5">
                <w:rPr>
                  <w:rFonts w:ascii="Arial" w:eastAsia="Times New Roman" w:hAnsi="Arial" w:cs="v3.7.0"/>
                  <w:sz w:val="18"/>
                  <w:lang w:eastAsia="en-GB"/>
                </w:rPr>
                <w:t>LBWP.1.1</w:t>
              </w:r>
            </w:ins>
          </w:p>
        </w:tc>
        <w:tc>
          <w:tcPr>
            <w:tcW w:w="2235" w:type="dxa"/>
            <w:gridSpan w:val="3"/>
            <w:tcBorders>
              <w:top w:val="single" w:sz="4" w:space="0" w:color="auto"/>
              <w:left w:val="single" w:sz="4" w:space="0" w:color="auto"/>
              <w:right w:val="single" w:sz="4" w:space="0" w:color="auto"/>
            </w:tcBorders>
          </w:tcPr>
          <w:p w14:paraId="173B6B8E" w14:textId="77777777" w:rsidR="00803620" w:rsidRPr="00E56FD5" w:rsidRDefault="00803620" w:rsidP="00962771">
            <w:pPr>
              <w:keepNext/>
              <w:keepLines/>
              <w:overflowPunct w:val="0"/>
              <w:autoSpaceDE w:val="0"/>
              <w:autoSpaceDN w:val="0"/>
              <w:adjustRightInd w:val="0"/>
              <w:spacing w:after="0"/>
              <w:jc w:val="center"/>
              <w:textAlignment w:val="baseline"/>
              <w:rPr>
                <w:ins w:id="1359" w:author="Huawei" w:date="2022-11-04T10:28:00Z"/>
                <w:rFonts w:ascii="Arial" w:eastAsia="Times New Roman" w:hAnsi="Arial" w:cs="Arial"/>
                <w:sz w:val="18"/>
                <w:lang w:eastAsia="en-GB"/>
              </w:rPr>
            </w:pPr>
            <w:ins w:id="1360" w:author="Huawei" w:date="2022-11-04T10:28:00Z">
              <w:r w:rsidRPr="00E56FD5">
                <w:rPr>
                  <w:rFonts w:ascii="Arial" w:eastAsia="Times New Roman" w:hAnsi="Arial" w:cs="v3.7.0"/>
                  <w:sz w:val="18"/>
                  <w:lang w:eastAsia="en-GB"/>
                </w:rPr>
                <w:t>DLBWP.1.1</w:t>
              </w:r>
            </w:ins>
          </w:p>
        </w:tc>
      </w:tr>
      <w:tr w:rsidR="00803620" w:rsidRPr="00E56FD5" w14:paraId="55282EDE" w14:textId="77777777" w:rsidTr="00962771">
        <w:trPr>
          <w:trHeight w:val="187"/>
          <w:jc w:val="center"/>
          <w:ins w:id="1361" w:author="Huawei" w:date="2022-11-04T10:28:00Z"/>
        </w:trPr>
        <w:tc>
          <w:tcPr>
            <w:tcW w:w="1259" w:type="dxa"/>
            <w:vMerge/>
            <w:tcBorders>
              <w:left w:val="single" w:sz="4" w:space="0" w:color="auto"/>
              <w:right w:val="single" w:sz="4" w:space="0" w:color="auto"/>
            </w:tcBorders>
            <w:shd w:val="clear" w:color="auto" w:fill="auto"/>
          </w:tcPr>
          <w:p w14:paraId="71441582" w14:textId="77777777" w:rsidR="00803620" w:rsidRPr="00E56FD5" w:rsidRDefault="00803620" w:rsidP="00962771">
            <w:pPr>
              <w:keepNext/>
              <w:keepLines/>
              <w:overflowPunct w:val="0"/>
              <w:autoSpaceDE w:val="0"/>
              <w:autoSpaceDN w:val="0"/>
              <w:adjustRightInd w:val="0"/>
              <w:spacing w:after="0"/>
              <w:textAlignment w:val="baseline"/>
              <w:rPr>
                <w:ins w:id="1362" w:author="Huawei" w:date="2022-11-04T10:28:00Z"/>
                <w:rFonts w:ascii="Arial" w:eastAsia="Times New Roman" w:hAnsi="Arial" w:cs="Arial"/>
                <w:sz w:val="18"/>
                <w:lang w:eastAsia="en-GB"/>
              </w:rPr>
            </w:pPr>
          </w:p>
        </w:tc>
        <w:tc>
          <w:tcPr>
            <w:tcW w:w="1798" w:type="dxa"/>
            <w:tcBorders>
              <w:top w:val="single" w:sz="4" w:space="0" w:color="auto"/>
              <w:left w:val="single" w:sz="4" w:space="0" w:color="auto"/>
              <w:right w:val="single" w:sz="4" w:space="0" w:color="auto"/>
            </w:tcBorders>
          </w:tcPr>
          <w:p w14:paraId="5BFA1B9A" w14:textId="77777777" w:rsidR="00803620" w:rsidRPr="00E56FD5" w:rsidRDefault="00803620" w:rsidP="00962771">
            <w:pPr>
              <w:keepNext/>
              <w:keepLines/>
              <w:overflowPunct w:val="0"/>
              <w:autoSpaceDE w:val="0"/>
              <w:autoSpaceDN w:val="0"/>
              <w:adjustRightInd w:val="0"/>
              <w:spacing w:after="0"/>
              <w:textAlignment w:val="baseline"/>
              <w:rPr>
                <w:ins w:id="1363" w:author="Huawei" w:date="2022-11-04T10:28:00Z"/>
                <w:rFonts w:ascii="Arial" w:eastAsia="Times New Roman" w:hAnsi="Arial" w:cs="Arial"/>
                <w:sz w:val="18"/>
                <w:lang w:eastAsia="en-GB"/>
              </w:rPr>
            </w:pPr>
            <w:ins w:id="1364" w:author="Huawei" w:date="2022-11-04T10:28:00Z">
              <w:r w:rsidRPr="00E56FD5">
                <w:rPr>
                  <w:rFonts w:ascii="Arial" w:eastAsia="Times New Roman" w:hAnsi="Arial" w:cs="Arial"/>
                  <w:sz w:val="18"/>
                  <w:lang w:eastAsia="en-GB"/>
                </w:rPr>
                <w:t>Initial UL BWP</w:t>
              </w:r>
            </w:ins>
          </w:p>
        </w:tc>
        <w:tc>
          <w:tcPr>
            <w:tcW w:w="990" w:type="dxa"/>
            <w:tcBorders>
              <w:top w:val="single" w:sz="4" w:space="0" w:color="auto"/>
              <w:left w:val="single" w:sz="4" w:space="0" w:color="auto"/>
              <w:right w:val="single" w:sz="4" w:space="0" w:color="auto"/>
            </w:tcBorders>
          </w:tcPr>
          <w:p w14:paraId="2501DB0F" w14:textId="77777777" w:rsidR="00803620" w:rsidRPr="00E56FD5" w:rsidRDefault="00803620" w:rsidP="00962771">
            <w:pPr>
              <w:keepNext/>
              <w:keepLines/>
              <w:overflowPunct w:val="0"/>
              <w:autoSpaceDE w:val="0"/>
              <w:autoSpaceDN w:val="0"/>
              <w:adjustRightInd w:val="0"/>
              <w:spacing w:after="0"/>
              <w:jc w:val="center"/>
              <w:textAlignment w:val="baseline"/>
              <w:rPr>
                <w:ins w:id="1365"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533D8871" w14:textId="77777777" w:rsidR="00803620" w:rsidRPr="00E56FD5" w:rsidRDefault="00803620" w:rsidP="00962771">
            <w:pPr>
              <w:keepNext/>
              <w:keepLines/>
              <w:overflowPunct w:val="0"/>
              <w:autoSpaceDE w:val="0"/>
              <w:autoSpaceDN w:val="0"/>
              <w:adjustRightInd w:val="0"/>
              <w:spacing w:after="0"/>
              <w:jc w:val="center"/>
              <w:textAlignment w:val="baseline"/>
              <w:rPr>
                <w:ins w:id="1366" w:author="Huawei" w:date="2022-11-04T10:28:00Z"/>
                <w:rFonts w:ascii="Arial" w:eastAsia="Times New Roman" w:hAnsi="Arial" w:cs="v3.7.0"/>
                <w:sz w:val="18"/>
                <w:lang w:eastAsia="en-GB"/>
              </w:rPr>
            </w:pPr>
            <w:ins w:id="1367"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right w:val="single" w:sz="4" w:space="0" w:color="auto"/>
            </w:tcBorders>
          </w:tcPr>
          <w:p w14:paraId="7AA84784" w14:textId="77777777" w:rsidR="00803620" w:rsidRPr="00E56FD5" w:rsidRDefault="00803620" w:rsidP="00962771">
            <w:pPr>
              <w:keepNext/>
              <w:keepLines/>
              <w:overflowPunct w:val="0"/>
              <w:autoSpaceDE w:val="0"/>
              <w:autoSpaceDN w:val="0"/>
              <w:adjustRightInd w:val="0"/>
              <w:spacing w:after="0"/>
              <w:jc w:val="center"/>
              <w:textAlignment w:val="baseline"/>
              <w:rPr>
                <w:ins w:id="1368" w:author="Huawei" w:date="2022-11-04T10:28:00Z"/>
                <w:rFonts w:ascii="Arial" w:eastAsia="Times New Roman" w:hAnsi="Arial" w:cs="Arial"/>
                <w:sz w:val="18"/>
                <w:lang w:eastAsia="en-GB"/>
              </w:rPr>
            </w:pPr>
            <w:ins w:id="1369" w:author="Huawei" w:date="2022-11-04T10:28:00Z">
              <w:r w:rsidRPr="00E56FD5">
                <w:rPr>
                  <w:rFonts w:ascii="Arial" w:eastAsia="Times New Roman" w:hAnsi="Arial" w:cs="v3.7.0"/>
                  <w:sz w:val="18"/>
                  <w:lang w:eastAsia="en-GB"/>
                </w:rPr>
                <w:t>ULBWP.0.1</w:t>
              </w:r>
            </w:ins>
          </w:p>
        </w:tc>
        <w:tc>
          <w:tcPr>
            <w:tcW w:w="2235" w:type="dxa"/>
            <w:gridSpan w:val="3"/>
            <w:tcBorders>
              <w:top w:val="single" w:sz="4" w:space="0" w:color="auto"/>
              <w:left w:val="single" w:sz="4" w:space="0" w:color="auto"/>
              <w:right w:val="single" w:sz="4" w:space="0" w:color="auto"/>
            </w:tcBorders>
          </w:tcPr>
          <w:p w14:paraId="24CC8572" w14:textId="77777777" w:rsidR="00803620" w:rsidRPr="00E56FD5" w:rsidRDefault="00803620" w:rsidP="00962771">
            <w:pPr>
              <w:keepNext/>
              <w:keepLines/>
              <w:overflowPunct w:val="0"/>
              <w:autoSpaceDE w:val="0"/>
              <w:autoSpaceDN w:val="0"/>
              <w:adjustRightInd w:val="0"/>
              <w:spacing w:after="0"/>
              <w:jc w:val="center"/>
              <w:textAlignment w:val="baseline"/>
              <w:rPr>
                <w:ins w:id="1370" w:author="Huawei" w:date="2022-11-04T10:28:00Z"/>
                <w:rFonts w:ascii="Arial" w:eastAsia="Times New Roman" w:hAnsi="Arial" w:cs="Arial"/>
                <w:sz w:val="18"/>
                <w:lang w:eastAsia="en-GB"/>
              </w:rPr>
            </w:pPr>
            <w:ins w:id="1371" w:author="Huawei" w:date="2022-11-04T10:28:00Z">
              <w:r w:rsidRPr="00E56FD5">
                <w:rPr>
                  <w:rFonts w:ascii="Arial" w:eastAsia="Times New Roman" w:hAnsi="Arial" w:cs="v3.7.0"/>
                  <w:sz w:val="18"/>
                  <w:lang w:eastAsia="en-GB"/>
                </w:rPr>
                <w:t>ULBWP.0.1</w:t>
              </w:r>
            </w:ins>
          </w:p>
        </w:tc>
      </w:tr>
      <w:tr w:rsidR="00803620" w:rsidRPr="00E56FD5" w14:paraId="2508818A" w14:textId="77777777" w:rsidTr="00962771">
        <w:trPr>
          <w:trHeight w:val="187"/>
          <w:jc w:val="center"/>
          <w:ins w:id="1372" w:author="Huawei" w:date="2022-11-04T10:28:00Z"/>
        </w:trPr>
        <w:tc>
          <w:tcPr>
            <w:tcW w:w="1259" w:type="dxa"/>
            <w:vMerge/>
            <w:tcBorders>
              <w:left w:val="single" w:sz="4" w:space="0" w:color="auto"/>
              <w:right w:val="single" w:sz="4" w:space="0" w:color="auto"/>
            </w:tcBorders>
            <w:shd w:val="clear" w:color="auto" w:fill="auto"/>
          </w:tcPr>
          <w:p w14:paraId="019AED4B" w14:textId="77777777" w:rsidR="00803620" w:rsidRPr="00E56FD5" w:rsidRDefault="00803620" w:rsidP="00962771">
            <w:pPr>
              <w:keepNext/>
              <w:keepLines/>
              <w:overflowPunct w:val="0"/>
              <w:autoSpaceDE w:val="0"/>
              <w:autoSpaceDN w:val="0"/>
              <w:adjustRightInd w:val="0"/>
              <w:spacing w:after="0"/>
              <w:textAlignment w:val="baseline"/>
              <w:rPr>
                <w:ins w:id="1373" w:author="Huawei" w:date="2022-11-04T10:28:00Z"/>
                <w:rFonts w:ascii="Arial" w:eastAsia="Times New Roman" w:hAnsi="Arial" w:cs="Arial"/>
                <w:sz w:val="18"/>
                <w:lang w:eastAsia="en-GB"/>
              </w:rPr>
            </w:pPr>
          </w:p>
        </w:tc>
        <w:tc>
          <w:tcPr>
            <w:tcW w:w="1798" w:type="dxa"/>
            <w:tcBorders>
              <w:top w:val="single" w:sz="4" w:space="0" w:color="auto"/>
              <w:left w:val="single" w:sz="4" w:space="0" w:color="auto"/>
              <w:right w:val="single" w:sz="4" w:space="0" w:color="auto"/>
            </w:tcBorders>
          </w:tcPr>
          <w:p w14:paraId="2F8E0647" w14:textId="77777777" w:rsidR="00803620" w:rsidRPr="00E56FD5" w:rsidRDefault="00803620" w:rsidP="00962771">
            <w:pPr>
              <w:keepNext/>
              <w:keepLines/>
              <w:overflowPunct w:val="0"/>
              <w:autoSpaceDE w:val="0"/>
              <w:autoSpaceDN w:val="0"/>
              <w:adjustRightInd w:val="0"/>
              <w:spacing w:after="0"/>
              <w:textAlignment w:val="baseline"/>
              <w:rPr>
                <w:ins w:id="1374" w:author="Huawei" w:date="2022-11-04T10:28:00Z"/>
                <w:rFonts w:ascii="Arial" w:eastAsia="Times New Roman" w:hAnsi="Arial" w:cs="Arial"/>
                <w:sz w:val="18"/>
                <w:lang w:eastAsia="en-GB"/>
              </w:rPr>
            </w:pPr>
            <w:ins w:id="1375" w:author="Huawei" w:date="2022-11-04T10:28:00Z">
              <w:r w:rsidRPr="00E56FD5">
                <w:rPr>
                  <w:rFonts w:ascii="Arial" w:eastAsia="Times New Roman" w:hAnsi="Arial" w:cs="Arial"/>
                  <w:sz w:val="18"/>
                  <w:lang w:eastAsia="en-GB"/>
                </w:rPr>
                <w:t>Dedicated UL BWP</w:t>
              </w:r>
            </w:ins>
          </w:p>
        </w:tc>
        <w:tc>
          <w:tcPr>
            <w:tcW w:w="990" w:type="dxa"/>
            <w:tcBorders>
              <w:top w:val="single" w:sz="4" w:space="0" w:color="auto"/>
              <w:left w:val="single" w:sz="4" w:space="0" w:color="auto"/>
              <w:bottom w:val="single" w:sz="4" w:space="0" w:color="auto"/>
              <w:right w:val="single" w:sz="4" w:space="0" w:color="auto"/>
            </w:tcBorders>
          </w:tcPr>
          <w:p w14:paraId="769395D3" w14:textId="77777777" w:rsidR="00803620" w:rsidRPr="00E56FD5" w:rsidRDefault="00803620" w:rsidP="00962771">
            <w:pPr>
              <w:keepNext/>
              <w:keepLines/>
              <w:overflowPunct w:val="0"/>
              <w:autoSpaceDE w:val="0"/>
              <w:autoSpaceDN w:val="0"/>
              <w:adjustRightInd w:val="0"/>
              <w:spacing w:after="0"/>
              <w:jc w:val="center"/>
              <w:textAlignment w:val="baseline"/>
              <w:rPr>
                <w:ins w:id="1376"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16E7C8A9" w14:textId="77777777" w:rsidR="00803620" w:rsidRPr="00E56FD5" w:rsidRDefault="00803620" w:rsidP="00962771">
            <w:pPr>
              <w:keepNext/>
              <w:keepLines/>
              <w:overflowPunct w:val="0"/>
              <w:autoSpaceDE w:val="0"/>
              <w:autoSpaceDN w:val="0"/>
              <w:adjustRightInd w:val="0"/>
              <w:spacing w:after="0"/>
              <w:jc w:val="center"/>
              <w:textAlignment w:val="baseline"/>
              <w:rPr>
                <w:ins w:id="1377" w:author="Huawei" w:date="2022-11-04T10:28:00Z"/>
                <w:rFonts w:ascii="Arial" w:eastAsia="Times New Roman" w:hAnsi="Arial" w:cs="v3.7.0"/>
                <w:sz w:val="18"/>
                <w:lang w:eastAsia="en-GB"/>
              </w:rPr>
            </w:pPr>
            <w:ins w:id="1378" w:author="Huawei" w:date="2022-11-04T10:28:00Z">
              <w:r w:rsidRPr="00E56FD5">
                <w:rPr>
                  <w:rFonts w:ascii="Arial" w:eastAsia="Times New Roman" w:hAnsi="Arial"/>
                  <w:sz w:val="18"/>
                  <w:lang w:eastAsia="en-GB"/>
                </w:rPr>
                <w:t>1,2,3</w:t>
              </w:r>
            </w:ins>
          </w:p>
        </w:tc>
        <w:tc>
          <w:tcPr>
            <w:tcW w:w="2423" w:type="dxa"/>
            <w:gridSpan w:val="2"/>
            <w:tcBorders>
              <w:top w:val="single" w:sz="4" w:space="0" w:color="auto"/>
              <w:left w:val="single" w:sz="4" w:space="0" w:color="auto"/>
              <w:right w:val="single" w:sz="4" w:space="0" w:color="auto"/>
            </w:tcBorders>
          </w:tcPr>
          <w:p w14:paraId="5509C725" w14:textId="77777777" w:rsidR="00803620" w:rsidRPr="00E56FD5" w:rsidRDefault="00803620" w:rsidP="00962771">
            <w:pPr>
              <w:keepNext/>
              <w:keepLines/>
              <w:overflowPunct w:val="0"/>
              <w:autoSpaceDE w:val="0"/>
              <w:autoSpaceDN w:val="0"/>
              <w:adjustRightInd w:val="0"/>
              <w:spacing w:after="0"/>
              <w:jc w:val="center"/>
              <w:textAlignment w:val="baseline"/>
              <w:rPr>
                <w:ins w:id="1379" w:author="Huawei" w:date="2022-11-04T10:28:00Z"/>
                <w:rFonts w:ascii="Arial" w:eastAsia="Times New Roman" w:hAnsi="Arial" w:cs="Arial"/>
                <w:sz w:val="18"/>
                <w:lang w:eastAsia="en-GB"/>
              </w:rPr>
            </w:pPr>
            <w:ins w:id="1380" w:author="Huawei" w:date="2022-11-04T10:28:00Z">
              <w:r w:rsidRPr="00E56FD5">
                <w:rPr>
                  <w:rFonts w:ascii="Arial" w:eastAsia="Times New Roman" w:hAnsi="Arial" w:cs="v3.7.0"/>
                  <w:sz w:val="18"/>
                  <w:lang w:eastAsia="en-GB"/>
                </w:rPr>
                <w:t>ULBWP.1.1</w:t>
              </w:r>
            </w:ins>
          </w:p>
        </w:tc>
        <w:tc>
          <w:tcPr>
            <w:tcW w:w="2235" w:type="dxa"/>
            <w:gridSpan w:val="3"/>
            <w:tcBorders>
              <w:top w:val="single" w:sz="4" w:space="0" w:color="auto"/>
              <w:left w:val="single" w:sz="4" w:space="0" w:color="auto"/>
              <w:right w:val="single" w:sz="4" w:space="0" w:color="auto"/>
            </w:tcBorders>
          </w:tcPr>
          <w:p w14:paraId="7329C8C7" w14:textId="77777777" w:rsidR="00803620" w:rsidRPr="00E56FD5" w:rsidRDefault="00803620" w:rsidP="00962771">
            <w:pPr>
              <w:keepNext/>
              <w:keepLines/>
              <w:overflowPunct w:val="0"/>
              <w:autoSpaceDE w:val="0"/>
              <w:autoSpaceDN w:val="0"/>
              <w:adjustRightInd w:val="0"/>
              <w:spacing w:after="0"/>
              <w:jc w:val="center"/>
              <w:textAlignment w:val="baseline"/>
              <w:rPr>
                <w:ins w:id="1381" w:author="Huawei" w:date="2022-11-04T10:28:00Z"/>
                <w:rFonts w:ascii="Arial" w:eastAsia="Times New Roman" w:hAnsi="Arial" w:cs="Arial"/>
                <w:sz w:val="18"/>
                <w:lang w:eastAsia="en-GB"/>
              </w:rPr>
            </w:pPr>
            <w:ins w:id="1382" w:author="Huawei" w:date="2022-11-04T10:28:00Z">
              <w:r w:rsidRPr="00E56FD5">
                <w:rPr>
                  <w:rFonts w:ascii="Arial" w:eastAsia="Times New Roman" w:hAnsi="Arial" w:cs="v3.7.0"/>
                  <w:sz w:val="18"/>
                  <w:lang w:eastAsia="en-GB"/>
                </w:rPr>
                <w:t>ULBWP.1.1</w:t>
              </w:r>
            </w:ins>
          </w:p>
        </w:tc>
      </w:tr>
      <w:tr w:rsidR="00803620" w:rsidRPr="00E56FD5" w14:paraId="7F2E0012" w14:textId="77777777" w:rsidTr="00962771">
        <w:trPr>
          <w:trHeight w:val="187"/>
          <w:jc w:val="center"/>
          <w:ins w:id="1383"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525E5FBA" w14:textId="77777777" w:rsidR="00803620" w:rsidRPr="00E56FD5" w:rsidRDefault="00803620" w:rsidP="00962771">
            <w:pPr>
              <w:keepNext/>
              <w:keepLines/>
              <w:overflowPunct w:val="0"/>
              <w:autoSpaceDE w:val="0"/>
              <w:autoSpaceDN w:val="0"/>
              <w:adjustRightInd w:val="0"/>
              <w:spacing w:after="0"/>
              <w:textAlignment w:val="baseline"/>
              <w:rPr>
                <w:ins w:id="1384" w:author="Huawei" w:date="2022-11-04T10:28:00Z"/>
                <w:rFonts w:ascii="Arial" w:eastAsia="Times New Roman" w:hAnsi="Arial" w:cs="Arial"/>
                <w:sz w:val="18"/>
                <w:lang w:eastAsia="en-GB"/>
              </w:rPr>
            </w:pPr>
            <w:ins w:id="1385" w:author="Huawei" w:date="2022-11-04T10:28:00Z">
              <w:r w:rsidRPr="00E56FD5">
                <w:rPr>
                  <w:rFonts w:ascii="Arial" w:eastAsia="Times New Roman" w:hAnsi="Arial" w:cs="Arial"/>
                  <w:sz w:val="18"/>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098B3F2F" w14:textId="77777777" w:rsidR="00803620" w:rsidRPr="00E56FD5" w:rsidRDefault="00803620" w:rsidP="00962771">
            <w:pPr>
              <w:keepNext/>
              <w:keepLines/>
              <w:overflowPunct w:val="0"/>
              <w:autoSpaceDE w:val="0"/>
              <w:autoSpaceDN w:val="0"/>
              <w:adjustRightInd w:val="0"/>
              <w:spacing w:after="0"/>
              <w:jc w:val="center"/>
              <w:textAlignment w:val="baseline"/>
              <w:rPr>
                <w:ins w:id="1386" w:author="Huawei" w:date="2022-11-04T10:28:00Z"/>
                <w:rFonts w:ascii="Arial" w:eastAsia="Times New Roman" w:hAnsi="Arial" w:cs="Arial"/>
                <w:sz w:val="18"/>
                <w:lang w:eastAsia="en-GB"/>
              </w:rPr>
            </w:pPr>
            <w:ins w:id="1387" w:author="Huawei" w:date="2022-11-04T10:28:00Z">
              <w:r w:rsidRPr="00E56FD5">
                <w:rPr>
                  <w:rFonts w:ascii="Arial" w:eastAsia="Times New Roman" w:hAnsi="Arial" w:cs="Arial"/>
                  <w:sz w:val="18"/>
                  <w:lang w:eastAsia="en-GB"/>
                </w:rPr>
                <w:t>dB</w:t>
              </w:r>
            </w:ins>
          </w:p>
        </w:tc>
        <w:tc>
          <w:tcPr>
            <w:tcW w:w="1085" w:type="dxa"/>
            <w:tcBorders>
              <w:top w:val="single" w:sz="4" w:space="0" w:color="auto"/>
              <w:left w:val="single" w:sz="4" w:space="0" w:color="auto"/>
              <w:bottom w:val="nil"/>
              <w:right w:val="single" w:sz="4" w:space="0" w:color="auto"/>
            </w:tcBorders>
          </w:tcPr>
          <w:p w14:paraId="3E03B508" w14:textId="77777777" w:rsidR="00803620" w:rsidRPr="00E56FD5" w:rsidRDefault="00803620" w:rsidP="00962771">
            <w:pPr>
              <w:keepNext/>
              <w:keepLines/>
              <w:overflowPunct w:val="0"/>
              <w:autoSpaceDE w:val="0"/>
              <w:autoSpaceDN w:val="0"/>
              <w:adjustRightInd w:val="0"/>
              <w:spacing w:after="0"/>
              <w:jc w:val="center"/>
              <w:textAlignment w:val="baseline"/>
              <w:rPr>
                <w:ins w:id="1388" w:author="Huawei" w:date="2022-11-04T10:28:00Z"/>
                <w:rFonts w:ascii="Arial" w:eastAsia="Times New Roman" w:hAnsi="Arial" w:cs="Arial"/>
                <w:sz w:val="18"/>
                <w:lang w:eastAsia="en-GB"/>
              </w:rPr>
            </w:pPr>
          </w:p>
        </w:tc>
        <w:tc>
          <w:tcPr>
            <w:tcW w:w="2423" w:type="dxa"/>
            <w:gridSpan w:val="2"/>
            <w:tcBorders>
              <w:top w:val="single" w:sz="4" w:space="0" w:color="auto"/>
              <w:left w:val="single" w:sz="4" w:space="0" w:color="auto"/>
              <w:bottom w:val="nil"/>
              <w:right w:val="single" w:sz="4" w:space="0" w:color="auto"/>
            </w:tcBorders>
            <w:shd w:val="clear" w:color="auto" w:fill="auto"/>
          </w:tcPr>
          <w:p w14:paraId="2F44CE45" w14:textId="77777777" w:rsidR="00803620" w:rsidRPr="00E56FD5" w:rsidRDefault="00803620" w:rsidP="00962771">
            <w:pPr>
              <w:keepNext/>
              <w:keepLines/>
              <w:overflowPunct w:val="0"/>
              <w:autoSpaceDE w:val="0"/>
              <w:autoSpaceDN w:val="0"/>
              <w:adjustRightInd w:val="0"/>
              <w:spacing w:after="0"/>
              <w:jc w:val="center"/>
              <w:textAlignment w:val="baseline"/>
              <w:rPr>
                <w:ins w:id="1389" w:author="Huawei" w:date="2022-11-04T10:28:00Z"/>
                <w:rFonts w:ascii="Arial" w:eastAsia="Times New Roman" w:hAnsi="Arial" w:cs="Arial"/>
                <w:sz w:val="18"/>
                <w:lang w:eastAsia="en-GB"/>
              </w:rPr>
            </w:pPr>
            <w:ins w:id="1390" w:author="Huawei" w:date="2022-11-04T10:28:00Z">
              <w:r w:rsidRPr="00E56FD5">
                <w:rPr>
                  <w:rFonts w:ascii="Arial" w:eastAsia="Times New Roman" w:hAnsi="Arial" w:cs="Arial"/>
                  <w:sz w:val="18"/>
                  <w:lang w:eastAsia="en-GB"/>
                </w:rPr>
                <w:t>0</w:t>
              </w:r>
            </w:ins>
          </w:p>
        </w:tc>
        <w:tc>
          <w:tcPr>
            <w:tcW w:w="2235" w:type="dxa"/>
            <w:gridSpan w:val="3"/>
            <w:tcBorders>
              <w:top w:val="single" w:sz="4" w:space="0" w:color="auto"/>
              <w:left w:val="single" w:sz="4" w:space="0" w:color="auto"/>
              <w:bottom w:val="nil"/>
              <w:right w:val="single" w:sz="4" w:space="0" w:color="auto"/>
            </w:tcBorders>
            <w:shd w:val="clear" w:color="auto" w:fill="auto"/>
          </w:tcPr>
          <w:p w14:paraId="7DAA0926" w14:textId="77777777" w:rsidR="00803620" w:rsidRPr="00E56FD5" w:rsidRDefault="00803620" w:rsidP="00962771">
            <w:pPr>
              <w:keepNext/>
              <w:keepLines/>
              <w:overflowPunct w:val="0"/>
              <w:autoSpaceDE w:val="0"/>
              <w:autoSpaceDN w:val="0"/>
              <w:adjustRightInd w:val="0"/>
              <w:spacing w:after="0"/>
              <w:jc w:val="center"/>
              <w:textAlignment w:val="baseline"/>
              <w:rPr>
                <w:ins w:id="1391" w:author="Huawei" w:date="2022-11-04T10:28:00Z"/>
                <w:rFonts w:ascii="Arial" w:eastAsia="Times New Roman" w:hAnsi="Arial" w:cs="Arial"/>
                <w:sz w:val="18"/>
                <w:lang w:eastAsia="en-GB"/>
              </w:rPr>
            </w:pPr>
            <w:ins w:id="1392" w:author="Huawei" w:date="2022-11-04T10:28:00Z">
              <w:r w:rsidRPr="00E56FD5">
                <w:rPr>
                  <w:rFonts w:ascii="Arial" w:eastAsia="Times New Roman" w:hAnsi="Arial" w:cs="Arial"/>
                  <w:sz w:val="18"/>
                  <w:lang w:eastAsia="en-GB"/>
                </w:rPr>
                <w:t>0</w:t>
              </w:r>
            </w:ins>
          </w:p>
        </w:tc>
      </w:tr>
      <w:tr w:rsidR="00803620" w:rsidRPr="00E56FD5" w14:paraId="0F7E5160" w14:textId="77777777" w:rsidTr="00962771">
        <w:trPr>
          <w:trHeight w:val="187"/>
          <w:jc w:val="center"/>
          <w:ins w:id="1393"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22C5A9C1" w14:textId="77777777" w:rsidR="00803620" w:rsidRPr="00E56FD5" w:rsidRDefault="00803620" w:rsidP="00962771">
            <w:pPr>
              <w:keepNext/>
              <w:keepLines/>
              <w:overflowPunct w:val="0"/>
              <w:autoSpaceDE w:val="0"/>
              <w:autoSpaceDN w:val="0"/>
              <w:adjustRightInd w:val="0"/>
              <w:spacing w:after="0"/>
              <w:textAlignment w:val="baseline"/>
              <w:rPr>
                <w:ins w:id="1394" w:author="Huawei" w:date="2022-11-04T10:28:00Z"/>
                <w:rFonts w:ascii="Arial" w:eastAsia="Times New Roman" w:hAnsi="Arial" w:cs="Arial"/>
                <w:sz w:val="18"/>
                <w:lang w:eastAsia="en-GB"/>
              </w:rPr>
            </w:pPr>
            <w:ins w:id="1395" w:author="Huawei" w:date="2022-11-04T10:28:00Z">
              <w:r w:rsidRPr="00E56FD5">
                <w:rPr>
                  <w:rFonts w:ascii="Arial" w:eastAsia="Times New Roman" w:hAnsi="Arial" w:cs="Arial"/>
                  <w:sz w:val="18"/>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140E044B" w14:textId="77777777" w:rsidR="00803620" w:rsidRPr="00E56FD5" w:rsidRDefault="00803620" w:rsidP="00962771">
            <w:pPr>
              <w:keepNext/>
              <w:keepLines/>
              <w:overflowPunct w:val="0"/>
              <w:autoSpaceDE w:val="0"/>
              <w:autoSpaceDN w:val="0"/>
              <w:adjustRightInd w:val="0"/>
              <w:spacing w:after="0"/>
              <w:jc w:val="center"/>
              <w:textAlignment w:val="baseline"/>
              <w:rPr>
                <w:ins w:id="1396"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78C7670B" w14:textId="77777777" w:rsidR="00803620" w:rsidRPr="00E56FD5" w:rsidRDefault="00803620" w:rsidP="00962771">
            <w:pPr>
              <w:keepNext/>
              <w:keepLines/>
              <w:overflowPunct w:val="0"/>
              <w:autoSpaceDE w:val="0"/>
              <w:autoSpaceDN w:val="0"/>
              <w:adjustRightInd w:val="0"/>
              <w:spacing w:after="0"/>
              <w:jc w:val="center"/>
              <w:textAlignment w:val="baseline"/>
              <w:rPr>
                <w:ins w:id="1397" w:author="Huawei" w:date="2022-11-04T10:28:00Z"/>
                <w:rFonts w:ascii="Arial" w:eastAsia="Times New Roman" w:hAnsi="Arial" w:cs="Arial"/>
                <w:sz w:val="18"/>
                <w:lang w:eastAsia="en-GB"/>
              </w:rPr>
            </w:pPr>
          </w:p>
        </w:tc>
        <w:tc>
          <w:tcPr>
            <w:tcW w:w="2423" w:type="dxa"/>
            <w:gridSpan w:val="2"/>
            <w:tcBorders>
              <w:top w:val="nil"/>
              <w:left w:val="single" w:sz="4" w:space="0" w:color="auto"/>
              <w:bottom w:val="nil"/>
              <w:right w:val="single" w:sz="4" w:space="0" w:color="auto"/>
            </w:tcBorders>
            <w:shd w:val="clear" w:color="auto" w:fill="auto"/>
          </w:tcPr>
          <w:p w14:paraId="14C8FADF" w14:textId="77777777" w:rsidR="00803620" w:rsidRPr="00E56FD5" w:rsidRDefault="00803620" w:rsidP="00962771">
            <w:pPr>
              <w:keepNext/>
              <w:keepLines/>
              <w:overflowPunct w:val="0"/>
              <w:autoSpaceDE w:val="0"/>
              <w:autoSpaceDN w:val="0"/>
              <w:adjustRightInd w:val="0"/>
              <w:spacing w:after="0"/>
              <w:jc w:val="center"/>
              <w:textAlignment w:val="baseline"/>
              <w:rPr>
                <w:ins w:id="1398" w:author="Huawei" w:date="2022-11-04T10:28:00Z"/>
                <w:rFonts w:ascii="Arial" w:eastAsia="Times New Roman" w:hAnsi="Arial" w:cs="Arial"/>
                <w:sz w:val="18"/>
                <w:lang w:eastAsia="en-GB"/>
              </w:rPr>
            </w:pPr>
          </w:p>
        </w:tc>
        <w:tc>
          <w:tcPr>
            <w:tcW w:w="2235" w:type="dxa"/>
            <w:gridSpan w:val="3"/>
            <w:tcBorders>
              <w:top w:val="nil"/>
              <w:left w:val="single" w:sz="4" w:space="0" w:color="auto"/>
              <w:bottom w:val="nil"/>
              <w:right w:val="single" w:sz="4" w:space="0" w:color="auto"/>
            </w:tcBorders>
            <w:shd w:val="clear" w:color="auto" w:fill="auto"/>
          </w:tcPr>
          <w:p w14:paraId="7D4D09CF" w14:textId="77777777" w:rsidR="00803620" w:rsidRPr="00E56FD5" w:rsidRDefault="00803620" w:rsidP="00962771">
            <w:pPr>
              <w:keepNext/>
              <w:keepLines/>
              <w:overflowPunct w:val="0"/>
              <w:autoSpaceDE w:val="0"/>
              <w:autoSpaceDN w:val="0"/>
              <w:adjustRightInd w:val="0"/>
              <w:spacing w:after="0"/>
              <w:jc w:val="center"/>
              <w:textAlignment w:val="baseline"/>
              <w:rPr>
                <w:ins w:id="1399" w:author="Huawei" w:date="2022-11-04T10:28:00Z"/>
                <w:rFonts w:ascii="Arial" w:eastAsia="Times New Roman" w:hAnsi="Arial" w:cs="Arial"/>
                <w:sz w:val="18"/>
                <w:lang w:eastAsia="en-GB"/>
              </w:rPr>
            </w:pPr>
          </w:p>
        </w:tc>
      </w:tr>
      <w:tr w:rsidR="00803620" w:rsidRPr="00E56FD5" w14:paraId="44416B13" w14:textId="77777777" w:rsidTr="00962771">
        <w:trPr>
          <w:trHeight w:val="187"/>
          <w:jc w:val="center"/>
          <w:ins w:id="1400"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7C04770F" w14:textId="77777777" w:rsidR="00803620" w:rsidRPr="00E56FD5" w:rsidRDefault="00803620" w:rsidP="00962771">
            <w:pPr>
              <w:keepNext/>
              <w:keepLines/>
              <w:overflowPunct w:val="0"/>
              <w:autoSpaceDE w:val="0"/>
              <w:autoSpaceDN w:val="0"/>
              <w:adjustRightInd w:val="0"/>
              <w:spacing w:after="0"/>
              <w:textAlignment w:val="baseline"/>
              <w:rPr>
                <w:ins w:id="1401" w:author="Huawei" w:date="2022-11-04T10:28:00Z"/>
                <w:rFonts w:ascii="Arial" w:eastAsia="Times New Roman" w:hAnsi="Arial" w:cs="Arial"/>
                <w:sz w:val="18"/>
                <w:lang w:eastAsia="en-GB"/>
              </w:rPr>
            </w:pPr>
            <w:ins w:id="1402" w:author="Huawei" w:date="2022-11-04T10:28:00Z">
              <w:r w:rsidRPr="00E56FD5">
                <w:rPr>
                  <w:rFonts w:ascii="Arial" w:eastAsia="Times New Roman" w:hAnsi="Arial" w:cs="Arial"/>
                  <w:sz w:val="18"/>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52587A93" w14:textId="77777777" w:rsidR="00803620" w:rsidRPr="00E56FD5" w:rsidRDefault="00803620" w:rsidP="00962771">
            <w:pPr>
              <w:keepNext/>
              <w:keepLines/>
              <w:overflowPunct w:val="0"/>
              <w:autoSpaceDE w:val="0"/>
              <w:autoSpaceDN w:val="0"/>
              <w:adjustRightInd w:val="0"/>
              <w:spacing w:after="0"/>
              <w:jc w:val="center"/>
              <w:textAlignment w:val="baseline"/>
              <w:rPr>
                <w:ins w:id="1403"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27634A9F" w14:textId="77777777" w:rsidR="00803620" w:rsidRPr="00E56FD5" w:rsidRDefault="00803620" w:rsidP="00962771">
            <w:pPr>
              <w:keepNext/>
              <w:keepLines/>
              <w:overflowPunct w:val="0"/>
              <w:autoSpaceDE w:val="0"/>
              <w:autoSpaceDN w:val="0"/>
              <w:adjustRightInd w:val="0"/>
              <w:spacing w:after="0"/>
              <w:jc w:val="center"/>
              <w:textAlignment w:val="baseline"/>
              <w:rPr>
                <w:ins w:id="1404" w:author="Huawei" w:date="2022-11-04T10:28:00Z"/>
                <w:rFonts w:ascii="Arial" w:eastAsia="Times New Roman" w:hAnsi="Arial" w:cs="Arial"/>
                <w:sz w:val="18"/>
                <w:lang w:eastAsia="en-GB"/>
              </w:rPr>
            </w:pPr>
          </w:p>
        </w:tc>
        <w:tc>
          <w:tcPr>
            <w:tcW w:w="2423" w:type="dxa"/>
            <w:gridSpan w:val="2"/>
            <w:tcBorders>
              <w:top w:val="nil"/>
              <w:left w:val="single" w:sz="4" w:space="0" w:color="auto"/>
              <w:bottom w:val="nil"/>
              <w:right w:val="single" w:sz="4" w:space="0" w:color="auto"/>
            </w:tcBorders>
            <w:shd w:val="clear" w:color="auto" w:fill="auto"/>
          </w:tcPr>
          <w:p w14:paraId="27327AD9" w14:textId="77777777" w:rsidR="00803620" w:rsidRPr="00E56FD5" w:rsidRDefault="00803620" w:rsidP="00962771">
            <w:pPr>
              <w:keepNext/>
              <w:keepLines/>
              <w:overflowPunct w:val="0"/>
              <w:autoSpaceDE w:val="0"/>
              <w:autoSpaceDN w:val="0"/>
              <w:adjustRightInd w:val="0"/>
              <w:spacing w:after="0"/>
              <w:jc w:val="center"/>
              <w:textAlignment w:val="baseline"/>
              <w:rPr>
                <w:ins w:id="1405" w:author="Huawei" w:date="2022-11-04T10:28:00Z"/>
                <w:rFonts w:ascii="Arial" w:eastAsia="Times New Roman" w:hAnsi="Arial" w:cs="Arial"/>
                <w:sz w:val="18"/>
                <w:lang w:eastAsia="en-GB"/>
              </w:rPr>
            </w:pPr>
          </w:p>
        </w:tc>
        <w:tc>
          <w:tcPr>
            <w:tcW w:w="2235" w:type="dxa"/>
            <w:gridSpan w:val="3"/>
            <w:tcBorders>
              <w:top w:val="nil"/>
              <w:left w:val="single" w:sz="4" w:space="0" w:color="auto"/>
              <w:bottom w:val="nil"/>
              <w:right w:val="single" w:sz="4" w:space="0" w:color="auto"/>
            </w:tcBorders>
            <w:shd w:val="clear" w:color="auto" w:fill="auto"/>
          </w:tcPr>
          <w:p w14:paraId="569F9C70" w14:textId="77777777" w:rsidR="00803620" w:rsidRPr="00E56FD5" w:rsidRDefault="00803620" w:rsidP="00962771">
            <w:pPr>
              <w:keepNext/>
              <w:keepLines/>
              <w:overflowPunct w:val="0"/>
              <w:autoSpaceDE w:val="0"/>
              <w:autoSpaceDN w:val="0"/>
              <w:adjustRightInd w:val="0"/>
              <w:spacing w:after="0"/>
              <w:jc w:val="center"/>
              <w:textAlignment w:val="baseline"/>
              <w:rPr>
                <w:ins w:id="1406" w:author="Huawei" w:date="2022-11-04T10:28:00Z"/>
                <w:rFonts w:ascii="Arial" w:eastAsia="Times New Roman" w:hAnsi="Arial" w:cs="Arial"/>
                <w:sz w:val="18"/>
                <w:lang w:eastAsia="en-GB"/>
              </w:rPr>
            </w:pPr>
          </w:p>
        </w:tc>
      </w:tr>
      <w:tr w:rsidR="00803620" w:rsidRPr="00E56FD5" w14:paraId="624CC82B" w14:textId="77777777" w:rsidTr="00962771">
        <w:trPr>
          <w:trHeight w:val="187"/>
          <w:jc w:val="center"/>
          <w:ins w:id="1407"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1CB59172" w14:textId="77777777" w:rsidR="00803620" w:rsidRPr="00E56FD5" w:rsidRDefault="00803620" w:rsidP="00962771">
            <w:pPr>
              <w:keepNext/>
              <w:keepLines/>
              <w:overflowPunct w:val="0"/>
              <w:autoSpaceDE w:val="0"/>
              <w:autoSpaceDN w:val="0"/>
              <w:adjustRightInd w:val="0"/>
              <w:spacing w:after="0"/>
              <w:textAlignment w:val="baseline"/>
              <w:rPr>
                <w:ins w:id="1408" w:author="Huawei" w:date="2022-11-04T10:28:00Z"/>
                <w:rFonts w:ascii="Arial" w:eastAsia="Times New Roman" w:hAnsi="Arial" w:cs="Arial"/>
                <w:sz w:val="18"/>
                <w:lang w:eastAsia="en-GB"/>
              </w:rPr>
            </w:pPr>
            <w:ins w:id="1409" w:author="Huawei" w:date="2022-11-04T10:28:00Z">
              <w:r w:rsidRPr="00E56FD5">
                <w:rPr>
                  <w:rFonts w:ascii="Arial" w:eastAsia="Times New Roman" w:hAnsi="Arial" w:cs="Arial"/>
                  <w:sz w:val="18"/>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7C997836" w14:textId="77777777" w:rsidR="00803620" w:rsidRPr="00E56FD5" w:rsidRDefault="00803620" w:rsidP="00962771">
            <w:pPr>
              <w:keepNext/>
              <w:keepLines/>
              <w:overflowPunct w:val="0"/>
              <w:autoSpaceDE w:val="0"/>
              <w:autoSpaceDN w:val="0"/>
              <w:adjustRightInd w:val="0"/>
              <w:spacing w:after="0"/>
              <w:jc w:val="center"/>
              <w:textAlignment w:val="baseline"/>
              <w:rPr>
                <w:ins w:id="1410"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26A5997E" w14:textId="77777777" w:rsidR="00803620" w:rsidRPr="00E56FD5" w:rsidRDefault="00803620" w:rsidP="00962771">
            <w:pPr>
              <w:keepNext/>
              <w:keepLines/>
              <w:overflowPunct w:val="0"/>
              <w:autoSpaceDE w:val="0"/>
              <w:autoSpaceDN w:val="0"/>
              <w:adjustRightInd w:val="0"/>
              <w:spacing w:after="0"/>
              <w:jc w:val="center"/>
              <w:textAlignment w:val="baseline"/>
              <w:rPr>
                <w:ins w:id="1411" w:author="Huawei" w:date="2022-11-04T10:28:00Z"/>
                <w:rFonts w:ascii="Arial" w:eastAsia="Times New Roman" w:hAnsi="Arial" w:cs="Arial"/>
                <w:sz w:val="18"/>
                <w:lang w:eastAsia="en-GB"/>
              </w:rPr>
            </w:pPr>
          </w:p>
        </w:tc>
        <w:tc>
          <w:tcPr>
            <w:tcW w:w="2423" w:type="dxa"/>
            <w:gridSpan w:val="2"/>
            <w:tcBorders>
              <w:top w:val="nil"/>
              <w:left w:val="single" w:sz="4" w:space="0" w:color="auto"/>
              <w:bottom w:val="nil"/>
              <w:right w:val="single" w:sz="4" w:space="0" w:color="auto"/>
            </w:tcBorders>
            <w:shd w:val="clear" w:color="auto" w:fill="auto"/>
          </w:tcPr>
          <w:p w14:paraId="39FE4393" w14:textId="77777777" w:rsidR="00803620" w:rsidRPr="00E56FD5" w:rsidRDefault="00803620" w:rsidP="00962771">
            <w:pPr>
              <w:keepNext/>
              <w:keepLines/>
              <w:overflowPunct w:val="0"/>
              <w:autoSpaceDE w:val="0"/>
              <w:autoSpaceDN w:val="0"/>
              <w:adjustRightInd w:val="0"/>
              <w:spacing w:after="0"/>
              <w:jc w:val="center"/>
              <w:textAlignment w:val="baseline"/>
              <w:rPr>
                <w:ins w:id="1412" w:author="Huawei" w:date="2022-11-04T10:28:00Z"/>
                <w:rFonts w:ascii="Arial" w:eastAsia="Times New Roman" w:hAnsi="Arial" w:cs="Arial"/>
                <w:sz w:val="18"/>
                <w:lang w:eastAsia="en-GB"/>
              </w:rPr>
            </w:pPr>
          </w:p>
        </w:tc>
        <w:tc>
          <w:tcPr>
            <w:tcW w:w="2235" w:type="dxa"/>
            <w:gridSpan w:val="3"/>
            <w:tcBorders>
              <w:top w:val="nil"/>
              <w:left w:val="single" w:sz="4" w:space="0" w:color="auto"/>
              <w:bottom w:val="nil"/>
              <w:right w:val="single" w:sz="4" w:space="0" w:color="auto"/>
            </w:tcBorders>
            <w:shd w:val="clear" w:color="auto" w:fill="auto"/>
          </w:tcPr>
          <w:p w14:paraId="6A733F35" w14:textId="77777777" w:rsidR="00803620" w:rsidRPr="00E56FD5" w:rsidRDefault="00803620" w:rsidP="00962771">
            <w:pPr>
              <w:keepNext/>
              <w:keepLines/>
              <w:overflowPunct w:val="0"/>
              <w:autoSpaceDE w:val="0"/>
              <w:autoSpaceDN w:val="0"/>
              <w:adjustRightInd w:val="0"/>
              <w:spacing w:after="0"/>
              <w:jc w:val="center"/>
              <w:textAlignment w:val="baseline"/>
              <w:rPr>
                <w:ins w:id="1413" w:author="Huawei" w:date="2022-11-04T10:28:00Z"/>
                <w:rFonts w:ascii="Arial" w:eastAsia="Times New Roman" w:hAnsi="Arial" w:cs="Arial"/>
                <w:sz w:val="18"/>
                <w:lang w:eastAsia="en-GB"/>
              </w:rPr>
            </w:pPr>
          </w:p>
        </w:tc>
      </w:tr>
      <w:tr w:rsidR="00803620" w:rsidRPr="00E56FD5" w14:paraId="7570BE56" w14:textId="77777777" w:rsidTr="00962771">
        <w:trPr>
          <w:trHeight w:val="187"/>
          <w:jc w:val="center"/>
          <w:ins w:id="1414"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36A7F363" w14:textId="77777777" w:rsidR="00803620" w:rsidRPr="00E56FD5" w:rsidRDefault="00803620" w:rsidP="00962771">
            <w:pPr>
              <w:keepNext/>
              <w:keepLines/>
              <w:overflowPunct w:val="0"/>
              <w:autoSpaceDE w:val="0"/>
              <w:autoSpaceDN w:val="0"/>
              <w:adjustRightInd w:val="0"/>
              <w:spacing w:after="0"/>
              <w:textAlignment w:val="baseline"/>
              <w:rPr>
                <w:ins w:id="1415" w:author="Huawei" w:date="2022-11-04T10:28:00Z"/>
                <w:rFonts w:ascii="Arial" w:eastAsia="Times New Roman" w:hAnsi="Arial" w:cs="Arial"/>
                <w:sz w:val="18"/>
                <w:lang w:eastAsia="en-GB"/>
              </w:rPr>
            </w:pPr>
            <w:ins w:id="1416" w:author="Huawei" w:date="2022-11-04T10:28:00Z">
              <w:r w:rsidRPr="00E56FD5">
                <w:rPr>
                  <w:rFonts w:ascii="Arial" w:eastAsia="Times New Roman" w:hAnsi="Arial" w:cs="Arial"/>
                  <w:sz w:val="18"/>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6430E7AB" w14:textId="77777777" w:rsidR="00803620" w:rsidRPr="00E56FD5" w:rsidRDefault="00803620" w:rsidP="00962771">
            <w:pPr>
              <w:keepNext/>
              <w:keepLines/>
              <w:overflowPunct w:val="0"/>
              <w:autoSpaceDE w:val="0"/>
              <w:autoSpaceDN w:val="0"/>
              <w:adjustRightInd w:val="0"/>
              <w:spacing w:after="0"/>
              <w:jc w:val="center"/>
              <w:textAlignment w:val="baseline"/>
              <w:rPr>
                <w:ins w:id="1417"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433468A2" w14:textId="77777777" w:rsidR="00803620" w:rsidRPr="00E56FD5" w:rsidRDefault="00803620" w:rsidP="00962771">
            <w:pPr>
              <w:keepNext/>
              <w:keepLines/>
              <w:overflowPunct w:val="0"/>
              <w:autoSpaceDE w:val="0"/>
              <w:autoSpaceDN w:val="0"/>
              <w:adjustRightInd w:val="0"/>
              <w:spacing w:after="0"/>
              <w:jc w:val="center"/>
              <w:textAlignment w:val="baseline"/>
              <w:rPr>
                <w:ins w:id="1418" w:author="Huawei" w:date="2022-11-04T10:28:00Z"/>
                <w:rFonts w:ascii="Arial" w:eastAsia="Times New Roman" w:hAnsi="Arial" w:cs="Arial"/>
                <w:sz w:val="18"/>
                <w:lang w:eastAsia="en-GB"/>
              </w:rPr>
            </w:pPr>
          </w:p>
        </w:tc>
        <w:tc>
          <w:tcPr>
            <w:tcW w:w="2423" w:type="dxa"/>
            <w:gridSpan w:val="2"/>
            <w:tcBorders>
              <w:top w:val="nil"/>
              <w:left w:val="single" w:sz="4" w:space="0" w:color="auto"/>
              <w:bottom w:val="nil"/>
              <w:right w:val="single" w:sz="4" w:space="0" w:color="auto"/>
            </w:tcBorders>
            <w:shd w:val="clear" w:color="auto" w:fill="auto"/>
          </w:tcPr>
          <w:p w14:paraId="4C9EDCB4" w14:textId="77777777" w:rsidR="00803620" w:rsidRPr="00E56FD5" w:rsidRDefault="00803620" w:rsidP="00962771">
            <w:pPr>
              <w:keepNext/>
              <w:keepLines/>
              <w:overflowPunct w:val="0"/>
              <w:autoSpaceDE w:val="0"/>
              <w:autoSpaceDN w:val="0"/>
              <w:adjustRightInd w:val="0"/>
              <w:spacing w:after="0"/>
              <w:jc w:val="center"/>
              <w:textAlignment w:val="baseline"/>
              <w:rPr>
                <w:ins w:id="1419" w:author="Huawei" w:date="2022-11-04T10:28:00Z"/>
                <w:rFonts w:ascii="Arial" w:eastAsia="Times New Roman" w:hAnsi="Arial" w:cs="Arial"/>
                <w:sz w:val="18"/>
                <w:lang w:eastAsia="en-GB"/>
              </w:rPr>
            </w:pPr>
          </w:p>
        </w:tc>
        <w:tc>
          <w:tcPr>
            <w:tcW w:w="2235" w:type="dxa"/>
            <w:gridSpan w:val="3"/>
            <w:tcBorders>
              <w:top w:val="nil"/>
              <w:left w:val="single" w:sz="4" w:space="0" w:color="auto"/>
              <w:bottom w:val="nil"/>
              <w:right w:val="single" w:sz="4" w:space="0" w:color="auto"/>
            </w:tcBorders>
            <w:shd w:val="clear" w:color="auto" w:fill="auto"/>
          </w:tcPr>
          <w:p w14:paraId="0585B4AB" w14:textId="77777777" w:rsidR="00803620" w:rsidRPr="00E56FD5" w:rsidRDefault="00803620" w:rsidP="00962771">
            <w:pPr>
              <w:keepNext/>
              <w:keepLines/>
              <w:overflowPunct w:val="0"/>
              <w:autoSpaceDE w:val="0"/>
              <w:autoSpaceDN w:val="0"/>
              <w:adjustRightInd w:val="0"/>
              <w:spacing w:after="0"/>
              <w:jc w:val="center"/>
              <w:textAlignment w:val="baseline"/>
              <w:rPr>
                <w:ins w:id="1420" w:author="Huawei" w:date="2022-11-04T10:28:00Z"/>
                <w:rFonts w:ascii="Arial" w:eastAsia="Times New Roman" w:hAnsi="Arial" w:cs="Arial"/>
                <w:sz w:val="18"/>
                <w:lang w:eastAsia="en-GB"/>
              </w:rPr>
            </w:pPr>
          </w:p>
        </w:tc>
      </w:tr>
      <w:tr w:rsidR="00803620" w:rsidRPr="00E56FD5" w14:paraId="23258741" w14:textId="77777777" w:rsidTr="00962771">
        <w:trPr>
          <w:trHeight w:val="187"/>
          <w:jc w:val="center"/>
          <w:ins w:id="1421"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0142EE9E" w14:textId="77777777" w:rsidR="00803620" w:rsidRPr="00E56FD5" w:rsidRDefault="00803620" w:rsidP="00962771">
            <w:pPr>
              <w:keepNext/>
              <w:keepLines/>
              <w:overflowPunct w:val="0"/>
              <w:autoSpaceDE w:val="0"/>
              <w:autoSpaceDN w:val="0"/>
              <w:adjustRightInd w:val="0"/>
              <w:spacing w:after="0"/>
              <w:textAlignment w:val="baseline"/>
              <w:rPr>
                <w:ins w:id="1422" w:author="Huawei" w:date="2022-11-04T10:28:00Z"/>
                <w:rFonts w:ascii="Arial" w:eastAsia="Times New Roman" w:hAnsi="Arial" w:cs="Arial"/>
                <w:sz w:val="18"/>
                <w:lang w:eastAsia="en-GB"/>
              </w:rPr>
            </w:pPr>
            <w:ins w:id="1423" w:author="Huawei" w:date="2022-11-04T10:28:00Z">
              <w:r w:rsidRPr="00E56FD5">
                <w:rPr>
                  <w:rFonts w:ascii="Arial" w:eastAsia="Times New Roman" w:hAnsi="Arial" w:cs="Arial"/>
                  <w:sz w:val="18"/>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7FC8E329" w14:textId="77777777" w:rsidR="00803620" w:rsidRPr="00E56FD5" w:rsidRDefault="00803620" w:rsidP="00962771">
            <w:pPr>
              <w:keepNext/>
              <w:keepLines/>
              <w:overflowPunct w:val="0"/>
              <w:autoSpaceDE w:val="0"/>
              <w:autoSpaceDN w:val="0"/>
              <w:adjustRightInd w:val="0"/>
              <w:spacing w:after="0"/>
              <w:jc w:val="center"/>
              <w:textAlignment w:val="baseline"/>
              <w:rPr>
                <w:ins w:id="1424"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58BF8BD6" w14:textId="77777777" w:rsidR="00803620" w:rsidRPr="00E56FD5" w:rsidRDefault="00803620" w:rsidP="00962771">
            <w:pPr>
              <w:keepNext/>
              <w:keepLines/>
              <w:overflowPunct w:val="0"/>
              <w:autoSpaceDE w:val="0"/>
              <w:autoSpaceDN w:val="0"/>
              <w:adjustRightInd w:val="0"/>
              <w:spacing w:after="0"/>
              <w:jc w:val="center"/>
              <w:textAlignment w:val="baseline"/>
              <w:rPr>
                <w:ins w:id="1425" w:author="Huawei" w:date="2022-11-04T10:28:00Z"/>
                <w:rFonts w:ascii="Arial" w:eastAsia="Times New Roman" w:hAnsi="Arial" w:cs="Arial"/>
                <w:sz w:val="18"/>
                <w:lang w:eastAsia="en-GB"/>
              </w:rPr>
            </w:pPr>
          </w:p>
        </w:tc>
        <w:tc>
          <w:tcPr>
            <w:tcW w:w="2423" w:type="dxa"/>
            <w:gridSpan w:val="2"/>
            <w:tcBorders>
              <w:top w:val="nil"/>
              <w:left w:val="single" w:sz="4" w:space="0" w:color="auto"/>
              <w:bottom w:val="nil"/>
              <w:right w:val="single" w:sz="4" w:space="0" w:color="auto"/>
            </w:tcBorders>
            <w:shd w:val="clear" w:color="auto" w:fill="auto"/>
          </w:tcPr>
          <w:p w14:paraId="4764845B" w14:textId="77777777" w:rsidR="00803620" w:rsidRPr="00E56FD5" w:rsidRDefault="00803620" w:rsidP="00962771">
            <w:pPr>
              <w:keepNext/>
              <w:keepLines/>
              <w:overflowPunct w:val="0"/>
              <w:autoSpaceDE w:val="0"/>
              <w:autoSpaceDN w:val="0"/>
              <w:adjustRightInd w:val="0"/>
              <w:spacing w:after="0"/>
              <w:jc w:val="center"/>
              <w:textAlignment w:val="baseline"/>
              <w:rPr>
                <w:ins w:id="1426" w:author="Huawei" w:date="2022-11-04T10:28:00Z"/>
                <w:rFonts w:ascii="Arial" w:eastAsia="Times New Roman" w:hAnsi="Arial" w:cs="Arial"/>
                <w:sz w:val="18"/>
                <w:lang w:eastAsia="en-GB"/>
              </w:rPr>
            </w:pPr>
          </w:p>
        </w:tc>
        <w:tc>
          <w:tcPr>
            <w:tcW w:w="2235" w:type="dxa"/>
            <w:gridSpan w:val="3"/>
            <w:tcBorders>
              <w:top w:val="nil"/>
              <w:left w:val="single" w:sz="4" w:space="0" w:color="auto"/>
              <w:bottom w:val="nil"/>
              <w:right w:val="single" w:sz="4" w:space="0" w:color="auto"/>
            </w:tcBorders>
            <w:shd w:val="clear" w:color="auto" w:fill="auto"/>
          </w:tcPr>
          <w:p w14:paraId="76367B4F" w14:textId="77777777" w:rsidR="00803620" w:rsidRPr="00E56FD5" w:rsidRDefault="00803620" w:rsidP="00962771">
            <w:pPr>
              <w:keepNext/>
              <w:keepLines/>
              <w:overflowPunct w:val="0"/>
              <w:autoSpaceDE w:val="0"/>
              <w:autoSpaceDN w:val="0"/>
              <w:adjustRightInd w:val="0"/>
              <w:spacing w:after="0"/>
              <w:jc w:val="center"/>
              <w:textAlignment w:val="baseline"/>
              <w:rPr>
                <w:ins w:id="1427" w:author="Huawei" w:date="2022-11-04T10:28:00Z"/>
                <w:rFonts w:ascii="Arial" w:eastAsia="Times New Roman" w:hAnsi="Arial" w:cs="Arial"/>
                <w:sz w:val="18"/>
                <w:lang w:eastAsia="en-GB"/>
              </w:rPr>
            </w:pPr>
          </w:p>
        </w:tc>
      </w:tr>
      <w:tr w:rsidR="00803620" w:rsidRPr="00E56FD5" w14:paraId="2C27917E" w14:textId="77777777" w:rsidTr="00962771">
        <w:trPr>
          <w:trHeight w:val="187"/>
          <w:jc w:val="center"/>
          <w:ins w:id="1428"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71C27E56" w14:textId="77777777" w:rsidR="00803620" w:rsidRPr="00E56FD5" w:rsidRDefault="00803620" w:rsidP="00962771">
            <w:pPr>
              <w:keepNext/>
              <w:keepLines/>
              <w:overflowPunct w:val="0"/>
              <w:autoSpaceDE w:val="0"/>
              <w:autoSpaceDN w:val="0"/>
              <w:adjustRightInd w:val="0"/>
              <w:spacing w:after="0"/>
              <w:textAlignment w:val="baseline"/>
              <w:rPr>
                <w:ins w:id="1429" w:author="Huawei" w:date="2022-11-04T10:28:00Z"/>
                <w:rFonts w:ascii="Arial" w:eastAsia="Times New Roman" w:hAnsi="Arial" w:cs="Arial"/>
                <w:sz w:val="18"/>
                <w:lang w:eastAsia="en-GB"/>
              </w:rPr>
            </w:pPr>
            <w:ins w:id="1430" w:author="Huawei" w:date="2022-11-04T10:28:00Z">
              <w:r w:rsidRPr="00E56FD5">
                <w:rPr>
                  <w:rFonts w:ascii="Arial" w:eastAsia="Times New Roman" w:hAnsi="Arial" w:cs="Arial"/>
                  <w:sz w:val="18"/>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4D758C26" w14:textId="77777777" w:rsidR="00803620" w:rsidRPr="00E56FD5" w:rsidRDefault="00803620" w:rsidP="00962771">
            <w:pPr>
              <w:keepNext/>
              <w:keepLines/>
              <w:overflowPunct w:val="0"/>
              <w:autoSpaceDE w:val="0"/>
              <w:autoSpaceDN w:val="0"/>
              <w:adjustRightInd w:val="0"/>
              <w:spacing w:after="0"/>
              <w:jc w:val="center"/>
              <w:textAlignment w:val="baseline"/>
              <w:rPr>
                <w:ins w:id="1431"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318E5EA7" w14:textId="77777777" w:rsidR="00803620" w:rsidRPr="00E56FD5" w:rsidRDefault="00803620" w:rsidP="00962771">
            <w:pPr>
              <w:keepNext/>
              <w:keepLines/>
              <w:overflowPunct w:val="0"/>
              <w:autoSpaceDE w:val="0"/>
              <w:autoSpaceDN w:val="0"/>
              <w:adjustRightInd w:val="0"/>
              <w:spacing w:after="0"/>
              <w:jc w:val="center"/>
              <w:textAlignment w:val="baseline"/>
              <w:rPr>
                <w:ins w:id="1432" w:author="Huawei" w:date="2022-11-04T10:28:00Z"/>
                <w:rFonts w:ascii="Arial" w:eastAsia="Times New Roman" w:hAnsi="Arial" w:cs="Arial"/>
                <w:sz w:val="18"/>
                <w:lang w:eastAsia="en-GB"/>
              </w:rPr>
            </w:pPr>
          </w:p>
        </w:tc>
        <w:tc>
          <w:tcPr>
            <w:tcW w:w="2423" w:type="dxa"/>
            <w:gridSpan w:val="2"/>
            <w:tcBorders>
              <w:top w:val="nil"/>
              <w:left w:val="single" w:sz="4" w:space="0" w:color="auto"/>
              <w:bottom w:val="nil"/>
              <w:right w:val="single" w:sz="4" w:space="0" w:color="auto"/>
            </w:tcBorders>
            <w:shd w:val="clear" w:color="auto" w:fill="auto"/>
          </w:tcPr>
          <w:p w14:paraId="3DD20622" w14:textId="77777777" w:rsidR="00803620" w:rsidRPr="00E56FD5" w:rsidRDefault="00803620" w:rsidP="00962771">
            <w:pPr>
              <w:keepNext/>
              <w:keepLines/>
              <w:overflowPunct w:val="0"/>
              <w:autoSpaceDE w:val="0"/>
              <w:autoSpaceDN w:val="0"/>
              <w:adjustRightInd w:val="0"/>
              <w:spacing w:after="0"/>
              <w:jc w:val="center"/>
              <w:textAlignment w:val="baseline"/>
              <w:rPr>
                <w:ins w:id="1433" w:author="Huawei" w:date="2022-11-04T10:28:00Z"/>
                <w:rFonts w:ascii="Arial" w:eastAsia="Times New Roman" w:hAnsi="Arial" w:cs="Arial"/>
                <w:sz w:val="18"/>
                <w:lang w:eastAsia="en-GB"/>
              </w:rPr>
            </w:pPr>
          </w:p>
        </w:tc>
        <w:tc>
          <w:tcPr>
            <w:tcW w:w="2235" w:type="dxa"/>
            <w:gridSpan w:val="3"/>
            <w:tcBorders>
              <w:top w:val="nil"/>
              <w:left w:val="single" w:sz="4" w:space="0" w:color="auto"/>
              <w:bottom w:val="nil"/>
              <w:right w:val="single" w:sz="4" w:space="0" w:color="auto"/>
            </w:tcBorders>
            <w:shd w:val="clear" w:color="auto" w:fill="auto"/>
          </w:tcPr>
          <w:p w14:paraId="3D421B8C" w14:textId="77777777" w:rsidR="00803620" w:rsidRPr="00E56FD5" w:rsidRDefault="00803620" w:rsidP="00962771">
            <w:pPr>
              <w:keepNext/>
              <w:keepLines/>
              <w:overflowPunct w:val="0"/>
              <w:autoSpaceDE w:val="0"/>
              <w:autoSpaceDN w:val="0"/>
              <w:adjustRightInd w:val="0"/>
              <w:spacing w:after="0"/>
              <w:jc w:val="center"/>
              <w:textAlignment w:val="baseline"/>
              <w:rPr>
                <w:ins w:id="1434" w:author="Huawei" w:date="2022-11-04T10:28:00Z"/>
                <w:rFonts w:ascii="Arial" w:eastAsia="Times New Roman" w:hAnsi="Arial" w:cs="Arial"/>
                <w:sz w:val="18"/>
                <w:lang w:eastAsia="en-GB"/>
              </w:rPr>
            </w:pPr>
          </w:p>
        </w:tc>
      </w:tr>
      <w:tr w:rsidR="00803620" w:rsidRPr="00E56FD5" w14:paraId="0C000F45" w14:textId="77777777" w:rsidTr="00962771">
        <w:trPr>
          <w:trHeight w:val="187"/>
          <w:jc w:val="center"/>
          <w:ins w:id="1435"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05055B21" w14:textId="77777777" w:rsidR="00803620" w:rsidRPr="00E56FD5" w:rsidRDefault="00803620" w:rsidP="00962771">
            <w:pPr>
              <w:keepNext/>
              <w:keepLines/>
              <w:overflowPunct w:val="0"/>
              <w:autoSpaceDE w:val="0"/>
              <w:autoSpaceDN w:val="0"/>
              <w:adjustRightInd w:val="0"/>
              <w:spacing w:after="0"/>
              <w:textAlignment w:val="baseline"/>
              <w:rPr>
                <w:ins w:id="1436" w:author="Huawei" w:date="2022-11-04T10:28:00Z"/>
                <w:rFonts w:ascii="Arial" w:eastAsia="Times New Roman" w:hAnsi="Arial" w:cs="Arial"/>
                <w:sz w:val="18"/>
                <w:lang w:eastAsia="en-GB"/>
              </w:rPr>
            </w:pPr>
            <w:ins w:id="1437" w:author="Huawei" w:date="2022-11-04T10:28:00Z">
              <w:r w:rsidRPr="00E56FD5">
                <w:rPr>
                  <w:rFonts w:ascii="Arial" w:eastAsia="Times New Roman" w:hAnsi="Arial" w:cs="Arial"/>
                  <w:sz w:val="18"/>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3985B7FD" w14:textId="77777777" w:rsidR="00803620" w:rsidRPr="00E56FD5" w:rsidRDefault="00803620" w:rsidP="00962771">
            <w:pPr>
              <w:keepNext/>
              <w:keepLines/>
              <w:overflowPunct w:val="0"/>
              <w:autoSpaceDE w:val="0"/>
              <w:autoSpaceDN w:val="0"/>
              <w:adjustRightInd w:val="0"/>
              <w:spacing w:after="0"/>
              <w:jc w:val="center"/>
              <w:textAlignment w:val="baseline"/>
              <w:rPr>
                <w:ins w:id="1438" w:author="Huawei" w:date="2022-11-04T10:28:00Z"/>
                <w:rFonts w:ascii="Arial" w:eastAsia="Times New Roman" w:hAnsi="Arial" w:cs="Arial"/>
                <w:sz w:val="18"/>
                <w:lang w:eastAsia="en-GB"/>
              </w:rPr>
            </w:pPr>
          </w:p>
        </w:tc>
        <w:tc>
          <w:tcPr>
            <w:tcW w:w="1085" w:type="dxa"/>
            <w:tcBorders>
              <w:top w:val="nil"/>
              <w:left w:val="single" w:sz="4" w:space="0" w:color="auto"/>
              <w:bottom w:val="nil"/>
              <w:right w:val="single" w:sz="4" w:space="0" w:color="auto"/>
            </w:tcBorders>
          </w:tcPr>
          <w:p w14:paraId="59F024D3" w14:textId="77777777" w:rsidR="00803620" w:rsidRPr="00E56FD5" w:rsidRDefault="00803620" w:rsidP="00962771">
            <w:pPr>
              <w:keepNext/>
              <w:keepLines/>
              <w:overflowPunct w:val="0"/>
              <w:autoSpaceDE w:val="0"/>
              <w:autoSpaceDN w:val="0"/>
              <w:adjustRightInd w:val="0"/>
              <w:spacing w:after="0"/>
              <w:jc w:val="center"/>
              <w:textAlignment w:val="baseline"/>
              <w:rPr>
                <w:ins w:id="1439" w:author="Huawei" w:date="2022-11-04T10:28:00Z"/>
                <w:rFonts w:ascii="Arial" w:eastAsia="Times New Roman" w:hAnsi="Arial" w:cs="Arial"/>
                <w:sz w:val="18"/>
                <w:lang w:eastAsia="en-GB"/>
              </w:rPr>
            </w:pPr>
          </w:p>
        </w:tc>
        <w:tc>
          <w:tcPr>
            <w:tcW w:w="2423" w:type="dxa"/>
            <w:gridSpan w:val="2"/>
            <w:tcBorders>
              <w:top w:val="nil"/>
              <w:left w:val="single" w:sz="4" w:space="0" w:color="auto"/>
              <w:bottom w:val="nil"/>
              <w:right w:val="single" w:sz="4" w:space="0" w:color="auto"/>
            </w:tcBorders>
            <w:shd w:val="clear" w:color="auto" w:fill="auto"/>
          </w:tcPr>
          <w:p w14:paraId="6CC18A2B" w14:textId="77777777" w:rsidR="00803620" w:rsidRPr="00E56FD5" w:rsidRDefault="00803620" w:rsidP="00962771">
            <w:pPr>
              <w:keepNext/>
              <w:keepLines/>
              <w:overflowPunct w:val="0"/>
              <w:autoSpaceDE w:val="0"/>
              <w:autoSpaceDN w:val="0"/>
              <w:adjustRightInd w:val="0"/>
              <w:spacing w:after="0"/>
              <w:jc w:val="center"/>
              <w:textAlignment w:val="baseline"/>
              <w:rPr>
                <w:ins w:id="1440" w:author="Huawei" w:date="2022-11-04T10:28:00Z"/>
                <w:rFonts w:ascii="Arial" w:eastAsia="Times New Roman" w:hAnsi="Arial" w:cs="Arial"/>
                <w:sz w:val="18"/>
                <w:lang w:eastAsia="en-GB"/>
              </w:rPr>
            </w:pPr>
          </w:p>
        </w:tc>
        <w:tc>
          <w:tcPr>
            <w:tcW w:w="2235" w:type="dxa"/>
            <w:gridSpan w:val="3"/>
            <w:tcBorders>
              <w:top w:val="nil"/>
              <w:left w:val="single" w:sz="4" w:space="0" w:color="auto"/>
              <w:bottom w:val="nil"/>
              <w:right w:val="single" w:sz="4" w:space="0" w:color="auto"/>
            </w:tcBorders>
            <w:shd w:val="clear" w:color="auto" w:fill="auto"/>
          </w:tcPr>
          <w:p w14:paraId="57DE7374" w14:textId="77777777" w:rsidR="00803620" w:rsidRPr="00E56FD5" w:rsidRDefault="00803620" w:rsidP="00962771">
            <w:pPr>
              <w:keepNext/>
              <w:keepLines/>
              <w:overflowPunct w:val="0"/>
              <w:autoSpaceDE w:val="0"/>
              <w:autoSpaceDN w:val="0"/>
              <w:adjustRightInd w:val="0"/>
              <w:spacing w:after="0"/>
              <w:jc w:val="center"/>
              <w:textAlignment w:val="baseline"/>
              <w:rPr>
                <w:ins w:id="1441" w:author="Huawei" w:date="2022-11-04T10:28:00Z"/>
                <w:rFonts w:ascii="Arial" w:eastAsia="Times New Roman" w:hAnsi="Arial" w:cs="Arial"/>
                <w:sz w:val="18"/>
                <w:lang w:eastAsia="en-GB"/>
              </w:rPr>
            </w:pPr>
          </w:p>
        </w:tc>
      </w:tr>
      <w:tr w:rsidR="00803620" w:rsidRPr="00E56FD5" w14:paraId="473DAC4A" w14:textId="77777777" w:rsidTr="00962771">
        <w:trPr>
          <w:trHeight w:val="187"/>
          <w:jc w:val="center"/>
          <w:ins w:id="1442" w:author="Huawei" w:date="2022-11-04T10:28:00Z"/>
        </w:trPr>
        <w:tc>
          <w:tcPr>
            <w:tcW w:w="3057" w:type="dxa"/>
            <w:gridSpan w:val="2"/>
            <w:tcBorders>
              <w:top w:val="single" w:sz="4" w:space="0" w:color="auto"/>
              <w:left w:val="single" w:sz="4" w:space="0" w:color="auto"/>
              <w:bottom w:val="single" w:sz="4" w:space="0" w:color="auto"/>
              <w:right w:val="single" w:sz="4" w:space="0" w:color="auto"/>
            </w:tcBorders>
          </w:tcPr>
          <w:p w14:paraId="795693A5" w14:textId="77777777" w:rsidR="00803620" w:rsidRPr="00E56FD5" w:rsidRDefault="00803620" w:rsidP="00962771">
            <w:pPr>
              <w:keepNext/>
              <w:keepLines/>
              <w:overflowPunct w:val="0"/>
              <w:autoSpaceDE w:val="0"/>
              <w:autoSpaceDN w:val="0"/>
              <w:adjustRightInd w:val="0"/>
              <w:spacing w:after="0"/>
              <w:textAlignment w:val="baseline"/>
              <w:rPr>
                <w:ins w:id="1443" w:author="Huawei" w:date="2022-11-04T10:28:00Z"/>
                <w:rFonts w:ascii="Arial" w:eastAsia="Times New Roman" w:hAnsi="Arial" w:cs="Arial"/>
                <w:sz w:val="18"/>
                <w:lang w:eastAsia="en-GB"/>
              </w:rPr>
            </w:pPr>
            <w:ins w:id="1444" w:author="Huawei" w:date="2022-11-04T10:28:00Z">
              <w:r w:rsidRPr="00E56FD5">
                <w:rPr>
                  <w:rFonts w:ascii="Arial" w:eastAsia="Times New Roman" w:hAnsi="Arial" w:cs="Arial"/>
                  <w:sz w:val="18"/>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096B0905" w14:textId="77777777" w:rsidR="00803620" w:rsidRPr="00E56FD5" w:rsidRDefault="00803620" w:rsidP="00962771">
            <w:pPr>
              <w:keepNext/>
              <w:keepLines/>
              <w:overflowPunct w:val="0"/>
              <w:autoSpaceDE w:val="0"/>
              <w:autoSpaceDN w:val="0"/>
              <w:adjustRightInd w:val="0"/>
              <w:spacing w:after="0"/>
              <w:jc w:val="center"/>
              <w:textAlignment w:val="baseline"/>
              <w:rPr>
                <w:ins w:id="1445" w:author="Huawei" w:date="2022-11-04T10:28:00Z"/>
                <w:rFonts w:ascii="Arial" w:eastAsia="Times New Roman"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A45C3D4" w14:textId="77777777" w:rsidR="00803620" w:rsidRPr="00E56FD5" w:rsidRDefault="00803620" w:rsidP="00962771">
            <w:pPr>
              <w:keepNext/>
              <w:keepLines/>
              <w:overflowPunct w:val="0"/>
              <w:autoSpaceDE w:val="0"/>
              <w:autoSpaceDN w:val="0"/>
              <w:adjustRightInd w:val="0"/>
              <w:spacing w:after="0"/>
              <w:jc w:val="center"/>
              <w:textAlignment w:val="baseline"/>
              <w:rPr>
                <w:ins w:id="1446" w:author="Huawei" w:date="2022-11-04T10:28:00Z"/>
                <w:rFonts w:ascii="Arial" w:eastAsia="Times New Roman" w:hAnsi="Arial" w:cs="Arial"/>
                <w:sz w:val="18"/>
                <w:lang w:eastAsia="en-GB"/>
              </w:rPr>
            </w:pPr>
          </w:p>
        </w:tc>
        <w:tc>
          <w:tcPr>
            <w:tcW w:w="2423" w:type="dxa"/>
            <w:gridSpan w:val="2"/>
            <w:tcBorders>
              <w:top w:val="nil"/>
              <w:left w:val="single" w:sz="4" w:space="0" w:color="auto"/>
              <w:bottom w:val="single" w:sz="4" w:space="0" w:color="auto"/>
              <w:right w:val="single" w:sz="4" w:space="0" w:color="auto"/>
            </w:tcBorders>
            <w:shd w:val="clear" w:color="auto" w:fill="auto"/>
          </w:tcPr>
          <w:p w14:paraId="11769301" w14:textId="77777777" w:rsidR="00803620" w:rsidRPr="00E56FD5" w:rsidRDefault="00803620" w:rsidP="00962771">
            <w:pPr>
              <w:keepNext/>
              <w:keepLines/>
              <w:overflowPunct w:val="0"/>
              <w:autoSpaceDE w:val="0"/>
              <w:autoSpaceDN w:val="0"/>
              <w:adjustRightInd w:val="0"/>
              <w:spacing w:after="0"/>
              <w:jc w:val="center"/>
              <w:textAlignment w:val="baseline"/>
              <w:rPr>
                <w:ins w:id="1447" w:author="Huawei" w:date="2022-11-04T10:28:00Z"/>
                <w:rFonts w:ascii="Arial" w:eastAsia="Times New Roman" w:hAnsi="Arial" w:cs="Arial"/>
                <w:sz w:val="18"/>
                <w:lang w:eastAsia="en-GB"/>
              </w:rPr>
            </w:pPr>
          </w:p>
        </w:tc>
        <w:tc>
          <w:tcPr>
            <w:tcW w:w="2235" w:type="dxa"/>
            <w:gridSpan w:val="3"/>
            <w:tcBorders>
              <w:top w:val="nil"/>
              <w:left w:val="single" w:sz="4" w:space="0" w:color="auto"/>
              <w:bottom w:val="single" w:sz="4" w:space="0" w:color="auto"/>
              <w:right w:val="single" w:sz="4" w:space="0" w:color="auto"/>
            </w:tcBorders>
            <w:shd w:val="clear" w:color="auto" w:fill="auto"/>
          </w:tcPr>
          <w:p w14:paraId="0CF251ED" w14:textId="77777777" w:rsidR="00803620" w:rsidRPr="00E56FD5" w:rsidRDefault="00803620" w:rsidP="00962771">
            <w:pPr>
              <w:keepNext/>
              <w:keepLines/>
              <w:overflowPunct w:val="0"/>
              <w:autoSpaceDE w:val="0"/>
              <w:autoSpaceDN w:val="0"/>
              <w:adjustRightInd w:val="0"/>
              <w:spacing w:after="0"/>
              <w:jc w:val="center"/>
              <w:textAlignment w:val="baseline"/>
              <w:rPr>
                <w:ins w:id="1448" w:author="Huawei" w:date="2022-11-04T10:28:00Z"/>
                <w:rFonts w:ascii="Arial" w:eastAsia="Times New Roman" w:hAnsi="Arial" w:cs="Arial"/>
                <w:sz w:val="18"/>
                <w:lang w:eastAsia="en-GB"/>
              </w:rPr>
            </w:pPr>
          </w:p>
        </w:tc>
      </w:tr>
      <w:tr w:rsidR="00803620" w:rsidRPr="00E56FD5" w14:paraId="6047DA82" w14:textId="77777777" w:rsidTr="00962771">
        <w:trPr>
          <w:trHeight w:val="187"/>
          <w:jc w:val="center"/>
          <w:ins w:id="1449" w:author="Huawei" w:date="2022-11-04T10:28:00Z"/>
        </w:trPr>
        <w:tc>
          <w:tcPr>
            <w:tcW w:w="3057" w:type="dxa"/>
            <w:gridSpan w:val="2"/>
            <w:tcBorders>
              <w:top w:val="single" w:sz="4" w:space="0" w:color="auto"/>
              <w:left w:val="single" w:sz="4" w:space="0" w:color="auto"/>
              <w:right w:val="single" w:sz="4" w:space="0" w:color="auto"/>
            </w:tcBorders>
          </w:tcPr>
          <w:p w14:paraId="24077FC1" w14:textId="77777777" w:rsidR="00803620" w:rsidRPr="00E56FD5" w:rsidRDefault="00803620" w:rsidP="00962771">
            <w:pPr>
              <w:keepNext/>
              <w:keepLines/>
              <w:overflowPunct w:val="0"/>
              <w:autoSpaceDE w:val="0"/>
              <w:autoSpaceDN w:val="0"/>
              <w:adjustRightInd w:val="0"/>
              <w:spacing w:after="0"/>
              <w:textAlignment w:val="baseline"/>
              <w:rPr>
                <w:ins w:id="1450" w:author="Huawei" w:date="2022-11-04T10:28:00Z"/>
                <w:rFonts w:ascii="Arial" w:eastAsia="Times New Roman" w:hAnsi="Arial" w:cs="Arial"/>
                <w:sz w:val="18"/>
                <w:lang w:eastAsia="en-GB"/>
              </w:rPr>
            </w:pPr>
            <w:ins w:id="1451" w:author="Huawei" w:date="2022-11-04T10:28:00Z">
              <w:r w:rsidRPr="00E56FD5">
                <w:rPr>
                  <w:rFonts w:ascii="Arial" w:eastAsia="Calibri" w:hAnsi="Arial" w:cs="Arial"/>
                  <w:position w:val="-12"/>
                  <w:sz w:val="18"/>
                  <w:szCs w:val="22"/>
                  <w:lang w:eastAsia="en-GB"/>
                </w:rPr>
                <w:object w:dxaOrig="405" w:dyaOrig="345" w14:anchorId="0E7F3DB7">
                  <v:shape id="_x0000_i1030" type="#_x0000_t75" style="width:15.45pt;height:15.45pt" o:ole="" fillcolor="window">
                    <v:imagedata r:id="rId15" o:title=""/>
                  </v:shape>
                  <o:OLEObject Type="Embed" ProgID="Equation.3" ShapeID="_x0000_i1030" DrawAspect="Content" ObjectID="_1729364131" r:id="rId23"/>
                </w:object>
              </w:r>
            </w:ins>
            <w:ins w:id="1452" w:author="Huawei" w:date="2022-11-04T10:28:00Z">
              <w:r w:rsidRPr="00E56FD5">
                <w:rPr>
                  <w:rFonts w:ascii="Arial" w:eastAsia="Times New Roman" w:hAnsi="Arial" w:cs="Arial"/>
                  <w:sz w:val="18"/>
                  <w:vertAlign w:val="superscript"/>
                  <w:lang w:eastAsia="en-GB"/>
                </w:rPr>
                <w:t>Note2</w:t>
              </w:r>
            </w:ins>
          </w:p>
        </w:tc>
        <w:tc>
          <w:tcPr>
            <w:tcW w:w="990" w:type="dxa"/>
            <w:tcBorders>
              <w:top w:val="single" w:sz="4" w:space="0" w:color="auto"/>
              <w:left w:val="single" w:sz="4" w:space="0" w:color="auto"/>
              <w:bottom w:val="single" w:sz="4" w:space="0" w:color="auto"/>
              <w:right w:val="single" w:sz="4" w:space="0" w:color="auto"/>
            </w:tcBorders>
            <w:hideMark/>
          </w:tcPr>
          <w:p w14:paraId="4EBCE608" w14:textId="77777777" w:rsidR="00803620" w:rsidRPr="00E56FD5" w:rsidRDefault="00803620" w:rsidP="00962771">
            <w:pPr>
              <w:keepNext/>
              <w:keepLines/>
              <w:overflowPunct w:val="0"/>
              <w:autoSpaceDE w:val="0"/>
              <w:autoSpaceDN w:val="0"/>
              <w:adjustRightInd w:val="0"/>
              <w:spacing w:after="0"/>
              <w:jc w:val="center"/>
              <w:textAlignment w:val="baseline"/>
              <w:rPr>
                <w:ins w:id="1453" w:author="Huawei" w:date="2022-11-04T10:28:00Z"/>
                <w:rFonts w:ascii="Arial" w:eastAsia="Times New Roman" w:hAnsi="Arial" w:cs="Arial"/>
                <w:sz w:val="18"/>
                <w:lang w:eastAsia="en-GB"/>
              </w:rPr>
            </w:pPr>
            <w:proofErr w:type="spellStart"/>
            <w:ins w:id="1454" w:author="Huawei" w:date="2022-11-04T10:28:00Z">
              <w:r w:rsidRPr="00E56FD5">
                <w:rPr>
                  <w:rFonts w:ascii="Arial" w:eastAsia="Times New Roman" w:hAnsi="Arial" w:cs="Arial"/>
                  <w:sz w:val="18"/>
                  <w:lang w:eastAsia="en-GB"/>
                </w:rPr>
                <w:t>dBm</w:t>
              </w:r>
              <w:proofErr w:type="spellEnd"/>
              <w:r w:rsidRPr="00E56FD5">
                <w:rPr>
                  <w:rFonts w:ascii="Arial" w:eastAsia="Times New Roman" w:hAnsi="Arial" w:cs="Arial"/>
                  <w:sz w:val="18"/>
                  <w:lang w:eastAsia="en-GB"/>
                </w:rPr>
                <w:t>/15kHz</w:t>
              </w:r>
            </w:ins>
          </w:p>
        </w:tc>
        <w:tc>
          <w:tcPr>
            <w:tcW w:w="1085" w:type="dxa"/>
            <w:tcBorders>
              <w:top w:val="single" w:sz="4" w:space="0" w:color="auto"/>
              <w:left w:val="single" w:sz="4" w:space="0" w:color="auto"/>
              <w:right w:val="single" w:sz="4" w:space="0" w:color="auto"/>
            </w:tcBorders>
          </w:tcPr>
          <w:p w14:paraId="3FD18F5B" w14:textId="77777777" w:rsidR="00803620" w:rsidRPr="00E56FD5" w:rsidRDefault="00803620" w:rsidP="00962771">
            <w:pPr>
              <w:keepNext/>
              <w:keepLines/>
              <w:overflowPunct w:val="0"/>
              <w:autoSpaceDE w:val="0"/>
              <w:autoSpaceDN w:val="0"/>
              <w:adjustRightInd w:val="0"/>
              <w:spacing w:after="0"/>
              <w:jc w:val="center"/>
              <w:textAlignment w:val="baseline"/>
              <w:rPr>
                <w:ins w:id="1455" w:author="Huawei" w:date="2022-11-04T10:28:00Z"/>
                <w:rFonts w:ascii="Arial" w:eastAsia="Times New Roman" w:hAnsi="Arial"/>
                <w:sz w:val="18"/>
                <w:lang w:eastAsia="en-GB"/>
              </w:rPr>
            </w:pPr>
          </w:p>
        </w:tc>
        <w:tc>
          <w:tcPr>
            <w:tcW w:w="2423" w:type="dxa"/>
            <w:gridSpan w:val="2"/>
            <w:vMerge w:val="restart"/>
            <w:tcBorders>
              <w:top w:val="single" w:sz="4" w:space="0" w:color="auto"/>
              <w:left w:val="single" w:sz="4" w:space="0" w:color="auto"/>
              <w:right w:val="single" w:sz="4" w:space="0" w:color="auto"/>
            </w:tcBorders>
          </w:tcPr>
          <w:p w14:paraId="657576B7" w14:textId="77777777" w:rsidR="00803620" w:rsidRPr="00E56FD5" w:rsidRDefault="00803620" w:rsidP="00962771">
            <w:pPr>
              <w:keepNext/>
              <w:keepLines/>
              <w:overflowPunct w:val="0"/>
              <w:autoSpaceDE w:val="0"/>
              <w:autoSpaceDN w:val="0"/>
              <w:adjustRightInd w:val="0"/>
              <w:spacing w:after="0"/>
              <w:jc w:val="center"/>
              <w:textAlignment w:val="baseline"/>
              <w:rPr>
                <w:ins w:id="1456" w:author="Huawei" w:date="2022-11-04T10:28:00Z"/>
                <w:rFonts w:ascii="Arial" w:eastAsia="Times New Roman" w:hAnsi="Arial"/>
                <w:sz w:val="18"/>
                <w:lang w:eastAsia="zh-CN"/>
              </w:rPr>
            </w:pPr>
            <w:ins w:id="1457" w:author="Huawei" w:date="2022-11-04T10:28:00Z">
              <w:r w:rsidRPr="00E56FD5">
                <w:rPr>
                  <w:rFonts w:ascii="Arial" w:eastAsia="Times New Roman" w:hAnsi="Arial"/>
                  <w:sz w:val="18"/>
                  <w:lang w:eastAsia="en-GB"/>
                </w:rPr>
                <w:t>Link only, see clause A.3.7A</w:t>
              </w:r>
            </w:ins>
          </w:p>
        </w:tc>
        <w:tc>
          <w:tcPr>
            <w:tcW w:w="2235" w:type="dxa"/>
            <w:gridSpan w:val="3"/>
            <w:tcBorders>
              <w:top w:val="single" w:sz="4" w:space="0" w:color="auto"/>
              <w:left w:val="single" w:sz="4" w:space="0" w:color="auto"/>
              <w:right w:val="single" w:sz="4" w:space="0" w:color="auto"/>
            </w:tcBorders>
          </w:tcPr>
          <w:p w14:paraId="66583075" w14:textId="77777777" w:rsidR="00803620" w:rsidRPr="00E56FD5" w:rsidRDefault="00803620" w:rsidP="00962771">
            <w:pPr>
              <w:keepNext/>
              <w:keepLines/>
              <w:overflowPunct w:val="0"/>
              <w:autoSpaceDE w:val="0"/>
              <w:autoSpaceDN w:val="0"/>
              <w:adjustRightInd w:val="0"/>
              <w:spacing w:after="0"/>
              <w:jc w:val="center"/>
              <w:textAlignment w:val="baseline"/>
              <w:rPr>
                <w:ins w:id="1458" w:author="Huawei" w:date="2022-11-04T10:28:00Z"/>
                <w:rFonts w:ascii="Arial" w:eastAsia="Times New Roman" w:hAnsi="Arial"/>
                <w:sz w:val="18"/>
                <w:lang w:eastAsia="en-GB"/>
              </w:rPr>
            </w:pPr>
            <w:ins w:id="1459" w:author="Huawei" w:date="2022-11-04T10:28:00Z">
              <w:r w:rsidRPr="00E56FD5">
                <w:rPr>
                  <w:rFonts w:ascii="Arial" w:eastAsia="Times New Roman" w:hAnsi="Arial"/>
                  <w:sz w:val="18"/>
                  <w:lang w:eastAsia="en-GB"/>
                </w:rPr>
                <w:t>-104.7</w:t>
              </w:r>
            </w:ins>
          </w:p>
        </w:tc>
      </w:tr>
      <w:tr w:rsidR="00803620" w:rsidRPr="00E56FD5" w14:paraId="3D4BE3AD" w14:textId="77777777" w:rsidTr="00962771">
        <w:trPr>
          <w:trHeight w:val="187"/>
          <w:jc w:val="center"/>
          <w:ins w:id="1460" w:author="Huawei" w:date="2022-11-04T10:28:00Z"/>
        </w:trPr>
        <w:tc>
          <w:tcPr>
            <w:tcW w:w="3057" w:type="dxa"/>
            <w:gridSpan w:val="2"/>
            <w:vMerge w:val="restart"/>
            <w:tcBorders>
              <w:top w:val="single" w:sz="4" w:space="0" w:color="auto"/>
              <w:left w:val="single" w:sz="4" w:space="0" w:color="auto"/>
              <w:right w:val="single" w:sz="4" w:space="0" w:color="auto"/>
            </w:tcBorders>
            <w:shd w:val="clear" w:color="auto" w:fill="auto"/>
          </w:tcPr>
          <w:p w14:paraId="3F969D8B" w14:textId="77777777" w:rsidR="00803620" w:rsidRPr="00E56FD5" w:rsidRDefault="00803620" w:rsidP="00962771">
            <w:pPr>
              <w:keepNext/>
              <w:keepLines/>
              <w:overflowPunct w:val="0"/>
              <w:autoSpaceDE w:val="0"/>
              <w:autoSpaceDN w:val="0"/>
              <w:adjustRightInd w:val="0"/>
              <w:spacing w:after="0"/>
              <w:textAlignment w:val="baseline"/>
              <w:rPr>
                <w:ins w:id="1461" w:author="Huawei" w:date="2022-11-04T10:28:00Z"/>
                <w:rFonts w:ascii="Arial" w:eastAsia="Calibri" w:hAnsi="Arial" w:cs="Arial"/>
                <w:sz w:val="18"/>
                <w:szCs w:val="22"/>
                <w:lang w:eastAsia="en-GB"/>
              </w:rPr>
            </w:pPr>
            <w:ins w:id="1462" w:author="Huawei" w:date="2022-11-04T10:28:00Z">
              <w:r w:rsidRPr="00E56FD5">
                <w:rPr>
                  <w:rFonts w:ascii="Arial" w:eastAsia="Calibri" w:hAnsi="Arial" w:cs="Arial"/>
                  <w:position w:val="-12"/>
                  <w:sz w:val="18"/>
                  <w:szCs w:val="22"/>
                  <w:lang w:eastAsia="en-GB"/>
                </w:rPr>
                <w:object w:dxaOrig="405" w:dyaOrig="345" w14:anchorId="426F58B1">
                  <v:shape id="_x0000_i1031" type="#_x0000_t75" style="width:15.45pt;height:15.45pt" o:ole="" fillcolor="window">
                    <v:imagedata r:id="rId15" o:title=""/>
                  </v:shape>
                  <o:OLEObject Type="Embed" ProgID="Equation.3" ShapeID="_x0000_i1031" DrawAspect="Content" ObjectID="_1729364132" r:id="rId24"/>
                </w:object>
              </w:r>
            </w:ins>
            <w:ins w:id="1463" w:author="Huawei" w:date="2022-11-04T10:28:00Z">
              <w:r w:rsidRPr="00E56FD5">
                <w:rPr>
                  <w:rFonts w:ascii="Arial" w:eastAsia="Times New Roman" w:hAnsi="Arial" w:cs="Arial"/>
                  <w:sz w:val="18"/>
                  <w:vertAlign w:val="superscript"/>
                  <w:lang w:eastAsia="en-GB"/>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1026C20E" w14:textId="77777777" w:rsidR="00803620" w:rsidRPr="00E56FD5" w:rsidRDefault="00803620" w:rsidP="00962771">
            <w:pPr>
              <w:keepNext/>
              <w:keepLines/>
              <w:overflowPunct w:val="0"/>
              <w:autoSpaceDE w:val="0"/>
              <w:autoSpaceDN w:val="0"/>
              <w:adjustRightInd w:val="0"/>
              <w:spacing w:after="0"/>
              <w:jc w:val="center"/>
              <w:textAlignment w:val="baseline"/>
              <w:rPr>
                <w:ins w:id="1464" w:author="Huawei" w:date="2022-11-04T10:28:00Z"/>
                <w:rFonts w:ascii="Arial" w:eastAsia="Times New Roman" w:hAnsi="Arial" w:cs="Arial"/>
                <w:sz w:val="18"/>
                <w:lang w:eastAsia="en-GB"/>
              </w:rPr>
            </w:pPr>
            <w:proofErr w:type="spellStart"/>
            <w:ins w:id="1465" w:author="Huawei" w:date="2022-11-04T10:28:00Z">
              <w:r w:rsidRPr="00E56FD5">
                <w:rPr>
                  <w:rFonts w:ascii="Arial" w:eastAsia="Times New Roman" w:hAnsi="Arial" w:cs="Arial"/>
                  <w:sz w:val="18"/>
                  <w:lang w:eastAsia="en-GB"/>
                </w:rPr>
                <w:t>dBm</w:t>
              </w:r>
              <w:proofErr w:type="spellEnd"/>
              <w:r w:rsidRPr="00E56FD5">
                <w:rPr>
                  <w:rFonts w:ascii="Arial" w:eastAsia="Times New Roman" w:hAnsi="Arial" w:cs="Arial"/>
                  <w:sz w:val="18"/>
                  <w:lang w:eastAsia="en-GB"/>
                </w:rPr>
                <w:t>/SCS</w:t>
              </w:r>
            </w:ins>
          </w:p>
        </w:tc>
        <w:tc>
          <w:tcPr>
            <w:tcW w:w="1085" w:type="dxa"/>
            <w:tcBorders>
              <w:top w:val="single" w:sz="4" w:space="0" w:color="auto"/>
              <w:left w:val="single" w:sz="4" w:space="0" w:color="auto"/>
              <w:right w:val="single" w:sz="4" w:space="0" w:color="auto"/>
            </w:tcBorders>
          </w:tcPr>
          <w:p w14:paraId="39EF3D6C" w14:textId="77777777" w:rsidR="00803620" w:rsidRPr="00E56FD5" w:rsidRDefault="00803620" w:rsidP="00962771">
            <w:pPr>
              <w:keepNext/>
              <w:keepLines/>
              <w:overflowPunct w:val="0"/>
              <w:autoSpaceDE w:val="0"/>
              <w:autoSpaceDN w:val="0"/>
              <w:adjustRightInd w:val="0"/>
              <w:spacing w:after="0"/>
              <w:jc w:val="center"/>
              <w:textAlignment w:val="baseline"/>
              <w:rPr>
                <w:ins w:id="1466" w:author="Huawei" w:date="2022-11-04T10:28:00Z"/>
                <w:rFonts w:ascii="Arial" w:eastAsia="Times New Roman" w:hAnsi="Arial"/>
                <w:sz w:val="18"/>
                <w:lang w:eastAsia="en-GB"/>
              </w:rPr>
            </w:pPr>
            <w:ins w:id="1467" w:author="Huawei" w:date="2022-11-04T10:28:00Z">
              <w:r w:rsidRPr="00E56FD5">
                <w:rPr>
                  <w:rFonts w:ascii="Arial" w:eastAsia="Times New Roman" w:hAnsi="Arial"/>
                  <w:sz w:val="18"/>
                  <w:lang w:eastAsia="en-GB"/>
                </w:rPr>
                <w:t>1</w:t>
              </w:r>
            </w:ins>
          </w:p>
        </w:tc>
        <w:tc>
          <w:tcPr>
            <w:tcW w:w="2423" w:type="dxa"/>
            <w:gridSpan w:val="2"/>
            <w:vMerge/>
            <w:tcBorders>
              <w:left w:val="single" w:sz="4" w:space="0" w:color="auto"/>
              <w:right w:val="single" w:sz="4" w:space="0" w:color="auto"/>
            </w:tcBorders>
          </w:tcPr>
          <w:p w14:paraId="2A1423C4" w14:textId="77777777" w:rsidR="00803620" w:rsidRPr="00E56FD5" w:rsidRDefault="00803620" w:rsidP="00962771">
            <w:pPr>
              <w:keepNext/>
              <w:keepLines/>
              <w:overflowPunct w:val="0"/>
              <w:autoSpaceDE w:val="0"/>
              <w:autoSpaceDN w:val="0"/>
              <w:adjustRightInd w:val="0"/>
              <w:spacing w:after="0"/>
              <w:jc w:val="center"/>
              <w:textAlignment w:val="baseline"/>
              <w:rPr>
                <w:ins w:id="1468" w:author="Huawei" w:date="2022-11-04T10:28:00Z"/>
                <w:rFonts w:ascii="Arial" w:eastAsia="Times New Roman" w:hAnsi="Arial"/>
                <w:sz w:val="18"/>
                <w:lang w:eastAsia="zh-CN"/>
              </w:rPr>
            </w:pPr>
          </w:p>
        </w:tc>
        <w:tc>
          <w:tcPr>
            <w:tcW w:w="2235" w:type="dxa"/>
            <w:gridSpan w:val="3"/>
            <w:tcBorders>
              <w:top w:val="single" w:sz="4" w:space="0" w:color="auto"/>
              <w:left w:val="single" w:sz="4" w:space="0" w:color="auto"/>
              <w:right w:val="single" w:sz="4" w:space="0" w:color="auto"/>
            </w:tcBorders>
          </w:tcPr>
          <w:p w14:paraId="61ACCD46" w14:textId="77777777" w:rsidR="00803620" w:rsidRPr="00E56FD5" w:rsidRDefault="00803620" w:rsidP="00962771">
            <w:pPr>
              <w:keepNext/>
              <w:keepLines/>
              <w:overflowPunct w:val="0"/>
              <w:autoSpaceDE w:val="0"/>
              <w:autoSpaceDN w:val="0"/>
              <w:adjustRightInd w:val="0"/>
              <w:spacing w:after="0"/>
              <w:jc w:val="center"/>
              <w:textAlignment w:val="baseline"/>
              <w:rPr>
                <w:ins w:id="1469" w:author="Huawei" w:date="2022-11-04T10:28:00Z"/>
                <w:rFonts w:ascii="Arial" w:eastAsia="Times New Roman" w:hAnsi="Arial"/>
                <w:sz w:val="18"/>
                <w:lang w:eastAsia="en-GB"/>
              </w:rPr>
            </w:pPr>
            <w:ins w:id="1470" w:author="Huawei" w:date="2022-11-04T10:28:00Z">
              <w:r w:rsidRPr="00E56FD5">
                <w:rPr>
                  <w:rFonts w:ascii="Arial" w:eastAsia="Times New Roman" w:hAnsi="Arial"/>
                  <w:sz w:val="18"/>
                  <w:lang w:eastAsia="en-GB"/>
                </w:rPr>
                <w:t>-95.7</w:t>
              </w:r>
            </w:ins>
          </w:p>
        </w:tc>
      </w:tr>
      <w:tr w:rsidR="00803620" w:rsidRPr="00E56FD5" w14:paraId="774F96BA" w14:textId="77777777" w:rsidTr="00962771">
        <w:trPr>
          <w:trHeight w:val="187"/>
          <w:jc w:val="center"/>
          <w:ins w:id="1471" w:author="Huawei" w:date="2022-11-04T10:28:00Z"/>
        </w:trPr>
        <w:tc>
          <w:tcPr>
            <w:tcW w:w="3057" w:type="dxa"/>
            <w:gridSpan w:val="2"/>
            <w:vMerge/>
            <w:tcBorders>
              <w:left w:val="single" w:sz="4" w:space="0" w:color="auto"/>
              <w:right w:val="single" w:sz="4" w:space="0" w:color="auto"/>
            </w:tcBorders>
            <w:shd w:val="clear" w:color="auto" w:fill="auto"/>
          </w:tcPr>
          <w:p w14:paraId="236A373F" w14:textId="77777777" w:rsidR="00803620" w:rsidRPr="00E56FD5" w:rsidRDefault="00803620" w:rsidP="00962771">
            <w:pPr>
              <w:keepNext/>
              <w:keepLines/>
              <w:overflowPunct w:val="0"/>
              <w:autoSpaceDE w:val="0"/>
              <w:autoSpaceDN w:val="0"/>
              <w:adjustRightInd w:val="0"/>
              <w:spacing w:after="0"/>
              <w:textAlignment w:val="baseline"/>
              <w:rPr>
                <w:ins w:id="1472" w:author="Huawei" w:date="2022-11-04T10:28:00Z"/>
                <w:rFonts w:ascii="Arial" w:eastAsia="Calibri" w:hAnsi="Arial" w:cs="Arial"/>
                <w:sz w:val="18"/>
                <w:szCs w:val="22"/>
                <w:lang w:eastAsia="en-GB"/>
              </w:rPr>
            </w:pPr>
          </w:p>
        </w:tc>
        <w:tc>
          <w:tcPr>
            <w:tcW w:w="990" w:type="dxa"/>
            <w:vMerge/>
            <w:tcBorders>
              <w:left w:val="single" w:sz="4" w:space="0" w:color="auto"/>
              <w:right w:val="single" w:sz="4" w:space="0" w:color="auto"/>
            </w:tcBorders>
            <w:shd w:val="clear" w:color="auto" w:fill="auto"/>
          </w:tcPr>
          <w:p w14:paraId="3CD625BB" w14:textId="77777777" w:rsidR="00803620" w:rsidRPr="00E56FD5" w:rsidRDefault="00803620" w:rsidP="00962771">
            <w:pPr>
              <w:keepNext/>
              <w:keepLines/>
              <w:overflowPunct w:val="0"/>
              <w:autoSpaceDE w:val="0"/>
              <w:autoSpaceDN w:val="0"/>
              <w:adjustRightInd w:val="0"/>
              <w:spacing w:after="0"/>
              <w:jc w:val="center"/>
              <w:textAlignment w:val="baseline"/>
              <w:rPr>
                <w:ins w:id="1473"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E725976" w14:textId="77777777" w:rsidR="00803620" w:rsidRPr="00E56FD5" w:rsidRDefault="00803620" w:rsidP="00962771">
            <w:pPr>
              <w:keepNext/>
              <w:keepLines/>
              <w:overflowPunct w:val="0"/>
              <w:autoSpaceDE w:val="0"/>
              <w:autoSpaceDN w:val="0"/>
              <w:adjustRightInd w:val="0"/>
              <w:spacing w:after="0"/>
              <w:jc w:val="center"/>
              <w:textAlignment w:val="baseline"/>
              <w:rPr>
                <w:ins w:id="1474" w:author="Huawei" w:date="2022-11-04T10:28:00Z"/>
                <w:rFonts w:ascii="Arial" w:eastAsia="Times New Roman" w:hAnsi="Arial"/>
                <w:sz w:val="18"/>
                <w:lang w:eastAsia="en-GB"/>
              </w:rPr>
            </w:pPr>
            <w:ins w:id="1475" w:author="Huawei" w:date="2022-11-04T10:28:00Z">
              <w:r w:rsidRPr="00E56FD5">
                <w:rPr>
                  <w:rFonts w:ascii="Arial" w:eastAsia="Times New Roman" w:hAnsi="Arial"/>
                  <w:sz w:val="18"/>
                  <w:lang w:eastAsia="en-GB"/>
                </w:rPr>
                <w:t>2</w:t>
              </w:r>
            </w:ins>
          </w:p>
        </w:tc>
        <w:tc>
          <w:tcPr>
            <w:tcW w:w="2423" w:type="dxa"/>
            <w:gridSpan w:val="2"/>
            <w:vMerge/>
            <w:tcBorders>
              <w:left w:val="single" w:sz="4" w:space="0" w:color="auto"/>
              <w:right w:val="single" w:sz="4" w:space="0" w:color="auto"/>
            </w:tcBorders>
          </w:tcPr>
          <w:p w14:paraId="03DEFE9B" w14:textId="77777777" w:rsidR="00803620" w:rsidRPr="00E56FD5" w:rsidRDefault="00803620" w:rsidP="00962771">
            <w:pPr>
              <w:keepNext/>
              <w:keepLines/>
              <w:overflowPunct w:val="0"/>
              <w:autoSpaceDE w:val="0"/>
              <w:autoSpaceDN w:val="0"/>
              <w:adjustRightInd w:val="0"/>
              <w:spacing w:after="0"/>
              <w:jc w:val="center"/>
              <w:textAlignment w:val="baseline"/>
              <w:rPr>
                <w:ins w:id="1476" w:author="Huawei" w:date="2022-11-04T10:28:00Z"/>
                <w:rFonts w:ascii="Arial" w:eastAsia="Times New Roman" w:hAnsi="Arial"/>
                <w:sz w:val="18"/>
                <w:lang w:eastAsia="en-GB"/>
              </w:rPr>
            </w:pPr>
          </w:p>
        </w:tc>
        <w:tc>
          <w:tcPr>
            <w:tcW w:w="2235" w:type="dxa"/>
            <w:gridSpan w:val="3"/>
            <w:tcBorders>
              <w:top w:val="single" w:sz="4" w:space="0" w:color="auto"/>
              <w:left w:val="single" w:sz="4" w:space="0" w:color="auto"/>
              <w:right w:val="single" w:sz="4" w:space="0" w:color="auto"/>
            </w:tcBorders>
          </w:tcPr>
          <w:p w14:paraId="1CDA21CE" w14:textId="77777777" w:rsidR="00803620" w:rsidRPr="00E56FD5" w:rsidRDefault="00803620" w:rsidP="00962771">
            <w:pPr>
              <w:keepNext/>
              <w:keepLines/>
              <w:overflowPunct w:val="0"/>
              <w:autoSpaceDE w:val="0"/>
              <w:autoSpaceDN w:val="0"/>
              <w:adjustRightInd w:val="0"/>
              <w:spacing w:after="0"/>
              <w:jc w:val="center"/>
              <w:textAlignment w:val="baseline"/>
              <w:rPr>
                <w:ins w:id="1477" w:author="Huawei" w:date="2022-11-04T10:28:00Z"/>
                <w:rFonts w:ascii="Arial" w:eastAsia="Times New Roman" w:hAnsi="Arial"/>
                <w:sz w:val="18"/>
                <w:lang w:eastAsia="en-GB"/>
              </w:rPr>
            </w:pPr>
            <w:ins w:id="1478" w:author="Huawei" w:date="2022-11-04T10:28:00Z">
              <w:r w:rsidRPr="00E56FD5">
                <w:rPr>
                  <w:rFonts w:ascii="Arial" w:eastAsia="Times New Roman" w:hAnsi="Arial"/>
                  <w:sz w:val="18"/>
                  <w:lang w:eastAsia="en-GB"/>
                </w:rPr>
                <w:t>-89.7</w:t>
              </w:r>
            </w:ins>
          </w:p>
        </w:tc>
      </w:tr>
      <w:tr w:rsidR="00803620" w:rsidRPr="00E56FD5" w14:paraId="4B430D97" w14:textId="77777777" w:rsidTr="00962771">
        <w:trPr>
          <w:trHeight w:val="187"/>
          <w:jc w:val="center"/>
          <w:ins w:id="1479" w:author="Huawei" w:date="2022-11-04T10:28:00Z"/>
        </w:trPr>
        <w:tc>
          <w:tcPr>
            <w:tcW w:w="3057" w:type="dxa"/>
            <w:gridSpan w:val="2"/>
            <w:vMerge/>
            <w:tcBorders>
              <w:left w:val="single" w:sz="4" w:space="0" w:color="auto"/>
              <w:bottom w:val="nil"/>
              <w:right w:val="single" w:sz="4" w:space="0" w:color="auto"/>
            </w:tcBorders>
            <w:shd w:val="clear" w:color="auto" w:fill="auto"/>
          </w:tcPr>
          <w:p w14:paraId="435654EE" w14:textId="77777777" w:rsidR="00803620" w:rsidRPr="00E56FD5" w:rsidRDefault="00803620" w:rsidP="00962771">
            <w:pPr>
              <w:keepNext/>
              <w:keepLines/>
              <w:overflowPunct w:val="0"/>
              <w:autoSpaceDE w:val="0"/>
              <w:autoSpaceDN w:val="0"/>
              <w:adjustRightInd w:val="0"/>
              <w:spacing w:after="0"/>
              <w:textAlignment w:val="baseline"/>
              <w:rPr>
                <w:ins w:id="1480" w:author="Huawei" w:date="2022-11-04T10:28:00Z"/>
                <w:rFonts w:ascii="Arial" w:eastAsia="Calibri" w:hAnsi="Arial" w:cs="Arial"/>
                <w:sz w:val="18"/>
                <w:szCs w:val="22"/>
                <w:lang w:eastAsia="en-GB"/>
              </w:rPr>
            </w:pPr>
          </w:p>
        </w:tc>
        <w:tc>
          <w:tcPr>
            <w:tcW w:w="990" w:type="dxa"/>
            <w:vMerge/>
            <w:tcBorders>
              <w:left w:val="single" w:sz="4" w:space="0" w:color="auto"/>
              <w:bottom w:val="nil"/>
              <w:right w:val="single" w:sz="4" w:space="0" w:color="auto"/>
            </w:tcBorders>
            <w:shd w:val="clear" w:color="auto" w:fill="auto"/>
          </w:tcPr>
          <w:p w14:paraId="620515EF" w14:textId="77777777" w:rsidR="00803620" w:rsidRPr="00E56FD5" w:rsidRDefault="00803620" w:rsidP="00962771">
            <w:pPr>
              <w:keepNext/>
              <w:keepLines/>
              <w:overflowPunct w:val="0"/>
              <w:autoSpaceDE w:val="0"/>
              <w:autoSpaceDN w:val="0"/>
              <w:adjustRightInd w:val="0"/>
              <w:spacing w:after="0"/>
              <w:jc w:val="center"/>
              <w:textAlignment w:val="baseline"/>
              <w:rPr>
                <w:ins w:id="1481" w:author="Huawei" w:date="2022-11-04T10:28:00Z"/>
                <w:rFonts w:ascii="Arial" w:eastAsia="Times New Roman" w:hAnsi="Arial" w:cs="Arial"/>
                <w:sz w:val="18"/>
                <w:lang w:eastAsia="en-GB"/>
              </w:rPr>
            </w:pPr>
          </w:p>
        </w:tc>
        <w:tc>
          <w:tcPr>
            <w:tcW w:w="1085" w:type="dxa"/>
            <w:tcBorders>
              <w:top w:val="single" w:sz="4" w:space="0" w:color="auto"/>
              <w:left w:val="single" w:sz="4" w:space="0" w:color="auto"/>
              <w:right w:val="single" w:sz="4" w:space="0" w:color="auto"/>
            </w:tcBorders>
          </w:tcPr>
          <w:p w14:paraId="78276C1B" w14:textId="77777777" w:rsidR="00803620" w:rsidRPr="00E56FD5" w:rsidRDefault="00803620" w:rsidP="00962771">
            <w:pPr>
              <w:keepNext/>
              <w:keepLines/>
              <w:overflowPunct w:val="0"/>
              <w:autoSpaceDE w:val="0"/>
              <w:autoSpaceDN w:val="0"/>
              <w:adjustRightInd w:val="0"/>
              <w:spacing w:after="0"/>
              <w:jc w:val="center"/>
              <w:textAlignment w:val="baseline"/>
              <w:rPr>
                <w:ins w:id="1482" w:author="Huawei" w:date="2022-11-04T10:28:00Z"/>
                <w:rFonts w:ascii="Arial" w:eastAsia="Times New Roman" w:hAnsi="Arial"/>
                <w:sz w:val="18"/>
                <w:lang w:eastAsia="en-GB"/>
              </w:rPr>
            </w:pPr>
            <w:ins w:id="1483" w:author="Huawei" w:date="2022-11-04T10:28:00Z">
              <w:r w:rsidRPr="00E56FD5">
                <w:rPr>
                  <w:rFonts w:ascii="Arial" w:eastAsia="Times New Roman" w:hAnsi="Arial"/>
                  <w:sz w:val="18"/>
                  <w:lang w:eastAsia="en-GB"/>
                </w:rPr>
                <w:t>3</w:t>
              </w:r>
            </w:ins>
          </w:p>
        </w:tc>
        <w:tc>
          <w:tcPr>
            <w:tcW w:w="2423" w:type="dxa"/>
            <w:gridSpan w:val="2"/>
            <w:vMerge/>
            <w:tcBorders>
              <w:left w:val="single" w:sz="4" w:space="0" w:color="auto"/>
              <w:right w:val="single" w:sz="4" w:space="0" w:color="auto"/>
            </w:tcBorders>
          </w:tcPr>
          <w:p w14:paraId="1B6B326F" w14:textId="77777777" w:rsidR="00803620" w:rsidRPr="00E56FD5" w:rsidRDefault="00803620" w:rsidP="00962771">
            <w:pPr>
              <w:keepNext/>
              <w:keepLines/>
              <w:overflowPunct w:val="0"/>
              <w:autoSpaceDE w:val="0"/>
              <w:autoSpaceDN w:val="0"/>
              <w:adjustRightInd w:val="0"/>
              <w:spacing w:after="0"/>
              <w:jc w:val="center"/>
              <w:textAlignment w:val="baseline"/>
              <w:rPr>
                <w:ins w:id="1484" w:author="Huawei" w:date="2022-11-04T10:28:00Z"/>
                <w:rFonts w:ascii="Arial" w:eastAsia="Times New Roman" w:hAnsi="Arial"/>
                <w:sz w:val="18"/>
                <w:lang w:eastAsia="en-GB"/>
              </w:rPr>
            </w:pPr>
          </w:p>
        </w:tc>
        <w:tc>
          <w:tcPr>
            <w:tcW w:w="2235" w:type="dxa"/>
            <w:gridSpan w:val="3"/>
            <w:tcBorders>
              <w:top w:val="single" w:sz="4" w:space="0" w:color="auto"/>
              <w:left w:val="single" w:sz="4" w:space="0" w:color="auto"/>
              <w:right w:val="single" w:sz="4" w:space="0" w:color="auto"/>
            </w:tcBorders>
          </w:tcPr>
          <w:p w14:paraId="7A7A9214" w14:textId="77777777" w:rsidR="00803620" w:rsidRPr="00E56FD5" w:rsidRDefault="00803620" w:rsidP="00962771">
            <w:pPr>
              <w:keepNext/>
              <w:keepLines/>
              <w:overflowPunct w:val="0"/>
              <w:autoSpaceDE w:val="0"/>
              <w:autoSpaceDN w:val="0"/>
              <w:adjustRightInd w:val="0"/>
              <w:spacing w:after="0"/>
              <w:jc w:val="center"/>
              <w:textAlignment w:val="baseline"/>
              <w:rPr>
                <w:ins w:id="1485" w:author="Huawei" w:date="2022-11-04T10:28:00Z"/>
                <w:rFonts w:ascii="Arial" w:eastAsia="Times New Roman" w:hAnsi="Arial"/>
                <w:sz w:val="18"/>
                <w:lang w:eastAsia="en-GB"/>
              </w:rPr>
            </w:pPr>
            <w:ins w:id="1486" w:author="Huawei" w:date="2022-11-04T10:28:00Z">
              <w:r w:rsidRPr="00E56FD5">
                <w:rPr>
                  <w:rFonts w:ascii="Arial" w:eastAsia="Times New Roman" w:hAnsi="Arial"/>
                  <w:sz w:val="18"/>
                  <w:lang w:eastAsia="en-GB"/>
                </w:rPr>
                <w:t>-86.7</w:t>
              </w:r>
            </w:ins>
          </w:p>
        </w:tc>
      </w:tr>
      <w:tr w:rsidR="00803620" w:rsidRPr="00E56FD5" w14:paraId="40E3A354" w14:textId="77777777" w:rsidTr="00962771">
        <w:trPr>
          <w:trHeight w:val="187"/>
          <w:jc w:val="center"/>
          <w:ins w:id="1487" w:author="Huawei" w:date="2022-11-04T10:28:00Z"/>
        </w:trPr>
        <w:tc>
          <w:tcPr>
            <w:tcW w:w="3057" w:type="dxa"/>
            <w:gridSpan w:val="2"/>
            <w:tcBorders>
              <w:top w:val="single" w:sz="4" w:space="0" w:color="auto"/>
              <w:left w:val="single" w:sz="4" w:space="0" w:color="auto"/>
              <w:bottom w:val="single" w:sz="4" w:space="0" w:color="auto"/>
              <w:right w:val="single" w:sz="4" w:space="0" w:color="auto"/>
            </w:tcBorders>
            <w:hideMark/>
          </w:tcPr>
          <w:p w14:paraId="666D2B4D" w14:textId="77777777" w:rsidR="00803620" w:rsidRPr="00E56FD5" w:rsidRDefault="00803620" w:rsidP="00962771">
            <w:pPr>
              <w:keepNext/>
              <w:keepLines/>
              <w:overflowPunct w:val="0"/>
              <w:autoSpaceDE w:val="0"/>
              <w:autoSpaceDN w:val="0"/>
              <w:adjustRightInd w:val="0"/>
              <w:spacing w:after="0"/>
              <w:textAlignment w:val="baseline"/>
              <w:rPr>
                <w:ins w:id="1488" w:author="Huawei" w:date="2022-11-04T10:28:00Z"/>
                <w:rFonts w:ascii="Arial" w:eastAsia="Times New Roman" w:hAnsi="Arial" w:cs="Arial"/>
                <w:i/>
                <w:sz w:val="18"/>
                <w:lang w:eastAsia="en-GB"/>
              </w:rPr>
            </w:pPr>
            <w:ins w:id="1489" w:author="Huawei" w:date="2022-11-04T10:28:00Z">
              <w:r w:rsidRPr="00E56FD5">
                <w:rPr>
                  <w:rFonts w:ascii="Arial" w:eastAsia="Calibri" w:hAnsi="Arial" w:cs="Arial"/>
                  <w:i/>
                  <w:position w:val="-12"/>
                  <w:sz w:val="18"/>
                  <w:szCs w:val="22"/>
                  <w:lang w:eastAsia="en-GB"/>
                </w:rPr>
                <w:object w:dxaOrig="615" w:dyaOrig="390" w14:anchorId="44AA5584">
                  <v:shape id="_x0000_i1032" type="#_x0000_t75" style="width:30.85pt;height:15.45pt" o:ole="" fillcolor="window">
                    <v:imagedata r:id="rId18" o:title=""/>
                  </v:shape>
                  <o:OLEObject Type="Embed" ProgID="Equation.3" ShapeID="_x0000_i1032" DrawAspect="Content" ObjectID="_1729364133" r:id="rId25"/>
                </w:object>
              </w:r>
            </w:ins>
          </w:p>
        </w:tc>
        <w:tc>
          <w:tcPr>
            <w:tcW w:w="990" w:type="dxa"/>
            <w:tcBorders>
              <w:top w:val="single" w:sz="4" w:space="0" w:color="auto"/>
              <w:left w:val="single" w:sz="4" w:space="0" w:color="auto"/>
              <w:bottom w:val="single" w:sz="4" w:space="0" w:color="auto"/>
              <w:right w:val="single" w:sz="4" w:space="0" w:color="auto"/>
            </w:tcBorders>
            <w:hideMark/>
          </w:tcPr>
          <w:p w14:paraId="052313D3" w14:textId="77777777" w:rsidR="00803620" w:rsidRPr="00E56FD5" w:rsidRDefault="00803620" w:rsidP="00962771">
            <w:pPr>
              <w:keepNext/>
              <w:keepLines/>
              <w:overflowPunct w:val="0"/>
              <w:autoSpaceDE w:val="0"/>
              <w:autoSpaceDN w:val="0"/>
              <w:adjustRightInd w:val="0"/>
              <w:spacing w:after="0"/>
              <w:jc w:val="center"/>
              <w:textAlignment w:val="baseline"/>
              <w:rPr>
                <w:ins w:id="1490" w:author="Huawei" w:date="2022-11-04T10:28:00Z"/>
                <w:rFonts w:ascii="Arial" w:eastAsia="Times New Roman" w:hAnsi="Arial" w:cs="Arial"/>
                <w:sz w:val="18"/>
                <w:lang w:eastAsia="en-GB"/>
              </w:rPr>
            </w:pPr>
            <w:ins w:id="1491" w:author="Huawei" w:date="2022-11-04T10:28:00Z">
              <w:r w:rsidRPr="00E56FD5">
                <w:rPr>
                  <w:rFonts w:ascii="Arial" w:eastAsia="Times New Roman" w:hAnsi="Arial" w:cs="Arial"/>
                  <w:sz w:val="18"/>
                  <w:lang w:eastAsia="en-GB"/>
                </w:rPr>
                <w:t>dB</w:t>
              </w:r>
            </w:ins>
          </w:p>
        </w:tc>
        <w:tc>
          <w:tcPr>
            <w:tcW w:w="1085" w:type="dxa"/>
            <w:tcBorders>
              <w:top w:val="single" w:sz="4" w:space="0" w:color="auto"/>
              <w:left w:val="single" w:sz="4" w:space="0" w:color="auto"/>
              <w:right w:val="single" w:sz="4" w:space="0" w:color="auto"/>
            </w:tcBorders>
          </w:tcPr>
          <w:p w14:paraId="2DBC39E1" w14:textId="77777777" w:rsidR="00803620" w:rsidRPr="00E56FD5" w:rsidRDefault="00803620" w:rsidP="00962771">
            <w:pPr>
              <w:keepNext/>
              <w:keepLines/>
              <w:overflowPunct w:val="0"/>
              <w:autoSpaceDE w:val="0"/>
              <w:autoSpaceDN w:val="0"/>
              <w:adjustRightInd w:val="0"/>
              <w:spacing w:after="0"/>
              <w:jc w:val="center"/>
              <w:textAlignment w:val="baseline"/>
              <w:rPr>
                <w:ins w:id="1492" w:author="Huawei" w:date="2022-11-04T10:28:00Z"/>
                <w:rFonts w:ascii="Arial" w:eastAsia="Times New Roman" w:hAnsi="Arial"/>
                <w:sz w:val="18"/>
                <w:lang w:eastAsia="zh-CN"/>
              </w:rPr>
            </w:pPr>
          </w:p>
        </w:tc>
        <w:tc>
          <w:tcPr>
            <w:tcW w:w="2423" w:type="dxa"/>
            <w:gridSpan w:val="2"/>
            <w:vMerge/>
            <w:tcBorders>
              <w:left w:val="single" w:sz="4" w:space="0" w:color="auto"/>
              <w:right w:val="single" w:sz="4" w:space="0" w:color="auto"/>
            </w:tcBorders>
          </w:tcPr>
          <w:p w14:paraId="2905375E" w14:textId="77777777" w:rsidR="00803620" w:rsidRPr="00E56FD5" w:rsidRDefault="00803620" w:rsidP="00962771">
            <w:pPr>
              <w:keepNext/>
              <w:keepLines/>
              <w:overflowPunct w:val="0"/>
              <w:autoSpaceDE w:val="0"/>
              <w:autoSpaceDN w:val="0"/>
              <w:adjustRightInd w:val="0"/>
              <w:spacing w:after="0"/>
              <w:jc w:val="center"/>
              <w:textAlignment w:val="baseline"/>
              <w:rPr>
                <w:ins w:id="1493" w:author="Huawei" w:date="2022-11-04T10:28:00Z"/>
                <w:rFonts w:ascii="Arial" w:eastAsia="Times New Roman" w:hAnsi="Arial"/>
                <w:sz w:val="18"/>
                <w:lang w:eastAsia="en-GB"/>
              </w:rPr>
            </w:pPr>
          </w:p>
        </w:tc>
        <w:tc>
          <w:tcPr>
            <w:tcW w:w="1071" w:type="dxa"/>
            <w:tcBorders>
              <w:top w:val="single" w:sz="4" w:space="0" w:color="auto"/>
              <w:left w:val="single" w:sz="4" w:space="0" w:color="auto"/>
              <w:right w:val="single" w:sz="4" w:space="0" w:color="auto"/>
            </w:tcBorders>
          </w:tcPr>
          <w:p w14:paraId="4829E7B1" w14:textId="77777777" w:rsidR="00803620" w:rsidRPr="00E56FD5" w:rsidRDefault="00803620" w:rsidP="00962771">
            <w:pPr>
              <w:keepNext/>
              <w:keepLines/>
              <w:overflowPunct w:val="0"/>
              <w:autoSpaceDE w:val="0"/>
              <w:autoSpaceDN w:val="0"/>
              <w:adjustRightInd w:val="0"/>
              <w:spacing w:after="0"/>
              <w:jc w:val="center"/>
              <w:textAlignment w:val="baseline"/>
              <w:rPr>
                <w:ins w:id="1494" w:author="Huawei" w:date="2022-11-04T10:28:00Z"/>
                <w:rFonts w:ascii="Arial" w:eastAsia="Times New Roman" w:hAnsi="Arial"/>
                <w:sz w:val="18"/>
                <w:lang w:eastAsia="en-GB"/>
              </w:rPr>
            </w:pPr>
            <w:ins w:id="1495" w:author="Huawei" w:date="2022-11-04T10:28:00Z">
              <w:r w:rsidRPr="00E56FD5">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0AAA4347" w14:textId="77777777" w:rsidR="00803620" w:rsidRPr="00E56FD5" w:rsidRDefault="00803620" w:rsidP="00962771">
            <w:pPr>
              <w:keepNext/>
              <w:keepLines/>
              <w:overflowPunct w:val="0"/>
              <w:autoSpaceDE w:val="0"/>
              <w:autoSpaceDN w:val="0"/>
              <w:adjustRightInd w:val="0"/>
              <w:spacing w:after="0"/>
              <w:jc w:val="center"/>
              <w:textAlignment w:val="baseline"/>
              <w:rPr>
                <w:ins w:id="1496" w:author="Huawei" w:date="2022-11-04T10:28:00Z"/>
                <w:rFonts w:ascii="Arial" w:eastAsia="Times New Roman" w:hAnsi="Arial"/>
                <w:sz w:val="18"/>
                <w:lang w:eastAsia="en-GB"/>
              </w:rPr>
            </w:pPr>
            <w:ins w:id="1497" w:author="Huawei" w:date="2022-11-04T10:28:00Z">
              <w:r w:rsidRPr="00E56FD5">
                <w:rPr>
                  <w:rFonts w:ascii="Arial" w:eastAsia="Times New Roman" w:hAnsi="Arial"/>
                  <w:sz w:val="18"/>
                  <w:lang w:eastAsia="en-GB"/>
                </w:rPr>
                <w:t>7</w:t>
              </w:r>
            </w:ins>
          </w:p>
        </w:tc>
      </w:tr>
      <w:tr w:rsidR="00803620" w:rsidRPr="00E56FD5" w14:paraId="3321D072" w14:textId="77777777" w:rsidTr="00962771">
        <w:trPr>
          <w:trHeight w:val="187"/>
          <w:jc w:val="center"/>
          <w:ins w:id="1498" w:author="Huawei" w:date="2022-11-04T10:28:00Z"/>
        </w:trPr>
        <w:tc>
          <w:tcPr>
            <w:tcW w:w="3057" w:type="dxa"/>
            <w:gridSpan w:val="2"/>
            <w:tcBorders>
              <w:top w:val="single" w:sz="4" w:space="0" w:color="auto"/>
              <w:left w:val="single" w:sz="4" w:space="0" w:color="auto"/>
              <w:bottom w:val="single" w:sz="4" w:space="0" w:color="auto"/>
              <w:right w:val="single" w:sz="4" w:space="0" w:color="auto"/>
            </w:tcBorders>
            <w:hideMark/>
          </w:tcPr>
          <w:p w14:paraId="77FDB19E" w14:textId="77777777" w:rsidR="00803620" w:rsidRPr="00E56FD5" w:rsidRDefault="00803620" w:rsidP="00962771">
            <w:pPr>
              <w:keepNext/>
              <w:keepLines/>
              <w:overflowPunct w:val="0"/>
              <w:autoSpaceDE w:val="0"/>
              <w:autoSpaceDN w:val="0"/>
              <w:adjustRightInd w:val="0"/>
              <w:spacing w:after="0"/>
              <w:textAlignment w:val="baseline"/>
              <w:rPr>
                <w:ins w:id="1499" w:author="Huawei" w:date="2022-11-04T10:28:00Z"/>
                <w:rFonts w:ascii="Arial" w:eastAsia="Times New Roman" w:hAnsi="Arial" w:cs="Arial"/>
                <w:sz w:val="18"/>
                <w:lang w:eastAsia="en-GB"/>
              </w:rPr>
            </w:pPr>
            <w:ins w:id="1500" w:author="Huawei" w:date="2022-11-04T10:28:00Z">
              <w:r w:rsidRPr="00E56FD5">
                <w:rPr>
                  <w:rFonts w:ascii="Arial" w:eastAsia="Calibri" w:hAnsi="Arial" w:cs="Arial"/>
                  <w:position w:val="-12"/>
                  <w:sz w:val="18"/>
                  <w:szCs w:val="22"/>
                  <w:lang w:eastAsia="en-GB"/>
                </w:rPr>
                <w:object w:dxaOrig="810" w:dyaOrig="390" w14:anchorId="559F9346">
                  <v:shape id="_x0000_i1033" type="#_x0000_t75" style="width:41.15pt;height:15.45pt" o:ole="" fillcolor="window">
                    <v:imagedata r:id="rId20" o:title=""/>
                  </v:shape>
                  <o:OLEObject Type="Embed" ProgID="Equation.3" ShapeID="_x0000_i1033" DrawAspect="Content" ObjectID="_1729364134" r:id="rId26"/>
                </w:object>
              </w:r>
            </w:ins>
          </w:p>
        </w:tc>
        <w:tc>
          <w:tcPr>
            <w:tcW w:w="990" w:type="dxa"/>
            <w:tcBorders>
              <w:top w:val="single" w:sz="4" w:space="0" w:color="auto"/>
              <w:left w:val="single" w:sz="4" w:space="0" w:color="auto"/>
              <w:bottom w:val="single" w:sz="4" w:space="0" w:color="auto"/>
              <w:right w:val="single" w:sz="4" w:space="0" w:color="auto"/>
            </w:tcBorders>
            <w:hideMark/>
          </w:tcPr>
          <w:p w14:paraId="5A93EE03" w14:textId="77777777" w:rsidR="00803620" w:rsidRPr="00E56FD5" w:rsidRDefault="00803620" w:rsidP="00962771">
            <w:pPr>
              <w:keepNext/>
              <w:keepLines/>
              <w:overflowPunct w:val="0"/>
              <w:autoSpaceDE w:val="0"/>
              <w:autoSpaceDN w:val="0"/>
              <w:adjustRightInd w:val="0"/>
              <w:spacing w:after="0"/>
              <w:jc w:val="center"/>
              <w:textAlignment w:val="baseline"/>
              <w:rPr>
                <w:ins w:id="1501" w:author="Huawei" w:date="2022-11-04T10:28:00Z"/>
                <w:rFonts w:ascii="Arial" w:eastAsia="Times New Roman" w:hAnsi="Arial" w:cs="Arial"/>
                <w:sz w:val="18"/>
                <w:lang w:eastAsia="en-GB"/>
              </w:rPr>
            </w:pPr>
            <w:ins w:id="1502" w:author="Huawei" w:date="2022-11-04T10:28:00Z">
              <w:r w:rsidRPr="00E56FD5">
                <w:rPr>
                  <w:rFonts w:ascii="Arial" w:eastAsia="Times New Roman" w:hAnsi="Arial" w:cs="Arial"/>
                  <w:sz w:val="18"/>
                  <w:lang w:eastAsia="en-GB"/>
                </w:rPr>
                <w:t>dB</w:t>
              </w:r>
            </w:ins>
          </w:p>
        </w:tc>
        <w:tc>
          <w:tcPr>
            <w:tcW w:w="1085" w:type="dxa"/>
            <w:tcBorders>
              <w:left w:val="single" w:sz="4" w:space="0" w:color="auto"/>
              <w:bottom w:val="single" w:sz="4" w:space="0" w:color="auto"/>
              <w:right w:val="single" w:sz="4" w:space="0" w:color="auto"/>
            </w:tcBorders>
          </w:tcPr>
          <w:p w14:paraId="781ECD6A" w14:textId="77777777" w:rsidR="00803620" w:rsidRPr="00E56FD5" w:rsidRDefault="00803620" w:rsidP="00962771">
            <w:pPr>
              <w:keepNext/>
              <w:keepLines/>
              <w:overflowPunct w:val="0"/>
              <w:autoSpaceDE w:val="0"/>
              <w:autoSpaceDN w:val="0"/>
              <w:adjustRightInd w:val="0"/>
              <w:spacing w:after="0"/>
              <w:jc w:val="center"/>
              <w:textAlignment w:val="baseline"/>
              <w:rPr>
                <w:ins w:id="1503" w:author="Huawei" w:date="2022-11-04T10:28:00Z"/>
                <w:rFonts w:ascii="Arial" w:eastAsia="Times New Roman" w:hAnsi="Arial"/>
                <w:sz w:val="18"/>
                <w:lang w:eastAsia="zh-CN"/>
              </w:rPr>
            </w:pPr>
          </w:p>
        </w:tc>
        <w:tc>
          <w:tcPr>
            <w:tcW w:w="2423" w:type="dxa"/>
            <w:gridSpan w:val="2"/>
            <w:vMerge/>
            <w:tcBorders>
              <w:left w:val="single" w:sz="4" w:space="0" w:color="auto"/>
              <w:right w:val="single" w:sz="4" w:space="0" w:color="auto"/>
            </w:tcBorders>
          </w:tcPr>
          <w:p w14:paraId="50BB6407" w14:textId="77777777" w:rsidR="00803620" w:rsidRPr="00E56FD5" w:rsidRDefault="00803620" w:rsidP="00962771">
            <w:pPr>
              <w:keepNext/>
              <w:keepLines/>
              <w:overflowPunct w:val="0"/>
              <w:autoSpaceDE w:val="0"/>
              <w:autoSpaceDN w:val="0"/>
              <w:adjustRightInd w:val="0"/>
              <w:spacing w:after="0"/>
              <w:jc w:val="center"/>
              <w:textAlignment w:val="baseline"/>
              <w:rPr>
                <w:ins w:id="1504" w:author="Huawei" w:date="2022-11-04T10:28:00Z"/>
                <w:rFonts w:ascii="Arial" w:eastAsia="Times New Roman" w:hAnsi="Arial"/>
                <w:sz w:val="18"/>
                <w:lang w:eastAsia="en-GB"/>
              </w:rPr>
            </w:pPr>
          </w:p>
        </w:tc>
        <w:tc>
          <w:tcPr>
            <w:tcW w:w="1071" w:type="dxa"/>
            <w:tcBorders>
              <w:left w:val="single" w:sz="4" w:space="0" w:color="auto"/>
              <w:bottom w:val="single" w:sz="4" w:space="0" w:color="auto"/>
              <w:right w:val="single" w:sz="4" w:space="0" w:color="auto"/>
            </w:tcBorders>
          </w:tcPr>
          <w:p w14:paraId="3FF93896" w14:textId="77777777" w:rsidR="00803620" w:rsidRPr="00E56FD5" w:rsidRDefault="00803620" w:rsidP="00962771">
            <w:pPr>
              <w:keepNext/>
              <w:keepLines/>
              <w:overflowPunct w:val="0"/>
              <w:autoSpaceDE w:val="0"/>
              <w:autoSpaceDN w:val="0"/>
              <w:adjustRightInd w:val="0"/>
              <w:spacing w:after="0"/>
              <w:jc w:val="center"/>
              <w:textAlignment w:val="baseline"/>
              <w:rPr>
                <w:ins w:id="1505" w:author="Huawei" w:date="2022-11-04T10:28:00Z"/>
                <w:rFonts w:ascii="Arial" w:eastAsia="Times New Roman" w:hAnsi="Arial"/>
                <w:sz w:val="18"/>
                <w:lang w:eastAsia="en-GB"/>
              </w:rPr>
            </w:pPr>
            <w:ins w:id="1506" w:author="Huawei" w:date="2022-11-04T10:28:00Z">
              <w:r w:rsidRPr="00E56FD5">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56FC9660" w14:textId="77777777" w:rsidR="00803620" w:rsidRPr="00E56FD5" w:rsidRDefault="00803620" w:rsidP="00962771">
            <w:pPr>
              <w:keepNext/>
              <w:keepLines/>
              <w:overflowPunct w:val="0"/>
              <w:autoSpaceDE w:val="0"/>
              <w:autoSpaceDN w:val="0"/>
              <w:adjustRightInd w:val="0"/>
              <w:spacing w:after="0"/>
              <w:jc w:val="center"/>
              <w:textAlignment w:val="baseline"/>
              <w:rPr>
                <w:ins w:id="1507" w:author="Huawei" w:date="2022-11-04T10:28:00Z"/>
                <w:rFonts w:ascii="Arial" w:eastAsia="Times New Roman" w:hAnsi="Arial"/>
                <w:sz w:val="18"/>
                <w:lang w:eastAsia="en-GB"/>
              </w:rPr>
            </w:pPr>
            <w:ins w:id="1508" w:author="Huawei" w:date="2022-11-04T10:28:00Z">
              <w:r w:rsidRPr="00E56FD5">
                <w:rPr>
                  <w:rFonts w:ascii="Arial" w:eastAsia="Times New Roman" w:hAnsi="Arial"/>
                  <w:sz w:val="18"/>
                  <w:lang w:eastAsia="zh-CN"/>
                </w:rPr>
                <w:t>7</w:t>
              </w:r>
            </w:ins>
          </w:p>
        </w:tc>
      </w:tr>
      <w:tr w:rsidR="00803620" w:rsidRPr="00E56FD5" w14:paraId="2694DB1F" w14:textId="77777777" w:rsidTr="00962771">
        <w:trPr>
          <w:trHeight w:val="187"/>
          <w:jc w:val="center"/>
          <w:ins w:id="1509" w:author="Huawei" w:date="2022-11-04T10:28:00Z"/>
        </w:trPr>
        <w:tc>
          <w:tcPr>
            <w:tcW w:w="3057" w:type="dxa"/>
            <w:gridSpan w:val="2"/>
            <w:vMerge w:val="restart"/>
            <w:tcBorders>
              <w:top w:val="single" w:sz="4" w:space="0" w:color="auto"/>
              <w:left w:val="single" w:sz="4" w:space="0" w:color="auto"/>
              <w:right w:val="single" w:sz="4" w:space="0" w:color="auto"/>
            </w:tcBorders>
            <w:shd w:val="clear" w:color="auto" w:fill="auto"/>
            <w:hideMark/>
          </w:tcPr>
          <w:p w14:paraId="33466AA6" w14:textId="77777777" w:rsidR="00803620" w:rsidRPr="00E56FD5" w:rsidRDefault="00803620" w:rsidP="00962771">
            <w:pPr>
              <w:keepNext/>
              <w:keepLines/>
              <w:overflowPunct w:val="0"/>
              <w:autoSpaceDE w:val="0"/>
              <w:autoSpaceDN w:val="0"/>
              <w:adjustRightInd w:val="0"/>
              <w:spacing w:after="0"/>
              <w:textAlignment w:val="baseline"/>
              <w:rPr>
                <w:ins w:id="1510" w:author="Huawei" w:date="2022-11-04T10:28:00Z"/>
                <w:rFonts w:ascii="Arial" w:eastAsia="Times New Roman" w:hAnsi="Arial" w:cs="Arial"/>
                <w:sz w:val="18"/>
                <w:lang w:eastAsia="en-GB"/>
              </w:rPr>
            </w:pPr>
            <w:ins w:id="1511" w:author="Huawei" w:date="2022-11-04T10:28:00Z">
              <w:r w:rsidRPr="00E56FD5">
                <w:rPr>
                  <w:rFonts w:ascii="Arial" w:eastAsia="Times New Roman" w:hAnsi="Arial" w:cs="Arial"/>
                  <w:sz w:val="18"/>
                  <w:lang w:eastAsia="en-GB"/>
                </w:rPr>
                <w:t>Io</w:t>
              </w:r>
              <w:r w:rsidRPr="00E56FD5">
                <w:rPr>
                  <w:rFonts w:ascii="Arial" w:eastAsia="Times New Roman" w:hAnsi="Arial" w:cs="Arial"/>
                  <w:sz w:val="18"/>
                  <w:vertAlign w:val="superscript"/>
                  <w:lang w:eastAsia="en-GB"/>
                </w:rPr>
                <w:t>Note3</w:t>
              </w:r>
            </w:ins>
          </w:p>
        </w:tc>
        <w:tc>
          <w:tcPr>
            <w:tcW w:w="990" w:type="dxa"/>
            <w:tcBorders>
              <w:top w:val="single" w:sz="4" w:space="0" w:color="auto"/>
              <w:left w:val="single" w:sz="4" w:space="0" w:color="auto"/>
              <w:right w:val="single" w:sz="4" w:space="0" w:color="auto"/>
            </w:tcBorders>
            <w:hideMark/>
          </w:tcPr>
          <w:p w14:paraId="2F7635DA" w14:textId="77777777" w:rsidR="00803620" w:rsidRPr="00E56FD5" w:rsidRDefault="00803620" w:rsidP="00962771">
            <w:pPr>
              <w:keepNext/>
              <w:keepLines/>
              <w:overflowPunct w:val="0"/>
              <w:autoSpaceDE w:val="0"/>
              <w:autoSpaceDN w:val="0"/>
              <w:adjustRightInd w:val="0"/>
              <w:spacing w:after="0"/>
              <w:jc w:val="center"/>
              <w:textAlignment w:val="baseline"/>
              <w:rPr>
                <w:ins w:id="1512" w:author="Huawei" w:date="2022-11-04T10:28:00Z"/>
                <w:rFonts w:ascii="Arial" w:eastAsia="Times New Roman" w:hAnsi="Arial" w:cs="Arial"/>
                <w:sz w:val="18"/>
                <w:lang w:eastAsia="en-GB"/>
              </w:rPr>
            </w:pPr>
            <w:proofErr w:type="spellStart"/>
            <w:ins w:id="1513" w:author="Huawei" w:date="2022-11-04T10:28:00Z">
              <w:r w:rsidRPr="00E56FD5">
                <w:rPr>
                  <w:rFonts w:ascii="Arial" w:eastAsia="Times New Roman" w:hAnsi="Arial"/>
                  <w:sz w:val="18"/>
                  <w:lang w:eastAsia="fr-FR"/>
                </w:rPr>
                <w:t>dBm</w:t>
              </w:r>
              <w:proofErr w:type="spellEnd"/>
              <w:r w:rsidRPr="00E56FD5">
                <w:rPr>
                  <w:rFonts w:ascii="Arial" w:eastAsia="Times New Roman" w:hAnsi="Arial"/>
                  <w:sz w:val="18"/>
                  <w:lang w:eastAsia="fr-FR"/>
                </w:rPr>
                <w:t>/95.04 MHz</w:t>
              </w:r>
              <w:r w:rsidRPr="00E56FD5">
                <w:rPr>
                  <w:rFonts w:ascii="Arial" w:eastAsia="Times New Roman" w:hAnsi="Arial"/>
                  <w:sz w:val="18"/>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64FCB3FA" w14:textId="77777777" w:rsidR="00803620" w:rsidRPr="00E56FD5" w:rsidRDefault="00803620" w:rsidP="00962771">
            <w:pPr>
              <w:keepNext/>
              <w:keepLines/>
              <w:overflowPunct w:val="0"/>
              <w:autoSpaceDE w:val="0"/>
              <w:autoSpaceDN w:val="0"/>
              <w:adjustRightInd w:val="0"/>
              <w:spacing w:after="0"/>
              <w:jc w:val="center"/>
              <w:textAlignment w:val="baseline"/>
              <w:rPr>
                <w:ins w:id="1514" w:author="Huawei" w:date="2022-11-04T10:28:00Z"/>
                <w:rFonts w:ascii="Arial" w:eastAsia="Times New Roman" w:hAnsi="Arial"/>
                <w:sz w:val="18"/>
                <w:lang w:eastAsia="en-GB"/>
              </w:rPr>
            </w:pPr>
          </w:p>
        </w:tc>
        <w:tc>
          <w:tcPr>
            <w:tcW w:w="2423" w:type="dxa"/>
            <w:gridSpan w:val="2"/>
            <w:vMerge/>
            <w:tcBorders>
              <w:left w:val="single" w:sz="4" w:space="0" w:color="auto"/>
              <w:right w:val="single" w:sz="4" w:space="0" w:color="auto"/>
            </w:tcBorders>
          </w:tcPr>
          <w:p w14:paraId="4D91581C" w14:textId="77777777" w:rsidR="00803620" w:rsidRPr="00E56FD5" w:rsidRDefault="00803620" w:rsidP="00962771">
            <w:pPr>
              <w:keepNext/>
              <w:keepLines/>
              <w:overflowPunct w:val="0"/>
              <w:autoSpaceDE w:val="0"/>
              <w:autoSpaceDN w:val="0"/>
              <w:adjustRightInd w:val="0"/>
              <w:spacing w:after="0"/>
              <w:jc w:val="center"/>
              <w:textAlignment w:val="baseline"/>
              <w:rPr>
                <w:ins w:id="1515" w:author="Huawei" w:date="2022-11-04T10:28:00Z"/>
                <w:rFonts w:ascii="Arial" w:eastAsia="Times New Roman" w:hAnsi="Arial"/>
                <w:sz w:val="18"/>
                <w:lang w:eastAsia="en-GB"/>
              </w:rPr>
            </w:pPr>
          </w:p>
        </w:tc>
        <w:tc>
          <w:tcPr>
            <w:tcW w:w="1071" w:type="dxa"/>
            <w:tcBorders>
              <w:top w:val="single" w:sz="4" w:space="0" w:color="auto"/>
              <w:left w:val="single" w:sz="4" w:space="0" w:color="auto"/>
              <w:right w:val="single" w:sz="4" w:space="0" w:color="auto"/>
            </w:tcBorders>
          </w:tcPr>
          <w:p w14:paraId="5BEDFF4A" w14:textId="77777777" w:rsidR="00803620" w:rsidRPr="00E56FD5" w:rsidRDefault="00803620" w:rsidP="00962771">
            <w:pPr>
              <w:keepNext/>
              <w:keepLines/>
              <w:overflowPunct w:val="0"/>
              <w:autoSpaceDE w:val="0"/>
              <w:autoSpaceDN w:val="0"/>
              <w:adjustRightInd w:val="0"/>
              <w:spacing w:after="0"/>
              <w:jc w:val="center"/>
              <w:textAlignment w:val="baseline"/>
              <w:rPr>
                <w:ins w:id="1516" w:author="Huawei" w:date="2022-11-04T10:28:00Z"/>
                <w:rFonts w:ascii="Arial" w:eastAsia="Times New Roman" w:hAnsi="Arial"/>
                <w:sz w:val="18"/>
                <w:lang w:eastAsia="en-GB"/>
              </w:rPr>
            </w:pPr>
            <w:ins w:id="1517" w:author="Huawei" w:date="2022-11-04T10:28:00Z">
              <w:r w:rsidRPr="00E56FD5">
                <w:rPr>
                  <w:rFonts w:ascii="Arial" w:eastAsia="Times New Roman" w:hAnsi="Arial"/>
                  <w:sz w:val="18"/>
                  <w:lang w:eastAsia="en-GB"/>
                </w:rPr>
                <w:t>-58.9</w:t>
              </w:r>
            </w:ins>
          </w:p>
        </w:tc>
        <w:tc>
          <w:tcPr>
            <w:tcW w:w="1164" w:type="dxa"/>
            <w:gridSpan w:val="2"/>
            <w:tcBorders>
              <w:top w:val="single" w:sz="4" w:space="0" w:color="auto"/>
              <w:left w:val="single" w:sz="4" w:space="0" w:color="auto"/>
              <w:right w:val="single" w:sz="4" w:space="0" w:color="auto"/>
            </w:tcBorders>
          </w:tcPr>
          <w:p w14:paraId="5467A0E9" w14:textId="77777777" w:rsidR="00803620" w:rsidRPr="00E56FD5" w:rsidRDefault="00803620" w:rsidP="00962771">
            <w:pPr>
              <w:keepNext/>
              <w:keepLines/>
              <w:overflowPunct w:val="0"/>
              <w:autoSpaceDE w:val="0"/>
              <w:autoSpaceDN w:val="0"/>
              <w:adjustRightInd w:val="0"/>
              <w:spacing w:after="0"/>
              <w:jc w:val="center"/>
              <w:textAlignment w:val="baseline"/>
              <w:rPr>
                <w:ins w:id="1518" w:author="Huawei" w:date="2022-11-04T10:28:00Z"/>
                <w:rFonts w:ascii="Arial" w:eastAsia="Times New Roman" w:hAnsi="Arial"/>
                <w:sz w:val="18"/>
                <w:lang w:eastAsia="en-GB"/>
              </w:rPr>
            </w:pPr>
            <w:ins w:id="1519" w:author="Huawei" w:date="2022-11-04T10:28:00Z">
              <w:r w:rsidRPr="00E56FD5">
                <w:rPr>
                  <w:rFonts w:ascii="Arial" w:eastAsia="Times New Roman" w:hAnsi="Arial"/>
                  <w:sz w:val="18"/>
                  <w:lang w:eastAsia="en-GB"/>
                </w:rPr>
                <w:t>-58.9</w:t>
              </w:r>
            </w:ins>
          </w:p>
        </w:tc>
      </w:tr>
      <w:tr w:rsidR="00803620" w:rsidRPr="00E56FD5" w14:paraId="468E93F9" w14:textId="77777777" w:rsidTr="00962771">
        <w:trPr>
          <w:trHeight w:val="187"/>
          <w:jc w:val="center"/>
          <w:ins w:id="1520" w:author="Huawei" w:date="2022-11-04T10:28:00Z"/>
        </w:trPr>
        <w:tc>
          <w:tcPr>
            <w:tcW w:w="3057" w:type="dxa"/>
            <w:gridSpan w:val="2"/>
            <w:vMerge/>
            <w:tcBorders>
              <w:left w:val="single" w:sz="4" w:space="0" w:color="auto"/>
              <w:bottom w:val="nil"/>
              <w:right w:val="single" w:sz="4" w:space="0" w:color="auto"/>
            </w:tcBorders>
            <w:shd w:val="clear" w:color="auto" w:fill="auto"/>
          </w:tcPr>
          <w:p w14:paraId="37A6EAE3" w14:textId="77777777" w:rsidR="00803620" w:rsidRPr="00E56FD5" w:rsidRDefault="00803620" w:rsidP="00962771">
            <w:pPr>
              <w:keepNext/>
              <w:keepLines/>
              <w:overflowPunct w:val="0"/>
              <w:autoSpaceDE w:val="0"/>
              <w:autoSpaceDN w:val="0"/>
              <w:adjustRightInd w:val="0"/>
              <w:spacing w:after="0"/>
              <w:textAlignment w:val="baseline"/>
              <w:rPr>
                <w:ins w:id="1521" w:author="Huawei" w:date="2022-11-04T10:28:00Z"/>
                <w:rFonts w:ascii="Arial" w:eastAsia="Times New Roman" w:hAnsi="Arial" w:cs="Arial"/>
                <w:sz w:val="18"/>
                <w:lang w:eastAsia="en-GB"/>
              </w:rPr>
            </w:pPr>
          </w:p>
        </w:tc>
        <w:tc>
          <w:tcPr>
            <w:tcW w:w="990" w:type="dxa"/>
            <w:tcBorders>
              <w:top w:val="single" w:sz="4" w:space="0" w:color="auto"/>
              <w:left w:val="single" w:sz="4" w:space="0" w:color="auto"/>
              <w:right w:val="single" w:sz="4" w:space="0" w:color="auto"/>
            </w:tcBorders>
          </w:tcPr>
          <w:p w14:paraId="198DC9E7" w14:textId="77777777" w:rsidR="00803620" w:rsidRPr="00E56FD5" w:rsidRDefault="00803620" w:rsidP="00962771">
            <w:pPr>
              <w:keepNext/>
              <w:keepLines/>
              <w:overflowPunct w:val="0"/>
              <w:autoSpaceDE w:val="0"/>
              <w:autoSpaceDN w:val="0"/>
              <w:adjustRightInd w:val="0"/>
              <w:spacing w:after="0"/>
              <w:jc w:val="center"/>
              <w:textAlignment w:val="baseline"/>
              <w:rPr>
                <w:ins w:id="1522" w:author="Huawei" w:date="2022-11-04T10:28:00Z"/>
                <w:rFonts w:ascii="Arial" w:eastAsia="Times New Roman" w:hAnsi="Arial" w:cs="Arial"/>
                <w:sz w:val="18"/>
                <w:lang w:eastAsia="en-GB"/>
              </w:rPr>
            </w:pPr>
            <w:proofErr w:type="spellStart"/>
            <w:ins w:id="1523" w:author="Huawei" w:date="2022-11-04T10:28:00Z">
              <w:r w:rsidRPr="00E56FD5">
                <w:rPr>
                  <w:rFonts w:ascii="Arial" w:eastAsia="Times New Roman" w:hAnsi="Arial"/>
                  <w:sz w:val="18"/>
                  <w:lang w:eastAsia="fr-FR"/>
                </w:rPr>
                <w:t>dBm</w:t>
              </w:r>
              <w:proofErr w:type="spellEnd"/>
              <w:r w:rsidRPr="00E56FD5">
                <w:rPr>
                  <w:rFonts w:ascii="Arial" w:eastAsia="Times New Roman" w:hAnsi="Arial"/>
                  <w:sz w:val="18"/>
                  <w:lang w:eastAsia="fr-FR"/>
                </w:rPr>
                <w:t>/380.16 MHz</w:t>
              </w:r>
              <w:r w:rsidRPr="00E56FD5">
                <w:rPr>
                  <w:rFonts w:ascii="Arial" w:eastAsia="Times New Roman" w:hAnsi="Arial"/>
                  <w:sz w:val="18"/>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6F8768AC" w14:textId="77777777" w:rsidR="00803620" w:rsidRPr="00E56FD5" w:rsidRDefault="00803620" w:rsidP="00962771">
            <w:pPr>
              <w:keepNext/>
              <w:keepLines/>
              <w:overflowPunct w:val="0"/>
              <w:autoSpaceDE w:val="0"/>
              <w:autoSpaceDN w:val="0"/>
              <w:adjustRightInd w:val="0"/>
              <w:spacing w:after="0"/>
              <w:jc w:val="center"/>
              <w:textAlignment w:val="baseline"/>
              <w:rPr>
                <w:ins w:id="1524" w:author="Huawei" w:date="2022-11-04T10:28:00Z"/>
                <w:rFonts w:ascii="Arial" w:eastAsia="Times New Roman" w:hAnsi="Arial"/>
                <w:sz w:val="18"/>
                <w:lang w:eastAsia="en-GB"/>
              </w:rPr>
            </w:pPr>
          </w:p>
        </w:tc>
        <w:tc>
          <w:tcPr>
            <w:tcW w:w="2423" w:type="dxa"/>
            <w:gridSpan w:val="2"/>
            <w:vMerge/>
            <w:tcBorders>
              <w:left w:val="single" w:sz="4" w:space="0" w:color="auto"/>
              <w:right w:val="single" w:sz="4" w:space="0" w:color="auto"/>
            </w:tcBorders>
          </w:tcPr>
          <w:p w14:paraId="38C792CF" w14:textId="77777777" w:rsidR="00803620" w:rsidRPr="00E56FD5" w:rsidRDefault="00803620" w:rsidP="00962771">
            <w:pPr>
              <w:keepNext/>
              <w:keepLines/>
              <w:overflowPunct w:val="0"/>
              <w:autoSpaceDE w:val="0"/>
              <w:autoSpaceDN w:val="0"/>
              <w:adjustRightInd w:val="0"/>
              <w:spacing w:after="0"/>
              <w:jc w:val="center"/>
              <w:textAlignment w:val="baseline"/>
              <w:rPr>
                <w:ins w:id="1525" w:author="Huawei" w:date="2022-11-04T10:28:00Z"/>
                <w:rFonts w:ascii="Arial" w:eastAsia="Times New Roman" w:hAnsi="Arial"/>
                <w:sz w:val="18"/>
                <w:lang w:eastAsia="en-GB"/>
              </w:rPr>
            </w:pPr>
          </w:p>
        </w:tc>
        <w:tc>
          <w:tcPr>
            <w:tcW w:w="1071" w:type="dxa"/>
            <w:tcBorders>
              <w:top w:val="single" w:sz="4" w:space="0" w:color="auto"/>
              <w:left w:val="single" w:sz="4" w:space="0" w:color="auto"/>
              <w:right w:val="single" w:sz="4" w:space="0" w:color="auto"/>
            </w:tcBorders>
          </w:tcPr>
          <w:p w14:paraId="5B57E0A5" w14:textId="77777777" w:rsidR="00803620" w:rsidRPr="00E56FD5" w:rsidRDefault="00803620" w:rsidP="00962771">
            <w:pPr>
              <w:keepNext/>
              <w:keepLines/>
              <w:overflowPunct w:val="0"/>
              <w:autoSpaceDE w:val="0"/>
              <w:autoSpaceDN w:val="0"/>
              <w:adjustRightInd w:val="0"/>
              <w:spacing w:after="0"/>
              <w:jc w:val="center"/>
              <w:textAlignment w:val="baseline"/>
              <w:rPr>
                <w:ins w:id="1526" w:author="Huawei" w:date="2022-11-04T10:28:00Z"/>
                <w:rFonts w:ascii="Arial" w:eastAsia="Times New Roman" w:hAnsi="Arial"/>
                <w:sz w:val="18"/>
                <w:lang w:eastAsia="en-GB"/>
              </w:rPr>
            </w:pPr>
            <w:ins w:id="1527" w:author="Huawei" w:date="2022-11-04T10:28:00Z">
              <w:r w:rsidRPr="00E56FD5">
                <w:rPr>
                  <w:rFonts w:ascii="Arial" w:eastAsia="Times New Roman" w:hAnsi="Arial"/>
                  <w:sz w:val="18"/>
                  <w:lang w:eastAsia="en-GB"/>
                </w:rPr>
                <w:t>-52.9</w:t>
              </w:r>
            </w:ins>
          </w:p>
        </w:tc>
        <w:tc>
          <w:tcPr>
            <w:tcW w:w="1164" w:type="dxa"/>
            <w:gridSpan w:val="2"/>
            <w:tcBorders>
              <w:top w:val="single" w:sz="4" w:space="0" w:color="auto"/>
              <w:left w:val="single" w:sz="4" w:space="0" w:color="auto"/>
              <w:right w:val="single" w:sz="4" w:space="0" w:color="auto"/>
            </w:tcBorders>
          </w:tcPr>
          <w:p w14:paraId="555204CA" w14:textId="77777777" w:rsidR="00803620" w:rsidRPr="00E56FD5" w:rsidRDefault="00803620" w:rsidP="00962771">
            <w:pPr>
              <w:keepNext/>
              <w:keepLines/>
              <w:overflowPunct w:val="0"/>
              <w:autoSpaceDE w:val="0"/>
              <w:autoSpaceDN w:val="0"/>
              <w:adjustRightInd w:val="0"/>
              <w:spacing w:after="0"/>
              <w:jc w:val="center"/>
              <w:textAlignment w:val="baseline"/>
              <w:rPr>
                <w:ins w:id="1528" w:author="Huawei" w:date="2022-11-04T10:28:00Z"/>
                <w:rFonts w:ascii="Arial" w:eastAsia="Times New Roman" w:hAnsi="Arial"/>
                <w:sz w:val="18"/>
                <w:lang w:eastAsia="en-GB"/>
              </w:rPr>
            </w:pPr>
            <w:ins w:id="1529" w:author="Huawei" w:date="2022-11-04T10:28:00Z">
              <w:r w:rsidRPr="00E56FD5">
                <w:rPr>
                  <w:rFonts w:ascii="Arial" w:eastAsia="Times New Roman" w:hAnsi="Arial"/>
                  <w:sz w:val="18"/>
                  <w:lang w:eastAsia="en-GB"/>
                </w:rPr>
                <w:t>-52.9</w:t>
              </w:r>
            </w:ins>
          </w:p>
        </w:tc>
      </w:tr>
      <w:tr w:rsidR="00803620" w:rsidRPr="00E56FD5" w14:paraId="1ECA3A5C" w14:textId="77777777" w:rsidTr="00962771">
        <w:trPr>
          <w:trHeight w:val="187"/>
          <w:jc w:val="center"/>
          <w:ins w:id="1530" w:author="Huawei" w:date="2022-11-04T10:28:00Z"/>
        </w:trPr>
        <w:tc>
          <w:tcPr>
            <w:tcW w:w="3057" w:type="dxa"/>
            <w:gridSpan w:val="2"/>
            <w:tcBorders>
              <w:top w:val="single" w:sz="4" w:space="0" w:color="auto"/>
              <w:left w:val="single" w:sz="4" w:space="0" w:color="auto"/>
              <w:bottom w:val="single" w:sz="4" w:space="0" w:color="auto"/>
              <w:right w:val="single" w:sz="4" w:space="0" w:color="auto"/>
            </w:tcBorders>
            <w:hideMark/>
          </w:tcPr>
          <w:p w14:paraId="66CF8215" w14:textId="77777777" w:rsidR="00803620" w:rsidRPr="00E56FD5" w:rsidRDefault="00803620" w:rsidP="00962771">
            <w:pPr>
              <w:keepNext/>
              <w:keepLines/>
              <w:overflowPunct w:val="0"/>
              <w:autoSpaceDE w:val="0"/>
              <w:autoSpaceDN w:val="0"/>
              <w:adjustRightInd w:val="0"/>
              <w:spacing w:after="0"/>
              <w:textAlignment w:val="baseline"/>
              <w:rPr>
                <w:ins w:id="1531" w:author="Huawei" w:date="2022-11-04T10:28:00Z"/>
                <w:rFonts w:ascii="Arial" w:eastAsia="Times New Roman" w:hAnsi="Arial" w:cs="Arial"/>
                <w:sz w:val="18"/>
                <w:lang w:eastAsia="en-GB"/>
              </w:rPr>
            </w:pPr>
            <w:ins w:id="1532" w:author="Huawei" w:date="2022-11-04T10:28:00Z">
              <w:r w:rsidRPr="00E56FD5">
                <w:rPr>
                  <w:rFonts w:ascii="Arial" w:eastAsia="Times New Roman" w:hAnsi="Arial" w:cs="Arial"/>
                  <w:sz w:val="18"/>
                  <w:lang w:eastAsia="en-GB"/>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41BE5C89" w14:textId="77777777" w:rsidR="00803620" w:rsidRPr="00E56FD5" w:rsidRDefault="00803620" w:rsidP="00962771">
            <w:pPr>
              <w:keepNext/>
              <w:keepLines/>
              <w:overflowPunct w:val="0"/>
              <w:autoSpaceDE w:val="0"/>
              <w:autoSpaceDN w:val="0"/>
              <w:adjustRightInd w:val="0"/>
              <w:spacing w:after="0"/>
              <w:jc w:val="center"/>
              <w:textAlignment w:val="baseline"/>
              <w:rPr>
                <w:ins w:id="1533" w:author="Huawei" w:date="2022-11-04T10:28:00Z"/>
                <w:rFonts w:ascii="Arial" w:eastAsia="Times New Roman" w:hAnsi="Arial" w:cs="Arial"/>
                <w:sz w:val="18"/>
                <w:lang w:eastAsia="en-GB"/>
              </w:rPr>
            </w:pPr>
            <w:ins w:id="1534" w:author="Huawei" w:date="2022-11-04T10:28:00Z">
              <w:r w:rsidRPr="00E56FD5">
                <w:rPr>
                  <w:rFonts w:ascii="Arial" w:eastAsia="Times New Roman" w:hAnsi="Arial" w:cs="Arial"/>
                  <w:sz w:val="18"/>
                  <w:lang w:eastAsia="en-GB"/>
                </w:rPr>
                <w:t>-</w:t>
              </w:r>
            </w:ins>
          </w:p>
        </w:tc>
        <w:tc>
          <w:tcPr>
            <w:tcW w:w="1085" w:type="dxa"/>
            <w:tcBorders>
              <w:top w:val="single" w:sz="4" w:space="0" w:color="auto"/>
              <w:left w:val="single" w:sz="4" w:space="0" w:color="auto"/>
              <w:bottom w:val="single" w:sz="4" w:space="0" w:color="auto"/>
              <w:right w:val="single" w:sz="4" w:space="0" w:color="auto"/>
            </w:tcBorders>
          </w:tcPr>
          <w:p w14:paraId="3EF0C5BE" w14:textId="77777777" w:rsidR="00803620" w:rsidRPr="00E56FD5" w:rsidRDefault="00803620" w:rsidP="00962771">
            <w:pPr>
              <w:keepNext/>
              <w:keepLines/>
              <w:overflowPunct w:val="0"/>
              <w:autoSpaceDE w:val="0"/>
              <w:autoSpaceDN w:val="0"/>
              <w:adjustRightInd w:val="0"/>
              <w:spacing w:after="0"/>
              <w:jc w:val="center"/>
              <w:textAlignment w:val="baseline"/>
              <w:rPr>
                <w:ins w:id="1535" w:author="Huawei" w:date="2022-11-04T10:28:00Z"/>
                <w:rFonts w:ascii="Arial" w:eastAsia="Times New Roman" w:hAnsi="Arial" w:cs="Arial"/>
                <w:sz w:val="18"/>
                <w:lang w:eastAsia="en-GB"/>
              </w:rPr>
            </w:pPr>
          </w:p>
        </w:tc>
        <w:tc>
          <w:tcPr>
            <w:tcW w:w="2423" w:type="dxa"/>
            <w:gridSpan w:val="2"/>
            <w:vMerge/>
            <w:tcBorders>
              <w:left w:val="single" w:sz="4" w:space="0" w:color="auto"/>
              <w:bottom w:val="single" w:sz="4" w:space="0" w:color="auto"/>
              <w:right w:val="single" w:sz="4" w:space="0" w:color="auto"/>
            </w:tcBorders>
            <w:hideMark/>
          </w:tcPr>
          <w:p w14:paraId="35DED8ED" w14:textId="77777777" w:rsidR="00803620" w:rsidRPr="00E56FD5" w:rsidRDefault="00803620" w:rsidP="00962771">
            <w:pPr>
              <w:keepNext/>
              <w:keepLines/>
              <w:overflowPunct w:val="0"/>
              <w:autoSpaceDE w:val="0"/>
              <w:autoSpaceDN w:val="0"/>
              <w:adjustRightInd w:val="0"/>
              <w:spacing w:after="0"/>
              <w:jc w:val="center"/>
              <w:textAlignment w:val="baseline"/>
              <w:rPr>
                <w:ins w:id="1536" w:author="Huawei" w:date="2022-11-04T10:28:00Z"/>
                <w:rFonts w:ascii="Arial" w:eastAsia="Times New Roman" w:hAnsi="Arial" w:cs="Arial"/>
                <w:sz w:val="18"/>
                <w:lang w:eastAsia="en-GB"/>
              </w:rPr>
            </w:pPr>
          </w:p>
        </w:tc>
        <w:tc>
          <w:tcPr>
            <w:tcW w:w="2235" w:type="dxa"/>
            <w:gridSpan w:val="3"/>
            <w:tcBorders>
              <w:top w:val="single" w:sz="4" w:space="0" w:color="auto"/>
              <w:left w:val="single" w:sz="4" w:space="0" w:color="auto"/>
              <w:bottom w:val="single" w:sz="4" w:space="0" w:color="auto"/>
              <w:right w:val="single" w:sz="4" w:space="0" w:color="auto"/>
            </w:tcBorders>
          </w:tcPr>
          <w:p w14:paraId="4134B9D7" w14:textId="77777777" w:rsidR="00803620" w:rsidRPr="00E56FD5" w:rsidRDefault="00803620" w:rsidP="00962771">
            <w:pPr>
              <w:keepNext/>
              <w:keepLines/>
              <w:overflowPunct w:val="0"/>
              <w:autoSpaceDE w:val="0"/>
              <w:autoSpaceDN w:val="0"/>
              <w:adjustRightInd w:val="0"/>
              <w:spacing w:after="0"/>
              <w:jc w:val="center"/>
              <w:textAlignment w:val="baseline"/>
              <w:rPr>
                <w:ins w:id="1537" w:author="Huawei" w:date="2022-11-04T10:28:00Z"/>
                <w:rFonts w:ascii="Arial" w:eastAsia="Times New Roman" w:hAnsi="Arial" w:cs="Arial"/>
                <w:sz w:val="18"/>
                <w:lang w:eastAsia="en-GB"/>
              </w:rPr>
            </w:pPr>
            <w:ins w:id="1538" w:author="Huawei" w:date="2022-11-04T10:28:00Z">
              <w:r w:rsidRPr="00E56FD5">
                <w:rPr>
                  <w:rFonts w:ascii="Arial" w:eastAsia="Times New Roman" w:hAnsi="Arial" w:cs="Arial"/>
                  <w:sz w:val="18"/>
                  <w:lang w:eastAsia="en-GB"/>
                </w:rPr>
                <w:t>AWGN</w:t>
              </w:r>
            </w:ins>
          </w:p>
        </w:tc>
      </w:tr>
      <w:tr w:rsidR="00803620" w:rsidRPr="00E56FD5" w14:paraId="4523322D" w14:textId="77777777" w:rsidTr="00962771">
        <w:trPr>
          <w:jc w:val="center"/>
          <w:ins w:id="1539" w:author="Huawei" w:date="2022-11-04T10:28:00Z"/>
        </w:trPr>
        <w:tc>
          <w:tcPr>
            <w:tcW w:w="9790" w:type="dxa"/>
            <w:gridSpan w:val="9"/>
            <w:tcBorders>
              <w:top w:val="single" w:sz="4" w:space="0" w:color="auto"/>
              <w:left w:val="single" w:sz="4" w:space="0" w:color="auto"/>
              <w:bottom w:val="single" w:sz="4" w:space="0" w:color="auto"/>
              <w:right w:val="single" w:sz="4" w:space="0" w:color="auto"/>
            </w:tcBorders>
          </w:tcPr>
          <w:p w14:paraId="4F2D9950" w14:textId="77777777" w:rsidR="00803620" w:rsidRPr="00E56FD5" w:rsidRDefault="00803620" w:rsidP="00962771">
            <w:pPr>
              <w:keepLines/>
              <w:overflowPunct w:val="0"/>
              <w:autoSpaceDE w:val="0"/>
              <w:autoSpaceDN w:val="0"/>
              <w:adjustRightInd w:val="0"/>
              <w:spacing w:after="0"/>
              <w:ind w:left="851" w:hanging="851"/>
              <w:textAlignment w:val="baseline"/>
              <w:rPr>
                <w:ins w:id="1540" w:author="Huawei" w:date="2022-11-04T10:28:00Z"/>
                <w:rFonts w:ascii="Arial" w:eastAsia="Times New Roman" w:hAnsi="Arial" w:cs="Arial"/>
                <w:sz w:val="18"/>
                <w:lang w:eastAsia="en-GB"/>
              </w:rPr>
            </w:pPr>
            <w:ins w:id="1541" w:author="Huawei" w:date="2022-11-04T10:28:00Z">
              <w:r w:rsidRPr="00E56FD5">
                <w:rPr>
                  <w:rFonts w:ascii="Arial" w:eastAsia="Times New Roman" w:hAnsi="Arial" w:cs="Arial"/>
                  <w:sz w:val="18"/>
                  <w:lang w:eastAsia="en-GB"/>
                </w:rPr>
                <w:t>Note 1:</w:t>
              </w:r>
              <w:r w:rsidRPr="00E56FD5">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235F6D41" w14:textId="77777777" w:rsidR="00803620" w:rsidRPr="00E56FD5" w:rsidRDefault="00803620" w:rsidP="00962771">
            <w:pPr>
              <w:keepLines/>
              <w:overflowPunct w:val="0"/>
              <w:autoSpaceDE w:val="0"/>
              <w:autoSpaceDN w:val="0"/>
              <w:adjustRightInd w:val="0"/>
              <w:spacing w:after="0"/>
              <w:ind w:left="851" w:hanging="851"/>
              <w:textAlignment w:val="baseline"/>
              <w:rPr>
                <w:ins w:id="1542" w:author="Huawei" w:date="2022-11-04T10:28:00Z"/>
                <w:rFonts w:ascii="Arial" w:eastAsia="Times New Roman" w:hAnsi="Arial" w:cs="Arial"/>
                <w:sz w:val="18"/>
                <w:lang w:eastAsia="en-GB"/>
              </w:rPr>
            </w:pPr>
            <w:ins w:id="1543" w:author="Huawei" w:date="2022-11-04T10:28:00Z">
              <w:r w:rsidRPr="00E56FD5">
                <w:rPr>
                  <w:rFonts w:ascii="Arial" w:eastAsia="Times New Roman" w:hAnsi="Arial" w:cs="Arial"/>
                  <w:sz w:val="18"/>
                  <w:lang w:eastAsia="en-GB"/>
                </w:rPr>
                <w:t>Note 2:</w:t>
              </w:r>
              <w:r w:rsidRPr="00E56FD5">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544" w:author="Huawei" w:date="2022-11-04T10:28:00Z">
              <w:r w:rsidRPr="00E56FD5">
                <w:rPr>
                  <w:rFonts w:ascii="Arial" w:eastAsia="Calibri" w:hAnsi="Arial" w:cs="v4.2.0"/>
                  <w:position w:val="-12"/>
                  <w:sz w:val="18"/>
                  <w:szCs w:val="22"/>
                  <w:lang w:eastAsia="en-GB"/>
                </w:rPr>
                <w:object w:dxaOrig="405" w:dyaOrig="345" w14:anchorId="65E1DAF7">
                  <v:shape id="_x0000_i1034" type="#_x0000_t75" style="width:15.45pt;height:15.45pt" o:ole="" fillcolor="window">
                    <v:imagedata r:id="rId15" o:title=""/>
                  </v:shape>
                  <o:OLEObject Type="Embed" ProgID="Equation.3" ShapeID="_x0000_i1034" DrawAspect="Content" ObjectID="_1729364135" r:id="rId27"/>
                </w:object>
              </w:r>
            </w:ins>
            <w:ins w:id="1545" w:author="Huawei" w:date="2022-11-04T10:28:00Z">
              <w:r w:rsidRPr="00E56FD5">
                <w:rPr>
                  <w:rFonts w:ascii="Arial" w:eastAsia="Times New Roman" w:hAnsi="Arial" w:cs="Arial"/>
                  <w:sz w:val="18"/>
                  <w:lang w:eastAsia="en-GB"/>
                </w:rPr>
                <w:t xml:space="preserve"> to be fulfilled.</w:t>
              </w:r>
            </w:ins>
          </w:p>
          <w:p w14:paraId="1EEF0C44" w14:textId="77777777" w:rsidR="00803620" w:rsidRPr="00E56FD5" w:rsidRDefault="00803620" w:rsidP="00962771">
            <w:pPr>
              <w:keepLines/>
              <w:overflowPunct w:val="0"/>
              <w:autoSpaceDE w:val="0"/>
              <w:autoSpaceDN w:val="0"/>
              <w:adjustRightInd w:val="0"/>
              <w:spacing w:after="0"/>
              <w:ind w:left="851" w:hanging="851"/>
              <w:textAlignment w:val="baseline"/>
              <w:rPr>
                <w:ins w:id="1546" w:author="Huawei" w:date="2022-11-04T10:28:00Z"/>
                <w:rFonts w:ascii="Arial" w:eastAsia="Times New Roman" w:hAnsi="Arial" w:cs="Arial"/>
                <w:sz w:val="18"/>
                <w:lang w:eastAsia="en-GB"/>
              </w:rPr>
            </w:pPr>
            <w:ins w:id="1547" w:author="Huawei" w:date="2022-11-04T10:28:00Z">
              <w:r w:rsidRPr="00E56FD5">
                <w:rPr>
                  <w:rFonts w:ascii="Arial" w:eastAsia="Times New Roman" w:hAnsi="Arial" w:cs="Arial"/>
                  <w:sz w:val="18"/>
                  <w:lang w:eastAsia="en-GB"/>
                </w:rPr>
                <w:t>Note 3:</w:t>
              </w:r>
              <w:r w:rsidRPr="00E56FD5">
                <w:rPr>
                  <w:rFonts w:ascii="Arial" w:eastAsia="Times New Roman" w:hAnsi="Arial" w:cs="Arial"/>
                  <w:sz w:val="18"/>
                  <w:lang w:eastAsia="en-GB"/>
                </w:rPr>
                <w:tab/>
                <w:t>Io levels have been derived from other parameters for information purposes. They are not settable parameters themselves.</w:t>
              </w:r>
            </w:ins>
          </w:p>
          <w:p w14:paraId="53B64247" w14:textId="77777777" w:rsidR="00803620" w:rsidRPr="00E56FD5" w:rsidRDefault="00803620" w:rsidP="00962771">
            <w:pPr>
              <w:keepLines/>
              <w:overflowPunct w:val="0"/>
              <w:autoSpaceDE w:val="0"/>
              <w:autoSpaceDN w:val="0"/>
              <w:adjustRightInd w:val="0"/>
              <w:spacing w:after="0"/>
              <w:ind w:left="851" w:hanging="851"/>
              <w:textAlignment w:val="baseline"/>
              <w:rPr>
                <w:ins w:id="1548" w:author="Huawei" w:date="2022-11-04T10:28:00Z"/>
                <w:rFonts w:ascii="Arial" w:eastAsia="Times New Roman" w:hAnsi="Arial" w:cs="Arial"/>
                <w:sz w:val="18"/>
                <w:lang w:eastAsia="en-GB"/>
              </w:rPr>
            </w:pPr>
            <w:ins w:id="1549" w:author="Huawei" w:date="2022-11-04T10:28:00Z">
              <w:r w:rsidRPr="00E56FD5">
                <w:rPr>
                  <w:rFonts w:ascii="Arial" w:eastAsia="Times New Roman" w:hAnsi="Arial" w:cs="Arial"/>
                  <w:sz w:val="18"/>
                  <w:lang w:eastAsia="en-GB"/>
                </w:rPr>
                <w:t>Note 4:</w:t>
              </w:r>
              <w:r w:rsidRPr="00E56FD5">
                <w:rPr>
                  <w:rFonts w:ascii="Arial" w:eastAsia="Times New Roman" w:hAnsi="Arial" w:cs="Arial"/>
                  <w:sz w:val="18"/>
                  <w:lang w:eastAsia="en-GB"/>
                </w:rPr>
                <w:tab/>
                <w:t xml:space="preserve">Equivalent power received by an antenna with 0 </w:t>
              </w:r>
              <w:proofErr w:type="spellStart"/>
              <w:r w:rsidRPr="00E56FD5">
                <w:rPr>
                  <w:rFonts w:ascii="Arial" w:eastAsia="Times New Roman" w:hAnsi="Arial" w:cs="Arial"/>
                  <w:sz w:val="18"/>
                  <w:lang w:eastAsia="en-GB"/>
                </w:rPr>
                <w:t>dBi</w:t>
              </w:r>
              <w:proofErr w:type="spellEnd"/>
              <w:r w:rsidRPr="00E56FD5">
                <w:rPr>
                  <w:rFonts w:ascii="Arial" w:eastAsia="Times New Roman" w:hAnsi="Arial" w:cs="Arial"/>
                  <w:sz w:val="18"/>
                  <w:lang w:eastAsia="en-GB"/>
                </w:rPr>
                <w:t xml:space="preserve"> gain at the centre of the quiet zone</w:t>
              </w:r>
            </w:ins>
          </w:p>
          <w:p w14:paraId="121972C4" w14:textId="77777777" w:rsidR="00803620" w:rsidRPr="00E56FD5" w:rsidRDefault="00803620" w:rsidP="00962771">
            <w:pPr>
              <w:keepLines/>
              <w:overflowPunct w:val="0"/>
              <w:autoSpaceDE w:val="0"/>
              <w:autoSpaceDN w:val="0"/>
              <w:adjustRightInd w:val="0"/>
              <w:spacing w:after="0"/>
              <w:ind w:left="851" w:hanging="851"/>
              <w:textAlignment w:val="baseline"/>
              <w:rPr>
                <w:ins w:id="1550" w:author="Huawei" w:date="2022-11-04T10:28:00Z"/>
                <w:rFonts w:ascii="Arial" w:eastAsia="Times New Roman" w:hAnsi="Arial" w:cs="Arial"/>
                <w:sz w:val="18"/>
                <w:lang w:eastAsia="en-GB"/>
              </w:rPr>
            </w:pPr>
            <w:ins w:id="1551" w:author="Huawei" w:date="2022-11-04T10:28:00Z">
              <w:r w:rsidRPr="00E56FD5">
                <w:rPr>
                  <w:rFonts w:ascii="Arial" w:eastAsia="Times New Roman" w:hAnsi="Arial" w:cs="Arial"/>
                  <w:sz w:val="18"/>
                  <w:lang w:eastAsia="en-GB"/>
                </w:rPr>
                <w:t>Note 5:</w:t>
              </w:r>
              <w:r w:rsidRPr="00E56FD5">
                <w:rPr>
                  <w:rFonts w:ascii="Arial" w:eastAsia="Times New Roman" w:hAnsi="Arial" w:cs="Arial"/>
                  <w:sz w:val="18"/>
                  <w:lang w:eastAsia="en-GB"/>
                </w:rPr>
                <w:tab/>
                <w:t xml:space="preserve">As observed with 0 </w:t>
              </w:r>
              <w:proofErr w:type="spellStart"/>
              <w:r w:rsidRPr="00E56FD5">
                <w:rPr>
                  <w:rFonts w:ascii="Arial" w:eastAsia="Times New Roman" w:hAnsi="Arial" w:cs="Arial"/>
                  <w:sz w:val="18"/>
                  <w:lang w:eastAsia="en-GB"/>
                </w:rPr>
                <w:t>dBi</w:t>
              </w:r>
              <w:proofErr w:type="spellEnd"/>
              <w:r w:rsidRPr="00E56FD5">
                <w:rPr>
                  <w:rFonts w:ascii="Arial" w:eastAsia="Times New Roman" w:hAnsi="Arial" w:cs="Arial"/>
                  <w:sz w:val="18"/>
                  <w:lang w:eastAsia="en-GB"/>
                </w:rPr>
                <w:t xml:space="preserve"> gain antenna at the centre of the quiet zone </w:t>
              </w:r>
            </w:ins>
          </w:p>
          <w:p w14:paraId="75547BED" w14:textId="77777777" w:rsidR="00803620" w:rsidRPr="00E56FD5" w:rsidRDefault="00803620" w:rsidP="00962771">
            <w:pPr>
              <w:keepLines/>
              <w:overflowPunct w:val="0"/>
              <w:autoSpaceDE w:val="0"/>
              <w:autoSpaceDN w:val="0"/>
              <w:adjustRightInd w:val="0"/>
              <w:spacing w:after="0"/>
              <w:ind w:left="851" w:hanging="851"/>
              <w:textAlignment w:val="baseline"/>
              <w:rPr>
                <w:ins w:id="1552" w:author="Huawei" w:date="2022-11-04T10:28:00Z"/>
                <w:rFonts w:ascii="Arial" w:eastAsia="Times New Roman" w:hAnsi="Arial" w:cs="Arial"/>
                <w:sz w:val="18"/>
                <w:lang w:eastAsia="en-GB"/>
              </w:rPr>
            </w:pPr>
            <w:ins w:id="1553" w:author="Huawei" w:date="2022-11-04T10:28:00Z">
              <w:r w:rsidRPr="00E56FD5">
                <w:rPr>
                  <w:rFonts w:ascii="Arial" w:eastAsia="Times New Roman" w:hAnsi="Arial" w:cs="Arial"/>
                  <w:sz w:val="18"/>
                  <w:lang w:eastAsia="en-GB"/>
                </w:rPr>
                <w:t>Note 6:</w:t>
              </w:r>
              <w:r w:rsidRPr="00E56FD5">
                <w:rPr>
                  <w:rFonts w:ascii="Arial" w:eastAsia="Times New Roman" w:hAnsi="Arial" w:cs="Arial"/>
                  <w:sz w:val="18"/>
                  <w:lang w:eastAsia="en-GB"/>
                </w:rPr>
                <w:tab/>
                <w:t>Information about types of UE beam is given in B.2.1.3, and does not limit UE implementation or test system implementation</w:t>
              </w:r>
            </w:ins>
          </w:p>
        </w:tc>
      </w:tr>
    </w:tbl>
    <w:p w14:paraId="7248C495" w14:textId="77777777" w:rsidR="00803620" w:rsidRPr="00E56FD5" w:rsidRDefault="00803620" w:rsidP="00803620">
      <w:pPr>
        <w:overflowPunct w:val="0"/>
        <w:autoSpaceDE w:val="0"/>
        <w:autoSpaceDN w:val="0"/>
        <w:adjustRightInd w:val="0"/>
        <w:textAlignment w:val="baseline"/>
        <w:rPr>
          <w:ins w:id="1554" w:author="Huawei" w:date="2022-11-04T10:28:00Z"/>
          <w:rFonts w:eastAsia="Times New Roman"/>
          <w:lang w:eastAsia="en-GB"/>
        </w:rPr>
      </w:pPr>
    </w:p>
    <w:p w14:paraId="6CAA78F8" w14:textId="77777777" w:rsidR="00803620" w:rsidRPr="00E56FD5" w:rsidRDefault="00803620" w:rsidP="00803620">
      <w:pPr>
        <w:keepNext/>
        <w:keepLines/>
        <w:overflowPunct w:val="0"/>
        <w:autoSpaceDE w:val="0"/>
        <w:autoSpaceDN w:val="0"/>
        <w:adjustRightInd w:val="0"/>
        <w:spacing w:before="120"/>
        <w:ind w:left="1701" w:hanging="1701"/>
        <w:textAlignment w:val="baseline"/>
        <w:outlineLvl w:val="4"/>
        <w:rPr>
          <w:ins w:id="1555" w:author="Huawei" w:date="2022-11-04T10:28:00Z"/>
          <w:rFonts w:ascii="Arial" w:eastAsia="Times New Roman" w:hAnsi="Arial"/>
          <w:snapToGrid w:val="0"/>
          <w:sz w:val="22"/>
          <w:lang w:eastAsia="en-GB"/>
        </w:rPr>
      </w:pPr>
      <w:ins w:id="1556" w:author="Huawei" w:date="2022-11-04T10:28:00Z">
        <w:r>
          <w:rPr>
            <w:rFonts w:ascii="Arial" w:eastAsia="Times New Roman" w:hAnsi="Arial"/>
            <w:snapToGrid w:val="0"/>
            <w:sz w:val="22"/>
            <w:lang w:eastAsia="en-GB"/>
          </w:rPr>
          <w:t>A.X.Y.Z.2</w:t>
        </w:r>
        <w:r w:rsidRPr="00E56FD5">
          <w:rPr>
            <w:rFonts w:ascii="Arial" w:eastAsia="Times New Roman" w:hAnsi="Arial"/>
            <w:snapToGrid w:val="0"/>
            <w:sz w:val="22"/>
            <w:lang w:eastAsia="en-GB"/>
          </w:rPr>
          <w:t>.3</w:t>
        </w:r>
        <w:r w:rsidRPr="00E56FD5">
          <w:rPr>
            <w:rFonts w:ascii="Arial" w:eastAsia="Times New Roman" w:hAnsi="Arial"/>
            <w:snapToGrid w:val="0"/>
            <w:sz w:val="22"/>
            <w:lang w:eastAsia="en-GB"/>
          </w:rPr>
          <w:tab/>
          <w:t>Test Requirements</w:t>
        </w:r>
      </w:ins>
    </w:p>
    <w:p w14:paraId="62EFB136" w14:textId="77777777" w:rsidR="00803620" w:rsidRPr="00E56FD5" w:rsidRDefault="00803620" w:rsidP="00803620">
      <w:pPr>
        <w:overflowPunct w:val="0"/>
        <w:autoSpaceDE w:val="0"/>
        <w:autoSpaceDN w:val="0"/>
        <w:adjustRightInd w:val="0"/>
        <w:spacing w:before="120" w:after="0"/>
        <w:textAlignment w:val="baseline"/>
        <w:rPr>
          <w:ins w:id="1557" w:author="Huawei" w:date="2022-11-04T10:28:00Z"/>
          <w:rFonts w:eastAsia="MS Mincho" w:cs="v4.2.0"/>
          <w:lang w:eastAsia="en-GB"/>
        </w:rPr>
      </w:pPr>
      <w:ins w:id="1558" w:author="Huawei" w:date="2022-11-04T10:28:00Z">
        <w:r w:rsidRPr="00E56FD5">
          <w:rPr>
            <w:rFonts w:eastAsia="MS Mincho" w:cs="v4.2.0"/>
            <w:lang w:eastAsia="en-GB"/>
          </w:rPr>
          <w:t xml:space="preserve">The UE shall start to transmit the PRACH to Cell 2 less than </w:t>
        </w:r>
        <w:r w:rsidRPr="00E56FD5">
          <w:rPr>
            <w:rFonts w:eastAsia="Times New Roman"/>
            <w:lang w:eastAsia="en-GB"/>
          </w:rPr>
          <w:t xml:space="preserve">RRC procedure delay + </w:t>
        </w:r>
        <w:proofErr w:type="spellStart"/>
        <w:r w:rsidRPr="00E56FD5">
          <w:rPr>
            <w:rFonts w:eastAsia="Times New Roman"/>
            <w:bCs/>
            <w:lang w:eastAsia="en-GB"/>
          </w:rPr>
          <w:t>T</w:t>
        </w:r>
        <w:r w:rsidRPr="00E56FD5">
          <w:rPr>
            <w:rFonts w:eastAsia="Times New Roman"/>
            <w:bCs/>
            <w:vertAlign w:val="subscript"/>
            <w:lang w:eastAsia="en-GB"/>
          </w:rPr>
          <w:t>interrupt</w:t>
        </w:r>
        <w:proofErr w:type="spellEnd"/>
        <w:r w:rsidRPr="00E56FD5">
          <w:rPr>
            <w:rFonts w:eastAsia="MS Mincho" w:cs="v4.2.0"/>
            <w:lang w:eastAsia="en-GB"/>
          </w:rPr>
          <w:t xml:space="preserve"> from the beginning of time period T2.</w:t>
        </w:r>
      </w:ins>
    </w:p>
    <w:p w14:paraId="206E4CD8" w14:textId="77777777" w:rsidR="00803620" w:rsidRPr="00E56FD5" w:rsidRDefault="00803620" w:rsidP="00803620">
      <w:pPr>
        <w:overflowPunct w:val="0"/>
        <w:autoSpaceDE w:val="0"/>
        <w:autoSpaceDN w:val="0"/>
        <w:adjustRightInd w:val="0"/>
        <w:textAlignment w:val="baseline"/>
        <w:rPr>
          <w:ins w:id="1559" w:author="Huawei" w:date="2022-11-04T10:28:00Z"/>
          <w:rFonts w:eastAsia="Times New Roman" w:cs="v4.2.0"/>
          <w:lang w:eastAsia="en-GB"/>
        </w:rPr>
      </w:pPr>
      <w:ins w:id="1560" w:author="Huawei" w:date="2022-11-04T10:28:00Z">
        <w:r w:rsidRPr="00E56FD5">
          <w:rPr>
            <w:rFonts w:eastAsia="Times New Roman" w:cs="v4.2.0"/>
            <w:lang w:eastAsia="en-GB"/>
          </w:rPr>
          <w:t>The rate of correct handovers observed during repeated tests shall be at least 90%.</w:t>
        </w:r>
      </w:ins>
    </w:p>
    <w:p w14:paraId="4286C758" w14:textId="77777777" w:rsidR="00803620" w:rsidRPr="00E56FD5" w:rsidRDefault="00803620" w:rsidP="00803620">
      <w:pPr>
        <w:keepLines/>
        <w:overflowPunct w:val="0"/>
        <w:autoSpaceDE w:val="0"/>
        <w:autoSpaceDN w:val="0"/>
        <w:adjustRightInd w:val="0"/>
        <w:ind w:left="1135" w:hanging="851"/>
        <w:textAlignment w:val="baseline"/>
        <w:rPr>
          <w:ins w:id="1561" w:author="Huawei" w:date="2022-11-04T10:28:00Z"/>
          <w:rFonts w:eastAsia="Times New Roman"/>
          <w:lang w:eastAsia="en-GB"/>
        </w:rPr>
      </w:pPr>
      <w:ins w:id="1562" w:author="Huawei" w:date="2022-11-04T10:28:00Z">
        <w:r w:rsidRPr="00E56FD5">
          <w:rPr>
            <w:rFonts w:eastAsia="Times New Roman"/>
            <w:lang w:eastAsia="en-GB"/>
          </w:rPr>
          <w:t>NOTE:</w:t>
        </w:r>
        <w:r w:rsidRPr="00E56FD5">
          <w:rPr>
            <w:rFonts w:eastAsia="Times New Roman"/>
            <w:lang w:eastAsia="en-GB"/>
          </w:rPr>
          <w:tab/>
          <w:t xml:space="preserve">The handover delay can be expressed as: RRC procedure delay + </w:t>
        </w:r>
        <w:proofErr w:type="spellStart"/>
        <w:r w:rsidRPr="00E56FD5">
          <w:rPr>
            <w:rFonts w:eastAsia="Times New Roman"/>
            <w:bCs/>
            <w:lang w:eastAsia="en-GB"/>
          </w:rPr>
          <w:t>T</w:t>
        </w:r>
        <w:r w:rsidRPr="00E56FD5">
          <w:rPr>
            <w:rFonts w:eastAsia="Times New Roman"/>
            <w:bCs/>
            <w:vertAlign w:val="subscript"/>
            <w:lang w:eastAsia="en-GB"/>
          </w:rPr>
          <w:t>interrupt</w:t>
        </w:r>
        <w:proofErr w:type="spellEnd"/>
        <w:r w:rsidRPr="00E56FD5">
          <w:rPr>
            <w:rFonts w:eastAsia="Times New Roman"/>
            <w:lang w:eastAsia="en-GB"/>
          </w:rPr>
          <w:t>, where:</w:t>
        </w:r>
      </w:ins>
    </w:p>
    <w:p w14:paraId="479A62BF" w14:textId="77777777" w:rsidR="00803620" w:rsidRPr="00E56FD5" w:rsidRDefault="00803620" w:rsidP="00803620">
      <w:pPr>
        <w:overflowPunct w:val="0"/>
        <w:autoSpaceDE w:val="0"/>
        <w:autoSpaceDN w:val="0"/>
        <w:adjustRightInd w:val="0"/>
        <w:ind w:left="568" w:hanging="284"/>
        <w:textAlignment w:val="baseline"/>
        <w:rPr>
          <w:ins w:id="1563" w:author="Huawei" w:date="2022-11-04T10:28:00Z"/>
          <w:rFonts w:eastAsia="Times New Roman"/>
          <w:lang w:eastAsia="en-GB"/>
        </w:rPr>
      </w:pPr>
      <w:ins w:id="1564" w:author="Huawei" w:date="2022-11-04T10:28:00Z">
        <w:r w:rsidRPr="00E56FD5">
          <w:rPr>
            <w:rFonts w:eastAsia="Times New Roman" w:cs="v4.2.0"/>
            <w:lang w:eastAsia="en-GB"/>
          </w:rPr>
          <w:t>RRC procedure delay</w:t>
        </w:r>
        <w:r w:rsidRPr="00E56FD5">
          <w:rPr>
            <w:rFonts w:eastAsia="Times New Roman" w:cs="v4.2.0"/>
            <w:bCs/>
            <w:lang w:eastAsia="en-GB"/>
          </w:rPr>
          <w:t xml:space="preserve"> = 10 </w:t>
        </w:r>
        <w:proofErr w:type="spellStart"/>
        <w:r w:rsidRPr="00E56FD5">
          <w:rPr>
            <w:rFonts w:eastAsia="Times New Roman" w:cs="v4.2.0"/>
            <w:bCs/>
            <w:lang w:eastAsia="en-GB"/>
          </w:rPr>
          <w:t>ms</w:t>
        </w:r>
        <w:proofErr w:type="spellEnd"/>
        <w:r w:rsidRPr="00E56FD5">
          <w:rPr>
            <w:rFonts w:eastAsia="Times New Roman" w:cs="v4.2.0"/>
            <w:bCs/>
            <w:lang w:eastAsia="en-GB"/>
          </w:rPr>
          <w:t xml:space="preserve"> and is specified in clause 12 in </w:t>
        </w:r>
        <w:r w:rsidRPr="00E56FD5">
          <w:rPr>
            <w:rFonts w:eastAsia="Times New Roman"/>
            <w:lang w:eastAsia="en-GB"/>
          </w:rPr>
          <w:t>TS 38.331 [2]</w:t>
        </w:r>
        <w:r w:rsidRPr="00E56FD5">
          <w:rPr>
            <w:rFonts w:eastAsia="Times New Roman" w:cs="v4.2.0"/>
            <w:bCs/>
            <w:lang w:eastAsia="en-GB"/>
          </w:rPr>
          <w:t>.</w:t>
        </w:r>
      </w:ins>
    </w:p>
    <w:p w14:paraId="51E3722A" w14:textId="67AF4F7A" w:rsidR="00740057" w:rsidRPr="00803620" w:rsidRDefault="00803620" w:rsidP="00803620">
      <w:pPr>
        <w:keepLines/>
        <w:overflowPunct w:val="0"/>
        <w:autoSpaceDE w:val="0"/>
        <w:autoSpaceDN w:val="0"/>
        <w:adjustRightInd w:val="0"/>
        <w:ind w:left="1702" w:hanging="1418"/>
        <w:textAlignment w:val="baseline"/>
        <w:rPr>
          <w:rFonts w:eastAsia="Times New Roman"/>
          <w:lang w:eastAsia="en-GB"/>
        </w:rPr>
      </w:pPr>
      <w:proofErr w:type="spellStart"/>
      <w:ins w:id="1565" w:author="Huawei" w:date="2022-11-04T10:28:00Z">
        <w:r w:rsidRPr="00E56FD5">
          <w:rPr>
            <w:rFonts w:eastAsia="Times New Roman"/>
            <w:bCs/>
            <w:lang w:eastAsia="en-GB"/>
          </w:rPr>
          <w:t>T</w:t>
        </w:r>
        <w:r w:rsidRPr="00E56FD5">
          <w:rPr>
            <w:rFonts w:eastAsia="Times New Roman"/>
            <w:bCs/>
            <w:vertAlign w:val="subscript"/>
            <w:lang w:eastAsia="en-GB"/>
          </w:rPr>
          <w:t>interrupt</w:t>
        </w:r>
        <w:proofErr w:type="spellEnd"/>
        <w:r w:rsidRPr="00E56FD5">
          <w:rPr>
            <w:rFonts w:eastAsia="Times New Roman"/>
            <w:lang w:eastAsia="en-GB"/>
          </w:rPr>
          <w:t xml:space="preserve"> is defined in clause 6.1</w:t>
        </w:r>
        <w:r>
          <w:rPr>
            <w:rFonts w:eastAsia="Times New Roman"/>
            <w:lang w:eastAsia="en-GB"/>
          </w:rPr>
          <w:t>B</w:t>
        </w:r>
        <w:r w:rsidRPr="00E56FD5">
          <w:rPr>
            <w:rFonts w:eastAsia="Times New Roman"/>
            <w:lang w:eastAsia="en-GB"/>
          </w:rPr>
          <w:t>.1.4.2.</w:t>
        </w:r>
      </w:ins>
    </w:p>
    <w:p w14:paraId="1D9FA3A1" w14:textId="3B6DC2F1" w:rsidR="00740057" w:rsidRDefault="00740057" w:rsidP="00740057">
      <w:pPr>
        <w:pStyle w:val="Heading3"/>
        <w:ind w:left="0" w:firstLine="0"/>
        <w:jc w:val="center"/>
        <w:rPr>
          <w:rFonts w:ascii="Times New Roman" w:hAnsi="Times New Roman"/>
          <w:sz w:val="36"/>
          <w:lang w:eastAsia="zh-CN"/>
        </w:rPr>
      </w:pPr>
      <w:r w:rsidRPr="00E56FD5">
        <w:rPr>
          <w:rFonts w:ascii="Times New Roman" w:hAnsi="Times New Roman"/>
          <w:sz w:val="36"/>
          <w:highlight w:val="yellow"/>
          <w:lang w:eastAsia="zh-CN"/>
        </w:rPr>
        <w:t>&lt;</w:t>
      </w:r>
      <w:r w:rsidRPr="00E56FD5">
        <w:rPr>
          <w:highlight w:val="yellow"/>
        </w:rPr>
        <w:t xml:space="preserve"> </w:t>
      </w:r>
      <w:r w:rsidRPr="00E56FD5">
        <w:rPr>
          <w:rFonts w:ascii="Times New Roman" w:hAnsi="Times New Roman"/>
          <w:sz w:val="36"/>
          <w:highlight w:val="yellow"/>
          <w:lang w:eastAsia="zh-CN"/>
        </w:rPr>
        <w:t>End of change 2&gt;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6C6E8" w14:textId="77777777" w:rsidR="00264B13" w:rsidRDefault="00264B13">
      <w:r>
        <w:separator/>
      </w:r>
    </w:p>
  </w:endnote>
  <w:endnote w:type="continuationSeparator" w:id="0">
    <w:p w14:paraId="2F1752FE" w14:textId="77777777" w:rsidR="00264B13" w:rsidRDefault="0026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B93A6" w14:textId="77777777" w:rsidR="00264B13" w:rsidRDefault="00264B13">
      <w:r>
        <w:separator/>
      </w:r>
    </w:p>
  </w:footnote>
  <w:footnote w:type="continuationSeparator" w:id="0">
    <w:p w14:paraId="0860F174" w14:textId="77777777" w:rsidR="00264B13" w:rsidRDefault="00264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E56FD5" w:rsidRDefault="00E56FD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3"/>
  </w:num>
  <w:num w:numId="4">
    <w:abstractNumId w:val="4"/>
  </w:num>
  <w:num w:numId="5">
    <w:abstractNumId w:val="0"/>
  </w:num>
  <w:num w:numId="6">
    <w:abstractNumId w:val="5"/>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4"/>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9"/>
    <w:lvlOverride w:ilvl="0">
      <w:startOverride w:val="1"/>
    </w:lvlOverride>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3460"/>
    <w:rsid w:val="001B444E"/>
    <w:rsid w:val="001B52F0"/>
    <w:rsid w:val="001B7A65"/>
    <w:rsid w:val="001C6290"/>
    <w:rsid w:val="001D0548"/>
    <w:rsid w:val="001D14E4"/>
    <w:rsid w:val="001D62E5"/>
    <w:rsid w:val="001D6D80"/>
    <w:rsid w:val="001E0BA1"/>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4B13"/>
    <w:rsid w:val="00266134"/>
    <w:rsid w:val="00271D74"/>
    <w:rsid w:val="002737AF"/>
    <w:rsid w:val="00275846"/>
    <w:rsid w:val="00275D12"/>
    <w:rsid w:val="00282FBE"/>
    <w:rsid w:val="00283EE3"/>
    <w:rsid w:val="00284FEB"/>
    <w:rsid w:val="002860C4"/>
    <w:rsid w:val="002A7411"/>
    <w:rsid w:val="002B5741"/>
    <w:rsid w:val="002C2E29"/>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17BE0"/>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47B8"/>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2EDC"/>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5B97"/>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0057"/>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4EA"/>
    <w:rsid w:val="007C1886"/>
    <w:rsid w:val="007C2097"/>
    <w:rsid w:val="007D5226"/>
    <w:rsid w:val="007D6A07"/>
    <w:rsid w:val="007D76BA"/>
    <w:rsid w:val="007E29EE"/>
    <w:rsid w:val="007E3599"/>
    <w:rsid w:val="007F7259"/>
    <w:rsid w:val="00801724"/>
    <w:rsid w:val="00803620"/>
    <w:rsid w:val="008040A8"/>
    <w:rsid w:val="00810AAE"/>
    <w:rsid w:val="00813004"/>
    <w:rsid w:val="008159D8"/>
    <w:rsid w:val="0081689F"/>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5C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1F45"/>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D7BBA"/>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4148"/>
    <w:rsid w:val="00E56FD5"/>
    <w:rsid w:val="00E57B71"/>
    <w:rsid w:val="00E63173"/>
    <w:rsid w:val="00E710D2"/>
    <w:rsid w:val="00E72001"/>
    <w:rsid w:val="00E94432"/>
    <w:rsid w:val="00E97555"/>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09C4"/>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Heading 3 Char Char1 Char Char"/>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uiPriority w:val="99"/>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qFormat/>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uiPriority w:val="99"/>
    <w:qFormat/>
    <w:rsid w:val="00B322EF"/>
    <w:rPr>
      <w:rFonts w:eastAsia="宋体"/>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qFormat/>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9"/>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qFormat/>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paragraph" w:styleId="HTMLPreformatted">
    <w:name w:val="HTML Preformatted"/>
    <w:basedOn w:val="Normal"/>
    <w:link w:val="HTMLPreformattedChar"/>
    <w:semiHidden/>
    <w:unhideWhenUsed/>
    <w:qFormat/>
    <w:rsid w:val="00740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740057"/>
    <w:rPr>
      <w:rFonts w:ascii="Courier New" w:eastAsia="MS Mincho" w:hAnsi="Courier New"/>
      <w:lang w:val="en-GB" w:eastAsia="x-none"/>
    </w:rPr>
  </w:style>
  <w:style w:type="character" w:styleId="HTMLTypewriter">
    <w:name w:val="HTML Typewriter"/>
    <w:semiHidden/>
    <w:unhideWhenUsed/>
    <w:qFormat/>
    <w:rsid w:val="00740057"/>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740057"/>
    <w:rPr>
      <w:rFonts w:ascii="Times New Roman" w:eastAsia="Times New Roman" w:hAnsi="Times New Roman"/>
      <w:lang w:val="en-GB" w:eastAsia="en-US"/>
    </w:rPr>
  </w:style>
  <w:style w:type="paragraph" w:styleId="TableofFigures">
    <w:name w:val="table of figures"/>
    <w:basedOn w:val="Normal"/>
    <w:next w:val="Normal"/>
    <w:uiPriority w:val="99"/>
    <w:semiHidden/>
    <w:unhideWhenUsed/>
    <w:qFormat/>
    <w:rsid w:val="00740057"/>
    <w:pPr>
      <w:overflowPunct w:val="0"/>
      <w:autoSpaceDE w:val="0"/>
      <w:autoSpaceDN w:val="0"/>
      <w:adjustRightInd w:val="0"/>
      <w:ind w:left="400" w:hanging="400"/>
      <w:jc w:val="center"/>
    </w:pPr>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21673164">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0B10F-4422-4F5D-A20B-869066F3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830</TotalTime>
  <Pages>9</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 RAN4#105</cp:lastModifiedBy>
  <cp:revision>98</cp:revision>
  <cp:lastPrinted>1900-01-01T08:00:00Z</cp:lastPrinted>
  <dcterms:created xsi:type="dcterms:W3CDTF">2021-12-16T08:39:00Z</dcterms:created>
  <dcterms:modified xsi:type="dcterms:W3CDTF">2022-11-07T12:29:00Z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(3)bXlqF3OmI9wI9SxkHt1gEM0PllWxPWEWC5OkFma5m2D2PrvKhHyfFc9gIW+nQcUp9IwIg0sR
K1oBt8WesvKEqpM6vgIZflSJHyOKhJqcF7lupmiH2C1jWxDd0lSrc5gwCiR2eO9SAMA4x5+2
8WU6P4yg22AlLR7FT/CzNYSrJaNz7XXR/Tbr2mMHlW17d85Ruu+c6scWtTscLVEiLacPVOha
onyarpKPAXE0BG7o0G</vt:lpwstr>
  </property>
  <property fmtid="{D5CDD505-2E9C-101B-9397-08002B2CF9AE}" pid="22" name="_2015_ms_pID_7253431">
    <vt:lpwstr>TsFq0FexfM4DnzqqyhIY31UOxDq/D55w/zm9y6L52PSnhv6xCkQFFi
T1pzfE/Omqx9ZTpiZcLDUu/3U3ch6C4vZbwNjyEaVb0TR7YMYug3S2VdTCTpY7SPVoO7sea2
KE2IyJlq1FdGJrOMeioCJSAHBD2kF6IycnYdejJhxW5qonANQisvvFZlwq+SIFXZs5Zp6kgb
DnT/c3/vrlQF8SLlormSzfqtyI+OrEszJ44+</vt:lpwstr>
  </property>
  <property fmtid="{D5CDD505-2E9C-101B-9397-08002B2CF9AE}" pid="23" name="_2015_ms_pID_7253432">
    <vt:lpwstr>yo+XiyrKFTrq93Bgr47W1ww=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