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0702E520" w:rsidR="00565AF1" w:rsidRDefault="00565AF1" w:rsidP="00565AF1">
      <w:pPr>
        <w:pStyle w:val="CRCoverPage"/>
        <w:tabs>
          <w:tab w:val="right" w:pos="9639"/>
        </w:tabs>
        <w:spacing w:after="0"/>
        <w:rPr>
          <w:b/>
          <w:i/>
          <w:noProof/>
          <w:sz w:val="28"/>
        </w:rPr>
      </w:pPr>
      <w:r w:rsidRPr="00A82C24">
        <w:rPr>
          <w:b/>
          <w:noProof/>
          <w:sz w:val="24"/>
        </w:rPr>
        <w:t>3GPP TSG-RAN WG4 Meeting # 10</w:t>
      </w:r>
      <w:r w:rsidR="00E37286">
        <w:rPr>
          <w:b/>
          <w:noProof/>
          <w:sz w:val="24"/>
        </w:rPr>
        <w:t>5</w:t>
      </w:r>
      <w:r>
        <w:rPr>
          <w:b/>
          <w:i/>
          <w:noProof/>
          <w:sz w:val="28"/>
        </w:rPr>
        <w:tab/>
      </w:r>
      <w:r w:rsidR="0028138A" w:rsidRPr="0028138A">
        <w:rPr>
          <w:b/>
          <w:i/>
          <w:noProof/>
          <w:sz w:val="28"/>
        </w:rPr>
        <w:t>R4-2219223</w:t>
      </w:r>
    </w:p>
    <w:p w14:paraId="1CE6F20F" w14:textId="77777777" w:rsidR="00E37286" w:rsidRPr="00E37286" w:rsidRDefault="00E37286" w:rsidP="00E37286">
      <w:pPr>
        <w:widowControl w:val="0"/>
        <w:tabs>
          <w:tab w:val="right" w:pos="9781"/>
          <w:tab w:val="right" w:pos="13323"/>
        </w:tabs>
        <w:spacing w:before="60" w:after="60"/>
        <w:outlineLvl w:val="0"/>
        <w:rPr>
          <w:rFonts w:ascii="Arial" w:hAnsi="Arial"/>
          <w:b/>
          <w:noProof/>
          <w:sz w:val="24"/>
        </w:rPr>
      </w:pPr>
      <w:r w:rsidRPr="00E37286">
        <w:rPr>
          <w:rFonts w:ascii="Arial" w:hAnsi="Arial" w:hint="eastAsia"/>
          <w:b/>
          <w:noProof/>
          <w:sz w:val="24"/>
        </w:rPr>
        <w:t>Toulouse,</w:t>
      </w:r>
      <w:r w:rsidRPr="00E37286">
        <w:rPr>
          <w:rFonts w:ascii="Arial" w:hAnsi="Arial"/>
          <w:b/>
          <w:noProof/>
          <w:sz w:val="24"/>
        </w:rPr>
        <w:t xml:space="preserve"> France, </w:t>
      </w:r>
      <w:r w:rsidRPr="00E37286">
        <w:rPr>
          <w:rFonts w:ascii="Arial" w:hAnsi="Arial" w:hint="eastAsia"/>
          <w:b/>
          <w:noProof/>
          <w:sz w:val="24"/>
        </w:rPr>
        <w:t>November</w:t>
      </w:r>
      <w:r w:rsidRPr="00E37286">
        <w:rPr>
          <w:rFonts w:ascii="Arial" w:hAnsi="Arial"/>
          <w:b/>
          <w:noProof/>
          <w:sz w:val="24"/>
        </w:rPr>
        <w:t xml:space="preserve"> 14 – </w:t>
      </w:r>
      <w:r w:rsidRPr="00E37286">
        <w:rPr>
          <w:rFonts w:ascii="Arial" w:hAnsi="Arial" w:hint="eastAsia"/>
          <w:b/>
          <w:noProof/>
          <w:sz w:val="24"/>
        </w:rPr>
        <w:t>November</w:t>
      </w:r>
      <w:r w:rsidRPr="00E37286">
        <w:rPr>
          <w:rFonts w:ascii="Arial" w:hAnsi="Arial"/>
          <w:b/>
          <w:noProof/>
          <w:sz w:val="24"/>
        </w:rPr>
        <w:t xml:space="preserve">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Pr="0028138A" w:rsidRDefault="00565AF1" w:rsidP="003A05ED">
            <w:pPr>
              <w:pStyle w:val="CRCoverPage"/>
              <w:spacing w:after="0"/>
              <w:jc w:val="center"/>
              <w:rPr>
                <w:b/>
                <w:noProof/>
                <w:sz w:val="28"/>
              </w:rPr>
            </w:pPr>
            <w:r>
              <w:rPr>
                <w:b/>
                <w:noProof/>
                <w:sz w:val="28"/>
              </w:rPr>
              <w:t>CR</w:t>
            </w:r>
          </w:p>
        </w:tc>
        <w:tc>
          <w:tcPr>
            <w:tcW w:w="1276" w:type="dxa"/>
            <w:shd w:val="pct30" w:color="FFFF00" w:fill="auto"/>
          </w:tcPr>
          <w:p w14:paraId="23C92D56" w14:textId="5B56D83D" w:rsidR="00565AF1" w:rsidRPr="0028138A" w:rsidRDefault="0028138A" w:rsidP="003A05ED">
            <w:pPr>
              <w:pStyle w:val="CRCoverPage"/>
              <w:spacing w:after="0"/>
              <w:rPr>
                <w:b/>
                <w:noProof/>
                <w:sz w:val="28"/>
              </w:rPr>
            </w:pPr>
            <w:r w:rsidRPr="0028138A">
              <w:rPr>
                <w:b/>
                <w:noProof/>
                <w:sz w:val="28"/>
              </w:rPr>
              <w:t>2740</w:t>
            </w:r>
            <w:bookmarkStart w:id="0" w:name="_GoBack"/>
            <w:bookmarkEnd w:id="0"/>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556B1D21"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8243C">
              <w:rPr>
                <w:b/>
                <w:noProof/>
                <w:sz w:val="28"/>
              </w:rPr>
              <w:t>7</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344ECC5" w:rsidR="00565AF1" w:rsidRDefault="00D10F2B" w:rsidP="00CE6597">
            <w:pPr>
              <w:pStyle w:val="CRCoverPage"/>
              <w:spacing w:after="0"/>
              <w:ind w:left="100"/>
              <w:rPr>
                <w:noProof/>
              </w:rPr>
            </w:pPr>
            <w:r w:rsidRPr="00D10F2B">
              <w:rPr>
                <w:noProof/>
                <w:lang w:eastAsia="zh-CN"/>
              </w:rPr>
              <w:t>CR on QCL assumptions of inter-frequency measurement for FR2-2</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74BBEB23" w:rsidR="00565AF1" w:rsidRDefault="004F0E4D" w:rsidP="003A05ED">
            <w:pPr>
              <w:pStyle w:val="CRCoverPage"/>
              <w:spacing w:after="0"/>
              <w:ind w:left="100"/>
              <w:rPr>
                <w:noProof/>
              </w:rPr>
            </w:pPr>
            <w:r w:rsidRPr="004F0E4D">
              <w:rPr>
                <w:noProof/>
              </w:rPr>
              <w:t>NR_ext_to_71GHz-Core</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35C75FB1" w:rsidR="00565AF1" w:rsidRDefault="00565AF1" w:rsidP="005D7B3F">
            <w:pPr>
              <w:pStyle w:val="CRCoverPage"/>
              <w:spacing w:after="0"/>
              <w:ind w:left="100"/>
              <w:rPr>
                <w:noProof/>
              </w:rPr>
            </w:pPr>
            <w:r>
              <w:t>2022-</w:t>
            </w:r>
            <w:r w:rsidR="005D7B3F">
              <w:t>11</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F804FE7" w:rsidR="00565AF1" w:rsidRDefault="0058243C" w:rsidP="003A05ED">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114E3066" w:rsidR="004F0E4D" w:rsidRDefault="00255AD9" w:rsidP="00715D2B">
            <w:pPr>
              <w:pStyle w:val="CRCoverPage"/>
              <w:spacing w:after="0"/>
              <w:rPr>
                <w:noProof/>
                <w:lang w:eastAsia="zh-CN"/>
              </w:rPr>
            </w:pPr>
            <w:r>
              <w:rPr>
                <w:noProof/>
                <w:lang w:eastAsia="zh-CN"/>
              </w:rPr>
              <w:t xml:space="preserve">According to RAN1 LS reply </w:t>
            </w:r>
            <w:r w:rsidRPr="006224B1">
              <w:rPr>
                <w:lang w:eastAsia="zh-CN"/>
              </w:rPr>
              <w:t>R1-2210590</w:t>
            </w:r>
            <w:r>
              <w:rPr>
                <w:lang w:eastAsia="zh-CN"/>
              </w:rPr>
              <w:t>, when there is no FR2-2 serving cell, it is up to UE implementation to determine the spatial filter for RSSI measurement. The corresponding QCL assumption shall be captured in RAN4 spec.</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3DB357D2" w:rsidR="009F3393" w:rsidRDefault="002C2E29" w:rsidP="00255AD9">
            <w:pPr>
              <w:pStyle w:val="CRCoverPage"/>
              <w:spacing w:after="0"/>
              <w:ind w:left="100"/>
              <w:rPr>
                <w:noProof/>
                <w:lang w:eastAsia="zh-CN"/>
              </w:rPr>
            </w:pPr>
            <w:r>
              <w:rPr>
                <w:noProof/>
                <w:lang w:eastAsia="zh-CN"/>
              </w:rPr>
              <w:t xml:space="preserve">Update </w:t>
            </w:r>
            <w:r w:rsidR="00255AD9">
              <w:rPr>
                <w:noProof/>
                <w:lang w:eastAsia="zh-CN"/>
              </w:rPr>
              <w:t>update the QCL assumption for inter-frequency RSSI measurement.</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68BB562" w:rsidR="00565AF1" w:rsidRDefault="00CE6597" w:rsidP="003A05ED">
            <w:pPr>
              <w:pStyle w:val="CRCoverPage"/>
              <w:spacing w:after="0"/>
              <w:ind w:left="100"/>
              <w:rPr>
                <w:noProof/>
                <w:lang w:eastAsia="zh-CN"/>
              </w:rPr>
            </w:pPr>
            <w:r>
              <w:rPr>
                <w:rFonts w:hint="eastAsia"/>
                <w:noProof/>
                <w:lang w:eastAsia="zh-CN"/>
              </w:rPr>
              <w:t>T</w:t>
            </w:r>
            <w:r>
              <w:rPr>
                <w:noProof/>
                <w:lang w:eastAsia="zh-CN"/>
              </w:rPr>
              <w:t>he requirements are incorrect.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68C5D3C9" w:rsidR="00565AF1" w:rsidRDefault="00104AD8" w:rsidP="00D80C45">
            <w:pPr>
              <w:pStyle w:val="CRCoverPage"/>
              <w:spacing w:after="0"/>
              <w:ind w:left="100"/>
              <w:rPr>
                <w:noProof/>
                <w:lang w:eastAsia="zh-CN"/>
              </w:rPr>
            </w:pPr>
            <w:r>
              <w:rPr>
                <w:noProof/>
              </w:rPr>
              <w:t>9.3A.8</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3A05ED">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3A05ED">
            <w:pPr>
              <w:pStyle w:val="CRCoverPage"/>
              <w:spacing w:after="0"/>
              <w:ind w:left="99"/>
              <w:rPr>
                <w:noProof/>
              </w:rPr>
            </w:pPr>
            <w:r>
              <w:rPr>
                <w:noProof/>
              </w:rPr>
              <w:t>TS/TR ... CR ...</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CB7419A" w14:textId="77777777" w:rsidR="00D10F2B" w:rsidRPr="00D10F2B" w:rsidRDefault="00D10F2B" w:rsidP="00D10F2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10F2B">
        <w:rPr>
          <w:rFonts w:ascii="Arial" w:eastAsia="Times New Roman" w:hAnsi="Arial"/>
          <w:sz w:val="28"/>
          <w:lang w:eastAsia="en-GB"/>
        </w:rPr>
        <w:t>9.3A.8</w:t>
      </w:r>
      <w:r w:rsidRPr="00D10F2B">
        <w:rPr>
          <w:rFonts w:ascii="Arial" w:eastAsia="Times New Roman" w:hAnsi="Arial"/>
          <w:sz w:val="28"/>
          <w:lang w:eastAsia="en-GB"/>
        </w:rPr>
        <w:tab/>
        <w:t>Inter-frequency RSSI measurements</w:t>
      </w:r>
    </w:p>
    <w:p w14:paraId="3D5C8145" w14:textId="77777777" w:rsidR="00D10F2B" w:rsidRPr="00D10F2B" w:rsidRDefault="00D10F2B" w:rsidP="00D10F2B">
      <w:pPr>
        <w:overflowPunct w:val="0"/>
        <w:autoSpaceDE w:val="0"/>
        <w:autoSpaceDN w:val="0"/>
        <w:adjustRightInd w:val="0"/>
        <w:textAlignment w:val="baseline"/>
        <w:rPr>
          <w:rFonts w:eastAsia="Times New Roman"/>
          <w:i/>
          <w:iCs/>
          <w:lang w:eastAsia="en-GB"/>
        </w:rPr>
      </w:pPr>
      <w:r w:rsidRPr="00D10F2B">
        <w:rPr>
          <w:rFonts w:eastAsia="Times New Roman"/>
          <w:lang w:eastAsia="en-GB"/>
        </w:rPr>
        <w:t xml:space="preserve">An RSSI measurement is defined as an inter-frequency measurement provided that the RSSI measurement bandwidth is not contained within the current carrier bandwidth of the UE. </w:t>
      </w:r>
    </w:p>
    <w:p w14:paraId="20D8031E" w14:textId="77777777" w:rsidR="00D10F2B" w:rsidRPr="00D10F2B" w:rsidRDefault="00D10F2B" w:rsidP="00D10F2B">
      <w:pPr>
        <w:overflowPunct w:val="0"/>
        <w:autoSpaceDE w:val="0"/>
        <w:autoSpaceDN w:val="0"/>
        <w:adjustRightInd w:val="0"/>
        <w:textAlignment w:val="baseline"/>
        <w:rPr>
          <w:rFonts w:eastAsia="Times New Roman"/>
          <w:lang w:eastAsia="en-GB"/>
        </w:rPr>
      </w:pPr>
      <w:r w:rsidRPr="00D10F2B">
        <w:rPr>
          <w:rFonts w:eastAsia="Times New Roman"/>
          <w:lang w:eastAsia="en-GB"/>
        </w:rP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D10F2B">
        <w:rPr>
          <w:rFonts w:eastAsia="Times New Roman"/>
          <w:i/>
          <w:iCs/>
          <w:lang w:eastAsia="en-GB"/>
        </w:rPr>
        <w:t>rmtc</w:t>
      </w:r>
      <w:proofErr w:type="spellEnd"/>
      <w:r w:rsidRPr="00D10F2B">
        <w:rPr>
          <w:rFonts w:eastAsia="Times New Roman"/>
          <w:i/>
          <w:iCs/>
          <w:lang w:eastAsia="en-GB"/>
        </w:rPr>
        <w:t>-Periodicity</w:t>
      </w:r>
      <w:r w:rsidRPr="00D10F2B">
        <w:rPr>
          <w:rFonts w:eastAsia="Times New Roman"/>
          <w:lang w:eastAsia="en-GB"/>
        </w:rPr>
        <w:t xml:space="preserve">. The requirements apply if </w:t>
      </w:r>
      <w:proofErr w:type="spellStart"/>
      <w:r w:rsidRPr="00D10F2B">
        <w:rPr>
          <w:rFonts w:eastAsia="Times New Roman"/>
          <w:i/>
          <w:lang w:eastAsia="en-GB"/>
        </w:rPr>
        <w:t>rmtc-SubframeOffset</w:t>
      </w:r>
      <w:proofErr w:type="spellEnd"/>
      <w:r w:rsidRPr="00D10F2B">
        <w:rPr>
          <w:rFonts w:eastAsia="Times New Roman"/>
          <w:lang w:eastAsia="en-GB"/>
        </w:rPr>
        <w:t xml:space="preserve"> [2] is configured.</w:t>
      </w:r>
    </w:p>
    <w:p w14:paraId="19FC6194" w14:textId="722FF54C" w:rsidR="00D10F2B" w:rsidRPr="00D10F2B" w:rsidRDefault="00D10F2B" w:rsidP="00D10F2B">
      <w:pPr>
        <w:overflowPunct w:val="0"/>
        <w:autoSpaceDE w:val="0"/>
        <w:autoSpaceDN w:val="0"/>
        <w:adjustRightInd w:val="0"/>
        <w:textAlignment w:val="baseline"/>
        <w:rPr>
          <w:rFonts w:eastAsia="Times New Roman"/>
          <w:lang w:eastAsia="en-GB"/>
        </w:rPr>
      </w:pPr>
      <w:r w:rsidRPr="00D10F2B">
        <w:rPr>
          <w:rFonts w:eastAsia="Times New Roman"/>
          <w:noProof/>
          <w:lang w:eastAsia="en-GB"/>
        </w:rPr>
        <w:t>For performing inter-frequency RSSI measurement in FR2-2, if the TCI state is provided in RMTC configuration of FR2-2, UE shall assume the configured RSSI measurement resources are QCL-ed with TypeD to the DL RS associated with the TCI state provided in the RMTC configuration.</w:t>
      </w:r>
      <w:ins w:id="2" w:author="Huawei" w:date="2022-10-31T10:28:00Z">
        <w:r w:rsidRPr="00D10F2B">
          <w:t xml:space="preserve"> </w:t>
        </w:r>
        <w:r w:rsidRPr="00D10F2B">
          <w:rPr>
            <w:rFonts w:eastAsia="Times New Roman"/>
            <w:noProof/>
            <w:lang w:eastAsia="en-GB"/>
          </w:rPr>
          <w:t>If no TCI state is provided in the RMTC configuration, UE shall assume the configured RSSI measurement resources are QCL-ed with TypeD to one of the latest received PDSCH and the latest monitored CORESET in the active BWP of a carrier in FR2-2. Otherwise, it is up to UE implementation how to determine the spatial domain filter for the inter-frequency RSSI measurement.</w:t>
        </w:r>
      </w:ins>
    </w:p>
    <w:p w14:paraId="02382FC7" w14:textId="77777777" w:rsidR="00D10F2B" w:rsidRPr="00D10F2B" w:rsidRDefault="00D10F2B" w:rsidP="00D10F2B">
      <w:pPr>
        <w:keepNext/>
        <w:keepLines/>
        <w:overflowPunct w:val="0"/>
        <w:autoSpaceDE w:val="0"/>
        <w:autoSpaceDN w:val="0"/>
        <w:adjustRightInd w:val="0"/>
        <w:spacing w:before="60"/>
        <w:jc w:val="center"/>
        <w:textAlignment w:val="baseline"/>
        <w:rPr>
          <w:rFonts w:ascii="Arial" w:eastAsia="Times New Roman" w:hAnsi="Arial"/>
          <w:b/>
          <w:lang w:eastAsia="en-GB"/>
        </w:rPr>
      </w:pPr>
      <w:r w:rsidRPr="00D10F2B">
        <w:rPr>
          <w:rFonts w:ascii="Arial" w:eastAsia="Times New Roman" w:hAnsi="Arial"/>
          <w:b/>
          <w:lang w:eastAsia="en-GB"/>
        </w:rPr>
        <w:t>Table 9.3A.8-1: Measurement period for inter-frequency RSSI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10F2B" w:rsidRPr="00D10F2B" w14:paraId="11C1A944" w14:textId="77777777" w:rsidTr="009E5D27">
        <w:trPr>
          <w:jc w:val="center"/>
        </w:trPr>
        <w:tc>
          <w:tcPr>
            <w:tcW w:w="2122" w:type="dxa"/>
            <w:shd w:val="clear" w:color="auto" w:fill="auto"/>
          </w:tcPr>
          <w:p w14:paraId="408DA3EF" w14:textId="77777777" w:rsidR="00D10F2B" w:rsidRPr="00D10F2B" w:rsidRDefault="00D10F2B" w:rsidP="00D10F2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10F2B">
              <w:rPr>
                <w:rFonts w:ascii="Arial" w:eastAsia="Times New Roman" w:hAnsi="Arial"/>
                <w:b/>
                <w:sz w:val="18"/>
                <w:lang w:eastAsia="en-GB"/>
              </w:rPr>
              <w:t>Condition</w:t>
            </w:r>
            <w:r w:rsidRPr="00D10F2B">
              <w:rPr>
                <w:rFonts w:ascii="Arial" w:eastAsia="Times New Roman" w:hAnsi="Arial"/>
                <w:b/>
                <w:sz w:val="18"/>
                <w:vertAlign w:val="superscript"/>
                <w:lang w:eastAsia="en-GB"/>
              </w:rPr>
              <w:t xml:space="preserve"> NOTE1,2,3,4</w:t>
            </w:r>
          </w:p>
        </w:tc>
        <w:tc>
          <w:tcPr>
            <w:tcW w:w="7119" w:type="dxa"/>
            <w:shd w:val="clear" w:color="auto" w:fill="auto"/>
          </w:tcPr>
          <w:p w14:paraId="14D6DBF9" w14:textId="77777777" w:rsidR="00D10F2B" w:rsidRPr="00D10F2B" w:rsidRDefault="00D10F2B" w:rsidP="00D10F2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10F2B">
              <w:rPr>
                <w:rFonts w:ascii="Arial" w:eastAsia="Times New Roman" w:hAnsi="Arial"/>
                <w:b/>
                <w:sz w:val="18"/>
                <w:lang w:eastAsia="en-GB"/>
              </w:rPr>
              <w:t>T</w:t>
            </w:r>
            <w:r w:rsidRPr="00D10F2B">
              <w:rPr>
                <w:rFonts w:ascii="Arial" w:eastAsia="Times New Roman" w:hAnsi="Arial"/>
                <w:b/>
                <w:sz w:val="18"/>
                <w:vertAlign w:val="subscript"/>
                <w:lang w:eastAsia="en-GB"/>
              </w:rPr>
              <w:t xml:space="preserve"> </w:t>
            </w:r>
            <w:proofErr w:type="spellStart"/>
            <w:r w:rsidRPr="00D10F2B">
              <w:rPr>
                <w:rFonts w:ascii="Arial" w:eastAsia="Times New Roman" w:hAnsi="Arial"/>
                <w:b/>
                <w:sz w:val="18"/>
                <w:vertAlign w:val="subscript"/>
                <w:lang w:eastAsia="en-GB"/>
              </w:rPr>
              <w:t>RSSI_measurement_period_inter_cca</w:t>
            </w:r>
            <w:proofErr w:type="spellEnd"/>
          </w:p>
        </w:tc>
      </w:tr>
      <w:tr w:rsidR="00D10F2B" w:rsidRPr="00D10F2B" w14:paraId="0F922EB2" w14:textId="77777777" w:rsidTr="009E5D27">
        <w:trPr>
          <w:jc w:val="center"/>
        </w:trPr>
        <w:tc>
          <w:tcPr>
            <w:tcW w:w="2122" w:type="dxa"/>
            <w:shd w:val="clear" w:color="auto" w:fill="auto"/>
          </w:tcPr>
          <w:p w14:paraId="4D8745F5" w14:textId="77777777" w:rsidR="00D10F2B" w:rsidRPr="00D10F2B" w:rsidRDefault="00D10F2B" w:rsidP="00D10F2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10F2B">
              <w:rPr>
                <w:rFonts w:ascii="Arial" w:eastAsia="Times New Roman" w:hAnsi="Arial"/>
                <w:sz w:val="18"/>
                <w:lang w:eastAsia="en-GB"/>
              </w:rPr>
              <w:t>No DRX</w:t>
            </w:r>
          </w:p>
        </w:tc>
        <w:tc>
          <w:tcPr>
            <w:tcW w:w="7119" w:type="dxa"/>
            <w:shd w:val="clear" w:color="auto" w:fill="auto"/>
          </w:tcPr>
          <w:p w14:paraId="5993A0F1" w14:textId="77777777" w:rsidR="00D10F2B" w:rsidRPr="00D10F2B" w:rsidRDefault="00D10F2B" w:rsidP="00D10F2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10F2B">
              <w:rPr>
                <w:rFonts w:ascii="Arial" w:eastAsia="Times New Roman" w:hAnsi="Arial"/>
                <w:sz w:val="18"/>
                <w:lang w:eastAsia="en-GB"/>
              </w:rPr>
              <w:t>max(</w:t>
            </w:r>
            <w:proofErr w:type="spellStart"/>
            <w:r w:rsidRPr="00D10F2B">
              <w:rPr>
                <w:rFonts w:ascii="Arial" w:eastAsia="Times New Roman" w:hAnsi="Arial"/>
                <w:i/>
                <w:iCs/>
                <w:sz w:val="18"/>
                <w:lang w:eastAsia="en-GB"/>
              </w:rPr>
              <w:t>reportInterval</w:t>
            </w:r>
            <w:proofErr w:type="spellEnd"/>
            <w:r w:rsidRPr="00D10F2B">
              <w:rPr>
                <w:rFonts w:ascii="Arial" w:eastAsia="Times New Roman" w:hAnsi="Arial"/>
                <w:sz w:val="18"/>
                <w:lang w:eastAsia="en-GB"/>
              </w:rPr>
              <w:t>, max(</w:t>
            </w:r>
            <w:proofErr w:type="spellStart"/>
            <w:r w:rsidRPr="00D10F2B">
              <w:rPr>
                <w:rFonts w:ascii="Arial" w:eastAsia="Times New Roman" w:hAnsi="Arial"/>
                <w:i/>
                <w:iCs/>
                <w:sz w:val="18"/>
                <w:lang w:eastAsia="en-GB"/>
              </w:rPr>
              <w:t>rmtc</w:t>
            </w:r>
            <w:proofErr w:type="spellEnd"/>
            <w:r w:rsidRPr="00D10F2B">
              <w:rPr>
                <w:rFonts w:ascii="Arial" w:eastAsia="Times New Roman" w:hAnsi="Arial"/>
                <w:i/>
                <w:iCs/>
                <w:sz w:val="18"/>
                <w:lang w:eastAsia="en-GB"/>
              </w:rPr>
              <w:t>-Periodicity, MGRP</w:t>
            </w:r>
            <w:r w:rsidRPr="00D10F2B">
              <w:rPr>
                <w:rFonts w:ascii="Arial" w:eastAsia="Times New Roman" w:hAnsi="Arial"/>
                <w:sz w:val="18"/>
                <w:lang w:eastAsia="en-GB"/>
              </w:rPr>
              <w:t xml:space="preserve">) x </w:t>
            </w:r>
            <w:proofErr w:type="spellStart"/>
            <w:r w:rsidRPr="00D10F2B">
              <w:rPr>
                <w:rFonts w:ascii="Arial" w:eastAsia="Times New Roman" w:hAnsi="Arial"/>
                <w:sz w:val="18"/>
                <w:lang w:eastAsia="en-GB"/>
              </w:rPr>
              <w:t>CSSF</w:t>
            </w:r>
            <w:r w:rsidRPr="00D10F2B">
              <w:rPr>
                <w:rFonts w:ascii="Arial" w:eastAsia="Times New Roman" w:hAnsi="Arial"/>
                <w:sz w:val="18"/>
                <w:vertAlign w:val="subscript"/>
                <w:lang w:eastAsia="en-GB"/>
              </w:rPr>
              <w:t>inter</w:t>
            </w:r>
            <w:proofErr w:type="spellEnd"/>
            <w:r w:rsidRPr="00D10F2B">
              <w:rPr>
                <w:rFonts w:ascii="Arial" w:eastAsia="Times New Roman" w:hAnsi="Arial"/>
                <w:sz w:val="18"/>
                <w:lang w:eastAsia="en-GB"/>
              </w:rPr>
              <w:t>)</w:t>
            </w:r>
          </w:p>
        </w:tc>
      </w:tr>
      <w:tr w:rsidR="00D10F2B" w:rsidRPr="00D10F2B" w14:paraId="3F6F3F9D" w14:textId="77777777" w:rsidTr="009E5D27">
        <w:trPr>
          <w:jc w:val="center"/>
        </w:trPr>
        <w:tc>
          <w:tcPr>
            <w:tcW w:w="2122" w:type="dxa"/>
            <w:shd w:val="clear" w:color="auto" w:fill="auto"/>
          </w:tcPr>
          <w:p w14:paraId="761620C7" w14:textId="77777777" w:rsidR="00D10F2B" w:rsidRPr="00D10F2B" w:rsidRDefault="00D10F2B" w:rsidP="00D10F2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10F2B">
              <w:rPr>
                <w:rFonts w:ascii="Arial" w:eastAsia="Times New Roman" w:hAnsi="Arial"/>
                <w:sz w:val="18"/>
                <w:lang w:eastAsia="en-GB"/>
              </w:rPr>
              <w:t>DRX</w:t>
            </w:r>
          </w:p>
        </w:tc>
        <w:tc>
          <w:tcPr>
            <w:tcW w:w="7119" w:type="dxa"/>
            <w:shd w:val="clear" w:color="auto" w:fill="auto"/>
          </w:tcPr>
          <w:p w14:paraId="49F46263" w14:textId="77777777" w:rsidR="00D10F2B" w:rsidRPr="00D10F2B" w:rsidRDefault="00D10F2B" w:rsidP="00D10F2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10F2B">
              <w:rPr>
                <w:rFonts w:ascii="Arial" w:eastAsia="Times New Roman" w:hAnsi="Arial"/>
                <w:sz w:val="18"/>
                <w:lang w:eastAsia="en-GB"/>
              </w:rPr>
              <w:t>max(</w:t>
            </w:r>
            <w:proofErr w:type="spellStart"/>
            <w:r w:rsidRPr="00D10F2B">
              <w:rPr>
                <w:rFonts w:ascii="Arial" w:eastAsia="Times New Roman" w:hAnsi="Arial"/>
                <w:i/>
                <w:iCs/>
                <w:sz w:val="18"/>
                <w:lang w:eastAsia="en-GB"/>
              </w:rPr>
              <w:t>reportInterval</w:t>
            </w:r>
            <w:proofErr w:type="spellEnd"/>
            <w:r w:rsidRPr="00D10F2B">
              <w:rPr>
                <w:rFonts w:ascii="Arial" w:eastAsia="Times New Roman" w:hAnsi="Arial"/>
                <w:sz w:val="18"/>
                <w:lang w:eastAsia="en-GB"/>
              </w:rPr>
              <w:t>, max(</w:t>
            </w:r>
            <w:proofErr w:type="spellStart"/>
            <w:r w:rsidRPr="00D10F2B">
              <w:rPr>
                <w:rFonts w:ascii="Arial" w:eastAsia="Times New Roman" w:hAnsi="Arial"/>
                <w:i/>
                <w:iCs/>
                <w:sz w:val="18"/>
                <w:lang w:eastAsia="en-GB"/>
              </w:rPr>
              <w:t>rmtc</w:t>
            </w:r>
            <w:proofErr w:type="spellEnd"/>
            <w:r w:rsidRPr="00D10F2B">
              <w:rPr>
                <w:rFonts w:ascii="Arial" w:eastAsia="Times New Roman" w:hAnsi="Arial"/>
                <w:i/>
                <w:iCs/>
                <w:sz w:val="18"/>
                <w:lang w:eastAsia="en-GB"/>
              </w:rPr>
              <w:t>-Periodicity</w:t>
            </w:r>
            <w:r w:rsidRPr="00D10F2B">
              <w:rPr>
                <w:rFonts w:ascii="Arial" w:eastAsia="Times New Roman" w:hAnsi="Arial"/>
                <w:sz w:val="18"/>
                <w:lang w:eastAsia="en-GB"/>
              </w:rPr>
              <w:t xml:space="preserve">, MGRP,DRX cycle) x </w:t>
            </w:r>
            <w:proofErr w:type="spellStart"/>
            <w:r w:rsidRPr="00D10F2B">
              <w:rPr>
                <w:rFonts w:ascii="Arial" w:eastAsia="Times New Roman" w:hAnsi="Arial"/>
                <w:sz w:val="18"/>
                <w:lang w:eastAsia="en-GB"/>
              </w:rPr>
              <w:t>CSSF</w:t>
            </w:r>
            <w:r w:rsidRPr="00D10F2B">
              <w:rPr>
                <w:rFonts w:ascii="Arial" w:eastAsia="Times New Roman" w:hAnsi="Arial"/>
                <w:sz w:val="18"/>
                <w:vertAlign w:val="subscript"/>
                <w:lang w:eastAsia="en-GB"/>
              </w:rPr>
              <w:t>inter</w:t>
            </w:r>
            <w:proofErr w:type="spellEnd"/>
            <w:r w:rsidRPr="00D10F2B">
              <w:rPr>
                <w:rFonts w:ascii="Arial" w:eastAsia="Times New Roman" w:hAnsi="Arial"/>
                <w:sz w:val="18"/>
                <w:lang w:eastAsia="en-GB"/>
              </w:rPr>
              <w:t>)</w:t>
            </w:r>
          </w:p>
        </w:tc>
      </w:tr>
      <w:tr w:rsidR="00D10F2B" w:rsidRPr="00D10F2B" w14:paraId="4142010C" w14:textId="77777777" w:rsidTr="009E5D27">
        <w:trPr>
          <w:trHeight w:val="70"/>
          <w:jc w:val="center"/>
        </w:trPr>
        <w:tc>
          <w:tcPr>
            <w:tcW w:w="9241" w:type="dxa"/>
            <w:gridSpan w:val="2"/>
            <w:shd w:val="clear" w:color="auto" w:fill="auto"/>
          </w:tcPr>
          <w:p w14:paraId="29E84719" w14:textId="77777777" w:rsidR="00D10F2B" w:rsidRPr="00D10F2B" w:rsidRDefault="00D10F2B" w:rsidP="00D10F2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10F2B">
              <w:rPr>
                <w:rFonts w:ascii="Arial" w:eastAsia="Times New Roman" w:hAnsi="Arial"/>
                <w:sz w:val="18"/>
                <w:lang w:eastAsia="en-GB"/>
              </w:rPr>
              <w:t>NOTE 1:</w:t>
            </w:r>
            <w:r w:rsidRPr="00D10F2B">
              <w:rPr>
                <w:rFonts w:ascii="Arial" w:eastAsia="Times New Roman" w:hAnsi="Arial"/>
                <w:sz w:val="18"/>
                <w:lang w:eastAsia="en-GB"/>
              </w:rPr>
              <w:tab/>
              <w:t>DRX or non DRX requirements apply according to the conditions described in clause 3.6.1</w:t>
            </w:r>
          </w:p>
          <w:p w14:paraId="4EFC547C" w14:textId="77777777" w:rsidR="00D10F2B" w:rsidRPr="00D10F2B" w:rsidRDefault="00D10F2B" w:rsidP="00D10F2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10F2B">
              <w:rPr>
                <w:rFonts w:ascii="Arial" w:eastAsia="Times New Roman" w:hAnsi="Arial"/>
                <w:sz w:val="18"/>
                <w:lang w:eastAsia="en-GB"/>
              </w:rPr>
              <w:t>NOTE 2:</w:t>
            </w:r>
            <w:r w:rsidRPr="00D10F2B">
              <w:rPr>
                <w:rFonts w:ascii="Arial" w:eastAsia="Times New Roman" w:hAnsi="Arial"/>
                <w:sz w:val="18"/>
                <w:lang w:eastAsia="en-GB"/>
              </w:rPr>
              <w:tab/>
            </w:r>
            <w:proofErr w:type="spellStart"/>
            <w:r w:rsidRPr="00D10F2B">
              <w:rPr>
                <w:rFonts w:ascii="Arial" w:eastAsia="Times New Roman" w:hAnsi="Arial"/>
                <w:sz w:val="18"/>
                <w:lang w:eastAsia="en-GB"/>
              </w:rPr>
              <w:t>CSSF</w:t>
            </w:r>
            <w:r w:rsidRPr="00D10F2B">
              <w:rPr>
                <w:rFonts w:ascii="Arial" w:eastAsia="Times New Roman" w:hAnsi="Arial"/>
                <w:sz w:val="18"/>
                <w:vertAlign w:val="subscript"/>
                <w:lang w:eastAsia="en-GB"/>
              </w:rPr>
              <w:t>inter</w:t>
            </w:r>
            <w:proofErr w:type="spellEnd"/>
            <w:r w:rsidRPr="00D10F2B">
              <w:rPr>
                <w:rFonts w:ascii="Arial" w:eastAsia="Times New Roman" w:hAnsi="Arial"/>
                <w:sz w:val="18"/>
                <w:lang w:eastAsia="en-GB"/>
              </w:rPr>
              <w:t xml:space="preserve"> is a carrier specific scaling factor and is determined according to </w:t>
            </w:r>
            <w:proofErr w:type="spellStart"/>
            <w:r w:rsidRPr="00D10F2B">
              <w:rPr>
                <w:rFonts w:ascii="Arial" w:eastAsia="Times New Roman" w:hAnsi="Arial"/>
                <w:sz w:val="18"/>
                <w:lang w:eastAsia="en-GB"/>
              </w:rPr>
              <w:t>CSSF</w:t>
            </w:r>
            <w:r w:rsidRPr="00D10F2B">
              <w:rPr>
                <w:rFonts w:ascii="Arial" w:eastAsia="Times New Roman" w:hAnsi="Arial"/>
                <w:sz w:val="18"/>
                <w:vertAlign w:val="subscript"/>
                <w:lang w:eastAsia="en-GB"/>
              </w:rPr>
              <w:t>within_gap</w:t>
            </w:r>
            <w:proofErr w:type="gramStart"/>
            <w:r w:rsidRPr="00D10F2B">
              <w:rPr>
                <w:rFonts w:ascii="Arial" w:eastAsia="Times New Roman" w:hAnsi="Arial"/>
                <w:sz w:val="18"/>
                <w:vertAlign w:val="subscript"/>
                <w:lang w:eastAsia="en-GB"/>
              </w:rPr>
              <w:t>,i</w:t>
            </w:r>
            <w:proofErr w:type="spellEnd"/>
            <w:proofErr w:type="gramEnd"/>
            <w:r w:rsidRPr="00D10F2B">
              <w:rPr>
                <w:rFonts w:ascii="Arial" w:eastAsia="Times New Roman" w:hAnsi="Arial"/>
                <w:sz w:val="18"/>
                <w:lang w:eastAsia="en-GB"/>
              </w:rPr>
              <w:t xml:space="preserve"> in clause 9.1.5.2 for measurement conducted within measurement gaps.</w:t>
            </w:r>
          </w:p>
        </w:tc>
      </w:tr>
    </w:tbl>
    <w:p w14:paraId="0623FF3F" w14:textId="77777777" w:rsidR="00D10F2B" w:rsidRDefault="00D10F2B" w:rsidP="00FE18D2">
      <w:pPr>
        <w:pStyle w:val="Heading3"/>
        <w:ind w:left="0" w:firstLine="0"/>
        <w:jc w:val="center"/>
        <w:rPr>
          <w:rFonts w:ascii="Times New Roman" w:hAnsi="Times New Roman"/>
          <w:sz w:val="36"/>
          <w:highlight w:val="yellow"/>
          <w:lang w:eastAsia="zh-CN"/>
        </w:rPr>
      </w:pPr>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2D429DE" w14:textId="77777777" w:rsidR="003A05ED" w:rsidRDefault="003A05ED" w:rsidP="00371AAB">
      <w:pPr>
        <w:rPr>
          <w:lang w:eastAsia="zh-CN"/>
        </w:rPr>
      </w:pPr>
    </w:p>
    <w:p w14:paraId="25417AAA" w14:textId="77777777" w:rsidR="00DE652C" w:rsidRDefault="00DE652C" w:rsidP="00371AAB">
      <w:pPr>
        <w:rPr>
          <w:lang w:eastAsia="zh-CN"/>
        </w:rPr>
      </w:pPr>
    </w:p>
    <w:sectPr w:rsidR="00DE652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B2105" w14:textId="77777777" w:rsidR="001E4395" w:rsidRDefault="001E4395">
      <w:r>
        <w:separator/>
      </w:r>
    </w:p>
  </w:endnote>
  <w:endnote w:type="continuationSeparator" w:id="0">
    <w:p w14:paraId="6EDF0782" w14:textId="77777777" w:rsidR="001E4395" w:rsidRDefault="001E4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66418A" w14:textId="77777777" w:rsidR="001E4395" w:rsidRDefault="001E4395">
      <w:r>
        <w:separator/>
      </w:r>
    </w:p>
  </w:footnote>
  <w:footnote w:type="continuationSeparator" w:id="0">
    <w:p w14:paraId="0F5EE034" w14:textId="77777777" w:rsidR="001E4395" w:rsidRDefault="001E43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A05ED" w:rsidRDefault="003A05E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8"/>
  </w:num>
  <w:num w:numId="1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4AA1"/>
    <w:rsid w:val="00057516"/>
    <w:rsid w:val="00060456"/>
    <w:rsid w:val="0008028F"/>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4AD8"/>
    <w:rsid w:val="001051E9"/>
    <w:rsid w:val="00136E2C"/>
    <w:rsid w:val="001379DD"/>
    <w:rsid w:val="00137F5A"/>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7A65"/>
    <w:rsid w:val="001C6290"/>
    <w:rsid w:val="001D0548"/>
    <w:rsid w:val="001D62E5"/>
    <w:rsid w:val="001D6D80"/>
    <w:rsid w:val="001E12B3"/>
    <w:rsid w:val="001E3FF3"/>
    <w:rsid w:val="001E41F3"/>
    <w:rsid w:val="001E4395"/>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55AD9"/>
    <w:rsid w:val="0026004D"/>
    <w:rsid w:val="0026191F"/>
    <w:rsid w:val="002640DD"/>
    <w:rsid w:val="00266134"/>
    <w:rsid w:val="00271D74"/>
    <w:rsid w:val="002737AF"/>
    <w:rsid w:val="00275846"/>
    <w:rsid w:val="00275D12"/>
    <w:rsid w:val="0028138A"/>
    <w:rsid w:val="00282FBE"/>
    <w:rsid w:val="00283EE3"/>
    <w:rsid w:val="00284FEB"/>
    <w:rsid w:val="002860C4"/>
    <w:rsid w:val="002A7411"/>
    <w:rsid w:val="002B5741"/>
    <w:rsid w:val="002C2E29"/>
    <w:rsid w:val="002C3618"/>
    <w:rsid w:val="002C7702"/>
    <w:rsid w:val="002D4271"/>
    <w:rsid w:val="002D548F"/>
    <w:rsid w:val="002D6EDB"/>
    <w:rsid w:val="002E09C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632E8"/>
    <w:rsid w:val="00565AF1"/>
    <w:rsid w:val="00576E2F"/>
    <w:rsid w:val="0058243C"/>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66C6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B5A33"/>
    <w:rsid w:val="00AC24A9"/>
    <w:rsid w:val="00AC5820"/>
    <w:rsid w:val="00AC6D0C"/>
    <w:rsid w:val="00AD1CD8"/>
    <w:rsid w:val="00AD55DF"/>
    <w:rsid w:val="00AE1F16"/>
    <w:rsid w:val="00AF27C4"/>
    <w:rsid w:val="00B01C12"/>
    <w:rsid w:val="00B0252B"/>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279D"/>
    <w:rsid w:val="00BD4D6E"/>
    <w:rsid w:val="00BD6BB8"/>
    <w:rsid w:val="00BE0177"/>
    <w:rsid w:val="00BE6CFC"/>
    <w:rsid w:val="00C0280E"/>
    <w:rsid w:val="00C02A05"/>
    <w:rsid w:val="00C05D8B"/>
    <w:rsid w:val="00C1781E"/>
    <w:rsid w:val="00C17DE0"/>
    <w:rsid w:val="00C20E6F"/>
    <w:rsid w:val="00C21327"/>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0F2B"/>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5C8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4BAF"/>
    <w:rsid w:val="00DE08A9"/>
    <w:rsid w:val="00DE1636"/>
    <w:rsid w:val="00DE2FD4"/>
    <w:rsid w:val="00DE34CF"/>
    <w:rsid w:val="00DE420E"/>
    <w:rsid w:val="00DE652C"/>
    <w:rsid w:val="00DF15F5"/>
    <w:rsid w:val="00DF22B3"/>
    <w:rsid w:val="00DF6811"/>
    <w:rsid w:val="00E017A7"/>
    <w:rsid w:val="00E01C0E"/>
    <w:rsid w:val="00E051CE"/>
    <w:rsid w:val="00E13F3D"/>
    <w:rsid w:val="00E166A5"/>
    <w:rsid w:val="00E221E8"/>
    <w:rsid w:val="00E309E8"/>
    <w:rsid w:val="00E34898"/>
    <w:rsid w:val="00E3585B"/>
    <w:rsid w:val="00E36C05"/>
    <w:rsid w:val="00E37286"/>
    <w:rsid w:val="00E37DB9"/>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
    <w:name w:val="Unresolved Mention"/>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B9347FD-7682-4E95-A3A9-5045CB96C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794</TotalTime>
  <Pages>2</Pages>
  <Words>605</Words>
  <Characters>3450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 RAN4#105</cp:lastModifiedBy>
  <cp:revision>92</cp:revision>
  <cp:lastPrinted>1900-01-01T08:00:00Z</cp:lastPrinted>
  <dcterms:created xsi:type="dcterms:W3CDTF">2021-12-16T08:39:00Z</dcterms:created>
  <dcterms:modified xsi:type="dcterms:W3CDTF">2022-11-07T12:27:00Z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(3)g6qTpDRUKdGNw3KREd7692i6guOTrai9enIDDs1bfZq8wmYCXihZjI5/b3yRti5Ixaic0TQk
e7i06Gmp1kRD1IiuIm3XK/SbRtrjyV8WACnCZeaMd15CjcHXFy0TukHo5M+aPpXXQDze/qqO
X7XBnninutdHQrd4w1XGKrWBI0xCXhjjr9l+m6vSzIfChDUBmJs1OW9Pv6a825moxFJrIJiC
ipAQ0yYYCStJJ9CzzB</vt:lpwstr>
  </property>
  <property fmtid="{D5CDD505-2E9C-101B-9397-08002B2CF9AE}" pid="22" name="_2015_ms_pID_7253431">
    <vt:lpwstr>DcupT7re9AIv/YefBD6DtiPBYbcKFtIIPi4QGphzG9ZqhDM3CjaciH
7ou0bfwa3HAzMG4vjsvyVcoMY8Dtsc/N0GXcrW/Ml/l9rVfkVsI0HkayGuAi/BG3zlN8Zn2h
1nvowpm17isGTERZU+Orj/V2rH29/pLSfTltjQbXzvgnnJERwp0eWoGG3Lg7fH+1cj1bz0ht
g0SKXsefSwX7I+pMNLS6cQqhIVZBkHL5GqXM</vt:lpwstr>
  </property>
  <property fmtid="{D5CDD505-2E9C-101B-9397-08002B2CF9AE}" pid="23" name="_2015_ms_pID_7253432">
    <vt:lpwstr>T0Hzy9zYLqHfNmPmKGmbIIw=</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