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E1660" w14:textId="159C2ABF" w:rsidR="00865BD9" w:rsidRPr="00964F60" w:rsidRDefault="00865BD9" w:rsidP="00E03EAF">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3173FE">
        <w:fldChar w:fldCharType="begin"/>
      </w:r>
      <w:r w:rsidR="003173FE">
        <w:instrText xml:space="preserve"> DOCPROPERTY  Tdoc#  \* MERGEFORMAT </w:instrText>
      </w:r>
      <w:r w:rsidR="003173FE">
        <w:fldChar w:fldCharType="separate"/>
      </w:r>
      <w:r w:rsidRPr="00964F60">
        <w:rPr>
          <w:b/>
          <w:i/>
          <w:noProof/>
          <w:sz w:val="28"/>
        </w:rPr>
        <w:t>R4-22</w:t>
      </w:r>
      <w:r w:rsidR="000677CB">
        <w:rPr>
          <w:b/>
          <w:i/>
          <w:noProof/>
          <w:sz w:val="28"/>
        </w:rPr>
        <w:t>18903</w:t>
      </w:r>
      <w:r w:rsidR="003173FE">
        <w:rPr>
          <w:b/>
          <w:i/>
          <w:noProof/>
          <w:color w:val="FF0000"/>
          <w:sz w:val="28"/>
        </w:rPr>
        <w:fldChar w:fldCharType="end"/>
      </w:r>
    </w:p>
    <w:p w14:paraId="462D5E3B" w14:textId="77777777" w:rsidR="00865BD9" w:rsidRDefault="00865BD9" w:rsidP="00865BD9">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09D6D" w:rsidR="001E41F3" w:rsidRPr="00410371" w:rsidRDefault="006D2256" w:rsidP="00DF564F">
            <w:pPr>
              <w:pStyle w:val="CRCoverPage"/>
              <w:spacing w:after="0"/>
              <w:jc w:val="right"/>
              <w:rPr>
                <w:b/>
                <w:noProof/>
                <w:sz w:val="28"/>
                <w:lang w:eastAsia="ja-JP"/>
              </w:rPr>
            </w:pPr>
            <w:fldSimple w:instr=" DOCPROPERTY  Spec#  \* MERGEFORMAT ">
              <w:r w:rsidR="0059163A">
                <w:rPr>
                  <w:b/>
                  <w:noProof/>
                  <w:sz w:val="28"/>
                </w:rPr>
                <w:t>38.10</w:t>
              </w:r>
            </w:fldSimple>
            <w:r w:rsidR="00DF564F">
              <w:rPr>
                <w:rFonts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0924F" w:rsidR="001E41F3" w:rsidRPr="00332702" w:rsidRDefault="000677CB" w:rsidP="000677CB">
            <w:pPr>
              <w:pStyle w:val="CRCoverPage"/>
              <w:spacing w:after="0"/>
              <w:rPr>
                <w:noProof/>
                <w:highlight w:val="magenta"/>
                <w:lang w:eastAsia="ja-JP"/>
              </w:rPr>
            </w:pPr>
            <w:r w:rsidRPr="000677CB">
              <w:rPr>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87D2" w:rsidR="001E41F3" w:rsidRPr="00332702" w:rsidRDefault="006D2256" w:rsidP="00DF564F">
            <w:pPr>
              <w:pStyle w:val="CRCoverPage"/>
              <w:spacing w:after="0"/>
              <w:jc w:val="center"/>
              <w:rPr>
                <w:noProof/>
                <w:sz w:val="28"/>
                <w:highlight w:val="magenta"/>
              </w:rPr>
            </w:pPr>
            <w:fldSimple w:instr=" DOCPROPERTY  Version  \* MERGEFORMAT ">
              <w:r w:rsidR="00964F60">
                <w:rPr>
                  <w:b/>
                  <w:noProof/>
                  <w:sz w:val="28"/>
                </w:rPr>
                <w:t>1</w:t>
              </w:r>
              <w:r w:rsidR="00DF564F">
                <w:rPr>
                  <w:b/>
                  <w:noProof/>
                  <w:sz w:val="28"/>
                </w:rPr>
                <w:t>6</w:t>
              </w:r>
              <w:r w:rsidR="00964F60">
                <w:rPr>
                  <w:b/>
                  <w:noProof/>
                  <w:sz w:val="28"/>
                </w:rPr>
                <w:t>.</w:t>
              </w:r>
              <w:r w:rsidR="00DF564F">
                <w:rPr>
                  <w:b/>
                  <w:noProof/>
                  <w:sz w:val="28"/>
                </w:rPr>
                <w:t>13</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820C" w:rsidR="001E41F3" w:rsidRDefault="00DF564F" w:rsidP="00DF564F">
            <w:pPr>
              <w:pStyle w:val="CRCoverPage"/>
              <w:spacing w:after="0"/>
              <w:rPr>
                <w:noProof/>
              </w:rPr>
            </w:pPr>
            <w:r>
              <w:t>CR to 38.104</w:t>
            </w:r>
            <w:r w:rsidR="00C13FCB">
              <w:t xml:space="preserve">: </w:t>
            </w:r>
            <w:r>
              <w:t>Spurious emission</w:t>
            </w:r>
            <w:r w:rsidR="00C14980">
              <w:t xml:space="preserve"> requirements</w:t>
            </w:r>
            <w:r w:rsidR="00C544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6D2256"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25CDD" w:rsidR="001E41F3" w:rsidRDefault="00FE1F45" w:rsidP="000C700C">
            <w:pPr>
              <w:pStyle w:val="CRCoverPage"/>
              <w:spacing w:after="0"/>
              <w:ind w:left="100"/>
              <w:rPr>
                <w:noProof/>
              </w:rPr>
            </w:pPr>
            <w:proofErr w:type="spellStart"/>
            <w:r w:rsidRPr="00FE1F45">
              <w:t>NR_</w:t>
            </w:r>
            <w:r w:rsidR="000C700C">
              <w:t>unlic</w:t>
            </w:r>
            <w:proofErr w:type="spellEnd"/>
            <w:r w:rsidRPr="00FE1F4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A8EC0" w:rsidR="001E41F3" w:rsidRDefault="00865BD9"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6D2256"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2700" w:rsidR="001E41F3" w:rsidRDefault="0059163A" w:rsidP="00CC6D28">
            <w:pPr>
              <w:pStyle w:val="CRCoverPage"/>
              <w:spacing w:after="0"/>
              <w:ind w:left="100"/>
              <w:rPr>
                <w:noProof/>
              </w:rPr>
            </w:pPr>
            <w:r>
              <w:t>Rel-</w:t>
            </w:r>
            <w:r w:rsidR="00CC6D28">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0C76" w14:textId="1E6B157F" w:rsidR="00D16B0A" w:rsidRDefault="00D16B0A" w:rsidP="00D16B0A">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allpied to band n46 and n96. For these bands, spurious emission requirements for spurious frequency range over 12.75 GHz should be covered by the </w:t>
            </w:r>
            <w:r w:rsidR="00373E4F">
              <w:rPr>
                <w:noProof/>
                <w:lang w:eastAsia="ja-JP"/>
              </w:rPr>
              <w:t xml:space="preserve">requirements for spurious frequency range of </w:t>
            </w:r>
            <w:r w:rsidR="00373E4F" w:rsidRPr="00373E4F">
              <w:rPr>
                <w:noProof/>
                <w:lang w:eastAsia="ja-JP"/>
              </w:rPr>
              <w:t>12.75 GHz - 26 GHz</w:t>
            </w:r>
            <w:r w:rsidR="00373E4F">
              <w:rPr>
                <w:noProof/>
                <w:lang w:eastAsia="ja-JP"/>
              </w:rPr>
              <w:t xml:space="preserve">. </w:t>
            </w:r>
          </w:p>
          <w:p w14:paraId="708AA7DE" w14:textId="513BCA98" w:rsidR="006C7684" w:rsidRPr="00C14980" w:rsidRDefault="000C700C" w:rsidP="0035032D">
            <w:pPr>
              <w:pStyle w:val="CRCoverPage"/>
              <w:spacing w:after="0"/>
              <w:ind w:left="100" w:hangingChars="50" w:hanging="100"/>
              <w:rPr>
                <w:noProof/>
                <w:lang w:eastAsia="ja-JP"/>
              </w:rPr>
            </w:pPr>
            <w:r>
              <w:rPr>
                <w:noProof/>
                <w:lang w:eastAsia="ja-JP"/>
              </w:rPr>
              <w:t xml:space="preserve"> </w:t>
            </w:r>
            <w:r w:rsidR="0035032D">
              <w:rPr>
                <w:noProof/>
                <w:lang w:eastAsia="ja-JP"/>
              </w:rPr>
              <w:t>For future maintenance reason, it is proposed to adopt the text adopted in TS 38.101-1.</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E5580" w:rsidR="00241B44" w:rsidRPr="00C14980" w:rsidRDefault="0035032D" w:rsidP="00241B44">
            <w:pPr>
              <w:pStyle w:val="CRCoverPage"/>
              <w:numPr>
                <w:ilvl w:val="0"/>
                <w:numId w:val="45"/>
              </w:numPr>
              <w:spacing w:after="0"/>
              <w:rPr>
                <w:noProof/>
                <w:lang w:eastAsia="ja-JP"/>
              </w:rPr>
            </w:pPr>
            <w:r>
              <w:rPr>
                <w:lang w:eastAsia="ja-JP"/>
              </w:rPr>
              <w:t>Notes in the spurious emission requirement tables are corrected to clarify the bands to be applied</w:t>
            </w:r>
            <w:r w:rsidR="00241B44">
              <w:rPr>
                <w:noProof/>
                <w:lang w:eastAsia="ja-JP"/>
              </w:rPr>
              <w:t>.</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AE0FE9"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ED92" w:rsidR="006C7684" w:rsidRPr="00C14980" w:rsidRDefault="0035032D" w:rsidP="0035032D">
            <w:pPr>
              <w:pStyle w:val="CRCoverPage"/>
              <w:spacing w:after="0"/>
              <w:ind w:left="100"/>
              <w:rPr>
                <w:noProof/>
                <w:lang w:eastAsia="ja-JP"/>
              </w:rPr>
            </w:pPr>
            <w:r>
              <w:rPr>
                <w:noProof/>
                <w:lang w:eastAsia="ja-JP"/>
              </w:rPr>
              <w:t xml:space="preserve">Applicable bands for some spurious frequency ranges are not </w:t>
            </w:r>
            <w:r w:rsidR="006C7684">
              <w:rPr>
                <w:noProof/>
                <w:lang w:eastAsia="ja-JP"/>
              </w:rPr>
              <w:t>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Pr="0035032D"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090D" w:rsidR="006C7684" w:rsidRDefault="006C7684" w:rsidP="00CC6D28">
            <w:pPr>
              <w:pStyle w:val="CRCoverPage"/>
              <w:spacing w:after="0"/>
              <w:ind w:left="100"/>
              <w:rPr>
                <w:noProof/>
                <w:lang w:eastAsia="ja-JP"/>
              </w:rPr>
            </w:pPr>
            <w:r>
              <w:rPr>
                <w:rFonts w:hint="eastAsia"/>
                <w:noProof/>
                <w:lang w:eastAsia="ja-JP"/>
              </w:rPr>
              <w:t>6</w:t>
            </w:r>
            <w:r w:rsidR="00CC6D28">
              <w:rPr>
                <w:noProof/>
                <w:lang w:eastAsia="ja-JP"/>
              </w:rPr>
              <w:t>.6.5.2</w:t>
            </w:r>
            <w:r>
              <w:rPr>
                <w:noProof/>
                <w:lang w:eastAsia="ja-JP"/>
              </w:rPr>
              <w:t xml:space="preserve">.1, </w:t>
            </w:r>
            <w:r w:rsidR="00CC6D28">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C792B" w:rsidR="001A75C0" w:rsidRDefault="00CC6D28" w:rsidP="001A75C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D7273" w:rsidR="001A75C0" w:rsidRDefault="001A75C0" w:rsidP="001A75C0">
            <w:pPr>
              <w:pStyle w:val="CRCoverPage"/>
              <w:spacing w:after="0"/>
              <w:jc w:val="center"/>
              <w:rPr>
                <w:b/>
                <w:caps/>
                <w:noProof/>
              </w:rPr>
            </w:pP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D8B1E9" w:rsidR="001A75C0" w:rsidRDefault="00CC6D28" w:rsidP="00CC6D28">
            <w:pPr>
              <w:pStyle w:val="CRCoverPage"/>
              <w:spacing w:after="0"/>
              <w:ind w:left="99"/>
              <w:rPr>
                <w:noProof/>
              </w:rPr>
            </w:pPr>
            <w:r>
              <w:rPr>
                <w:noProof/>
              </w:rPr>
              <w:t>TS 38.141-1</w:t>
            </w:r>
            <w:bookmarkStart w:id="1" w:name="_GoBack"/>
            <w:bookmarkEnd w:id="1"/>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321F6B1E" w14:textId="77777777" w:rsidR="00E74A4B" w:rsidRPr="00F95B02" w:rsidRDefault="00E74A4B" w:rsidP="00E74A4B">
      <w:pPr>
        <w:pStyle w:val="3"/>
      </w:pPr>
      <w:bookmarkStart w:id="23" w:name="_Toc21127507"/>
      <w:bookmarkStart w:id="24" w:name="_Toc29811716"/>
      <w:bookmarkStart w:id="25" w:name="_Toc36817268"/>
      <w:bookmarkStart w:id="26" w:name="_Toc37260185"/>
      <w:bookmarkStart w:id="27" w:name="_Toc37267573"/>
      <w:bookmarkStart w:id="28" w:name="_Toc44712175"/>
      <w:bookmarkStart w:id="29" w:name="_Toc45893488"/>
      <w:bookmarkStart w:id="30" w:name="_Toc53178210"/>
      <w:bookmarkStart w:id="31" w:name="_Toc53178661"/>
      <w:bookmarkStart w:id="32" w:name="_Toc61177900"/>
      <w:bookmarkStart w:id="33" w:name="_Toc61178372"/>
      <w:bookmarkStart w:id="34" w:name="_Toc67916439"/>
      <w:bookmarkStart w:id="35" w:name="_Toc74669876"/>
      <w:bookmarkStart w:id="36" w:name="_Toc76543524"/>
      <w:bookmarkStart w:id="37" w:name="_Toc82624184"/>
      <w:bookmarkStart w:id="38" w:name="_Toc90416923"/>
      <w:bookmarkStart w:id="39" w:name="_Toc106771268"/>
      <w:bookmarkStart w:id="40" w:name="_Toc1151853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5B02">
        <w:t>6.6.5</w:t>
      </w:r>
      <w:r w:rsidRPr="00F95B02">
        <w:tab/>
        <w:t>Transmitter spurious emissions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A5D2D18" w14:textId="77777777" w:rsidR="00E74A4B" w:rsidRPr="00F95B02" w:rsidRDefault="00E74A4B" w:rsidP="00E74A4B">
      <w:pPr>
        <w:pStyle w:val="4"/>
      </w:pPr>
      <w:bookmarkStart w:id="41" w:name="_Toc21127508"/>
      <w:bookmarkStart w:id="42" w:name="_Toc29811717"/>
      <w:bookmarkStart w:id="43" w:name="_Toc36817269"/>
      <w:bookmarkStart w:id="44" w:name="_Toc37260186"/>
      <w:bookmarkStart w:id="45" w:name="_Toc37267574"/>
      <w:bookmarkStart w:id="46" w:name="_Toc44712176"/>
      <w:bookmarkStart w:id="47" w:name="_Toc45893489"/>
      <w:bookmarkStart w:id="48" w:name="_Toc53178211"/>
      <w:bookmarkStart w:id="49" w:name="_Toc53178662"/>
      <w:bookmarkStart w:id="50" w:name="_Toc61177901"/>
      <w:bookmarkStart w:id="51" w:name="_Toc61178373"/>
      <w:bookmarkStart w:id="52" w:name="_Toc67916440"/>
      <w:bookmarkStart w:id="53" w:name="_Toc74669877"/>
      <w:bookmarkStart w:id="54" w:name="_Toc76543525"/>
      <w:bookmarkStart w:id="55" w:name="_Toc82624185"/>
      <w:bookmarkStart w:id="56" w:name="_Toc90416924"/>
      <w:bookmarkStart w:id="57" w:name="_Toc106771269"/>
      <w:bookmarkStart w:id="58" w:name="_Toc115185344"/>
      <w:r w:rsidRPr="00F95B02">
        <w:t>6.6.5.1</w:t>
      </w:r>
      <w:r w:rsidRPr="00F95B02">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397F1B2" w14:textId="77777777" w:rsidR="00E74A4B" w:rsidRPr="00F95B02" w:rsidRDefault="00E74A4B" w:rsidP="00E74A4B">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57201CCB" w14:textId="77777777" w:rsidR="00E74A4B" w:rsidRPr="00F95B02" w:rsidRDefault="00E74A4B" w:rsidP="00E74A4B">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proofErr w:type="spellStart"/>
      <w:r w:rsidRPr="00F95B02">
        <w:rPr>
          <w:rFonts w:cs="v5.0.0"/>
        </w:rPr>
        <w:t>Δf</w:t>
      </w:r>
      <w:r w:rsidRPr="00F95B02">
        <w:rPr>
          <w:rFonts w:cs="v5.0.0"/>
          <w:vertAlign w:val="subscript"/>
        </w:rPr>
        <w:t>OBUE</w:t>
      </w:r>
      <w:proofErr w:type="spellEnd"/>
      <w:r w:rsidRPr="00F95B02">
        <w:rPr>
          <w:rFonts w:cs="v5.0.0"/>
        </w:rPr>
        <w:t xml:space="preserve"> around the band is excluded from the transmitter spurious emissions requirement</w:t>
      </w:r>
      <w:r w:rsidRPr="00F95B02">
        <w:t>.</w:t>
      </w:r>
    </w:p>
    <w:p w14:paraId="05FD7D81" w14:textId="77777777" w:rsidR="00E74A4B" w:rsidRPr="00F95B02" w:rsidRDefault="00E74A4B" w:rsidP="00E74A4B">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68C46499" w14:textId="77777777" w:rsidR="00E74A4B" w:rsidRPr="00F95B02" w:rsidRDefault="00E74A4B" w:rsidP="00E74A4B">
      <w:pPr>
        <w:rPr>
          <w:rFonts w:cs="v5.0.0"/>
        </w:rPr>
      </w:pPr>
      <w:r w:rsidRPr="00F95B02">
        <w:rPr>
          <w:rFonts w:cs="v4.2.0"/>
        </w:rPr>
        <w:t>The requirements shall also apply if the BS supports NB-</w:t>
      </w:r>
      <w:proofErr w:type="spellStart"/>
      <w:r w:rsidRPr="00F95B02">
        <w:rPr>
          <w:rFonts w:cs="v4.2.0"/>
        </w:rPr>
        <w:t>IoT</w:t>
      </w:r>
      <w:proofErr w:type="spellEnd"/>
      <w:r w:rsidRPr="00F95B02">
        <w:rPr>
          <w:rFonts w:cs="v4.2.0"/>
        </w:rPr>
        <w:t xml:space="preserve"> operation in NR in-band.</w:t>
      </w:r>
    </w:p>
    <w:p w14:paraId="51543E43" w14:textId="77777777" w:rsidR="00E74A4B" w:rsidRPr="00F95B02" w:rsidRDefault="00E74A4B" w:rsidP="00E74A4B">
      <w:pPr>
        <w:rPr>
          <w:rFonts w:cs="v5.0.0"/>
        </w:rPr>
      </w:pPr>
      <w:r w:rsidRPr="00F95B02">
        <w:rPr>
          <w:rFonts w:cs="v5.0.0"/>
        </w:rPr>
        <w:t>Unless otherwise stated, all requirements are measured as mean power (RMS).</w:t>
      </w:r>
    </w:p>
    <w:p w14:paraId="27E573C5" w14:textId="77777777" w:rsidR="00E74A4B" w:rsidRPr="00F95B02" w:rsidRDefault="00E74A4B" w:rsidP="00E74A4B">
      <w:pPr>
        <w:pStyle w:val="4"/>
      </w:pPr>
      <w:bookmarkStart w:id="59" w:name="_Toc13080219"/>
      <w:bookmarkStart w:id="60" w:name="_Toc29811718"/>
      <w:bookmarkStart w:id="61" w:name="_Toc36817270"/>
      <w:bookmarkStart w:id="62" w:name="_Toc37260187"/>
      <w:bookmarkStart w:id="63" w:name="_Toc37267575"/>
      <w:bookmarkStart w:id="64" w:name="_Toc44712177"/>
      <w:bookmarkStart w:id="65" w:name="_Toc45893490"/>
      <w:bookmarkStart w:id="66" w:name="_Toc53178212"/>
      <w:bookmarkStart w:id="67" w:name="_Toc53178663"/>
      <w:bookmarkStart w:id="68" w:name="_Toc61177902"/>
      <w:bookmarkStart w:id="69" w:name="_Toc61178374"/>
      <w:bookmarkStart w:id="70" w:name="_Toc67916441"/>
      <w:bookmarkStart w:id="71" w:name="_Toc74669878"/>
      <w:bookmarkStart w:id="72" w:name="_Toc76543526"/>
      <w:bookmarkStart w:id="73" w:name="_Toc82624186"/>
      <w:bookmarkStart w:id="74" w:name="_Toc90416925"/>
      <w:bookmarkStart w:id="75" w:name="_Toc106771270"/>
      <w:bookmarkStart w:id="76" w:name="_Toc115185345"/>
      <w:bookmarkStart w:id="77" w:name="_Toc21127510"/>
      <w:r w:rsidRPr="00F95B02">
        <w:t>6.6.5.2</w:t>
      </w:r>
      <w:r w:rsidRPr="00F95B02">
        <w:tab/>
      </w:r>
      <w:r w:rsidRPr="00F95B02">
        <w:rPr>
          <w:i/>
        </w:rPr>
        <w:t>Basic limits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9727D5" w14:textId="77777777" w:rsidR="00E74A4B" w:rsidRPr="00F95B02" w:rsidRDefault="00E74A4B" w:rsidP="00E74A4B">
      <w:pPr>
        <w:pStyle w:val="5"/>
      </w:pPr>
      <w:bookmarkStart w:id="78" w:name="_Toc29811719"/>
      <w:bookmarkStart w:id="79" w:name="_Toc36817271"/>
      <w:bookmarkStart w:id="80" w:name="_Toc37260188"/>
      <w:bookmarkStart w:id="81" w:name="_Toc37267576"/>
      <w:bookmarkStart w:id="82" w:name="_Toc44712178"/>
      <w:bookmarkStart w:id="83" w:name="_Toc45893491"/>
      <w:bookmarkStart w:id="84" w:name="_Toc53178213"/>
      <w:bookmarkStart w:id="85" w:name="_Toc53178664"/>
      <w:bookmarkStart w:id="86" w:name="_Toc61177903"/>
      <w:bookmarkStart w:id="87" w:name="_Toc61178375"/>
      <w:bookmarkStart w:id="88" w:name="_Toc67916442"/>
      <w:bookmarkStart w:id="89" w:name="_Toc74669879"/>
      <w:bookmarkStart w:id="90" w:name="_Toc76543527"/>
      <w:bookmarkStart w:id="91" w:name="_Toc82624187"/>
      <w:bookmarkStart w:id="92" w:name="_Toc90416926"/>
      <w:bookmarkStart w:id="93" w:name="_Toc106771271"/>
      <w:bookmarkStart w:id="94" w:name="_Toc115185346"/>
      <w:r w:rsidRPr="00F95B02">
        <w:t>6.6.5.2.1</w:t>
      </w:r>
      <w:r w:rsidRPr="00F95B02">
        <w:tab/>
        <w:t>General transmitter spurious emissions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9DFD2FF" w14:textId="77777777" w:rsidR="00E74A4B" w:rsidRPr="00F95B02" w:rsidRDefault="00E74A4B" w:rsidP="00E74A4B">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2AAE5874" w14:textId="77777777" w:rsidR="00E74A4B" w:rsidRDefault="00E74A4B" w:rsidP="00E74A4B">
      <w:pPr>
        <w:pStyle w:val="TH"/>
      </w:pPr>
      <w:r w:rsidRPr="00F95B02">
        <w:t>Table 6.6.5.2.1-1: General BS transmitter spurious emission limits in FR1, Category A</w:t>
      </w:r>
    </w:p>
    <w:tbl>
      <w:tblPr>
        <w:tblStyle w:val="afb"/>
        <w:tblW w:w="0" w:type="auto"/>
        <w:jc w:val="center"/>
        <w:tblLayout w:type="fixed"/>
        <w:tblLook w:val="04A0" w:firstRow="1" w:lastRow="0" w:firstColumn="1" w:lastColumn="0" w:noHBand="0" w:noVBand="1"/>
      </w:tblPr>
      <w:tblGrid>
        <w:gridCol w:w="3117"/>
        <w:gridCol w:w="1560"/>
        <w:gridCol w:w="1560"/>
        <w:gridCol w:w="2268"/>
      </w:tblGrid>
      <w:tr w:rsidR="00E74A4B" w14:paraId="1DE71543" w14:textId="77777777" w:rsidTr="00C90EAE">
        <w:trPr>
          <w:cantSplit/>
          <w:jc w:val="center"/>
        </w:trPr>
        <w:tc>
          <w:tcPr>
            <w:tcW w:w="3117" w:type="dxa"/>
          </w:tcPr>
          <w:p w14:paraId="7D842F7B" w14:textId="77777777" w:rsidR="00E74A4B" w:rsidRDefault="00E74A4B" w:rsidP="00C90EAE">
            <w:pPr>
              <w:pStyle w:val="TAH"/>
            </w:pPr>
            <w:r w:rsidRPr="00F95B02">
              <w:t>Spurious frequency range</w:t>
            </w:r>
          </w:p>
        </w:tc>
        <w:tc>
          <w:tcPr>
            <w:tcW w:w="1560" w:type="dxa"/>
            <w:tcBorders>
              <w:bottom w:val="single" w:sz="4" w:space="0" w:color="auto"/>
            </w:tcBorders>
          </w:tcPr>
          <w:p w14:paraId="531E7D9D" w14:textId="77777777" w:rsidR="00E74A4B" w:rsidRDefault="00E74A4B" w:rsidP="00C90EAE">
            <w:pPr>
              <w:pStyle w:val="TAH"/>
            </w:pPr>
            <w:r w:rsidRPr="00F95B02">
              <w:rPr>
                <w:i/>
              </w:rPr>
              <w:t>Basic limit</w:t>
            </w:r>
          </w:p>
        </w:tc>
        <w:tc>
          <w:tcPr>
            <w:tcW w:w="1560" w:type="dxa"/>
          </w:tcPr>
          <w:p w14:paraId="53C5DAA8" w14:textId="77777777" w:rsidR="00E74A4B" w:rsidRDefault="00E74A4B" w:rsidP="00C90EAE">
            <w:pPr>
              <w:pStyle w:val="TAH"/>
            </w:pPr>
            <w:r w:rsidRPr="00F95B02">
              <w:rPr>
                <w:i/>
              </w:rPr>
              <w:t>Measurement bandwidth</w:t>
            </w:r>
          </w:p>
        </w:tc>
        <w:tc>
          <w:tcPr>
            <w:tcW w:w="2268" w:type="dxa"/>
          </w:tcPr>
          <w:p w14:paraId="68624B13" w14:textId="77777777" w:rsidR="00E74A4B" w:rsidRDefault="00E74A4B" w:rsidP="00C90EAE">
            <w:pPr>
              <w:pStyle w:val="TAH"/>
            </w:pPr>
            <w:r w:rsidRPr="00F95B02">
              <w:t>Notes</w:t>
            </w:r>
          </w:p>
        </w:tc>
      </w:tr>
      <w:tr w:rsidR="00E74A4B" w14:paraId="402D2B8E" w14:textId="77777777" w:rsidTr="00C90EAE">
        <w:trPr>
          <w:cantSplit/>
          <w:jc w:val="center"/>
        </w:trPr>
        <w:tc>
          <w:tcPr>
            <w:tcW w:w="3117" w:type="dxa"/>
          </w:tcPr>
          <w:p w14:paraId="45275A65" w14:textId="77777777" w:rsidR="00E74A4B" w:rsidRDefault="00E74A4B" w:rsidP="00C90EAE">
            <w:pPr>
              <w:pStyle w:val="TAC"/>
            </w:pPr>
            <w:r w:rsidRPr="00F95B02">
              <w:t>9 kHz – 150 kHz</w:t>
            </w:r>
          </w:p>
        </w:tc>
        <w:tc>
          <w:tcPr>
            <w:tcW w:w="1560" w:type="dxa"/>
            <w:tcBorders>
              <w:bottom w:val="nil"/>
            </w:tcBorders>
          </w:tcPr>
          <w:p w14:paraId="11C3B13B" w14:textId="77777777" w:rsidR="00E74A4B" w:rsidRDefault="00E74A4B" w:rsidP="00C90EAE">
            <w:pPr>
              <w:pStyle w:val="TAC"/>
            </w:pPr>
          </w:p>
        </w:tc>
        <w:tc>
          <w:tcPr>
            <w:tcW w:w="1560" w:type="dxa"/>
          </w:tcPr>
          <w:p w14:paraId="1B72E46D" w14:textId="77777777" w:rsidR="00E74A4B" w:rsidRDefault="00E74A4B" w:rsidP="00C90EAE">
            <w:pPr>
              <w:pStyle w:val="TAC"/>
            </w:pPr>
            <w:r w:rsidRPr="00F95B02">
              <w:t>1 kHz</w:t>
            </w:r>
          </w:p>
        </w:tc>
        <w:tc>
          <w:tcPr>
            <w:tcW w:w="2268" w:type="dxa"/>
          </w:tcPr>
          <w:p w14:paraId="21B1E1B9" w14:textId="77777777" w:rsidR="00E74A4B" w:rsidRDefault="00E74A4B" w:rsidP="00C90EAE">
            <w:pPr>
              <w:pStyle w:val="TAC"/>
            </w:pPr>
            <w:r w:rsidRPr="00F95B02">
              <w:t>Note 1, Note 4</w:t>
            </w:r>
          </w:p>
        </w:tc>
      </w:tr>
      <w:tr w:rsidR="00E74A4B" w14:paraId="47B698AD" w14:textId="77777777" w:rsidTr="00C90EAE">
        <w:trPr>
          <w:cantSplit/>
          <w:jc w:val="center"/>
        </w:trPr>
        <w:tc>
          <w:tcPr>
            <w:tcW w:w="3117" w:type="dxa"/>
          </w:tcPr>
          <w:p w14:paraId="1FECCD04" w14:textId="77777777" w:rsidR="00E74A4B" w:rsidRDefault="00E74A4B" w:rsidP="00C90EAE">
            <w:pPr>
              <w:pStyle w:val="TAC"/>
            </w:pPr>
            <w:r w:rsidRPr="00F95B02">
              <w:t>150 kHz – 30 MHz</w:t>
            </w:r>
          </w:p>
        </w:tc>
        <w:tc>
          <w:tcPr>
            <w:tcW w:w="1560" w:type="dxa"/>
            <w:tcBorders>
              <w:top w:val="nil"/>
              <w:bottom w:val="nil"/>
            </w:tcBorders>
          </w:tcPr>
          <w:p w14:paraId="5A81D18B" w14:textId="77777777" w:rsidR="00E74A4B" w:rsidRDefault="00E74A4B" w:rsidP="00C90EAE">
            <w:pPr>
              <w:pStyle w:val="TAC"/>
            </w:pPr>
          </w:p>
        </w:tc>
        <w:tc>
          <w:tcPr>
            <w:tcW w:w="1560" w:type="dxa"/>
          </w:tcPr>
          <w:p w14:paraId="41509916" w14:textId="77777777" w:rsidR="00E74A4B" w:rsidRDefault="00E74A4B" w:rsidP="00C90EAE">
            <w:pPr>
              <w:pStyle w:val="TAC"/>
            </w:pPr>
            <w:r w:rsidRPr="00F95B02">
              <w:t xml:space="preserve">10 kHz </w:t>
            </w:r>
          </w:p>
        </w:tc>
        <w:tc>
          <w:tcPr>
            <w:tcW w:w="2268" w:type="dxa"/>
          </w:tcPr>
          <w:p w14:paraId="4C0DC7CB" w14:textId="77777777" w:rsidR="00E74A4B" w:rsidRDefault="00E74A4B" w:rsidP="00C90EAE">
            <w:pPr>
              <w:pStyle w:val="TAC"/>
            </w:pPr>
            <w:r w:rsidRPr="00F95B02">
              <w:t>Note 1, Note 4</w:t>
            </w:r>
          </w:p>
        </w:tc>
      </w:tr>
      <w:tr w:rsidR="00E74A4B" w14:paraId="3AA631D8" w14:textId="77777777" w:rsidTr="00C90EAE">
        <w:trPr>
          <w:cantSplit/>
          <w:jc w:val="center"/>
        </w:trPr>
        <w:tc>
          <w:tcPr>
            <w:tcW w:w="3117" w:type="dxa"/>
          </w:tcPr>
          <w:p w14:paraId="430C0E32" w14:textId="77777777" w:rsidR="00E74A4B" w:rsidRDefault="00E74A4B" w:rsidP="00C90EAE">
            <w:pPr>
              <w:pStyle w:val="TAC"/>
            </w:pPr>
            <w:r w:rsidRPr="00F95B02">
              <w:t>30 MHz – 1 GHz</w:t>
            </w:r>
          </w:p>
        </w:tc>
        <w:tc>
          <w:tcPr>
            <w:tcW w:w="1560" w:type="dxa"/>
            <w:tcBorders>
              <w:top w:val="nil"/>
              <w:bottom w:val="nil"/>
            </w:tcBorders>
          </w:tcPr>
          <w:p w14:paraId="40897CD7" w14:textId="77777777" w:rsidR="00E74A4B" w:rsidRDefault="00E74A4B" w:rsidP="00C90EAE">
            <w:pPr>
              <w:pStyle w:val="TAC"/>
            </w:pPr>
          </w:p>
        </w:tc>
        <w:tc>
          <w:tcPr>
            <w:tcW w:w="1560" w:type="dxa"/>
          </w:tcPr>
          <w:p w14:paraId="7587146D" w14:textId="77777777" w:rsidR="00E74A4B" w:rsidRDefault="00E74A4B" w:rsidP="00C90EAE">
            <w:pPr>
              <w:pStyle w:val="TAC"/>
            </w:pPr>
            <w:r w:rsidRPr="00F95B02">
              <w:t>100 kHz</w:t>
            </w:r>
          </w:p>
        </w:tc>
        <w:tc>
          <w:tcPr>
            <w:tcW w:w="2268" w:type="dxa"/>
          </w:tcPr>
          <w:p w14:paraId="5A278F02" w14:textId="77777777" w:rsidR="00E74A4B" w:rsidRDefault="00E74A4B" w:rsidP="00C90EAE">
            <w:pPr>
              <w:pStyle w:val="TAC"/>
            </w:pPr>
            <w:r w:rsidRPr="00F95B02">
              <w:t>Note 1</w:t>
            </w:r>
          </w:p>
        </w:tc>
      </w:tr>
      <w:tr w:rsidR="00E74A4B" w14:paraId="76E2C9ED" w14:textId="77777777" w:rsidTr="00C90EAE">
        <w:trPr>
          <w:cantSplit/>
          <w:jc w:val="center"/>
        </w:trPr>
        <w:tc>
          <w:tcPr>
            <w:tcW w:w="3117" w:type="dxa"/>
          </w:tcPr>
          <w:p w14:paraId="14D2F773" w14:textId="77777777" w:rsidR="00E74A4B" w:rsidRPr="00F95B02" w:rsidRDefault="00E74A4B" w:rsidP="00C90EAE">
            <w:pPr>
              <w:pStyle w:val="TAC"/>
            </w:pPr>
            <w:r w:rsidRPr="00F95B02">
              <w:t>1 GHz   12.75 GHz</w:t>
            </w:r>
          </w:p>
        </w:tc>
        <w:tc>
          <w:tcPr>
            <w:tcW w:w="1560" w:type="dxa"/>
            <w:tcBorders>
              <w:top w:val="nil"/>
              <w:bottom w:val="nil"/>
            </w:tcBorders>
            <w:vAlign w:val="center"/>
          </w:tcPr>
          <w:p w14:paraId="7C6BB14B" w14:textId="77777777" w:rsidR="00E74A4B" w:rsidRDefault="00E74A4B" w:rsidP="00C90EAE">
            <w:pPr>
              <w:pStyle w:val="TAC"/>
            </w:pPr>
            <w:r w:rsidRPr="00F95B02">
              <w:t xml:space="preserve">-13 </w:t>
            </w:r>
            <w:proofErr w:type="spellStart"/>
            <w:r w:rsidRPr="00F95B02">
              <w:t>dBm</w:t>
            </w:r>
            <w:proofErr w:type="spellEnd"/>
          </w:p>
        </w:tc>
        <w:tc>
          <w:tcPr>
            <w:tcW w:w="1560" w:type="dxa"/>
          </w:tcPr>
          <w:p w14:paraId="4A7D8521" w14:textId="77777777" w:rsidR="00E74A4B" w:rsidRDefault="00E74A4B" w:rsidP="00C90EAE">
            <w:pPr>
              <w:pStyle w:val="TAC"/>
            </w:pPr>
            <w:r w:rsidRPr="00F95B02">
              <w:t>1 MHz</w:t>
            </w:r>
          </w:p>
        </w:tc>
        <w:tc>
          <w:tcPr>
            <w:tcW w:w="2268" w:type="dxa"/>
          </w:tcPr>
          <w:p w14:paraId="4C6918A2" w14:textId="77777777" w:rsidR="00E74A4B" w:rsidRDefault="00E74A4B" w:rsidP="00C90EAE">
            <w:pPr>
              <w:pStyle w:val="TAC"/>
            </w:pPr>
            <w:r w:rsidRPr="00F95B02">
              <w:t>Note 1, Note 2</w:t>
            </w:r>
          </w:p>
        </w:tc>
      </w:tr>
      <w:tr w:rsidR="00E74A4B" w14:paraId="78B2AA43" w14:textId="77777777" w:rsidTr="00C90EAE">
        <w:trPr>
          <w:cantSplit/>
          <w:jc w:val="center"/>
        </w:trPr>
        <w:tc>
          <w:tcPr>
            <w:tcW w:w="3117" w:type="dxa"/>
          </w:tcPr>
          <w:p w14:paraId="75698972" w14:textId="77777777" w:rsidR="00E74A4B" w:rsidRPr="00F95B02" w:rsidRDefault="00E74A4B" w:rsidP="00C90EAE">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6CCAE075" w14:textId="77777777" w:rsidR="00E74A4B" w:rsidRDefault="00E74A4B" w:rsidP="00C90EAE">
            <w:pPr>
              <w:pStyle w:val="TAC"/>
            </w:pPr>
          </w:p>
        </w:tc>
        <w:tc>
          <w:tcPr>
            <w:tcW w:w="1560" w:type="dxa"/>
          </w:tcPr>
          <w:p w14:paraId="3E11E70F" w14:textId="77777777" w:rsidR="00E74A4B" w:rsidRDefault="00E74A4B" w:rsidP="00C90EAE">
            <w:pPr>
              <w:pStyle w:val="TAC"/>
            </w:pPr>
            <w:r w:rsidRPr="00F95B02">
              <w:t>1 MHz</w:t>
            </w:r>
          </w:p>
        </w:tc>
        <w:tc>
          <w:tcPr>
            <w:tcW w:w="2268" w:type="dxa"/>
          </w:tcPr>
          <w:p w14:paraId="4FD9FC58" w14:textId="77777777" w:rsidR="00E74A4B" w:rsidRDefault="00E74A4B" w:rsidP="00C90EAE">
            <w:pPr>
              <w:pStyle w:val="TAC"/>
            </w:pPr>
            <w:r w:rsidRPr="00F95B02">
              <w:t>Note 1, Note 2, Note 3</w:t>
            </w:r>
          </w:p>
        </w:tc>
      </w:tr>
      <w:tr w:rsidR="00E74A4B" w14:paraId="4906BD31" w14:textId="77777777" w:rsidTr="00C90EAE">
        <w:trPr>
          <w:cantSplit/>
          <w:jc w:val="center"/>
        </w:trPr>
        <w:tc>
          <w:tcPr>
            <w:tcW w:w="3117" w:type="dxa"/>
          </w:tcPr>
          <w:p w14:paraId="793AB490" w14:textId="77777777" w:rsidR="00E74A4B" w:rsidRPr="00F95B02" w:rsidRDefault="00E74A4B" w:rsidP="00C90EAE">
            <w:pPr>
              <w:pStyle w:val="TAC"/>
              <w:rPr>
                <w:rFonts w:cs="Arial"/>
              </w:rPr>
            </w:pPr>
            <w:r w:rsidRPr="005039ED">
              <w:t>12.75 GHz - 26 GHz</w:t>
            </w:r>
          </w:p>
        </w:tc>
        <w:tc>
          <w:tcPr>
            <w:tcW w:w="1560" w:type="dxa"/>
          </w:tcPr>
          <w:p w14:paraId="5C2DEBA0" w14:textId="77777777" w:rsidR="00E74A4B" w:rsidRPr="00F95B02" w:rsidRDefault="00E74A4B" w:rsidP="00C90EAE">
            <w:pPr>
              <w:pStyle w:val="TAC"/>
              <w:rPr>
                <w:rFonts w:cs="Arial"/>
              </w:rPr>
            </w:pPr>
            <w:r w:rsidRPr="00C208EA">
              <w:t xml:space="preserve">-13 </w:t>
            </w:r>
            <w:proofErr w:type="spellStart"/>
            <w:r w:rsidRPr="00C208EA">
              <w:t>dBm</w:t>
            </w:r>
            <w:proofErr w:type="spellEnd"/>
          </w:p>
        </w:tc>
        <w:tc>
          <w:tcPr>
            <w:tcW w:w="1560" w:type="dxa"/>
          </w:tcPr>
          <w:p w14:paraId="68B547F1" w14:textId="77777777" w:rsidR="00E74A4B" w:rsidRPr="00F95B02" w:rsidRDefault="00E74A4B" w:rsidP="00C90EAE">
            <w:pPr>
              <w:pStyle w:val="TAC"/>
              <w:rPr>
                <w:rFonts w:cs="Arial"/>
              </w:rPr>
            </w:pPr>
            <w:r>
              <w:t>1 MHz</w:t>
            </w:r>
          </w:p>
        </w:tc>
        <w:tc>
          <w:tcPr>
            <w:tcW w:w="2268" w:type="dxa"/>
          </w:tcPr>
          <w:p w14:paraId="0D95DB32" w14:textId="77777777" w:rsidR="00E74A4B" w:rsidRPr="00F95B02" w:rsidRDefault="00E74A4B" w:rsidP="00C90EAE">
            <w:pPr>
              <w:pStyle w:val="TAC"/>
              <w:rPr>
                <w:rFonts w:cs="Arial"/>
              </w:rPr>
            </w:pPr>
            <w:r>
              <w:t>Note 1, Note 2</w:t>
            </w:r>
            <w:r>
              <w:rPr>
                <w:rFonts w:eastAsia="SimSun" w:hint="eastAsia"/>
                <w:lang w:val="en-US" w:eastAsia="zh-CN"/>
              </w:rPr>
              <w:t>, Note 5</w:t>
            </w:r>
          </w:p>
        </w:tc>
      </w:tr>
      <w:tr w:rsidR="00E74A4B" w14:paraId="717A9127" w14:textId="77777777" w:rsidTr="00C90EAE">
        <w:trPr>
          <w:cantSplit/>
          <w:jc w:val="center"/>
        </w:trPr>
        <w:tc>
          <w:tcPr>
            <w:tcW w:w="8505" w:type="dxa"/>
            <w:gridSpan w:val="4"/>
          </w:tcPr>
          <w:p w14:paraId="2294EB33" w14:textId="77777777" w:rsidR="00E74A4B" w:rsidRPr="00F95B02" w:rsidRDefault="00E74A4B" w:rsidP="00C90EAE">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460FDAAB" w14:textId="77777777" w:rsidR="00E74A4B" w:rsidRPr="00F95B02" w:rsidRDefault="00E74A4B" w:rsidP="00C90EAE">
            <w:pPr>
              <w:pStyle w:val="TAN"/>
              <w:rPr>
                <w:rFonts w:cs="Arial"/>
              </w:rPr>
            </w:pPr>
            <w:r w:rsidRPr="00F95B02">
              <w:rPr>
                <w:rFonts w:cs="Arial"/>
              </w:rPr>
              <w:t>NOTE 2:</w:t>
            </w:r>
            <w:r w:rsidRPr="00F95B02">
              <w:rPr>
                <w:rFonts w:cs="Arial"/>
              </w:rPr>
              <w:tab/>
              <w:t>Upper frequency as in ITU-R SM.329 [2], s2.5 table 1.</w:t>
            </w:r>
          </w:p>
          <w:p w14:paraId="6944B579" w14:textId="196AB5E4" w:rsidR="00E74A4B" w:rsidRPr="00F95B02" w:rsidRDefault="00E74A4B" w:rsidP="00C90EAE">
            <w:pPr>
              <w:pStyle w:val="TAN"/>
              <w:rPr>
                <w:rFonts w:cs="Arial"/>
              </w:rPr>
            </w:pPr>
            <w:r w:rsidRPr="00F95B02">
              <w:rPr>
                <w:rFonts w:cs="Arial"/>
              </w:rPr>
              <w:t>NOTE 3:</w:t>
            </w:r>
            <w:r w:rsidRPr="00F95B02">
              <w:rPr>
                <w:rFonts w:cs="Arial"/>
              </w:rPr>
              <w:tab/>
            </w:r>
            <w:ins w:id="95" w:author="Tetsu Ikeda" w:date="2022-09-30T12:57:00Z">
              <w:r w:rsidR="00CC6D28" w:rsidRPr="00CC6D28">
                <w:rPr>
                  <w:rFonts w:cs="Arial"/>
                </w:rPr>
                <w:t xml:space="preserve">Applies for Band for which the upper frequency edge of the </w:t>
              </w:r>
            </w:ins>
            <w:ins w:id="96" w:author="Tetsu Ikeda" w:date="2022-09-30T16:44:00Z">
              <w:r w:rsidR="00AE6DE8">
                <w:rPr>
                  <w:rFonts w:cs="Arial"/>
                </w:rPr>
                <w:t>D</w:t>
              </w:r>
            </w:ins>
            <w:ins w:id="97" w:author="Tetsu Ikeda" w:date="2022-09-30T12:57:00Z">
              <w:r w:rsidR="00CC6D28" w:rsidRPr="00CC6D28">
                <w:rPr>
                  <w:rFonts w:cs="Arial"/>
                </w:rPr>
                <w:t>L Band is greater than 2.55 GHz and less than or equal to 5.2 GHz.</w:t>
              </w:r>
            </w:ins>
            <w:del w:id="98" w:author="Tetsu Ikeda" w:date="2022-09-30T12:57: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DL </w:delText>
              </w:r>
              <w:r w:rsidRPr="00F95B02" w:rsidDel="00CC6D28">
                <w:rPr>
                  <w:i/>
                </w:rPr>
                <w:delText>operating band</w:delText>
              </w:r>
              <w:r w:rsidRPr="00F95B02" w:rsidDel="00CC6D28">
                <w:rPr>
                  <w:rFonts w:cs="Arial"/>
                </w:rPr>
                <w:delText xml:space="preserve"> is reaching beyond 12.75 GHz.</w:delText>
              </w:r>
            </w:del>
          </w:p>
          <w:p w14:paraId="0BF2DD9E" w14:textId="77777777" w:rsidR="00E74A4B" w:rsidRDefault="00E74A4B" w:rsidP="00C90EAE">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7F2CB722" w14:textId="58C4463A" w:rsidR="00E74A4B" w:rsidRPr="00F95B02" w:rsidRDefault="00E74A4B" w:rsidP="00C90EAE">
            <w:pPr>
              <w:pStyle w:val="TAN"/>
            </w:pPr>
            <w:r w:rsidRPr="005039ED">
              <w:t>NOTE 5:</w:t>
            </w:r>
            <w:r w:rsidRPr="005039ED">
              <w:tab/>
            </w:r>
            <w:ins w:id="99" w:author="Tetsu Ikeda" w:date="2022-09-30T12:58:00Z">
              <w:r w:rsidR="00CC6D28" w:rsidRPr="00CC6D28">
                <w:t>Applies for Band that t</w:t>
              </w:r>
              <w:r w:rsidR="00AE6DE8">
                <w:t xml:space="preserve">he upper frequency edge of the </w:t>
              </w:r>
            </w:ins>
            <w:ins w:id="100" w:author="Tetsu Ikeda" w:date="2022-09-30T16:44:00Z">
              <w:r w:rsidR="00AE6DE8">
                <w:t>D</w:t>
              </w:r>
            </w:ins>
            <w:ins w:id="101" w:author="Tetsu Ikeda" w:date="2022-09-30T12:58:00Z">
              <w:r w:rsidR="00CC6D28" w:rsidRPr="00CC6D28">
                <w:t>L Band more than 5.2 GHz</w:t>
              </w:r>
              <w:r w:rsidR="00CC6D28">
                <w:t>.</w:t>
              </w:r>
            </w:ins>
            <w:del w:id="102" w:author="Tetsu Ikeda" w:date="2022-09-30T12:58:00Z">
              <w:r w:rsidRPr="005039ED" w:rsidDel="00CC6D28">
                <w:delText>Applies only for band n46 and n96.</w:delText>
              </w:r>
            </w:del>
          </w:p>
        </w:tc>
      </w:tr>
    </w:tbl>
    <w:p w14:paraId="061F847A" w14:textId="77777777" w:rsidR="00E74A4B" w:rsidRPr="00F95B02" w:rsidRDefault="00E74A4B" w:rsidP="00E74A4B"/>
    <w:p w14:paraId="0229E0D1" w14:textId="77777777" w:rsidR="00E74A4B" w:rsidRDefault="00E74A4B" w:rsidP="00E74A4B">
      <w:pPr>
        <w:pStyle w:val="TH"/>
      </w:pPr>
      <w:r w:rsidRPr="00F95B02">
        <w:lastRenderedPageBreak/>
        <w:t>Table 6.6.5.2.1-2: General BS transmitter spurious emission limits in FR1, Category B</w:t>
      </w:r>
    </w:p>
    <w:tbl>
      <w:tblPr>
        <w:tblStyle w:val="afb"/>
        <w:tblW w:w="0" w:type="auto"/>
        <w:jc w:val="center"/>
        <w:tblLayout w:type="fixed"/>
        <w:tblLook w:val="04A0" w:firstRow="1" w:lastRow="0" w:firstColumn="1" w:lastColumn="0" w:noHBand="0" w:noVBand="1"/>
      </w:tblPr>
      <w:tblGrid>
        <w:gridCol w:w="3118"/>
        <w:gridCol w:w="1561"/>
        <w:gridCol w:w="1562"/>
        <w:gridCol w:w="2268"/>
      </w:tblGrid>
      <w:tr w:rsidR="00E74A4B" w14:paraId="217D7C03" w14:textId="77777777" w:rsidTr="00C90EAE">
        <w:trPr>
          <w:cantSplit/>
          <w:jc w:val="center"/>
        </w:trPr>
        <w:tc>
          <w:tcPr>
            <w:tcW w:w="3118" w:type="dxa"/>
          </w:tcPr>
          <w:p w14:paraId="1BA250A6" w14:textId="77777777" w:rsidR="00E74A4B" w:rsidRDefault="00E74A4B" w:rsidP="00C90EAE">
            <w:pPr>
              <w:pStyle w:val="TAH"/>
            </w:pPr>
            <w:r w:rsidRPr="00F95B02">
              <w:rPr>
                <w:rFonts w:cs="v5.0.0"/>
              </w:rPr>
              <w:t>Spurious frequency range</w:t>
            </w:r>
          </w:p>
        </w:tc>
        <w:tc>
          <w:tcPr>
            <w:tcW w:w="1561" w:type="dxa"/>
            <w:tcBorders>
              <w:bottom w:val="single" w:sz="4" w:space="0" w:color="auto"/>
            </w:tcBorders>
          </w:tcPr>
          <w:p w14:paraId="3CFCB5EA" w14:textId="77777777" w:rsidR="00E74A4B" w:rsidRDefault="00E74A4B" w:rsidP="00C90EAE">
            <w:pPr>
              <w:pStyle w:val="TAH"/>
            </w:pPr>
            <w:r w:rsidRPr="00F95B02">
              <w:rPr>
                <w:rFonts w:cs="v5.0.0"/>
                <w:i/>
              </w:rPr>
              <w:t>Basic limit</w:t>
            </w:r>
          </w:p>
        </w:tc>
        <w:tc>
          <w:tcPr>
            <w:tcW w:w="1562" w:type="dxa"/>
          </w:tcPr>
          <w:p w14:paraId="45DBB909" w14:textId="77777777" w:rsidR="00E74A4B" w:rsidRDefault="00E74A4B" w:rsidP="00C90EAE">
            <w:pPr>
              <w:pStyle w:val="TAH"/>
            </w:pPr>
            <w:r w:rsidRPr="00F95B02">
              <w:rPr>
                <w:rFonts w:cs="v5.0.0"/>
                <w:i/>
              </w:rPr>
              <w:t>Measurement bandwidth</w:t>
            </w:r>
          </w:p>
        </w:tc>
        <w:tc>
          <w:tcPr>
            <w:tcW w:w="2268" w:type="dxa"/>
          </w:tcPr>
          <w:p w14:paraId="19565EBF" w14:textId="77777777" w:rsidR="00E74A4B" w:rsidRDefault="00E74A4B" w:rsidP="00C90EAE">
            <w:pPr>
              <w:pStyle w:val="TAH"/>
            </w:pPr>
            <w:r w:rsidRPr="00F95B02">
              <w:rPr>
                <w:rFonts w:cs="v5.0.0"/>
              </w:rPr>
              <w:t>Notes</w:t>
            </w:r>
          </w:p>
        </w:tc>
      </w:tr>
      <w:tr w:rsidR="00E74A4B" w14:paraId="27441FAD" w14:textId="77777777" w:rsidTr="00C90EAE">
        <w:trPr>
          <w:cantSplit/>
          <w:jc w:val="center"/>
        </w:trPr>
        <w:tc>
          <w:tcPr>
            <w:tcW w:w="3118" w:type="dxa"/>
          </w:tcPr>
          <w:p w14:paraId="660B4286" w14:textId="77777777" w:rsidR="00E74A4B" w:rsidRDefault="00E74A4B" w:rsidP="00C90EAE">
            <w:pPr>
              <w:pStyle w:val="TAC"/>
            </w:pPr>
            <w:r w:rsidRPr="00F95B02">
              <w:rPr>
                <w:rFonts w:cs="v5.0.0"/>
              </w:rPr>
              <w:t>9 kHz – 150 kHz</w:t>
            </w:r>
          </w:p>
        </w:tc>
        <w:tc>
          <w:tcPr>
            <w:tcW w:w="1561" w:type="dxa"/>
            <w:tcBorders>
              <w:bottom w:val="nil"/>
            </w:tcBorders>
          </w:tcPr>
          <w:p w14:paraId="5903FACD" w14:textId="77777777" w:rsidR="00E74A4B" w:rsidRDefault="00E74A4B" w:rsidP="00C90EAE">
            <w:pPr>
              <w:pStyle w:val="TAC"/>
            </w:pPr>
          </w:p>
        </w:tc>
        <w:tc>
          <w:tcPr>
            <w:tcW w:w="1562" w:type="dxa"/>
          </w:tcPr>
          <w:p w14:paraId="08B96870" w14:textId="77777777" w:rsidR="00E74A4B" w:rsidRDefault="00E74A4B" w:rsidP="00C90EAE">
            <w:pPr>
              <w:pStyle w:val="TAC"/>
            </w:pPr>
            <w:r w:rsidRPr="00F95B02">
              <w:t>1 kHz</w:t>
            </w:r>
          </w:p>
        </w:tc>
        <w:tc>
          <w:tcPr>
            <w:tcW w:w="2268" w:type="dxa"/>
          </w:tcPr>
          <w:p w14:paraId="4BE83B9F" w14:textId="77777777" w:rsidR="00E74A4B" w:rsidRDefault="00E74A4B" w:rsidP="00C90EAE">
            <w:pPr>
              <w:pStyle w:val="TAC"/>
            </w:pPr>
            <w:r w:rsidRPr="00F95B02">
              <w:rPr>
                <w:rFonts w:cs="Arial"/>
              </w:rPr>
              <w:t>Note 1</w:t>
            </w:r>
            <w:r w:rsidRPr="00F95B02">
              <w:t>, Note 4</w:t>
            </w:r>
          </w:p>
        </w:tc>
      </w:tr>
      <w:tr w:rsidR="00E74A4B" w14:paraId="3C07F264" w14:textId="77777777" w:rsidTr="00C90EAE">
        <w:trPr>
          <w:cantSplit/>
          <w:jc w:val="center"/>
        </w:trPr>
        <w:tc>
          <w:tcPr>
            <w:tcW w:w="3118" w:type="dxa"/>
          </w:tcPr>
          <w:p w14:paraId="7B7FEC50" w14:textId="77777777" w:rsidR="00E74A4B" w:rsidRDefault="00E74A4B" w:rsidP="00C90EAE">
            <w:pPr>
              <w:pStyle w:val="TAC"/>
            </w:pPr>
            <w:r w:rsidRPr="00F95B02">
              <w:rPr>
                <w:rFonts w:cs="v5.0.0"/>
              </w:rPr>
              <w:t>150 kHz – 30 MHz</w:t>
            </w:r>
          </w:p>
        </w:tc>
        <w:tc>
          <w:tcPr>
            <w:tcW w:w="1561" w:type="dxa"/>
            <w:tcBorders>
              <w:top w:val="nil"/>
              <w:bottom w:val="nil"/>
            </w:tcBorders>
            <w:vAlign w:val="center"/>
          </w:tcPr>
          <w:p w14:paraId="7599A94D" w14:textId="77777777" w:rsidR="00E74A4B" w:rsidRDefault="00E74A4B" w:rsidP="00C90EAE">
            <w:pPr>
              <w:pStyle w:val="TAC"/>
            </w:pPr>
            <w:r w:rsidRPr="00F95B02">
              <w:rPr>
                <w:rFonts w:cs="Arial"/>
              </w:rPr>
              <w:t xml:space="preserve">-36 </w:t>
            </w:r>
            <w:proofErr w:type="spellStart"/>
            <w:r w:rsidRPr="00F95B02">
              <w:rPr>
                <w:rFonts w:cs="Arial"/>
              </w:rPr>
              <w:t>dBm</w:t>
            </w:r>
            <w:proofErr w:type="spellEnd"/>
          </w:p>
        </w:tc>
        <w:tc>
          <w:tcPr>
            <w:tcW w:w="1562" w:type="dxa"/>
          </w:tcPr>
          <w:p w14:paraId="2300F313" w14:textId="77777777" w:rsidR="00E74A4B" w:rsidRDefault="00E74A4B" w:rsidP="00C90EAE">
            <w:pPr>
              <w:pStyle w:val="TAC"/>
            </w:pPr>
            <w:r w:rsidRPr="00F95B02">
              <w:rPr>
                <w:rFonts w:cs="v5.0.0"/>
              </w:rPr>
              <w:t xml:space="preserve">10 kHz </w:t>
            </w:r>
          </w:p>
        </w:tc>
        <w:tc>
          <w:tcPr>
            <w:tcW w:w="2268" w:type="dxa"/>
          </w:tcPr>
          <w:p w14:paraId="7679DC5E" w14:textId="77777777" w:rsidR="00E74A4B" w:rsidRDefault="00E74A4B" w:rsidP="00C90EAE">
            <w:pPr>
              <w:pStyle w:val="TAC"/>
            </w:pPr>
            <w:r w:rsidRPr="00F95B02">
              <w:rPr>
                <w:rFonts w:cs="Arial"/>
              </w:rPr>
              <w:t>Note 1</w:t>
            </w:r>
            <w:r w:rsidRPr="00F95B02">
              <w:t>, Note 4</w:t>
            </w:r>
          </w:p>
        </w:tc>
      </w:tr>
      <w:tr w:rsidR="00E74A4B" w14:paraId="15D83DFE" w14:textId="77777777" w:rsidTr="00C90EAE">
        <w:trPr>
          <w:cantSplit/>
          <w:jc w:val="center"/>
        </w:trPr>
        <w:tc>
          <w:tcPr>
            <w:tcW w:w="3118" w:type="dxa"/>
          </w:tcPr>
          <w:p w14:paraId="17EAC411" w14:textId="77777777" w:rsidR="00E74A4B" w:rsidRDefault="00E74A4B" w:rsidP="00C90EAE">
            <w:pPr>
              <w:pStyle w:val="TAC"/>
            </w:pPr>
            <w:r w:rsidRPr="00F95B02">
              <w:rPr>
                <w:rFonts w:cs="v5.0.0"/>
              </w:rPr>
              <w:t>30 MHz – 1 GHz</w:t>
            </w:r>
          </w:p>
        </w:tc>
        <w:tc>
          <w:tcPr>
            <w:tcW w:w="1561" w:type="dxa"/>
            <w:tcBorders>
              <w:top w:val="nil"/>
              <w:bottom w:val="single" w:sz="4" w:space="0" w:color="auto"/>
            </w:tcBorders>
          </w:tcPr>
          <w:p w14:paraId="24707C92" w14:textId="77777777" w:rsidR="00E74A4B" w:rsidRDefault="00E74A4B" w:rsidP="00C90EAE">
            <w:pPr>
              <w:pStyle w:val="TAC"/>
            </w:pPr>
          </w:p>
        </w:tc>
        <w:tc>
          <w:tcPr>
            <w:tcW w:w="1562" w:type="dxa"/>
          </w:tcPr>
          <w:p w14:paraId="0A67AFF4" w14:textId="77777777" w:rsidR="00E74A4B" w:rsidRDefault="00E74A4B" w:rsidP="00C90EAE">
            <w:pPr>
              <w:pStyle w:val="TAC"/>
            </w:pPr>
            <w:r w:rsidRPr="00F95B02">
              <w:rPr>
                <w:rFonts w:cs="v5.0.0"/>
              </w:rPr>
              <w:t>100 kHz</w:t>
            </w:r>
          </w:p>
        </w:tc>
        <w:tc>
          <w:tcPr>
            <w:tcW w:w="2268" w:type="dxa"/>
          </w:tcPr>
          <w:p w14:paraId="46D5DEFC" w14:textId="77777777" w:rsidR="00E74A4B" w:rsidRDefault="00E74A4B" w:rsidP="00C90EAE">
            <w:pPr>
              <w:pStyle w:val="TAC"/>
            </w:pPr>
            <w:r w:rsidRPr="00F95B02">
              <w:rPr>
                <w:rFonts w:cs="Arial"/>
              </w:rPr>
              <w:t>Note 1</w:t>
            </w:r>
          </w:p>
        </w:tc>
      </w:tr>
      <w:tr w:rsidR="00E74A4B" w14:paraId="7B963A77" w14:textId="77777777" w:rsidTr="00C90EAE">
        <w:trPr>
          <w:cantSplit/>
          <w:jc w:val="center"/>
        </w:trPr>
        <w:tc>
          <w:tcPr>
            <w:tcW w:w="3118" w:type="dxa"/>
          </w:tcPr>
          <w:p w14:paraId="23CF07F3" w14:textId="77777777" w:rsidR="00E74A4B" w:rsidRPr="00F95B02" w:rsidRDefault="00E74A4B" w:rsidP="00C90EAE">
            <w:pPr>
              <w:pStyle w:val="TAC"/>
            </w:pPr>
            <w:r w:rsidRPr="00F95B02">
              <w:rPr>
                <w:rFonts w:cs="v5.0.0"/>
              </w:rPr>
              <w:t>1 GHz – 12.75 GHz</w:t>
            </w:r>
          </w:p>
        </w:tc>
        <w:tc>
          <w:tcPr>
            <w:tcW w:w="1561" w:type="dxa"/>
            <w:tcBorders>
              <w:top w:val="single" w:sz="4" w:space="0" w:color="auto"/>
              <w:bottom w:val="nil"/>
            </w:tcBorders>
            <w:vAlign w:val="center"/>
          </w:tcPr>
          <w:p w14:paraId="5870C47A" w14:textId="77777777" w:rsidR="00E74A4B" w:rsidRDefault="00E74A4B" w:rsidP="00C90EAE">
            <w:pPr>
              <w:pStyle w:val="TAC"/>
            </w:pPr>
          </w:p>
        </w:tc>
        <w:tc>
          <w:tcPr>
            <w:tcW w:w="1562" w:type="dxa"/>
          </w:tcPr>
          <w:p w14:paraId="792E55EE" w14:textId="77777777" w:rsidR="00E74A4B" w:rsidRDefault="00E74A4B" w:rsidP="00C90EAE">
            <w:pPr>
              <w:pStyle w:val="TAC"/>
            </w:pPr>
            <w:r w:rsidRPr="00F95B02">
              <w:rPr>
                <w:rFonts w:cs="v5.0.0"/>
              </w:rPr>
              <w:t>1 MHz</w:t>
            </w:r>
          </w:p>
        </w:tc>
        <w:tc>
          <w:tcPr>
            <w:tcW w:w="2268" w:type="dxa"/>
          </w:tcPr>
          <w:p w14:paraId="01A394F5" w14:textId="77777777" w:rsidR="00E74A4B" w:rsidRDefault="00E74A4B" w:rsidP="00C90EAE">
            <w:pPr>
              <w:pStyle w:val="TAC"/>
            </w:pPr>
            <w:r w:rsidRPr="00F95B02">
              <w:rPr>
                <w:rFonts w:cs="Arial"/>
              </w:rPr>
              <w:t>Note 1, Note 2</w:t>
            </w:r>
          </w:p>
        </w:tc>
      </w:tr>
      <w:tr w:rsidR="00E74A4B" w14:paraId="1FF36122" w14:textId="77777777" w:rsidTr="00C90EAE">
        <w:trPr>
          <w:cantSplit/>
          <w:jc w:val="center"/>
        </w:trPr>
        <w:tc>
          <w:tcPr>
            <w:tcW w:w="3118" w:type="dxa"/>
          </w:tcPr>
          <w:p w14:paraId="4D4DE1AA" w14:textId="77777777" w:rsidR="00E74A4B" w:rsidRPr="00F95B02" w:rsidRDefault="00E74A4B" w:rsidP="00C90EAE">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3FD7147E" w14:textId="77777777" w:rsidR="00E74A4B" w:rsidRDefault="00E74A4B" w:rsidP="00C90EAE">
            <w:pPr>
              <w:pStyle w:val="TAC"/>
            </w:pPr>
            <w:r w:rsidRPr="00F95B02">
              <w:rPr>
                <w:rFonts w:cs="Arial"/>
              </w:rPr>
              <w:t xml:space="preserve">-30 </w:t>
            </w:r>
            <w:proofErr w:type="spellStart"/>
            <w:r w:rsidRPr="00F95B02">
              <w:rPr>
                <w:rFonts w:cs="Arial"/>
              </w:rPr>
              <w:t>dBm</w:t>
            </w:r>
            <w:proofErr w:type="spellEnd"/>
          </w:p>
        </w:tc>
        <w:tc>
          <w:tcPr>
            <w:tcW w:w="1562" w:type="dxa"/>
          </w:tcPr>
          <w:p w14:paraId="393A0888" w14:textId="77777777" w:rsidR="00E74A4B" w:rsidRDefault="00E74A4B" w:rsidP="00C90EAE">
            <w:pPr>
              <w:pStyle w:val="TAC"/>
            </w:pPr>
            <w:r w:rsidRPr="00F95B02">
              <w:rPr>
                <w:rFonts w:cs="v5.0.0"/>
              </w:rPr>
              <w:t>1 MHz</w:t>
            </w:r>
          </w:p>
        </w:tc>
        <w:tc>
          <w:tcPr>
            <w:tcW w:w="2268" w:type="dxa"/>
          </w:tcPr>
          <w:p w14:paraId="02660C52" w14:textId="77777777" w:rsidR="00E74A4B" w:rsidRDefault="00E74A4B" w:rsidP="00C90EAE">
            <w:pPr>
              <w:pStyle w:val="TAC"/>
            </w:pPr>
            <w:r w:rsidRPr="00F95B02">
              <w:rPr>
                <w:rFonts w:cs="Arial"/>
              </w:rPr>
              <w:t>Note 1, Note 2, Note 3</w:t>
            </w:r>
          </w:p>
        </w:tc>
      </w:tr>
      <w:tr w:rsidR="00E74A4B" w14:paraId="3DE12862" w14:textId="77777777" w:rsidTr="00C90EAE">
        <w:trPr>
          <w:cantSplit/>
          <w:jc w:val="center"/>
        </w:trPr>
        <w:tc>
          <w:tcPr>
            <w:tcW w:w="3118" w:type="dxa"/>
          </w:tcPr>
          <w:p w14:paraId="56E229CC" w14:textId="77777777" w:rsidR="00E74A4B" w:rsidRPr="00F95B02" w:rsidRDefault="00E74A4B" w:rsidP="00C90EAE">
            <w:pPr>
              <w:pStyle w:val="TAC"/>
              <w:rPr>
                <w:rFonts w:cs="Arial"/>
              </w:rPr>
            </w:pPr>
            <w:r w:rsidRPr="005039ED">
              <w:t>12.75 GHz - 26 GHz</w:t>
            </w:r>
          </w:p>
        </w:tc>
        <w:tc>
          <w:tcPr>
            <w:tcW w:w="1561" w:type="dxa"/>
          </w:tcPr>
          <w:p w14:paraId="3D6A5CCA" w14:textId="77777777" w:rsidR="00E74A4B" w:rsidRPr="00F95B02" w:rsidRDefault="00E74A4B" w:rsidP="00C90EAE">
            <w:pPr>
              <w:pStyle w:val="TAC"/>
              <w:rPr>
                <w:rFonts w:cs="Arial"/>
              </w:rPr>
            </w:pPr>
            <w:r>
              <w:rPr>
                <w:rFonts w:cs="Arial"/>
              </w:rPr>
              <w:t xml:space="preserve">- 30 </w:t>
            </w:r>
            <w:proofErr w:type="spellStart"/>
            <w:r>
              <w:rPr>
                <w:rFonts w:cs="Arial"/>
              </w:rPr>
              <w:t>dBm</w:t>
            </w:r>
            <w:proofErr w:type="spellEnd"/>
          </w:p>
        </w:tc>
        <w:tc>
          <w:tcPr>
            <w:tcW w:w="1562" w:type="dxa"/>
          </w:tcPr>
          <w:p w14:paraId="34767784" w14:textId="77777777" w:rsidR="00E74A4B" w:rsidRPr="00F95B02" w:rsidRDefault="00E74A4B" w:rsidP="00C90EAE">
            <w:pPr>
              <w:pStyle w:val="TAC"/>
              <w:rPr>
                <w:rFonts w:cs="Arial"/>
              </w:rPr>
            </w:pPr>
            <w:r>
              <w:t>1 MHz</w:t>
            </w:r>
          </w:p>
        </w:tc>
        <w:tc>
          <w:tcPr>
            <w:tcW w:w="2268" w:type="dxa"/>
          </w:tcPr>
          <w:p w14:paraId="3FD3DD64" w14:textId="77777777" w:rsidR="00E74A4B" w:rsidRPr="00F95B02" w:rsidRDefault="00E74A4B" w:rsidP="00C90EAE">
            <w:pPr>
              <w:pStyle w:val="TAC"/>
              <w:rPr>
                <w:rFonts w:cs="Arial"/>
              </w:rPr>
            </w:pPr>
            <w:r>
              <w:t>Note 1, Note 2</w:t>
            </w:r>
            <w:r>
              <w:rPr>
                <w:rFonts w:eastAsia="SimSun" w:hint="eastAsia"/>
                <w:lang w:val="en-US" w:eastAsia="zh-CN"/>
              </w:rPr>
              <w:t>, Note 5</w:t>
            </w:r>
          </w:p>
        </w:tc>
      </w:tr>
      <w:tr w:rsidR="00E74A4B" w14:paraId="76E252E0" w14:textId="77777777" w:rsidTr="00C90EAE">
        <w:trPr>
          <w:cantSplit/>
          <w:jc w:val="center"/>
        </w:trPr>
        <w:tc>
          <w:tcPr>
            <w:tcW w:w="8509" w:type="dxa"/>
            <w:gridSpan w:val="4"/>
          </w:tcPr>
          <w:p w14:paraId="01D71664" w14:textId="77777777" w:rsidR="00E74A4B" w:rsidRPr="00F95B02" w:rsidRDefault="00E74A4B" w:rsidP="00C90EAE">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382A530" w14:textId="77777777" w:rsidR="00E74A4B" w:rsidRPr="00F95B02" w:rsidRDefault="00E74A4B" w:rsidP="00C90EAE">
            <w:pPr>
              <w:pStyle w:val="TAN"/>
              <w:rPr>
                <w:rFonts w:cs="Arial"/>
              </w:rPr>
            </w:pPr>
            <w:r w:rsidRPr="00F95B02">
              <w:rPr>
                <w:rFonts w:cs="Arial"/>
              </w:rPr>
              <w:t>NOTE 2:</w:t>
            </w:r>
            <w:r w:rsidRPr="00F95B02">
              <w:rPr>
                <w:rFonts w:cs="Arial"/>
              </w:rPr>
              <w:tab/>
              <w:t>Upper frequency as in ITU-R SM.329 [2], s2.5 table 1.</w:t>
            </w:r>
          </w:p>
          <w:p w14:paraId="3607F862" w14:textId="62AB2F78" w:rsidR="00E74A4B" w:rsidRPr="00F95B02" w:rsidRDefault="00E74A4B" w:rsidP="00C90EAE">
            <w:pPr>
              <w:pStyle w:val="TAN"/>
              <w:rPr>
                <w:rFonts w:cs="Arial"/>
              </w:rPr>
            </w:pPr>
            <w:r w:rsidRPr="00F95B02">
              <w:rPr>
                <w:rFonts w:cs="Arial"/>
              </w:rPr>
              <w:t>NOTE 3:</w:t>
            </w:r>
            <w:r w:rsidRPr="00F95B02">
              <w:rPr>
                <w:rFonts w:cs="Arial"/>
              </w:rPr>
              <w:tab/>
            </w:r>
            <w:ins w:id="103" w:author="Tetsu Ikeda" w:date="2022-09-30T12:52:00Z">
              <w:r w:rsidR="00CC6D28" w:rsidRPr="00CC6D28">
                <w:rPr>
                  <w:rFonts w:cs="Arial"/>
                </w:rPr>
                <w:t>Applies for Band for which t</w:t>
              </w:r>
              <w:r w:rsidR="00AE6DE8">
                <w:rPr>
                  <w:rFonts w:cs="Arial"/>
                </w:rPr>
                <w:t xml:space="preserve">he upper frequency edge of the </w:t>
              </w:r>
            </w:ins>
            <w:ins w:id="104" w:author="Tetsu Ikeda" w:date="2022-09-30T16:44:00Z">
              <w:r w:rsidR="00AE6DE8">
                <w:rPr>
                  <w:rFonts w:cs="Arial"/>
                </w:rPr>
                <w:t>D</w:t>
              </w:r>
            </w:ins>
            <w:ins w:id="105" w:author="Tetsu Ikeda" w:date="2022-09-30T12:52:00Z">
              <w:r w:rsidR="00CC6D28" w:rsidRPr="00CC6D28">
                <w:rPr>
                  <w:rFonts w:cs="Arial"/>
                </w:rPr>
                <w:t>L Band is greater than 2.55 GHz and less than or equal to 5.2 GHz</w:t>
              </w:r>
            </w:ins>
            <w:ins w:id="106" w:author="Tetsu Ikeda" w:date="2022-09-30T12:53:00Z">
              <w:r w:rsidR="00CC6D28">
                <w:rPr>
                  <w:rFonts w:cs="Arial"/>
                </w:rPr>
                <w:t>.</w:t>
              </w:r>
            </w:ins>
            <w:del w:id="107" w:author="Tetsu Ikeda" w:date="2022-09-30T12:52: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DL </w:delText>
              </w:r>
              <w:r w:rsidRPr="00F95B02" w:rsidDel="00CC6D28">
                <w:rPr>
                  <w:i/>
                </w:rPr>
                <w:delText>operating band</w:delText>
              </w:r>
              <w:r w:rsidRPr="00F95B02" w:rsidDel="00CC6D28">
                <w:rPr>
                  <w:rFonts w:cs="Arial"/>
                </w:rPr>
                <w:delText xml:space="preserve"> is reaching beyond 12.75 GHz.</w:delText>
              </w:r>
            </w:del>
          </w:p>
          <w:p w14:paraId="6AD09F31" w14:textId="77777777" w:rsidR="00E74A4B" w:rsidRDefault="00E74A4B" w:rsidP="00C90EAE">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6078019A" w14:textId="77A1929C" w:rsidR="00E74A4B" w:rsidRPr="00F95B02" w:rsidRDefault="00E74A4B" w:rsidP="00AE6DE8">
            <w:pPr>
              <w:pStyle w:val="TAN"/>
            </w:pPr>
            <w:r w:rsidRPr="005039ED">
              <w:t>NOTE 5:</w:t>
            </w:r>
            <w:r w:rsidRPr="005039ED">
              <w:tab/>
            </w:r>
            <w:ins w:id="108" w:author="Tetsu Ikeda" w:date="2022-09-30T12:52:00Z">
              <w:r w:rsidR="00CC6D28" w:rsidRPr="00CC6D28">
                <w:t xml:space="preserve">Applies for Band that the upper frequency edge of the </w:t>
              </w:r>
            </w:ins>
            <w:ins w:id="109" w:author="Tetsu Ikeda" w:date="2022-09-30T16:44:00Z">
              <w:r w:rsidR="00AE6DE8">
                <w:t>D</w:t>
              </w:r>
            </w:ins>
            <w:ins w:id="110" w:author="Tetsu Ikeda" w:date="2022-09-30T12:52:00Z">
              <w:r w:rsidR="00CC6D28" w:rsidRPr="00CC6D28">
                <w:t>L Band more than 5.2 GHz</w:t>
              </w:r>
            </w:ins>
            <w:ins w:id="111" w:author="Tetsu Ikeda" w:date="2022-09-30T12:58:00Z">
              <w:r w:rsidR="00CC6D28">
                <w:t>.</w:t>
              </w:r>
            </w:ins>
            <w:del w:id="112" w:author="Tetsu Ikeda" w:date="2022-09-30T12:52:00Z">
              <w:r w:rsidRPr="005039ED" w:rsidDel="00CC6D28">
                <w:delText>Applies only for band n46</w:delText>
              </w:r>
              <w:r w:rsidDel="00CC6D28">
                <w:delText>.</w:delText>
              </w:r>
            </w:del>
          </w:p>
        </w:tc>
      </w:tr>
    </w:tbl>
    <w:p w14:paraId="639244B9" w14:textId="77777777" w:rsidR="00E74A4B" w:rsidRPr="00F95B02" w:rsidRDefault="00E74A4B" w:rsidP="00E74A4B"/>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1875FBA3" w14:textId="77777777" w:rsidR="00E74A4B" w:rsidRPr="00F95B02" w:rsidRDefault="00E74A4B" w:rsidP="00E74A4B">
      <w:pPr>
        <w:pStyle w:val="2"/>
      </w:pPr>
      <w:bookmarkStart w:id="113" w:name="_Toc21127549"/>
      <w:bookmarkStart w:id="114" w:name="_Toc29811758"/>
      <w:bookmarkStart w:id="115" w:name="_Toc36817310"/>
      <w:bookmarkStart w:id="116" w:name="_Toc37260227"/>
      <w:bookmarkStart w:id="117" w:name="_Toc37267615"/>
      <w:bookmarkStart w:id="118" w:name="_Toc44712217"/>
      <w:bookmarkStart w:id="119" w:name="_Toc45893530"/>
      <w:bookmarkStart w:id="120" w:name="_Toc53178252"/>
      <w:bookmarkStart w:id="121" w:name="_Toc53178703"/>
      <w:bookmarkStart w:id="122" w:name="_Toc61177942"/>
      <w:bookmarkStart w:id="123" w:name="_Toc61178414"/>
      <w:bookmarkStart w:id="124" w:name="_Toc67916481"/>
      <w:bookmarkStart w:id="125" w:name="_Toc74669918"/>
      <w:bookmarkStart w:id="126" w:name="_Toc76543566"/>
      <w:bookmarkStart w:id="127" w:name="_Toc82624226"/>
      <w:bookmarkStart w:id="128" w:name="_Toc90416965"/>
      <w:bookmarkStart w:id="129" w:name="_Toc106771310"/>
      <w:bookmarkStart w:id="130" w:name="_Toc115185385"/>
      <w:r w:rsidRPr="00F95B02">
        <w:t>7.6</w:t>
      </w:r>
      <w:r w:rsidRPr="00F95B02">
        <w:tab/>
        <w:t>Receiver spurious emissions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1436D37" w14:textId="77777777" w:rsidR="00E74A4B" w:rsidRPr="00F95B02" w:rsidRDefault="00E74A4B" w:rsidP="00E74A4B">
      <w:pPr>
        <w:pStyle w:val="3"/>
      </w:pPr>
      <w:bookmarkStart w:id="131" w:name="_Toc21127550"/>
      <w:bookmarkStart w:id="132" w:name="_Toc29811759"/>
      <w:bookmarkStart w:id="133" w:name="_Toc36817311"/>
      <w:bookmarkStart w:id="134" w:name="_Toc37260228"/>
      <w:bookmarkStart w:id="135" w:name="_Toc37267616"/>
      <w:bookmarkStart w:id="136" w:name="_Toc44712218"/>
      <w:bookmarkStart w:id="137" w:name="_Toc45893531"/>
      <w:bookmarkStart w:id="138" w:name="_Toc53178253"/>
      <w:bookmarkStart w:id="139" w:name="_Toc53178704"/>
      <w:bookmarkStart w:id="140" w:name="_Toc61177943"/>
      <w:bookmarkStart w:id="141" w:name="_Toc61178415"/>
      <w:bookmarkStart w:id="142" w:name="_Toc67916482"/>
      <w:bookmarkStart w:id="143" w:name="_Toc74669919"/>
      <w:bookmarkStart w:id="144" w:name="_Toc76543567"/>
      <w:bookmarkStart w:id="145" w:name="_Toc82624227"/>
      <w:bookmarkStart w:id="146" w:name="_Toc90416966"/>
      <w:bookmarkStart w:id="147" w:name="_Toc106771311"/>
      <w:bookmarkStart w:id="148" w:name="_Toc115185386"/>
      <w:r w:rsidRPr="00F95B02">
        <w:t>7.6.1</w:t>
      </w:r>
      <w:r w:rsidRPr="00F95B02">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2C19805" w14:textId="77777777" w:rsidR="00E74A4B" w:rsidRPr="00F95B02" w:rsidRDefault="00E74A4B" w:rsidP="00E74A4B">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27F1C4C5" w14:textId="77777777" w:rsidR="00E74A4B" w:rsidRPr="00F95B02" w:rsidRDefault="00E74A4B" w:rsidP="00E74A4B">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01168D74" w14:textId="77777777" w:rsidR="00E74A4B" w:rsidRPr="00F95B02" w:rsidRDefault="00E74A4B" w:rsidP="00E74A4B">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593D48BC" w14:textId="77777777" w:rsidR="00E74A4B" w:rsidRPr="00F95B02" w:rsidRDefault="00E74A4B" w:rsidP="00E74A4B">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1F1C2F3A" w14:textId="77777777" w:rsidR="00E74A4B" w:rsidRPr="00F95B02" w:rsidRDefault="00E74A4B" w:rsidP="00E74A4B">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174C8004" w14:textId="77777777" w:rsidR="00E74A4B" w:rsidRPr="00F95B02" w:rsidRDefault="00E74A4B" w:rsidP="00E74A4B">
      <w:r w:rsidRPr="00F95B02">
        <w:t>The number of active receiver units that are considered when calculating the conducted RX spurious emission limits (</w:t>
      </w:r>
      <w:proofErr w:type="spellStart"/>
      <w:r w:rsidRPr="00F95B02">
        <w:t>N</w:t>
      </w:r>
      <w:r w:rsidRPr="00F95B02">
        <w:rPr>
          <w:vertAlign w:val="subscript"/>
        </w:rPr>
        <w:t>RXU,counted</w:t>
      </w:r>
      <w:proofErr w:type="spellEnd"/>
      <w:r w:rsidRPr="00F95B02">
        <w:t xml:space="preserve">) for </w:t>
      </w:r>
      <w:r w:rsidRPr="00F95B02">
        <w:rPr>
          <w:i/>
        </w:rPr>
        <w:t>BS type 1-H</w:t>
      </w:r>
      <w:r w:rsidRPr="00F95B02">
        <w:t xml:space="preserve"> is calculated as follows:</w:t>
      </w:r>
    </w:p>
    <w:p w14:paraId="6CD7D8EA" w14:textId="77777777" w:rsidR="00E74A4B" w:rsidRPr="00F95B02" w:rsidRDefault="00E74A4B" w:rsidP="00E74A4B">
      <w:pPr>
        <w:pStyle w:val="B1"/>
      </w:pPr>
      <w:r w:rsidRPr="00F95B02">
        <w:tab/>
      </w:r>
      <w:proofErr w:type="spellStart"/>
      <w:r w:rsidRPr="00F95B02">
        <w:t>N</w:t>
      </w:r>
      <w:r w:rsidRPr="00F95B02">
        <w:rPr>
          <w:vertAlign w:val="subscript"/>
        </w:rPr>
        <w:t>RXU,counted</w:t>
      </w:r>
      <w:proofErr w:type="spellEnd"/>
      <w:r w:rsidRPr="00F95B02">
        <w:t xml:space="preserve"> = </w:t>
      </w:r>
      <w:r w:rsidRPr="00F95B02">
        <w:rPr>
          <w:i/>
        </w:rPr>
        <w:t>min(</w:t>
      </w:r>
      <w:proofErr w:type="spellStart"/>
      <w:r w:rsidRPr="00F95B02">
        <w:rPr>
          <w:i/>
        </w:rPr>
        <w:t>N</w:t>
      </w:r>
      <w:r w:rsidRPr="00F95B02">
        <w:rPr>
          <w:i/>
          <w:vertAlign w:val="subscript"/>
        </w:rPr>
        <w:t>RXU,active</w:t>
      </w:r>
      <w:proofErr w:type="spellEnd"/>
      <w:r w:rsidRPr="00F95B02">
        <w:rPr>
          <w:i/>
          <w:vertAlign w:val="subscript"/>
        </w:rPr>
        <w:t xml:space="preserve"> </w:t>
      </w:r>
      <w:r w:rsidRPr="00F95B02">
        <w:rPr>
          <w:i/>
        </w:rPr>
        <w:t>, 8</w:t>
      </w:r>
      <w:r w:rsidRPr="00F95B02">
        <w:t xml:space="preserve"> </w:t>
      </w:r>
      <w:r w:rsidRPr="00F95B02">
        <w:rPr>
          <w:i/>
          <w:lang w:eastAsia="ja-JP"/>
        </w:rPr>
        <w:t xml:space="preserve">× </w:t>
      </w:r>
      <w:proofErr w:type="spellStart"/>
      <w:r w:rsidRPr="00F95B02">
        <w:rPr>
          <w:i/>
        </w:rPr>
        <w:t>N</w:t>
      </w:r>
      <w:r w:rsidRPr="00F95B02">
        <w:rPr>
          <w:i/>
          <w:vertAlign w:val="subscript"/>
        </w:rPr>
        <w:t>cells</w:t>
      </w:r>
      <w:proofErr w:type="spellEnd"/>
      <w:r w:rsidRPr="00F95B02">
        <w:rPr>
          <w:i/>
        </w:rPr>
        <w:t>)</w:t>
      </w:r>
    </w:p>
    <w:p w14:paraId="2FA98371" w14:textId="77777777" w:rsidR="00E74A4B" w:rsidRPr="00F95B02" w:rsidRDefault="00E74A4B" w:rsidP="00E74A4B">
      <w:pPr>
        <w:rPr>
          <w:rFonts w:eastAsia="ＭＳ 明朝"/>
          <w:lang w:eastAsia="ja-JP"/>
        </w:rPr>
      </w:pPr>
      <w:proofErr w:type="spellStart"/>
      <w:r w:rsidRPr="00F95B02">
        <w:t>N</w:t>
      </w:r>
      <w:r w:rsidRPr="00F95B02">
        <w:rPr>
          <w:vertAlign w:val="subscript"/>
        </w:rPr>
        <w:t>RXU,countedpercell</w:t>
      </w:r>
      <w:proofErr w:type="spellEnd"/>
      <w:r w:rsidRPr="00F95B02">
        <w:rPr>
          <w:rFonts w:eastAsia="ＭＳ 明朝"/>
          <w:lang w:eastAsia="ja-JP"/>
        </w:rPr>
        <w:t xml:space="preserve"> is used for scaling of </w:t>
      </w:r>
      <w:r w:rsidRPr="00F95B02">
        <w:rPr>
          <w:rFonts w:eastAsia="ＭＳ 明朝"/>
          <w:i/>
          <w:lang w:eastAsia="ja-JP"/>
        </w:rPr>
        <w:t>basic limits</w:t>
      </w:r>
      <w:r w:rsidRPr="00F95B02">
        <w:rPr>
          <w:rFonts w:eastAsia="ＭＳ 明朝"/>
          <w:lang w:eastAsia="ja-JP"/>
        </w:rPr>
        <w:t xml:space="preserve"> and is derived as </w:t>
      </w:r>
      <w:proofErr w:type="spellStart"/>
      <w:r w:rsidRPr="00F95B02">
        <w:t>N</w:t>
      </w:r>
      <w:r w:rsidRPr="00F95B02">
        <w:rPr>
          <w:vertAlign w:val="subscript"/>
        </w:rPr>
        <w:t>RXU,countedpercell</w:t>
      </w:r>
      <w:proofErr w:type="spellEnd"/>
      <w:r w:rsidRPr="00F95B02">
        <w:rPr>
          <w:vertAlign w:val="subscript"/>
          <w:lang w:eastAsia="zh-CN"/>
        </w:rPr>
        <w:t xml:space="preserve"> </w:t>
      </w:r>
      <w:r w:rsidRPr="00F95B02">
        <w:rPr>
          <w:lang w:eastAsia="zh-CN"/>
        </w:rPr>
        <w:t xml:space="preserve">= </w:t>
      </w:r>
      <w:proofErr w:type="spellStart"/>
      <w:r w:rsidRPr="00F95B02">
        <w:rPr>
          <w:iCs/>
          <w:lang w:eastAsia="ja-JP"/>
        </w:rPr>
        <w:t>N</w:t>
      </w:r>
      <w:r w:rsidRPr="00F95B02">
        <w:rPr>
          <w:iCs/>
          <w:vertAlign w:val="subscript"/>
          <w:lang w:eastAsia="ja-JP"/>
        </w:rPr>
        <w:t>RXU,counted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where </w:t>
      </w:r>
      <w:proofErr w:type="spellStart"/>
      <w:r w:rsidRPr="00F95B02">
        <w:rPr>
          <w:iCs/>
          <w:lang w:eastAsia="ja-JP"/>
        </w:rPr>
        <w:t>N</w:t>
      </w:r>
      <w:r w:rsidRPr="00F95B02">
        <w:rPr>
          <w:iCs/>
          <w:vertAlign w:val="subscript"/>
          <w:lang w:eastAsia="ja-JP"/>
        </w:rPr>
        <w:t>cells</w:t>
      </w:r>
      <w:proofErr w:type="spellEnd"/>
      <w:r w:rsidRPr="00F95B02">
        <w:rPr>
          <w:iCs/>
          <w:lang w:eastAsia="ja-JP"/>
        </w:rPr>
        <w:t xml:space="preserve"> is defined in clause 6.1.</w:t>
      </w:r>
    </w:p>
    <w:p w14:paraId="15245866" w14:textId="77777777" w:rsidR="00E74A4B" w:rsidRPr="00F95B02" w:rsidRDefault="00E74A4B" w:rsidP="00E74A4B">
      <w:pPr>
        <w:pStyle w:val="NO"/>
      </w:pPr>
      <w:r w:rsidRPr="00F95B02">
        <w:t>NOTE:</w:t>
      </w:r>
      <w:r w:rsidRPr="00F95B02">
        <w:tab/>
      </w:r>
      <w:proofErr w:type="spellStart"/>
      <w:r w:rsidRPr="00F95B02">
        <w:t>N</w:t>
      </w:r>
      <w:r w:rsidRPr="00F95B02">
        <w:rPr>
          <w:vertAlign w:val="subscript"/>
        </w:rPr>
        <w:t>RXU,active</w:t>
      </w:r>
      <w:proofErr w:type="spellEnd"/>
      <w:r w:rsidRPr="00F95B02">
        <w:t xml:space="preserve"> is the number of actually active receiver units and is independent to the declaration of </w:t>
      </w:r>
      <w:proofErr w:type="spellStart"/>
      <w:r w:rsidRPr="00F95B02">
        <w:t>N</w:t>
      </w:r>
      <w:r w:rsidRPr="00F95B02">
        <w:rPr>
          <w:vertAlign w:val="subscript"/>
        </w:rPr>
        <w:t>cells</w:t>
      </w:r>
      <w:proofErr w:type="spellEnd"/>
      <w:r w:rsidRPr="00F95B02">
        <w:t>.</w:t>
      </w:r>
    </w:p>
    <w:p w14:paraId="2E600C6F" w14:textId="77777777" w:rsidR="00E74A4B" w:rsidRPr="00F95B02" w:rsidRDefault="00E74A4B" w:rsidP="00E74A4B">
      <w:pPr>
        <w:pStyle w:val="3"/>
      </w:pPr>
      <w:bookmarkStart w:id="149" w:name="_Toc13080261"/>
      <w:bookmarkStart w:id="150" w:name="_Toc29811760"/>
      <w:bookmarkStart w:id="151" w:name="_Toc36817312"/>
      <w:bookmarkStart w:id="152" w:name="_Toc37260229"/>
      <w:bookmarkStart w:id="153" w:name="_Toc37267617"/>
      <w:bookmarkStart w:id="154" w:name="_Toc44712219"/>
      <w:bookmarkStart w:id="155" w:name="_Toc45893532"/>
      <w:bookmarkStart w:id="156" w:name="_Toc53178254"/>
      <w:bookmarkStart w:id="157" w:name="_Toc53178705"/>
      <w:bookmarkStart w:id="158" w:name="_Toc61177944"/>
      <w:bookmarkStart w:id="159" w:name="_Toc61178416"/>
      <w:bookmarkStart w:id="160" w:name="_Toc67916483"/>
      <w:bookmarkStart w:id="161" w:name="_Toc74669920"/>
      <w:bookmarkStart w:id="162" w:name="_Toc76543568"/>
      <w:bookmarkStart w:id="163" w:name="_Toc82624228"/>
      <w:bookmarkStart w:id="164" w:name="_Toc90416967"/>
      <w:bookmarkStart w:id="165" w:name="_Toc106771312"/>
      <w:bookmarkStart w:id="166" w:name="_Toc115185387"/>
      <w:r w:rsidRPr="00F95B02">
        <w:t>7.6.2</w:t>
      </w:r>
      <w:r w:rsidRPr="00F95B02">
        <w:tab/>
      </w:r>
      <w:r w:rsidRPr="00F95B02">
        <w:rPr>
          <w:i/>
        </w:rPr>
        <w:t>Basic limits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C9CDD3" w14:textId="77777777" w:rsidR="00E74A4B" w:rsidRPr="00F95B02" w:rsidRDefault="00E74A4B" w:rsidP="00E74A4B">
      <w:pPr>
        <w:rPr>
          <w:rFonts w:eastAsia="??"/>
        </w:rPr>
      </w:pPr>
      <w:r w:rsidRPr="00F95B02">
        <w:t xml:space="preserve">The receiver spurious emissions </w:t>
      </w:r>
      <w:r w:rsidRPr="00F95B02">
        <w:rPr>
          <w:i/>
        </w:rPr>
        <w:t>basic limits</w:t>
      </w:r>
      <w:r w:rsidRPr="00F95B02">
        <w:t xml:space="preserve"> are provided in table 7.6.2-1.</w:t>
      </w:r>
    </w:p>
    <w:p w14:paraId="19E9E6C7" w14:textId="77777777" w:rsidR="00E74A4B" w:rsidRPr="00F95B02" w:rsidRDefault="00E74A4B" w:rsidP="00E74A4B">
      <w:pPr>
        <w:pStyle w:val="TH"/>
      </w:pPr>
      <w:r w:rsidRPr="00F95B02">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74A4B" w:rsidRPr="00F95B02" w14:paraId="58D08EE7" w14:textId="77777777" w:rsidTr="00C90EAE">
        <w:trPr>
          <w:cantSplit/>
          <w:tblHeader/>
          <w:jc w:val="center"/>
        </w:trPr>
        <w:tc>
          <w:tcPr>
            <w:tcW w:w="1897" w:type="dxa"/>
          </w:tcPr>
          <w:p w14:paraId="3D4732F0" w14:textId="77777777" w:rsidR="00E74A4B" w:rsidRPr="00F95B02" w:rsidRDefault="00E74A4B" w:rsidP="00C90EAE">
            <w:pPr>
              <w:pStyle w:val="TAH"/>
            </w:pPr>
            <w:r w:rsidRPr="00F95B02">
              <w:t>Spurious frequency range</w:t>
            </w:r>
          </w:p>
        </w:tc>
        <w:tc>
          <w:tcPr>
            <w:tcW w:w="1276" w:type="dxa"/>
          </w:tcPr>
          <w:p w14:paraId="6F7A0870" w14:textId="77777777" w:rsidR="00E74A4B" w:rsidRPr="00F95B02" w:rsidRDefault="00E74A4B" w:rsidP="00C90EAE">
            <w:pPr>
              <w:pStyle w:val="TAH"/>
            </w:pPr>
            <w:r w:rsidRPr="00F95B02">
              <w:rPr>
                <w:i/>
              </w:rPr>
              <w:t>Basic limits</w:t>
            </w:r>
          </w:p>
        </w:tc>
        <w:tc>
          <w:tcPr>
            <w:tcW w:w="1701" w:type="dxa"/>
          </w:tcPr>
          <w:p w14:paraId="37A29611" w14:textId="77777777" w:rsidR="00E74A4B" w:rsidRPr="00F95B02" w:rsidRDefault="00E74A4B" w:rsidP="00C90EAE">
            <w:pPr>
              <w:pStyle w:val="TAH"/>
            </w:pPr>
            <w:r w:rsidRPr="00F95B02">
              <w:rPr>
                <w:i/>
              </w:rPr>
              <w:t>Measurement bandwidth</w:t>
            </w:r>
          </w:p>
        </w:tc>
        <w:tc>
          <w:tcPr>
            <w:tcW w:w="3969" w:type="dxa"/>
          </w:tcPr>
          <w:p w14:paraId="7363DADF" w14:textId="77777777" w:rsidR="00E74A4B" w:rsidRPr="00F95B02" w:rsidRDefault="00E74A4B" w:rsidP="00C90EAE">
            <w:pPr>
              <w:pStyle w:val="TAH"/>
            </w:pPr>
            <w:r w:rsidRPr="00F95B02">
              <w:t>Note</w:t>
            </w:r>
          </w:p>
        </w:tc>
      </w:tr>
      <w:tr w:rsidR="00E74A4B" w:rsidRPr="00F95B02" w14:paraId="1807F9CC" w14:textId="77777777" w:rsidTr="00C90EAE">
        <w:trPr>
          <w:cantSplit/>
          <w:jc w:val="center"/>
        </w:trPr>
        <w:tc>
          <w:tcPr>
            <w:tcW w:w="1897" w:type="dxa"/>
          </w:tcPr>
          <w:p w14:paraId="5407115A" w14:textId="77777777" w:rsidR="00E74A4B" w:rsidRPr="00F95B02" w:rsidRDefault="00E74A4B" w:rsidP="00C90EAE">
            <w:pPr>
              <w:pStyle w:val="TAC"/>
            </w:pPr>
            <w:r w:rsidRPr="00F95B02">
              <w:t>30 MHz – 1 GHz</w:t>
            </w:r>
          </w:p>
        </w:tc>
        <w:tc>
          <w:tcPr>
            <w:tcW w:w="1276" w:type="dxa"/>
          </w:tcPr>
          <w:p w14:paraId="2E3196F1" w14:textId="77777777" w:rsidR="00E74A4B" w:rsidRPr="00F95B02" w:rsidRDefault="00E74A4B" w:rsidP="00C90EAE">
            <w:pPr>
              <w:pStyle w:val="TAC"/>
            </w:pPr>
            <w:r w:rsidRPr="00F95B02">
              <w:t xml:space="preserve">-57 </w:t>
            </w:r>
            <w:proofErr w:type="spellStart"/>
            <w:r w:rsidRPr="00F95B02">
              <w:t>dBm</w:t>
            </w:r>
            <w:proofErr w:type="spellEnd"/>
          </w:p>
        </w:tc>
        <w:tc>
          <w:tcPr>
            <w:tcW w:w="1701" w:type="dxa"/>
          </w:tcPr>
          <w:p w14:paraId="3F786EF2" w14:textId="77777777" w:rsidR="00E74A4B" w:rsidRPr="00F95B02" w:rsidRDefault="00E74A4B" w:rsidP="00C90EAE">
            <w:pPr>
              <w:pStyle w:val="TAC"/>
            </w:pPr>
            <w:r w:rsidRPr="00F95B02">
              <w:t>100 kHz</w:t>
            </w:r>
          </w:p>
        </w:tc>
        <w:tc>
          <w:tcPr>
            <w:tcW w:w="3969" w:type="dxa"/>
          </w:tcPr>
          <w:p w14:paraId="0A451A20" w14:textId="77777777" w:rsidR="00E74A4B" w:rsidRPr="00F95B02" w:rsidRDefault="00E74A4B" w:rsidP="00C90EAE">
            <w:pPr>
              <w:pStyle w:val="TAC"/>
              <w:rPr>
                <w:szCs w:val="18"/>
              </w:rPr>
            </w:pPr>
            <w:r w:rsidRPr="00F95B02">
              <w:t>Note 1</w:t>
            </w:r>
          </w:p>
        </w:tc>
      </w:tr>
      <w:tr w:rsidR="00E74A4B" w:rsidRPr="00F95B02" w14:paraId="39C7934C" w14:textId="77777777" w:rsidTr="00C90EAE">
        <w:trPr>
          <w:cantSplit/>
          <w:jc w:val="center"/>
        </w:trPr>
        <w:tc>
          <w:tcPr>
            <w:tcW w:w="1897" w:type="dxa"/>
          </w:tcPr>
          <w:p w14:paraId="0506B51F" w14:textId="77777777" w:rsidR="00E74A4B" w:rsidRPr="00F95B02" w:rsidRDefault="00E74A4B" w:rsidP="00C90EAE">
            <w:pPr>
              <w:pStyle w:val="TAC"/>
            </w:pPr>
            <w:r w:rsidRPr="00F95B02">
              <w:t>1 GHz – 12.75 GHz</w:t>
            </w:r>
          </w:p>
        </w:tc>
        <w:tc>
          <w:tcPr>
            <w:tcW w:w="1276" w:type="dxa"/>
          </w:tcPr>
          <w:p w14:paraId="6D5F079A" w14:textId="77777777" w:rsidR="00E74A4B" w:rsidRPr="00F95B02" w:rsidRDefault="00E74A4B" w:rsidP="00C90EAE">
            <w:pPr>
              <w:pStyle w:val="TAC"/>
            </w:pPr>
            <w:r w:rsidRPr="00F95B02">
              <w:t xml:space="preserve">-47 </w:t>
            </w:r>
            <w:proofErr w:type="spellStart"/>
            <w:r w:rsidRPr="00F95B02">
              <w:t>dBm</w:t>
            </w:r>
            <w:proofErr w:type="spellEnd"/>
          </w:p>
        </w:tc>
        <w:tc>
          <w:tcPr>
            <w:tcW w:w="1701" w:type="dxa"/>
          </w:tcPr>
          <w:p w14:paraId="71B398A0" w14:textId="77777777" w:rsidR="00E74A4B" w:rsidRPr="00F95B02" w:rsidRDefault="00E74A4B" w:rsidP="00C90EAE">
            <w:pPr>
              <w:pStyle w:val="TAC"/>
            </w:pPr>
            <w:r w:rsidRPr="00F95B02">
              <w:t>1 MHz</w:t>
            </w:r>
          </w:p>
        </w:tc>
        <w:tc>
          <w:tcPr>
            <w:tcW w:w="3969" w:type="dxa"/>
          </w:tcPr>
          <w:p w14:paraId="11F331BB" w14:textId="77777777" w:rsidR="00E74A4B" w:rsidRPr="00F95B02" w:rsidRDefault="00E74A4B" w:rsidP="00C90EAE">
            <w:pPr>
              <w:pStyle w:val="TAC"/>
              <w:rPr>
                <w:szCs w:val="18"/>
              </w:rPr>
            </w:pPr>
            <w:r w:rsidRPr="00F95B02">
              <w:t>Note 1, Note 2</w:t>
            </w:r>
          </w:p>
        </w:tc>
      </w:tr>
      <w:tr w:rsidR="00E74A4B" w:rsidRPr="00F95B02" w14:paraId="0ADB741F" w14:textId="77777777" w:rsidTr="00C90EAE">
        <w:trPr>
          <w:cantSplit/>
          <w:jc w:val="center"/>
        </w:trPr>
        <w:tc>
          <w:tcPr>
            <w:tcW w:w="1897" w:type="dxa"/>
          </w:tcPr>
          <w:p w14:paraId="386AA593" w14:textId="77777777" w:rsidR="00E74A4B" w:rsidRPr="00F95B02" w:rsidRDefault="00E74A4B" w:rsidP="00C90EAE">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6E5EBF82" w14:textId="77777777" w:rsidR="00E74A4B" w:rsidRPr="00F95B02" w:rsidRDefault="00E74A4B" w:rsidP="00C90EAE">
            <w:pPr>
              <w:pStyle w:val="TAC"/>
            </w:pPr>
            <w:r w:rsidRPr="00F95B02">
              <w:t xml:space="preserve">-47 </w:t>
            </w:r>
            <w:proofErr w:type="spellStart"/>
            <w:r w:rsidRPr="00F95B02">
              <w:t>dBm</w:t>
            </w:r>
            <w:proofErr w:type="spellEnd"/>
          </w:p>
        </w:tc>
        <w:tc>
          <w:tcPr>
            <w:tcW w:w="1701" w:type="dxa"/>
          </w:tcPr>
          <w:p w14:paraId="43E5C687" w14:textId="77777777" w:rsidR="00E74A4B" w:rsidRPr="00F95B02" w:rsidRDefault="00E74A4B" w:rsidP="00C90EAE">
            <w:pPr>
              <w:pStyle w:val="TAC"/>
            </w:pPr>
            <w:r w:rsidRPr="00F95B02">
              <w:t>1 MHz</w:t>
            </w:r>
          </w:p>
        </w:tc>
        <w:tc>
          <w:tcPr>
            <w:tcW w:w="3969" w:type="dxa"/>
          </w:tcPr>
          <w:p w14:paraId="60FDFCE3" w14:textId="77777777" w:rsidR="00E74A4B" w:rsidRPr="00F95B02" w:rsidRDefault="00E74A4B" w:rsidP="00C90EAE">
            <w:pPr>
              <w:pStyle w:val="TAC"/>
              <w:rPr>
                <w:szCs w:val="18"/>
              </w:rPr>
            </w:pPr>
            <w:r w:rsidRPr="00F95B02">
              <w:t>Note 1, Note 2, Note 3</w:t>
            </w:r>
          </w:p>
        </w:tc>
      </w:tr>
      <w:tr w:rsidR="00E74A4B" w:rsidRPr="00F95B02" w14:paraId="27E6E41C" w14:textId="77777777" w:rsidTr="00C90EAE">
        <w:trPr>
          <w:cantSplit/>
          <w:jc w:val="center"/>
        </w:trPr>
        <w:tc>
          <w:tcPr>
            <w:tcW w:w="1897" w:type="dxa"/>
          </w:tcPr>
          <w:p w14:paraId="20029312" w14:textId="77777777" w:rsidR="00E74A4B" w:rsidRPr="00F95B02" w:rsidRDefault="00E74A4B" w:rsidP="00C90EAE">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1DD0C9CC" w14:textId="77777777" w:rsidR="00E74A4B" w:rsidRPr="00F95B02" w:rsidRDefault="00E74A4B" w:rsidP="00C90EAE">
            <w:pPr>
              <w:pStyle w:val="TAC"/>
            </w:pPr>
            <w:r>
              <w:t xml:space="preserve">-47 </w:t>
            </w:r>
            <w:proofErr w:type="spellStart"/>
            <w:r>
              <w:t>dBm</w:t>
            </w:r>
            <w:proofErr w:type="spellEnd"/>
          </w:p>
        </w:tc>
        <w:tc>
          <w:tcPr>
            <w:tcW w:w="1701" w:type="dxa"/>
          </w:tcPr>
          <w:p w14:paraId="6DDA49AF" w14:textId="77777777" w:rsidR="00E74A4B" w:rsidRPr="00F95B02" w:rsidRDefault="00E74A4B" w:rsidP="00C90EAE">
            <w:pPr>
              <w:pStyle w:val="TAC"/>
            </w:pPr>
            <w:r>
              <w:t>1 MHz</w:t>
            </w:r>
          </w:p>
        </w:tc>
        <w:tc>
          <w:tcPr>
            <w:tcW w:w="3969" w:type="dxa"/>
          </w:tcPr>
          <w:p w14:paraId="6A49AFB7" w14:textId="77777777" w:rsidR="00E74A4B" w:rsidRPr="00F95B02" w:rsidRDefault="00E74A4B" w:rsidP="00C90EAE">
            <w:pPr>
              <w:pStyle w:val="TAC"/>
            </w:pPr>
            <w:r>
              <w:t>Note 1, Note 2, Note 5</w:t>
            </w:r>
          </w:p>
        </w:tc>
      </w:tr>
      <w:tr w:rsidR="00E74A4B" w:rsidRPr="00F95B02" w14:paraId="1D36F77F" w14:textId="77777777" w:rsidTr="00C90EAE">
        <w:trPr>
          <w:cantSplit/>
          <w:jc w:val="center"/>
        </w:trPr>
        <w:tc>
          <w:tcPr>
            <w:tcW w:w="8843" w:type="dxa"/>
            <w:gridSpan w:val="4"/>
          </w:tcPr>
          <w:p w14:paraId="5FC9DDD6" w14:textId="77777777" w:rsidR="00E74A4B" w:rsidRPr="00F95B02" w:rsidRDefault="00E74A4B" w:rsidP="00C90EAE">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5E504883" w14:textId="77777777" w:rsidR="00E74A4B" w:rsidRPr="00F95B02" w:rsidRDefault="00E74A4B" w:rsidP="00C90EAE">
            <w:pPr>
              <w:pStyle w:val="TAN"/>
            </w:pPr>
            <w:r w:rsidRPr="00F95B02">
              <w:rPr>
                <w:rFonts w:eastAsia="??"/>
              </w:rPr>
              <w:t>NOTE 2:</w:t>
            </w:r>
            <w:r w:rsidRPr="00F95B02">
              <w:rPr>
                <w:rFonts w:eastAsia="??"/>
              </w:rPr>
              <w:tab/>
            </w:r>
            <w:r w:rsidRPr="00F95B02">
              <w:rPr>
                <w:rFonts w:cs="Arial"/>
              </w:rPr>
              <w:t>Upper frequency as in ITU-R SM.329 [2], s2.5 table 1.</w:t>
            </w:r>
          </w:p>
          <w:p w14:paraId="48FAA766" w14:textId="124AE4D1" w:rsidR="00E74A4B" w:rsidRPr="00F95B02" w:rsidRDefault="00E74A4B" w:rsidP="00C90EAE">
            <w:pPr>
              <w:pStyle w:val="TAN"/>
              <w:rPr>
                <w:rFonts w:cs="Arial"/>
                <w:lang w:eastAsia="zh-CN"/>
              </w:rPr>
            </w:pPr>
            <w:r w:rsidRPr="00F95B02">
              <w:rPr>
                <w:rFonts w:cs="Arial"/>
                <w:lang w:eastAsia="zh-CN"/>
              </w:rPr>
              <w:t>N</w:t>
            </w:r>
            <w:r w:rsidRPr="00F95B02">
              <w:rPr>
                <w:rFonts w:cs="Arial"/>
              </w:rPr>
              <w:t>OTE 3:</w:t>
            </w:r>
            <w:r w:rsidRPr="00F95B02">
              <w:rPr>
                <w:rFonts w:cs="Arial"/>
              </w:rPr>
              <w:tab/>
            </w:r>
            <w:ins w:id="167" w:author="Tetsu Ikeda" w:date="2022-09-30T12:54:00Z">
              <w:r w:rsidR="00CC6D28" w:rsidRPr="00CC6D28">
                <w:rPr>
                  <w:rFonts w:cs="Arial"/>
                </w:rPr>
                <w:t>Applies for Band for which the upper frequency edge of the UL Band is greater than 2.55 GHz and less than or equal to 5.2 GHz</w:t>
              </w:r>
              <w:r w:rsidR="00CC6D28">
                <w:rPr>
                  <w:rFonts w:cs="Arial"/>
                </w:rPr>
                <w:t>.</w:t>
              </w:r>
            </w:ins>
            <w:del w:id="168" w:author="Tetsu Ikeda" w:date="2022-09-30T12:54:00Z">
              <w:r w:rsidRPr="00F95B02" w:rsidDel="00CC6D28">
                <w:rPr>
                  <w:rFonts w:cs="Arial"/>
                </w:rPr>
                <w:delText xml:space="preserve">This spurious frequency range applies only for </w:delText>
              </w:r>
              <w:r w:rsidRPr="00F95B02" w:rsidDel="00CC6D28">
                <w:rPr>
                  <w:rFonts w:cs="Arial"/>
                  <w:i/>
                </w:rPr>
                <w:delText>operating bands</w:delText>
              </w:r>
              <w:r w:rsidRPr="00F95B02" w:rsidDel="00CC6D28">
                <w:rPr>
                  <w:rFonts w:cs="Arial"/>
                </w:rPr>
                <w:delText xml:space="preserve"> for which the 5</w:delText>
              </w:r>
              <w:r w:rsidRPr="00F95B02" w:rsidDel="00CC6D28">
                <w:rPr>
                  <w:rFonts w:cs="Arial"/>
                  <w:vertAlign w:val="superscript"/>
                </w:rPr>
                <w:delText>th</w:delText>
              </w:r>
              <w:r w:rsidRPr="00F95B02" w:rsidDel="00CC6D28">
                <w:rPr>
                  <w:rFonts w:cs="Arial"/>
                </w:rPr>
                <w:delText xml:space="preserve"> harmonic of the upper frequency edge </w:delText>
              </w:r>
              <w:r w:rsidRPr="00F95B02" w:rsidDel="00CC6D28">
                <w:delText xml:space="preserve">of the UL </w:delText>
              </w:r>
              <w:r w:rsidRPr="00F95B02" w:rsidDel="00CC6D28">
                <w:rPr>
                  <w:i/>
                </w:rPr>
                <w:delText>operating band</w:delText>
              </w:r>
              <w:r w:rsidRPr="00F95B02" w:rsidDel="00CC6D28">
                <w:rPr>
                  <w:rFonts w:cs="Arial"/>
                </w:rPr>
                <w:delText xml:space="preserve"> is reaching beyond 12.75 GHz.</w:delText>
              </w:r>
            </w:del>
          </w:p>
          <w:p w14:paraId="52F4DDC7" w14:textId="77777777" w:rsidR="00E74A4B" w:rsidRDefault="00E74A4B" w:rsidP="00C90EAE">
            <w:pPr>
              <w:pStyle w:val="TAN"/>
            </w:pPr>
            <w:r w:rsidRPr="00F95B02">
              <w:rPr>
                <w:rFonts w:eastAsia="??"/>
              </w:rPr>
              <w:t>NOTE 4:</w:t>
            </w:r>
            <w:r w:rsidRPr="00F95B02">
              <w:rPr>
                <w:rFonts w:eastAsia="??"/>
              </w:rPr>
              <w:tab/>
            </w:r>
            <w:r w:rsidRPr="00F95B02">
              <w:t xml:space="preserve">The frequency range from </w:t>
            </w:r>
            <w:proofErr w:type="spellStart"/>
            <w:r w:rsidRPr="00F95B02">
              <w:t>Δf</w:t>
            </w:r>
            <w:r w:rsidRPr="00F95B02">
              <w:rPr>
                <w:rFonts w:cs="v5.0.0"/>
                <w:vertAlign w:val="subscript"/>
              </w:rPr>
              <w:t>OBUE</w:t>
            </w:r>
            <w:proofErr w:type="spellEnd"/>
            <w:r w:rsidRPr="00F95B02">
              <w:t xml:space="preserve"> below the lowest frequency of the BS transmitter </w:t>
            </w:r>
            <w:r w:rsidRPr="00F95B02">
              <w:rPr>
                <w:i/>
              </w:rPr>
              <w:t>operating band</w:t>
            </w:r>
            <w:r w:rsidRPr="00F95B02">
              <w:t xml:space="preserve"> to </w:t>
            </w:r>
            <w:proofErr w:type="spellStart"/>
            <w:r w:rsidRPr="00F95B02">
              <w:t>Δf</w:t>
            </w:r>
            <w:r w:rsidRPr="00F95B02">
              <w:rPr>
                <w:rFonts w:cs="v5.0.0"/>
                <w:vertAlign w:val="subscript"/>
              </w:rPr>
              <w:t>OBUE</w:t>
            </w:r>
            <w:proofErr w:type="spellEnd"/>
            <w:r w:rsidRPr="00F95B02">
              <w:t xml:space="preserve"> above the highest frequency of the BS transmitter </w:t>
            </w:r>
            <w:r w:rsidRPr="00F95B02">
              <w:rPr>
                <w:i/>
              </w:rPr>
              <w:t>operating band</w:t>
            </w:r>
            <w:r w:rsidRPr="00F95B02">
              <w:t xml:space="preserve"> may be excluded from the requirement. </w:t>
            </w:r>
            <w:proofErr w:type="spellStart"/>
            <w:r w:rsidRPr="00F95B02">
              <w:t>Δf</w:t>
            </w:r>
            <w:r w:rsidRPr="00F95B02">
              <w:rPr>
                <w:rFonts w:cs="v5.0.0"/>
                <w:vertAlign w:val="subscript"/>
              </w:rPr>
              <w:t>OBUE</w:t>
            </w:r>
            <w:proofErr w:type="spellEnd"/>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16ED0073" w14:textId="63DAD5AD" w:rsidR="00E74A4B" w:rsidRPr="00F95B02" w:rsidRDefault="00E74A4B" w:rsidP="00C90EAE">
            <w:pPr>
              <w:pStyle w:val="TAN"/>
              <w:rPr>
                <w:rFonts w:eastAsia="??"/>
              </w:rPr>
            </w:pPr>
            <w:r w:rsidRPr="00AA2DC0">
              <w:rPr>
                <w:rFonts w:eastAsia="??"/>
              </w:rPr>
              <w:t>NOTE 5:</w:t>
            </w:r>
            <w:r w:rsidRPr="00AA2DC0">
              <w:rPr>
                <w:rFonts w:eastAsia="??"/>
              </w:rPr>
              <w:tab/>
            </w:r>
            <w:ins w:id="169" w:author="Tetsu Ikeda" w:date="2022-09-30T12:58:00Z">
              <w:r w:rsidR="00CC6D28" w:rsidRPr="00CC6D28">
                <w:t>Applies for Band that the upper frequency edge of the UL Band more than 5.2 GHz</w:t>
              </w:r>
              <w:r w:rsidR="00CC6D28">
                <w:t>.</w:t>
              </w:r>
            </w:ins>
            <w:del w:id="170" w:author="Tetsu Ikeda" w:date="2022-09-30T12:58:00Z">
              <w:r w:rsidRPr="00AA2DC0" w:rsidDel="00CC6D28">
                <w:rPr>
                  <w:rFonts w:eastAsia="??"/>
                </w:rPr>
                <w:delText>Applies only for band n46 and n96.</w:delText>
              </w:r>
            </w:del>
          </w:p>
        </w:tc>
      </w:tr>
    </w:tbl>
    <w:p w14:paraId="60C1940F" w14:textId="77777777" w:rsidR="00E74A4B" w:rsidRPr="00F95B02" w:rsidRDefault="00E74A4B" w:rsidP="00E74A4B"/>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E0759" w14:textId="77777777" w:rsidR="003173FE" w:rsidRDefault="003173FE">
      <w:r>
        <w:separator/>
      </w:r>
    </w:p>
  </w:endnote>
  <w:endnote w:type="continuationSeparator" w:id="0">
    <w:p w14:paraId="1B187498" w14:textId="77777777" w:rsidR="003173FE" w:rsidRDefault="0031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
    <w:altName w:val="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8B3B8" w14:textId="77777777" w:rsidR="00AE6DE8" w:rsidRDefault="00AE6DE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9A6BC" w14:textId="77777777" w:rsidR="00AE6DE8" w:rsidRDefault="00AE6DE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24E5" w14:textId="77777777" w:rsidR="00AE6DE8" w:rsidRDefault="00AE6DE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B2A5C" w14:textId="77777777" w:rsidR="003173FE" w:rsidRDefault="003173FE">
      <w:r>
        <w:separator/>
      </w:r>
    </w:p>
  </w:footnote>
  <w:footnote w:type="continuationSeparator" w:id="0">
    <w:p w14:paraId="5743BA04" w14:textId="77777777" w:rsidR="003173FE" w:rsidRDefault="0031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BEBC" w14:textId="77777777" w:rsidR="00AE6DE8" w:rsidRDefault="00AE6DE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6F7F0" w14:textId="77777777" w:rsidR="00AE6DE8" w:rsidRDefault="00AE6DE8">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677CB"/>
    <w:rsid w:val="0007774B"/>
    <w:rsid w:val="00081B28"/>
    <w:rsid w:val="000A6394"/>
    <w:rsid w:val="000B7C53"/>
    <w:rsid w:val="000B7FED"/>
    <w:rsid w:val="000C038A"/>
    <w:rsid w:val="000C6160"/>
    <w:rsid w:val="000C6598"/>
    <w:rsid w:val="000C6FD6"/>
    <w:rsid w:val="000C700C"/>
    <w:rsid w:val="000D44B3"/>
    <w:rsid w:val="000D5F24"/>
    <w:rsid w:val="00126C3E"/>
    <w:rsid w:val="00145D43"/>
    <w:rsid w:val="001746AD"/>
    <w:rsid w:val="00192C46"/>
    <w:rsid w:val="001A08B3"/>
    <w:rsid w:val="001A1975"/>
    <w:rsid w:val="001A75C0"/>
    <w:rsid w:val="001A7B60"/>
    <w:rsid w:val="001B2AA3"/>
    <w:rsid w:val="001B52F0"/>
    <w:rsid w:val="001B7746"/>
    <w:rsid w:val="001B7A65"/>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0E7D"/>
    <w:rsid w:val="00305409"/>
    <w:rsid w:val="003173FE"/>
    <w:rsid w:val="00332702"/>
    <w:rsid w:val="0035032D"/>
    <w:rsid w:val="0035422C"/>
    <w:rsid w:val="003609EF"/>
    <w:rsid w:val="0036231A"/>
    <w:rsid w:val="00373E4F"/>
    <w:rsid w:val="00374DD4"/>
    <w:rsid w:val="00382CAE"/>
    <w:rsid w:val="00387465"/>
    <w:rsid w:val="003C32BE"/>
    <w:rsid w:val="003C4F02"/>
    <w:rsid w:val="003E1A36"/>
    <w:rsid w:val="003F6227"/>
    <w:rsid w:val="00410371"/>
    <w:rsid w:val="00410DEA"/>
    <w:rsid w:val="004242F1"/>
    <w:rsid w:val="00465B91"/>
    <w:rsid w:val="004B5EFE"/>
    <w:rsid w:val="004B75B7"/>
    <w:rsid w:val="004C30F3"/>
    <w:rsid w:val="004D6E93"/>
    <w:rsid w:val="005141D9"/>
    <w:rsid w:val="0051580D"/>
    <w:rsid w:val="00521156"/>
    <w:rsid w:val="005247D5"/>
    <w:rsid w:val="0054104A"/>
    <w:rsid w:val="00547111"/>
    <w:rsid w:val="00565673"/>
    <w:rsid w:val="0059163A"/>
    <w:rsid w:val="00592D74"/>
    <w:rsid w:val="005C3478"/>
    <w:rsid w:val="005C5D8F"/>
    <w:rsid w:val="005C785C"/>
    <w:rsid w:val="005E2C44"/>
    <w:rsid w:val="00604D43"/>
    <w:rsid w:val="006106B5"/>
    <w:rsid w:val="00621188"/>
    <w:rsid w:val="006257ED"/>
    <w:rsid w:val="00646E15"/>
    <w:rsid w:val="00653DE4"/>
    <w:rsid w:val="00665C47"/>
    <w:rsid w:val="006663A3"/>
    <w:rsid w:val="006714A6"/>
    <w:rsid w:val="00680D5C"/>
    <w:rsid w:val="006819A1"/>
    <w:rsid w:val="006933FF"/>
    <w:rsid w:val="00695808"/>
    <w:rsid w:val="006A71F3"/>
    <w:rsid w:val="006B46FB"/>
    <w:rsid w:val="006C7684"/>
    <w:rsid w:val="006D2256"/>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5447"/>
    <w:rsid w:val="008279FA"/>
    <w:rsid w:val="008626E7"/>
    <w:rsid w:val="00865BD9"/>
    <w:rsid w:val="00870EE7"/>
    <w:rsid w:val="008863B9"/>
    <w:rsid w:val="008A31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01D2"/>
    <w:rsid w:val="00A32401"/>
    <w:rsid w:val="00A434B2"/>
    <w:rsid w:val="00A47E70"/>
    <w:rsid w:val="00A50CF0"/>
    <w:rsid w:val="00A71421"/>
    <w:rsid w:val="00A7671C"/>
    <w:rsid w:val="00AA2CBC"/>
    <w:rsid w:val="00AA4421"/>
    <w:rsid w:val="00AC5820"/>
    <w:rsid w:val="00AD1CD8"/>
    <w:rsid w:val="00AE02C1"/>
    <w:rsid w:val="00AE0FE9"/>
    <w:rsid w:val="00AE6DE8"/>
    <w:rsid w:val="00B20F7F"/>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544B1"/>
    <w:rsid w:val="00C66BA2"/>
    <w:rsid w:val="00C75A6B"/>
    <w:rsid w:val="00C84628"/>
    <w:rsid w:val="00C870F6"/>
    <w:rsid w:val="00C92E0A"/>
    <w:rsid w:val="00C95985"/>
    <w:rsid w:val="00CC5026"/>
    <w:rsid w:val="00CC68D0"/>
    <w:rsid w:val="00CC6D28"/>
    <w:rsid w:val="00D03F9A"/>
    <w:rsid w:val="00D06D51"/>
    <w:rsid w:val="00D16B0A"/>
    <w:rsid w:val="00D20498"/>
    <w:rsid w:val="00D24991"/>
    <w:rsid w:val="00D33F42"/>
    <w:rsid w:val="00D50255"/>
    <w:rsid w:val="00D6305A"/>
    <w:rsid w:val="00D66520"/>
    <w:rsid w:val="00D716DE"/>
    <w:rsid w:val="00D84AE9"/>
    <w:rsid w:val="00DC4789"/>
    <w:rsid w:val="00DE34CF"/>
    <w:rsid w:val="00DF564F"/>
    <w:rsid w:val="00E13F3D"/>
    <w:rsid w:val="00E34898"/>
    <w:rsid w:val="00E431F0"/>
    <w:rsid w:val="00E74A4B"/>
    <w:rsid w:val="00EA6E0D"/>
    <w:rsid w:val="00EA6F87"/>
    <w:rsid w:val="00EB09B7"/>
    <w:rsid w:val="00EC509E"/>
    <w:rsid w:val="00EE7D7C"/>
    <w:rsid w:val="00F13C38"/>
    <w:rsid w:val="00F25D98"/>
    <w:rsid w:val="00F300FB"/>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5AE4-1EE4-45DB-8D00-F3BAD6CD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1428</Words>
  <Characters>8144</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2022-09-28T02:04:00Z</dcterms:created>
  <dcterms:modified xsi:type="dcterms:W3CDTF">2022-11-07T08:55:00Z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