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EF2C70"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5F2509">
        <w:rPr>
          <w:b/>
          <w:noProof/>
          <w:sz w:val="24"/>
        </w:rPr>
        <w:t>5</w:t>
      </w:r>
      <w:r>
        <w:rPr>
          <w:b/>
          <w:i/>
          <w:noProof/>
          <w:sz w:val="28"/>
        </w:rPr>
        <w:tab/>
      </w:r>
      <w:r w:rsidR="00D559AC" w:rsidRPr="00D559AC">
        <w:rPr>
          <w:b/>
          <w:bCs/>
          <w:i/>
          <w:iCs/>
          <w:sz w:val="28"/>
          <w:szCs w:val="28"/>
        </w:rPr>
        <w:t>R4-2</w:t>
      </w:r>
      <w:r w:rsidR="00DB05C9">
        <w:rPr>
          <w:b/>
          <w:bCs/>
          <w:i/>
          <w:iCs/>
          <w:sz w:val="28"/>
          <w:szCs w:val="28"/>
        </w:rPr>
        <w:t>2</w:t>
      </w:r>
      <w:r w:rsidR="00343DD7">
        <w:rPr>
          <w:b/>
          <w:bCs/>
          <w:i/>
          <w:iCs/>
          <w:sz w:val="28"/>
          <w:szCs w:val="28"/>
        </w:rPr>
        <w:t>18822</w:t>
      </w:r>
    </w:p>
    <w:p w14:paraId="17557718" w14:textId="4ABC91BD" w:rsidR="007E7368" w:rsidRDefault="00D33767" w:rsidP="007E7368">
      <w:pPr>
        <w:pStyle w:val="CRCoverPage"/>
        <w:outlineLvl w:val="0"/>
        <w:rPr>
          <w:b/>
          <w:noProof/>
          <w:sz w:val="24"/>
        </w:rPr>
      </w:pPr>
      <w:r>
        <w:rPr>
          <w:b/>
          <w:sz w:val="24"/>
          <w:szCs w:val="24"/>
        </w:rPr>
        <w:t>Toulouse</w:t>
      </w:r>
      <w:r w:rsidR="007E7368">
        <w:rPr>
          <w:b/>
          <w:sz w:val="24"/>
          <w:szCs w:val="24"/>
        </w:rPr>
        <w:t xml:space="preserve">, </w:t>
      </w:r>
      <w:r>
        <w:rPr>
          <w:b/>
          <w:sz w:val="24"/>
          <w:szCs w:val="24"/>
        </w:rPr>
        <w:t xml:space="preserve">France, </w:t>
      </w:r>
      <w:r w:rsidR="00814DF5">
        <w:rPr>
          <w:b/>
          <w:sz w:val="24"/>
          <w:szCs w:val="24"/>
        </w:rPr>
        <w:t>1</w:t>
      </w:r>
      <w:r>
        <w:rPr>
          <w:b/>
          <w:sz w:val="24"/>
          <w:szCs w:val="24"/>
        </w:rPr>
        <w:t>4</w:t>
      </w:r>
      <w:r w:rsidR="00357531">
        <w:rPr>
          <w:b/>
          <w:sz w:val="24"/>
          <w:szCs w:val="24"/>
        </w:rPr>
        <w:t xml:space="preserve"> – </w:t>
      </w:r>
      <w:r>
        <w:rPr>
          <w:b/>
          <w:sz w:val="24"/>
          <w:szCs w:val="24"/>
        </w:rPr>
        <w:t>18</w:t>
      </w:r>
      <w:r w:rsidR="00357531">
        <w:rPr>
          <w:b/>
          <w:sz w:val="24"/>
          <w:szCs w:val="24"/>
        </w:rPr>
        <w:t xml:space="preserve"> </w:t>
      </w:r>
      <w:r>
        <w:rPr>
          <w:b/>
          <w:sz w:val="24"/>
          <w:szCs w:val="24"/>
        </w:rPr>
        <w:t>November</w:t>
      </w:r>
      <w:r w:rsidR="00357531">
        <w:rPr>
          <w:b/>
          <w:sz w:val="24"/>
          <w:szCs w:val="24"/>
        </w:rPr>
        <w:t xml:space="preserve"> 2022</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0668B" w:rsidR="001E41F3" w:rsidRPr="00D2660B" w:rsidRDefault="00D2660B" w:rsidP="00E13F3D">
            <w:pPr>
              <w:pStyle w:val="CRCoverPage"/>
              <w:spacing w:after="0"/>
              <w:jc w:val="right"/>
              <w:rPr>
                <w:b/>
                <w:bCs/>
                <w:noProof/>
                <w:sz w:val="28"/>
                <w:szCs w:val="28"/>
              </w:rPr>
            </w:pPr>
            <w:r w:rsidRPr="00D2660B">
              <w:rPr>
                <w:b/>
                <w:bCs/>
                <w:sz w:val="28"/>
                <w:szCs w:val="28"/>
              </w:rPr>
              <w:t>38.101-</w:t>
            </w:r>
            <w:r w:rsidR="00D33767">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C33A8E" w:rsidR="001E41F3" w:rsidRPr="00C55064" w:rsidRDefault="005F2509" w:rsidP="00547111">
            <w:pPr>
              <w:pStyle w:val="CRCoverPage"/>
              <w:spacing w:after="0"/>
              <w:rPr>
                <w:b/>
                <w:bCs/>
                <w:noProof/>
                <w:sz w:val="28"/>
                <w:szCs w:val="28"/>
              </w:rPr>
            </w:pPr>
            <w:r>
              <w:rPr>
                <w:b/>
                <w:bCs/>
                <w:sz w:val="28"/>
                <w:szCs w:val="28"/>
              </w:rPr>
              <w:t>1237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35EA0"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CBC8C2" w:rsidR="001E41F3" w:rsidRPr="000F1255" w:rsidRDefault="00D2660B">
            <w:pPr>
              <w:pStyle w:val="CRCoverPage"/>
              <w:spacing w:after="0"/>
              <w:jc w:val="center"/>
              <w:rPr>
                <w:b/>
                <w:bCs/>
                <w:noProof/>
                <w:sz w:val="28"/>
                <w:szCs w:val="28"/>
              </w:rPr>
            </w:pPr>
            <w:r w:rsidRPr="000F1255">
              <w:rPr>
                <w:b/>
                <w:bCs/>
                <w:sz w:val="28"/>
                <w:szCs w:val="28"/>
              </w:rPr>
              <w:t>1</w:t>
            </w:r>
            <w:r w:rsidR="00E853F1">
              <w:rPr>
                <w:b/>
                <w:bCs/>
                <w:sz w:val="28"/>
                <w:szCs w:val="28"/>
              </w:rPr>
              <w:t>7.</w:t>
            </w:r>
            <w:r w:rsidR="00D33767">
              <w:rPr>
                <w:b/>
                <w:bCs/>
                <w:sz w:val="28"/>
                <w:szCs w:val="28"/>
              </w:rPr>
              <w:t>7</w:t>
            </w:r>
            <w:r w:rsidR="00814DF5">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D6EDB" w:rsidR="001E41F3" w:rsidRDefault="00D97C7E">
            <w:pPr>
              <w:pStyle w:val="CRCoverPage"/>
              <w:spacing w:after="0"/>
              <w:ind w:left="100"/>
              <w:rPr>
                <w:noProof/>
              </w:rPr>
            </w:pPr>
            <w:r w:rsidRPr="00D97C7E">
              <w:t>Correction to UE power classes for CA configurations for HPUE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59256"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EE383" w:rsidR="001E41F3" w:rsidRPr="002A66CA" w:rsidRDefault="004D2EE5" w:rsidP="002A66CA">
            <w:pPr>
              <w:pStyle w:val="CRCoverPage"/>
              <w:spacing w:after="0"/>
              <w:ind w:left="100"/>
              <w:rPr>
                <w:noProof/>
                <w:lang w:val="en-US"/>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F4B12" w:rsidR="001E41F3" w:rsidRDefault="002951B9">
            <w:pPr>
              <w:pStyle w:val="CRCoverPage"/>
              <w:spacing w:after="0"/>
              <w:ind w:left="100"/>
              <w:rPr>
                <w:noProof/>
              </w:rPr>
            </w:pPr>
            <w:r>
              <w:t>20</w:t>
            </w:r>
            <w:r w:rsidR="0099680E">
              <w:t>22-</w:t>
            </w:r>
            <w:r w:rsidR="00D33767">
              <w:t>11-14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2A2CE" w14:textId="03A3FF67" w:rsidR="00E86F9A" w:rsidRDefault="00BE564B" w:rsidP="002E6588">
            <w:pPr>
              <w:pStyle w:val="CRCoverPage"/>
              <w:spacing w:after="0"/>
              <w:ind w:left="100"/>
              <w:rPr>
                <w:noProof/>
              </w:rPr>
            </w:pPr>
            <w:r>
              <w:rPr>
                <w:noProof/>
              </w:rPr>
              <w:t xml:space="preserve">UE </w:t>
            </w:r>
            <w:r w:rsidR="00965D85">
              <w:rPr>
                <w:noProof/>
              </w:rPr>
              <w:t xml:space="preserve">HPUE </w:t>
            </w:r>
            <w:r>
              <w:rPr>
                <w:noProof/>
              </w:rPr>
              <w:t>p</w:t>
            </w:r>
            <w:r w:rsidR="00E86F9A">
              <w:rPr>
                <w:noProof/>
              </w:rPr>
              <w:t>ower</w:t>
            </w:r>
            <w:r w:rsidR="00B75C65">
              <w:rPr>
                <w:noProof/>
              </w:rPr>
              <w:t>-</w:t>
            </w:r>
            <w:r w:rsidR="00E86F9A">
              <w:rPr>
                <w:noProof/>
              </w:rPr>
              <w:t xml:space="preserve">class reporting </w:t>
            </w:r>
            <w:r w:rsidR="00E16148">
              <w:rPr>
                <w:noProof/>
              </w:rPr>
              <w:t xml:space="preserve">for UL CA </w:t>
            </w:r>
            <w:r>
              <w:rPr>
                <w:noProof/>
              </w:rPr>
              <w:t>i</w:t>
            </w:r>
            <w:r w:rsidR="00965D85">
              <w:rPr>
                <w:noProof/>
              </w:rPr>
              <w:t>s</w:t>
            </w:r>
            <w:r w:rsidR="00467460">
              <w:rPr>
                <w:noProof/>
              </w:rPr>
              <w:t xml:space="preserve"> inconsistent in the fi</w:t>
            </w:r>
            <w:r>
              <w:rPr>
                <w:noProof/>
              </w:rPr>
              <w:t xml:space="preserve">eld and </w:t>
            </w:r>
            <w:r w:rsidR="00A84AFF">
              <w:rPr>
                <w:noProof/>
              </w:rPr>
              <w:t xml:space="preserve">the </w:t>
            </w:r>
            <w:r w:rsidR="009F5893">
              <w:rPr>
                <w:noProof/>
              </w:rPr>
              <w:t>power class</w:t>
            </w:r>
            <w:r w:rsidR="00467460">
              <w:rPr>
                <w:noProof/>
              </w:rPr>
              <w:t xml:space="preserve"> </w:t>
            </w:r>
            <w:r w:rsidR="00FE212E">
              <w:rPr>
                <w:noProof/>
              </w:rPr>
              <w:t xml:space="preserve">supported by a HPUE UE </w:t>
            </w:r>
            <w:r>
              <w:rPr>
                <w:noProof/>
              </w:rPr>
              <w:t xml:space="preserve">is </w:t>
            </w:r>
            <w:r w:rsidR="00467460">
              <w:rPr>
                <w:noProof/>
              </w:rPr>
              <w:t xml:space="preserve">somethimes </w:t>
            </w:r>
            <w:r>
              <w:rPr>
                <w:noProof/>
              </w:rPr>
              <w:t>downgraded when th</w:t>
            </w:r>
            <w:r w:rsidR="000C34AC">
              <w:rPr>
                <w:noProof/>
              </w:rPr>
              <w:t>e</w:t>
            </w:r>
            <w:r>
              <w:rPr>
                <w:noProof/>
              </w:rPr>
              <w:t xml:space="preserve"> UE</w:t>
            </w:r>
            <w:r w:rsidR="009F5893">
              <w:rPr>
                <w:noProof/>
              </w:rPr>
              <w:t xml:space="preserve"> is</w:t>
            </w:r>
            <w:r>
              <w:rPr>
                <w:noProof/>
              </w:rPr>
              <w:t xml:space="preserve"> configured with DL CA</w:t>
            </w:r>
            <w:r w:rsidR="00467460">
              <w:rPr>
                <w:noProof/>
              </w:rPr>
              <w:t xml:space="preserve"> only even though minimum </w:t>
            </w:r>
            <w:r w:rsidR="00965D85">
              <w:rPr>
                <w:noProof/>
              </w:rPr>
              <w:t>requirements are speci</w:t>
            </w:r>
            <w:r w:rsidR="000C34AC">
              <w:rPr>
                <w:noProof/>
              </w:rPr>
              <w:t>fied.</w:t>
            </w:r>
          </w:p>
          <w:p w14:paraId="0EB65160" w14:textId="77777777" w:rsidR="00E86F9A" w:rsidRDefault="00E86F9A" w:rsidP="002E6588">
            <w:pPr>
              <w:pStyle w:val="CRCoverPage"/>
              <w:spacing w:after="0"/>
              <w:ind w:left="100"/>
              <w:rPr>
                <w:noProof/>
              </w:rPr>
            </w:pPr>
          </w:p>
          <w:p w14:paraId="44A25B6F" w14:textId="71D0D48C" w:rsidR="007E2B8D" w:rsidRDefault="00634C95" w:rsidP="00FE7B14">
            <w:pPr>
              <w:pStyle w:val="CRCoverPage"/>
              <w:spacing w:after="0"/>
              <w:ind w:left="100"/>
              <w:rPr>
                <w:noProof/>
              </w:rPr>
            </w:pPr>
            <w:r>
              <w:rPr>
                <w:noProof/>
              </w:rPr>
              <w:t xml:space="preserve">1. </w:t>
            </w:r>
            <w:r w:rsidR="00186445" w:rsidRPr="00186445">
              <w:rPr>
                <w:noProof/>
              </w:rPr>
              <w:t xml:space="preserve">The </w:t>
            </w:r>
            <w:r w:rsidR="00FF74BB">
              <w:rPr>
                <w:noProof/>
              </w:rPr>
              <w:t xml:space="preserve">power classes </w:t>
            </w:r>
            <w:r w:rsidR="00A710AB" w:rsidRPr="00FB2380">
              <w:rPr>
                <w:i/>
                <w:iCs/>
                <w:noProof/>
              </w:rPr>
              <w:t>allowed</w:t>
            </w:r>
            <w:r w:rsidR="00CC26E8">
              <w:rPr>
                <w:noProof/>
              </w:rPr>
              <w:t xml:space="preserve"> </w:t>
            </w:r>
            <w:r w:rsidR="00FF74BB">
              <w:rPr>
                <w:noProof/>
              </w:rPr>
              <w:t xml:space="preserve">in 5.5A </w:t>
            </w:r>
            <w:r w:rsidR="00A710AB">
              <w:rPr>
                <w:noProof/>
              </w:rPr>
              <w:t xml:space="preserve">for UL CA </w:t>
            </w:r>
            <w:r w:rsidR="00FF74BB">
              <w:rPr>
                <w:noProof/>
              </w:rPr>
              <w:t xml:space="preserve">are not consistent with the </w:t>
            </w:r>
            <w:r w:rsidR="00FF3E90">
              <w:rPr>
                <w:noProof/>
              </w:rPr>
              <w:t>power classes</w:t>
            </w:r>
            <w:r w:rsidR="00186445" w:rsidRPr="00186445">
              <w:rPr>
                <w:noProof/>
              </w:rPr>
              <w:t xml:space="preserve"> </w:t>
            </w:r>
            <w:r w:rsidR="00D62C8D">
              <w:rPr>
                <w:noProof/>
              </w:rPr>
              <w:t xml:space="preserve">specified </w:t>
            </w:r>
            <w:r w:rsidR="00715E85">
              <w:rPr>
                <w:noProof/>
              </w:rPr>
              <w:t>in 6.2A</w:t>
            </w:r>
            <w:r w:rsidR="00A710AB">
              <w:rPr>
                <w:noProof/>
              </w:rPr>
              <w:t>.</w:t>
            </w:r>
            <w:r w:rsidR="00E809BB">
              <w:rPr>
                <w:noProof/>
              </w:rPr>
              <w:t xml:space="preserve"> </w:t>
            </w:r>
          </w:p>
          <w:p w14:paraId="79FF25C1" w14:textId="77777777" w:rsidR="007E2B8D" w:rsidRDefault="007E2B8D" w:rsidP="00FE7B14">
            <w:pPr>
              <w:pStyle w:val="CRCoverPage"/>
              <w:spacing w:after="0"/>
              <w:ind w:left="100"/>
              <w:rPr>
                <w:noProof/>
              </w:rPr>
            </w:pPr>
          </w:p>
          <w:p w14:paraId="6199D545" w14:textId="17FB4C2D" w:rsidR="00E809BB" w:rsidRDefault="00E809BB">
            <w:pPr>
              <w:pStyle w:val="CRCoverPage"/>
              <w:spacing w:after="0"/>
              <w:ind w:left="100"/>
              <w:rPr>
                <w:noProof/>
              </w:rPr>
            </w:pPr>
            <w:r>
              <w:rPr>
                <w:noProof/>
              </w:rPr>
              <w:t>One example:</w:t>
            </w:r>
            <w:r w:rsidR="00FE7B14">
              <w:rPr>
                <w:noProof/>
              </w:rPr>
              <w:t xml:space="preserve"> </w:t>
            </w:r>
            <w:r w:rsidR="00AC0E01">
              <w:rPr>
                <w:noProof/>
              </w:rPr>
              <w:t xml:space="preserve">CA_n78C </w:t>
            </w:r>
            <w:r w:rsidR="00D62C8D">
              <w:rPr>
                <w:noProof/>
              </w:rPr>
              <w:t xml:space="preserve">is specified for </w:t>
            </w:r>
            <w:r w:rsidR="00AC0E01">
              <w:rPr>
                <w:noProof/>
              </w:rPr>
              <w:t xml:space="preserve">PC2 </w:t>
            </w:r>
            <w:r>
              <w:rPr>
                <w:noProof/>
              </w:rPr>
              <w:t>according to 6.2A</w:t>
            </w:r>
            <w:r w:rsidR="00FC59AE">
              <w:rPr>
                <w:noProof/>
              </w:rPr>
              <w:t>,</w:t>
            </w:r>
            <w:r>
              <w:rPr>
                <w:noProof/>
              </w:rPr>
              <w:t xml:space="preserve"> </w:t>
            </w:r>
            <w:r w:rsidR="00AC0E01">
              <w:rPr>
                <w:noProof/>
              </w:rPr>
              <w:t xml:space="preserve">but </w:t>
            </w:r>
            <w:r>
              <w:rPr>
                <w:noProof/>
              </w:rPr>
              <w:t xml:space="preserve">PC2 </w:t>
            </w:r>
            <w:r w:rsidR="009E733A">
              <w:rPr>
                <w:noProof/>
              </w:rPr>
              <w:t xml:space="preserve">is </w:t>
            </w:r>
            <w:r w:rsidR="007E2B8D">
              <w:rPr>
                <w:noProof/>
              </w:rPr>
              <w:t xml:space="preserve">not </w:t>
            </w:r>
            <w:r w:rsidR="00FC59AE">
              <w:rPr>
                <w:noProof/>
              </w:rPr>
              <w:t xml:space="preserve">indicated in 5.5A and thus </w:t>
            </w:r>
            <w:r w:rsidR="00AC0E01">
              <w:rPr>
                <w:noProof/>
              </w:rPr>
              <w:t xml:space="preserve">not </w:t>
            </w:r>
            <w:r w:rsidR="002A545C">
              <w:rPr>
                <w:noProof/>
              </w:rPr>
              <w:t>‘</w:t>
            </w:r>
            <w:r w:rsidR="00AC0E01">
              <w:rPr>
                <w:noProof/>
              </w:rPr>
              <w:t>allowed</w:t>
            </w:r>
            <w:r w:rsidR="002A545C">
              <w:rPr>
                <w:noProof/>
              </w:rPr>
              <w:t>’</w:t>
            </w:r>
            <w:r w:rsidR="00AC0E01">
              <w:rPr>
                <w:noProof/>
              </w:rPr>
              <w:t xml:space="preserve"> </w:t>
            </w:r>
            <w:r w:rsidR="009E733A">
              <w:rPr>
                <w:noProof/>
              </w:rPr>
              <w:t>(</w:t>
            </w:r>
            <w:r w:rsidR="00AA0100">
              <w:rPr>
                <w:noProof/>
              </w:rPr>
              <w:t>p</w:t>
            </w:r>
            <w:r w:rsidR="00AA0100" w:rsidRPr="00AA0100">
              <w:rPr>
                <w:noProof/>
              </w:rPr>
              <w:t>ower classes other than power class 3 are supported as indicated in Table 5.5A.1-1</w:t>
            </w:r>
            <w:r w:rsidR="00FC59AE">
              <w:rPr>
                <w:noProof/>
              </w:rPr>
              <w:t>)</w:t>
            </w:r>
            <w:r w:rsidR="00AA0100" w:rsidRPr="00AA0100">
              <w:rPr>
                <w:noProof/>
              </w:rPr>
              <w:t>.</w:t>
            </w:r>
            <w:r w:rsidR="009E733A">
              <w:rPr>
                <w:noProof/>
              </w:rPr>
              <w:t xml:space="preserve"> </w:t>
            </w:r>
          </w:p>
          <w:p w14:paraId="14846F19" w14:textId="37A6C748" w:rsidR="00715E85" w:rsidRDefault="00715E85" w:rsidP="002E6588">
            <w:pPr>
              <w:pStyle w:val="CRCoverPage"/>
              <w:spacing w:after="0"/>
              <w:ind w:left="100"/>
              <w:rPr>
                <w:noProof/>
              </w:rPr>
            </w:pPr>
          </w:p>
          <w:p w14:paraId="1437EDA6" w14:textId="417BCB17" w:rsidR="00715E85" w:rsidRDefault="000B5A66" w:rsidP="002E6588">
            <w:pPr>
              <w:pStyle w:val="CRCoverPage"/>
              <w:spacing w:after="0"/>
              <w:ind w:left="100"/>
              <w:rPr>
                <w:noProof/>
              </w:rPr>
            </w:pPr>
            <w:r>
              <w:rPr>
                <w:noProof/>
              </w:rPr>
              <w:t>The power-class requirements should be specified in clause 6.</w:t>
            </w:r>
            <w:r w:rsidR="004144B7">
              <w:rPr>
                <w:noProof/>
              </w:rPr>
              <w:t>2A, th</w:t>
            </w:r>
            <w:r w:rsidR="00074389">
              <w:rPr>
                <w:noProof/>
              </w:rPr>
              <w:t>e 5.5A should n</w:t>
            </w:r>
            <w:r w:rsidR="004144B7">
              <w:rPr>
                <w:noProof/>
              </w:rPr>
              <w:t>ot</w:t>
            </w:r>
            <w:r w:rsidR="00074389">
              <w:rPr>
                <w:noProof/>
              </w:rPr>
              <w:t xml:space="preserve"> </w:t>
            </w:r>
            <w:r w:rsidR="00074389" w:rsidRPr="005235B5">
              <w:rPr>
                <w:i/>
                <w:iCs/>
                <w:noProof/>
              </w:rPr>
              <w:t>allow</w:t>
            </w:r>
            <w:r w:rsidR="00074389">
              <w:rPr>
                <w:noProof/>
              </w:rPr>
              <w:t xml:space="preserve"> HPUE</w:t>
            </w:r>
            <w:r w:rsidR="004144B7">
              <w:rPr>
                <w:noProof/>
              </w:rPr>
              <w:t xml:space="preserve"> but </w:t>
            </w:r>
            <w:r w:rsidR="00F473C8">
              <w:rPr>
                <w:noProof/>
              </w:rPr>
              <w:t xml:space="preserve">rather </w:t>
            </w:r>
            <w:r w:rsidR="00074389">
              <w:rPr>
                <w:noProof/>
              </w:rPr>
              <w:t>list possible exceptions</w:t>
            </w:r>
            <w:r w:rsidR="004144B7">
              <w:rPr>
                <w:noProof/>
              </w:rPr>
              <w:t>, if any,</w:t>
            </w:r>
            <w:r w:rsidR="00074389">
              <w:rPr>
                <w:noProof/>
              </w:rPr>
              <w:t xml:space="preserve"> to </w:t>
            </w:r>
            <w:r w:rsidR="00840C39">
              <w:rPr>
                <w:noProof/>
              </w:rPr>
              <w:t xml:space="preserve">power classes specified </w:t>
            </w:r>
            <w:r w:rsidR="0082110A">
              <w:rPr>
                <w:noProof/>
              </w:rPr>
              <w:t xml:space="preserve">for the CA configurations </w:t>
            </w:r>
            <w:r w:rsidR="00840C39">
              <w:rPr>
                <w:noProof/>
              </w:rPr>
              <w:t>in</w:t>
            </w:r>
            <w:r w:rsidR="00074389">
              <w:rPr>
                <w:noProof/>
              </w:rPr>
              <w:t xml:space="preserve"> 6</w:t>
            </w:r>
            <w:r w:rsidR="004144B7">
              <w:rPr>
                <w:noProof/>
              </w:rPr>
              <w:t>.2A.</w:t>
            </w:r>
          </w:p>
          <w:p w14:paraId="2C565371" w14:textId="06CBD7B1" w:rsidR="00A76660" w:rsidRDefault="00A76660" w:rsidP="002E6588">
            <w:pPr>
              <w:pStyle w:val="CRCoverPage"/>
              <w:spacing w:after="0"/>
              <w:ind w:left="100"/>
              <w:rPr>
                <w:noProof/>
              </w:rPr>
            </w:pPr>
          </w:p>
          <w:p w14:paraId="78C538CE" w14:textId="0CDA8CA6" w:rsidR="00201752" w:rsidRDefault="00634C95">
            <w:pPr>
              <w:pStyle w:val="CRCoverPage"/>
              <w:spacing w:after="0"/>
              <w:ind w:left="100"/>
              <w:rPr>
                <w:noProof/>
              </w:rPr>
            </w:pPr>
            <w:r>
              <w:rPr>
                <w:noProof/>
              </w:rPr>
              <w:t xml:space="preserve">2. </w:t>
            </w:r>
            <w:r w:rsidR="00A76660">
              <w:rPr>
                <w:noProof/>
              </w:rPr>
              <w:t xml:space="preserve">Another issue is that </w:t>
            </w:r>
            <w:r w:rsidR="00907BDB">
              <w:rPr>
                <w:noProof/>
              </w:rPr>
              <w:t>the power class</w:t>
            </w:r>
            <w:r w:rsidR="00790353">
              <w:rPr>
                <w:noProof/>
              </w:rPr>
              <w:t>es</w:t>
            </w:r>
            <w:r w:rsidR="00907BDB">
              <w:rPr>
                <w:noProof/>
              </w:rPr>
              <w:t xml:space="preserve"> reported </w:t>
            </w:r>
            <w:r w:rsidR="00790353">
              <w:rPr>
                <w:noProof/>
              </w:rPr>
              <w:t xml:space="preserve">for </w:t>
            </w:r>
            <w:r w:rsidR="00DE7690">
              <w:rPr>
                <w:noProof/>
              </w:rPr>
              <w:t xml:space="preserve">supported </w:t>
            </w:r>
            <w:r w:rsidR="00DE7690" w:rsidRPr="00023272">
              <w:rPr>
                <w:i/>
                <w:iCs/>
                <w:noProof/>
              </w:rPr>
              <w:t>band combination</w:t>
            </w:r>
            <w:r w:rsidR="00790353" w:rsidRPr="00023272">
              <w:rPr>
                <w:i/>
                <w:iCs/>
                <w:noProof/>
              </w:rPr>
              <w:t>s</w:t>
            </w:r>
            <w:r w:rsidR="00790353">
              <w:rPr>
                <w:noProof/>
              </w:rPr>
              <w:t xml:space="preserve"> </w:t>
            </w:r>
            <w:r w:rsidR="00FB07B0">
              <w:rPr>
                <w:noProof/>
              </w:rPr>
              <w:t xml:space="preserve">(BC) </w:t>
            </w:r>
            <w:r w:rsidR="00783C0E">
              <w:rPr>
                <w:noProof/>
              </w:rPr>
              <w:t>are not consistent</w:t>
            </w:r>
            <w:r w:rsidR="00723F87">
              <w:rPr>
                <w:noProof/>
              </w:rPr>
              <w:t xml:space="preserve"> with the power class indicated for </w:t>
            </w:r>
            <w:r w:rsidR="00DA0A55">
              <w:rPr>
                <w:noProof/>
              </w:rPr>
              <w:t xml:space="preserve">a supported </w:t>
            </w:r>
            <w:r w:rsidR="00DA0A55" w:rsidRPr="00023272">
              <w:rPr>
                <w:i/>
                <w:iCs/>
                <w:noProof/>
              </w:rPr>
              <w:t>NR band</w:t>
            </w:r>
            <w:r w:rsidR="00783C0E">
              <w:rPr>
                <w:noProof/>
              </w:rPr>
              <w:t xml:space="preserve">. An example </w:t>
            </w:r>
            <w:r w:rsidR="00782E54">
              <w:rPr>
                <w:noProof/>
              </w:rPr>
              <w:t>of reported inter-band combin</w:t>
            </w:r>
            <w:r w:rsidR="008C570A">
              <w:rPr>
                <w:noProof/>
              </w:rPr>
              <w:t>a</w:t>
            </w:r>
            <w:r w:rsidR="00782E54">
              <w:rPr>
                <w:noProof/>
              </w:rPr>
              <w:t xml:space="preserve">tions </w:t>
            </w:r>
            <w:r w:rsidR="008C570A">
              <w:rPr>
                <w:noProof/>
              </w:rPr>
              <w:t>by</w:t>
            </w:r>
            <w:r w:rsidR="003A391A">
              <w:rPr>
                <w:noProof/>
              </w:rPr>
              <w:t xml:space="preserve"> </w:t>
            </w:r>
            <w:r w:rsidR="008C570A">
              <w:rPr>
                <w:noProof/>
              </w:rPr>
              <w:t xml:space="preserve">a </w:t>
            </w:r>
            <w:r w:rsidR="00783C0E">
              <w:rPr>
                <w:noProof/>
              </w:rPr>
              <w:t>UE</w:t>
            </w:r>
            <w:r w:rsidR="005669CB">
              <w:rPr>
                <w:noProof/>
              </w:rPr>
              <w:t xml:space="preserve"> in the field </w:t>
            </w:r>
            <w:r w:rsidR="00F02C2D">
              <w:rPr>
                <w:noProof/>
              </w:rPr>
              <w:t>supporting</w:t>
            </w:r>
            <w:r w:rsidR="00DA0A55">
              <w:rPr>
                <w:noProof/>
              </w:rPr>
              <w:t xml:space="preserve"> PC2 for</w:t>
            </w:r>
            <w:r w:rsidR="00EE700C">
              <w:rPr>
                <w:noProof/>
              </w:rPr>
              <w:t xml:space="preserve"> </w:t>
            </w:r>
            <w:r w:rsidR="00F02C2D">
              <w:rPr>
                <w:noProof/>
              </w:rPr>
              <w:t xml:space="preserve">Band </w:t>
            </w:r>
            <w:r w:rsidR="00DA0A55">
              <w:rPr>
                <w:noProof/>
              </w:rPr>
              <w:t xml:space="preserve">n77 </w:t>
            </w:r>
            <w:r w:rsidR="005669CB">
              <w:rPr>
                <w:noProof/>
              </w:rPr>
              <w:t>(</w:t>
            </w:r>
            <w:r w:rsidR="00311078">
              <w:rPr>
                <w:noProof/>
              </w:rPr>
              <w:t xml:space="preserve">the </w:t>
            </w:r>
            <w:r w:rsidR="0014424F">
              <w:rPr>
                <w:noProof/>
              </w:rPr>
              <w:t xml:space="preserve">CA </w:t>
            </w:r>
            <w:r w:rsidR="00311078">
              <w:rPr>
                <w:noProof/>
              </w:rPr>
              <w:t xml:space="preserve">BW classes indicated for </w:t>
            </w:r>
            <w:r w:rsidR="00782E54">
              <w:rPr>
                <w:noProof/>
              </w:rPr>
              <w:t>dl/ul</w:t>
            </w:r>
            <w:r w:rsidR="00B844FA">
              <w:rPr>
                <w:noProof/>
              </w:rPr>
              <w:t xml:space="preserve"> and the power class by</w:t>
            </w:r>
            <w:r w:rsidR="00E03172">
              <w:rPr>
                <w:noProof/>
              </w:rPr>
              <w:t xml:space="preserve"> the</w:t>
            </w:r>
            <w:r w:rsidR="00B844FA">
              <w:rPr>
                <w:noProof/>
              </w:rPr>
              <w:t xml:space="preserve"> </w:t>
            </w:r>
            <w:r w:rsidR="00B844FA" w:rsidRPr="00E3732B">
              <w:rPr>
                <w:i/>
                <w:iCs/>
                <w:noProof/>
              </w:rPr>
              <w:t>powerClass</w:t>
            </w:r>
            <w:r w:rsidR="00BB0678">
              <w:rPr>
                <w:noProof/>
              </w:rPr>
              <w:t xml:space="preserve"> for the BC</w:t>
            </w:r>
            <w:r w:rsidR="00782E54">
              <w:rPr>
                <w:noProof/>
              </w:rPr>
              <w:t>)</w:t>
            </w:r>
            <w:r w:rsidR="00267389">
              <w:rPr>
                <w:noProof/>
              </w:rPr>
              <w:t>:</w:t>
            </w:r>
          </w:p>
          <w:p w14:paraId="007ACCC9" w14:textId="020EE0A3" w:rsidR="007000D9" w:rsidRDefault="007000D9" w:rsidP="002E6588">
            <w:pPr>
              <w:pStyle w:val="CRCoverPage"/>
              <w:spacing w:after="0"/>
              <w:ind w:left="100"/>
              <w:rPr>
                <w:noProof/>
              </w:rPr>
            </w:pPr>
          </w:p>
          <w:p w14:paraId="5F473440" w14:textId="725A5086" w:rsidR="004F5AFF" w:rsidRDefault="00993790" w:rsidP="002E6588">
            <w:pPr>
              <w:pStyle w:val="CRCoverPage"/>
              <w:spacing w:after="0"/>
              <w:ind w:left="100"/>
              <w:rPr>
                <w:noProof/>
              </w:rPr>
            </w:pPr>
            <w:r>
              <w:rPr>
                <w:noProof/>
              </w:rPr>
              <w:t>BC#</w:t>
            </w:r>
            <w:r w:rsidR="00384A90">
              <w:rPr>
                <w:noProof/>
              </w:rPr>
              <w:t xml:space="preserve">47    </w:t>
            </w:r>
            <w:r w:rsidRPr="00993790">
              <w:rPr>
                <w:noProof/>
              </w:rPr>
              <w:t xml:space="preserve">n66 b/-    n77 a/a  </w:t>
            </w:r>
            <w:r w:rsidR="00680377">
              <w:rPr>
                <w:noProof/>
              </w:rPr>
              <w:t xml:space="preserve">                         </w:t>
            </w:r>
            <w:r w:rsidR="00483A48">
              <w:rPr>
                <w:noProof/>
              </w:rPr>
              <w:t xml:space="preserve">       </w:t>
            </w:r>
            <w:r w:rsidR="00680377">
              <w:rPr>
                <w:noProof/>
              </w:rPr>
              <w:t>[</w:t>
            </w:r>
            <w:r w:rsidR="00830112">
              <w:rPr>
                <w:noProof/>
              </w:rPr>
              <w:t xml:space="preserve">DL </w:t>
            </w:r>
            <w:r w:rsidR="00680377">
              <w:rPr>
                <w:noProof/>
              </w:rPr>
              <w:t>CA_n66</w:t>
            </w:r>
            <w:r w:rsidR="00830112">
              <w:rPr>
                <w:noProof/>
              </w:rPr>
              <w:t>B</w:t>
            </w:r>
            <w:r w:rsidR="00680377">
              <w:rPr>
                <w:noProof/>
              </w:rPr>
              <w:t>-n77A]</w:t>
            </w:r>
          </w:p>
          <w:p w14:paraId="79FC031C" w14:textId="67084907" w:rsidR="00AE5FF4" w:rsidRDefault="004F5AFF" w:rsidP="00E3732B">
            <w:pPr>
              <w:pStyle w:val="CRCoverPage"/>
              <w:spacing w:after="0"/>
              <w:ind w:left="100"/>
              <w:rPr>
                <w:noProof/>
              </w:rPr>
            </w:pPr>
            <w:r w:rsidRPr="004F5AFF">
              <w:rPr>
                <w:noProof/>
              </w:rPr>
              <w:t xml:space="preserve">BC#48    n66 a/-    n77 c/a   </w:t>
            </w:r>
            <w:r w:rsidR="00680377">
              <w:rPr>
                <w:noProof/>
              </w:rPr>
              <w:t xml:space="preserve">              </w:t>
            </w:r>
            <w:r w:rsidRPr="004F5AFF">
              <w:rPr>
                <w:noProof/>
              </w:rPr>
              <w:t>PC2</w:t>
            </w:r>
            <w:r w:rsidR="00993790" w:rsidRPr="00993790">
              <w:rPr>
                <w:noProof/>
              </w:rPr>
              <w:t xml:space="preserve"> </w:t>
            </w:r>
            <w:r w:rsidR="00E3732B">
              <w:rPr>
                <w:noProof/>
              </w:rPr>
              <w:t xml:space="preserve">         [DL CA_n66A-n77C]</w:t>
            </w:r>
          </w:p>
          <w:p w14:paraId="6C0BE771" w14:textId="1DE24AD5" w:rsidR="004F5AFF" w:rsidRDefault="00E45CBD" w:rsidP="0084698D">
            <w:pPr>
              <w:pStyle w:val="CRCoverPage"/>
              <w:spacing w:after="0"/>
              <w:ind w:left="100"/>
              <w:rPr>
                <w:noProof/>
              </w:rPr>
            </w:pPr>
            <w:r w:rsidRPr="00E45CBD">
              <w:rPr>
                <w:noProof/>
              </w:rPr>
              <w:t>BC#49    n66 a/-    n77 a/a   n77 a/-   PC2</w:t>
            </w:r>
            <w:r w:rsidR="00E3732B">
              <w:rPr>
                <w:noProof/>
              </w:rPr>
              <w:t xml:space="preserve">          [DL CA_n66B-n77(2A)]</w:t>
            </w:r>
          </w:p>
          <w:p w14:paraId="0FCC87BD" w14:textId="6F50063B" w:rsidR="007000D9" w:rsidRDefault="00993790" w:rsidP="002E6588">
            <w:pPr>
              <w:pStyle w:val="CRCoverPage"/>
              <w:spacing w:after="0"/>
              <w:ind w:left="100"/>
              <w:rPr>
                <w:noProof/>
              </w:rPr>
            </w:pPr>
            <w:r w:rsidRPr="00993790">
              <w:rPr>
                <w:noProof/>
              </w:rPr>
              <w:t xml:space="preserve">         </w:t>
            </w:r>
          </w:p>
          <w:p w14:paraId="708AA7DE" w14:textId="361A5C89" w:rsidR="0016728D" w:rsidRDefault="00267389" w:rsidP="00D52292">
            <w:pPr>
              <w:pStyle w:val="CRCoverPage"/>
              <w:spacing w:after="0"/>
              <w:ind w:left="100"/>
              <w:rPr>
                <w:noProof/>
              </w:rPr>
            </w:pPr>
            <w:r>
              <w:rPr>
                <w:noProof/>
              </w:rPr>
              <w:t>w</w:t>
            </w:r>
            <w:r w:rsidR="00A76660">
              <w:rPr>
                <w:noProof/>
              </w:rPr>
              <w:t xml:space="preserve">ith </w:t>
            </w:r>
            <w:r w:rsidR="0016253D">
              <w:rPr>
                <w:noProof/>
              </w:rPr>
              <w:t xml:space="preserve">CA_n77A </w:t>
            </w:r>
            <w:r w:rsidR="00185123">
              <w:rPr>
                <w:noProof/>
              </w:rPr>
              <w:t xml:space="preserve">in the UL with </w:t>
            </w:r>
            <w:r w:rsidR="00A76660">
              <w:rPr>
                <w:noProof/>
              </w:rPr>
              <w:t xml:space="preserve">the same </w:t>
            </w:r>
            <w:r>
              <w:rPr>
                <w:noProof/>
              </w:rPr>
              <w:t xml:space="preserve">MIMO capability </w:t>
            </w:r>
            <w:r w:rsidR="00E86F9A" w:rsidRPr="00E86F9A">
              <w:rPr>
                <w:noProof/>
              </w:rPr>
              <w:t>(30kHz 100MHz 2L)</w:t>
            </w:r>
            <w:r>
              <w:rPr>
                <w:noProof/>
              </w:rPr>
              <w:t xml:space="preserve">. </w:t>
            </w:r>
            <w:r w:rsidR="00185123">
              <w:rPr>
                <w:noProof/>
              </w:rPr>
              <w:t>Why</w:t>
            </w:r>
            <w:r>
              <w:rPr>
                <w:noProof/>
              </w:rPr>
              <w:t xml:space="preserve"> is PC2 not supported for UL CA_n77A in BC#47</w:t>
            </w:r>
            <w:r w:rsidR="00D52292">
              <w:rPr>
                <w:noProof/>
              </w:rPr>
              <w:t>?</w:t>
            </w:r>
            <w:r>
              <w:rPr>
                <w:noProof/>
              </w:rPr>
              <w:t xml:space="preserve"> </w:t>
            </w:r>
            <w:r w:rsidR="00D52292">
              <w:rPr>
                <w:noProof/>
              </w:rPr>
              <w:t>A</w:t>
            </w:r>
            <w:r>
              <w:rPr>
                <w:noProof/>
              </w:rPr>
              <w:t xml:space="preserve">bsence of </w:t>
            </w:r>
            <w:r w:rsidRPr="00E3732B">
              <w:rPr>
                <w:i/>
                <w:iCs/>
                <w:noProof/>
              </w:rPr>
              <w:t>powerClass</w:t>
            </w:r>
            <w:r>
              <w:rPr>
                <w:noProof/>
              </w:rPr>
              <w:t xml:space="preserve"> for the BC means PC3</w:t>
            </w:r>
            <w:r w:rsidR="00D52292">
              <w:rPr>
                <w:noProof/>
              </w:rPr>
              <w:t xml:space="preserve">. </w:t>
            </w:r>
            <w:r w:rsidR="00194324">
              <w:rPr>
                <w:noProof/>
              </w:rPr>
              <w:t xml:space="preserve">PC2 is supported for the n77 a/a </w:t>
            </w:r>
            <w:r w:rsidR="0049774E">
              <w:rPr>
                <w:noProof/>
              </w:rPr>
              <w:t xml:space="preserve">fallback for </w:t>
            </w:r>
            <w:r w:rsidR="00F02C2D">
              <w:rPr>
                <w:noProof/>
              </w:rPr>
              <w:t xml:space="preserve">both </w:t>
            </w:r>
            <w:r w:rsidR="0049774E">
              <w:rPr>
                <w:noProof/>
              </w:rPr>
              <w:t xml:space="preserve">BC#48 and BC#49. </w:t>
            </w: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04A489B" w14:textId="61DFABD1" w:rsidR="005C42E7" w:rsidRDefault="00E03172" w:rsidP="003B1079">
            <w:pPr>
              <w:pStyle w:val="CRCoverPage"/>
              <w:spacing w:after="0"/>
              <w:ind w:left="100"/>
              <w:rPr>
                <w:noProof/>
              </w:rPr>
            </w:pPr>
            <w:r>
              <w:rPr>
                <w:noProof/>
              </w:rPr>
              <w:t>T</w:t>
            </w:r>
            <w:r w:rsidR="00390B1C">
              <w:rPr>
                <w:noProof/>
              </w:rPr>
              <w:t xml:space="preserve">he </w:t>
            </w:r>
            <w:r w:rsidR="00B521A5">
              <w:rPr>
                <w:noProof/>
              </w:rPr>
              <w:t xml:space="preserve">UE </w:t>
            </w:r>
            <w:r w:rsidR="00390B1C">
              <w:rPr>
                <w:noProof/>
              </w:rPr>
              <w:t>power classes applicable for CA configurations are specified in clause 6.2A</w:t>
            </w:r>
            <w:r w:rsidR="00540BD8">
              <w:rPr>
                <w:noProof/>
              </w:rPr>
              <w:t xml:space="preserve"> including the case with non-CA in the UL</w:t>
            </w:r>
            <w:r w:rsidR="00F75E4F">
              <w:rPr>
                <w:noProof/>
              </w:rPr>
              <w:t xml:space="preserve"> (DL-only CA)</w:t>
            </w:r>
            <w:r w:rsidR="00540BD8">
              <w:rPr>
                <w:noProof/>
              </w:rPr>
              <w:t>.</w:t>
            </w:r>
          </w:p>
          <w:p w14:paraId="08263205" w14:textId="3C5992CE" w:rsidR="00E03172" w:rsidRDefault="00E03172" w:rsidP="00540BD8">
            <w:pPr>
              <w:pStyle w:val="CRCoverPage"/>
              <w:spacing w:after="0"/>
              <w:ind w:left="100"/>
              <w:rPr>
                <w:noProof/>
              </w:rPr>
            </w:pPr>
          </w:p>
          <w:p w14:paraId="5EEE77C6" w14:textId="7FEAB397" w:rsidR="00686CE7" w:rsidRDefault="00FA3B41" w:rsidP="00FA3B41">
            <w:pPr>
              <w:pStyle w:val="CRCoverPage"/>
              <w:spacing w:after="0"/>
              <w:ind w:left="100"/>
              <w:rPr>
                <w:noProof/>
              </w:rPr>
            </w:pPr>
            <w:r>
              <w:rPr>
                <w:noProof/>
              </w:rPr>
              <w:t xml:space="preserve">The power class for the BC should be consistent with the power class </w:t>
            </w:r>
            <w:r w:rsidR="00BC3FF2">
              <w:rPr>
                <w:noProof/>
              </w:rPr>
              <w:t xml:space="preserve">in the NR band capability for a single uplink serving cell. </w:t>
            </w:r>
            <w:r w:rsidR="00E03172">
              <w:rPr>
                <w:noProof/>
              </w:rPr>
              <w:t xml:space="preserve">The UE shall meet the power class indicated for the NR band </w:t>
            </w:r>
            <w:r w:rsidR="006635B3">
              <w:rPr>
                <w:noProof/>
              </w:rPr>
              <w:t xml:space="preserve">by </w:t>
            </w:r>
            <w:r w:rsidR="00E03172" w:rsidRPr="001924E2">
              <w:rPr>
                <w:i/>
                <w:iCs/>
                <w:noProof/>
              </w:rPr>
              <w:t>ue-PowerClass</w:t>
            </w:r>
            <w:r w:rsidR="00E03172">
              <w:rPr>
                <w:noProof/>
              </w:rPr>
              <w:t xml:space="preserve"> when this band is part of a </w:t>
            </w:r>
            <w:r w:rsidR="005F7B4C">
              <w:rPr>
                <w:noProof/>
              </w:rPr>
              <w:t>BC</w:t>
            </w:r>
            <w:r w:rsidR="00E03172">
              <w:rPr>
                <w:noProof/>
              </w:rPr>
              <w:t xml:space="preserve"> unless exceptionally indicated by </w:t>
            </w:r>
            <w:r w:rsidR="00E03172" w:rsidRPr="00D426F5">
              <w:rPr>
                <w:i/>
                <w:iCs/>
                <w:noProof/>
              </w:rPr>
              <w:t>ue-PowerClassPerBandPerBC-r17</w:t>
            </w:r>
            <w:r w:rsidR="00E03172">
              <w:rPr>
                <w:noProof/>
              </w:rPr>
              <w:t xml:space="preserve"> as allowed by 5.5A.</w:t>
            </w:r>
            <w:r w:rsidR="005663D4">
              <w:rPr>
                <w:noProof/>
              </w:rPr>
              <w:t xml:space="preserve"> </w:t>
            </w:r>
            <w:r w:rsidR="006635B3">
              <w:rPr>
                <w:noProof/>
              </w:rPr>
              <w:t>Moreover, f</w:t>
            </w:r>
            <w:r w:rsidR="007832AE">
              <w:rPr>
                <w:noProof/>
              </w:rPr>
              <w:t>or the example</w:t>
            </w:r>
            <w:r w:rsidR="0084698D">
              <w:rPr>
                <w:noProof/>
              </w:rPr>
              <w:t xml:space="preserve"> </w:t>
            </w:r>
            <w:r w:rsidR="00A847F0">
              <w:rPr>
                <w:noProof/>
              </w:rPr>
              <w:t>BC#47</w:t>
            </w:r>
            <w:r w:rsidR="0084698D">
              <w:rPr>
                <w:noProof/>
              </w:rPr>
              <w:t xml:space="preserve"> above the </w:t>
            </w:r>
            <w:r w:rsidR="00175B42">
              <w:rPr>
                <w:noProof/>
              </w:rPr>
              <w:t xml:space="preserve">UL </w:t>
            </w:r>
            <w:r w:rsidR="0084698D">
              <w:rPr>
                <w:noProof/>
              </w:rPr>
              <w:t xml:space="preserve">CA_n77A should </w:t>
            </w:r>
            <w:r w:rsidR="00175B42">
              <w:rPr>
                <w:noProof/>
              </w:rPr>
              <w:t xml:space="preserve">also reported with </w:t>
            </w:r>
            <w:r w:rsidR="00175B42" w:rsidRPr="00175B42">
              <w:rPr>
                <w:i/>
                <w:iCs/>
                <w:noProof/>
              </w:rPr>
              <w:t>powerClass</w:t>
            </w:r>
            <w:r w:rsidR="00175B42">
              <w:rPr>
                <w:noProof/>
              </w:rPr>
              <w:t xml:space="preserve"> set to PC2 consistent with the NR band capability (just like </w:t>
            </w:r>
            <w:r w:rsidR="00A847F0">
              <w:rPr>
                <w:noProof/>
              </w:rPr>
              <w:t xml:space="preserve">for </w:t>
            </w:r>
            <w:r w:rsidR="00175B42">
              <w:rPr>
                <w:noProof/>
              </w:rPr>
              <w:t>BC#48 and BC#49)</w:t>
            </w:r>
            <w:r w:rsidR="00BC3FF2">
              <w:rPr>
                <w:noProof/>
              </w:rPr>
              <w:t>.</w:t>
            </w:r>
          </w:p>
          <w:p w14:paraId="1E7C056B" w14:textId="16E89F08" w:rsidR="00E265F3" w:rsidRDefault="00E265F3" w:rsidP="00540BD8">
            <w:pPr>
              <w:pStyle w:val="CRCoverPage"/>
              <w:spacing w:after="0"/>
              <w:ind w:left="100"/>
              <w:rPr>
                <w:noProof/>
              </w:rPr>
            </w:pPr>
          </w:p>
          <w:p w14:paraId="5C3BEB25" w14:textId="3CAC8CC8" w:rsidR="00164135" w:rsidRDefault="00E265F3" w:rsidP="00540BD8">
            <w:pPr>
              <w:pStyle w:val="CRCoverPage"/>
              <w:spacing w:after="0"/>
              <w:ind w:left="100"/>
              <w:rPr>
                <w:noProof/>
              </w:rPr>
            </w:pPr>
            <w:r>
              <w:rPr>
                <w:noProof/>
              </w:rPr>
              <w:t>Clauses 6.6A1.1 and 6.6A.1.2: for DL CA with non-CA in the UL</w:t>
            </w:r>
            <w:r w:rsidR="004B733A">
              <w:rPr>
                <w:noProof/>
              </w:rPr>
              <w:t>,</w:t>
            </w:r>
            <w:r>
              <w:rPr>
                <w:noProof/>
              </w:rPr>
              <w:t xml:space="preserve"> the UE shall meet the</w:t>
            </w:r>
            <w:r w:rsidR="00050424">
              <w:rPr>
                <w:noProof/>
              </w:rPr>
              <w:t xml:space="preserve"> power class indicated for the NR band unless otherwise stated </w:t>
            </w:r>
            <w:r w:rsidR="00164135">
              <w:rPr>
                <w:noProof/>
              </w:rPr>
              <w:t>in 5.5A (no exceptions at present)</w:t>
            </w:r>
            <w:r w:rsidR="00235EB8">
              <w:rPr>
                <w:noProof/>
              </w:rPr>
              <w:t>.</w:t>
            </w:r>
          </w:p>
          <w:p w14:paraId="2416CDA4" w14:textId="77777777" w:rsidR="00235EB8" w:rsidRDefault="00235EB8" w:rsidP="00540BD8">
            <w:pPr>
              <w:pStyle w:val="CRCoverPage"/>
              <w:spacing w:after="0"/>
              <w:ind w:left="100"/>
              <w:rPr>
                <w:noProof/>
              </w:rPr>
            </w:pPr>
          </w:p>
          <w:p w14:paraId="2868AEAA" w14:textId="47818C92" w:rsidR="00164135" w:rsidRDefault="00164135" w:rsidP="00540BD8">
            <w:pPr>
              <w:pStyle w:val="CRCoverPage"/>
              <w:spacing w:after="0"/>
              <w:ind w:left="100"/>
              <w:rPr>
                <w:noProof/>
              </w:rPr>
            </w:pPr>
            <w:r>
              <w:rPr>
                <w:noProof/>
              </w:rPr>
              <w:t xml:space="preserve">Clause </w:t>
            </w:r>
            <w:r w:rsidR="00BB5D61">
              <w:rPr>
                <w:noProof/>
              </w:rPr>
              <w:t xml:space="preserve">6.2A.1.3: </w:t>
            </w:r>
            <w:r w:rsidR="00FE41B9">
              <w:rPr>
                <w:noProof/>
              </w:rPr>
              <w:t>for DL CA with non-CA in the UL, the UE shall meet the power class indicated for the NR band unless otherwise stated in 5.5A.</w:t>
            </w:r>
            <w:r w:rsidR="00FE41B9">
              <w:rPr>
                <w:noProof/>
              </w:rPr>
              <w:t xml:space="preserve"> </w:t>
            </w:r>
            <w:r w:rsidR="00BB5D61">
              <w:rPr>
                <w:noProof/>
              </w:rPr>
              <w:t xml:space="preserve">For </w:t>
            </w:r>
            <w:r w:rsidR="00443EAF">
              <w:rPr>
                <w:noProof/>
              </w:rPr>
              <w:t xml:space="preserve">each band of an </w:t>
            </w:r>
            <w:r w:rsidR="00BB5D61">
              <w:rPr>
                <w:noProof/>
              </w:rPr>
              <w:t>UL inter-band CA</w:t>
            </w:r>
            <w:r w:rsidR="00140DBB">
              <w:rPr>
                <w:noProof/>
              </w:rPr>
              <w:t>,</w:t>
            </w:r>
            <w:r w:rsidR="00BB5D61">
              <w:rPr>
                <w:noProof/>
              </w:rPr>
              <w:t xml:space="preserve"> the UE shall meet the </w:t>
            </w:r>
            <w:r w:rsidR="00443EAF">
              <w:rPr>
                <w:noProof/>
              </w:rPr>
              <w:t xml:space="preserve">NR band </w:t>
            </w:r>
            <w:r w:rsidR="00BB5D61">
              <w:rPr>
                <w:noProof/>
              </w:rPr>
              <w:t xml:space="preserve">power class unless the </w:t>
            </w:r>
            <w:r w:rsidR="00BB5D61" w:rsidRPr="00D426F5">
              <w:rPr>
                <w:i/>
                <w:iCs/>
                <w:noProof/>
              </w:rPr>
              <w:t>ue-PowerClassPerBandPerBC-r17</w:t>
            </w:r>
            <w:r w:rsidR="00BB5D61">
              <w:rPr>
                <w:noProof/>
              </w:rPr>
              <w:t xml:space="preserve"> is present for the CA configuration</w:t>
            </w:r>
            <w:r w:rsidR="005D524B">
              <w:rPr>
                <w:noProof/>
              </w:rPr>
              <w:t xml:space="preserve"> as </w:t>
            </w:r>
            <w:r w:rsidR="00140DBB">
              <w:rPr>
                <w:noProof/>
              </w:rPr>
              <w:t>allowed</w:t>
            </w:r>
            <w:r w:rsidR="005D524B">
              <w:rPr>
                <w:noProof/>
              </w:rPr>
              <w:t xml:space="preserve"> in clause 5.5A.</w:t>
            </w:r>
          </w:p>
          <w:p w14:paraId="457D7A60" w14:textId="79CCA052" w:rsidR="000F4873" w:rsidRDefault="000F4873" w:rsidP="00540BD8">
            <w:pPr>
              <w:pStyle w:val="CRCoverPage"/>
              <w:spacing w:after="0"/>
              <w:ind w:left="100"/>
              <w:rPr>
                <w:noProof/>
              </w:rPr>
            </w:pPr>
          </w:p>
          <w:p w14:paraId="3A2F55C3" w14:textId="122258F1" w:rsidR="000F4873" w:rsidRDefault="000F4873" w:rsidP="00540BD8">
            <w:pPr>
              <w:pStyle w:val="CRCoverPage"/>
              <w:spacing w:after="0"/>
              <w:ind w:left="100"/>
              <w:rPr>
                <w:noProof/>
              </w:rPr>
            </w:pPr>
            <w:r>
              <w:rPr>
                <w:noProof/>
              </w:rPr>
              <w:t xml:space="preserve">Clause 5.5A: the </w:t>
            </w:r>
            <w:r w:rsidR="00736A18">
              <w:rPr>
                <w:noProof/>
              </w:rPr>
              <w:t xml:space="preserve">table </w:t>
            </w:r>
            <w:r>
              <w:rPr>
                <w:noProof/>
              </w:rPr>
              <w:t xml:space="preserve">notes 3 and 4 for intra-band </w:t>
            </w:r>
            <w:r w:rsidR="00736A18">
              <w:rPr>
                <w:noProof/>
              </w:rPr>
              <w:t xml:space="preserve">CA and the corresponding notes </w:t>
            </w:r>
            <w:r w:rsidR="007A7479">
              <w:rPr>
                <w:noProof/>
              </w:rPr>
              <w:t xml:space="preserve">8 and 9 </w:t>
            </w:r>
            <w:r w:rsidR="00955EAB">
              <w:rPr>
                <w:noProof/>
              </w:rPr>
              <w:t xml:space="preserve">for inter-band CA </w:t>
            </w:r>
            <w:r w:rsidR="007A7479">
              <w:rPr>
                <w:noProof/>
              </w:rPr>
              <w:t>are redefine</w:t>
            </w:r>
            <w:r w:rsidR="00BB4CC2">
              <w:rPr>
                <w:noProof/>
              </w:rPr>
              <w:t xml:space="preserve">d (now </w:t>
            </w:r>
            <w:r w:rsidR="008A3C90">
              <w:rPr>
                <w:noProof/>
              </w:rPr>
              <w:t xml:space="preserve">primarilty </w:t>
            </w:r>
            <w:r w:rsidR="004E4346">
              <w:rPr>
                <w:noProof/>
              </w:rPr>
              <w:t xml:space="preserve">used </w:t>
            </w:r>
            <w:r w:rsidR="00BB4CC2">
              <w:rPr>
                <w:noProof/>
              </w:rPr>
              <w:t xml:space="preserve">for </w:t>
            </w:r>
            <w:r w:rsidR="004620F0">
              <w:rPr>
                <w:noProof/>
              </w:rPr>
              <w:t xml:space="preserve">allowing PC2 for </w:t>
            </w:r>
            <w:r w:rsidR="00BB4CC2">
              <w:rPr>
                <w:noProof/>
              </w:rPr>
              <w:t xml:space="preserve">a BC </w:t>
            </w:r>
            <w:r w:rsidR="002056FA">
              <w:rPr>
                <w:noProof/>
              </w:rPr>
              <w:t>including a</w:t>
            </w:r>
            <w:r w:rsidR="004620F0">
              <w:rPr>
                <w:noProof/>
              </w:rPr>
              <w:t xml:space="preserve">nd </w:t>
            </w:r>
            <w:r w:rsidR="00FA5D97">
              <w:rPr>
                <w:noProof/>
              </w:rPr>
              <w:t xml:space="preserve">allowing </w:t>
            </w:r>
            <w:r w:rsidR="002056FA">
              <w:rPr>
                <w:noProof/>
              </w:rPr>
              <w:t xml:space="preserve">PC1.5 </w:t>
            </w:r>
            <w:r w:rsidR="004E4346">
              <w:rPr>
                <w:noProof/>
              </w:rPr>
              <w:t>for non-CA in the UL</w:t>
            </w:r>
            <w:r w:rsidR="002056FA">
              <w:rPr>
                <w:noProof/>
              </w:rPr>
              <w:t>):</w:t>
            </w:r>
          </w:p>
          <w:p w14:paraId="77254036" w14:textId="6B1D6142" w:rsidR="002056FA" w:rsidRDefault="002056FA" w:rsidP="00540BD8">
            <w:pPr>
              <w:pStyle w:val="CRCoverPage"/>
              <w:spacing w:after="0"/>
              <w:ind w:left="100"/>
              <w:rPr>
                <w:noProof/>
              </w:rPr>
            </w:pPr>
          </w:p>
          <w:p w14:paraId="612914BD" w14:textId="504E1DEF" w:rsidR="002056FA" w:rsidRDefault="00622695" w:rsidP="00540BD8">
            <w:pPr>
              <w:pStyle w:val="CRCoverPage"/>
              <w:spacing w:after="0"/>
              <w:ind w:left="100"/>
              <w:rPr>
                <w:noProof/>
              </w:rPr>
            </w:pPr>
            <w:r>
              <w:rPr>
                <w:noProof/>
              </w:rPr>
              <w:t xml:space="preserve">Table </w:t>
            </w:r>
            <w:r w:rsidR="00C54554">
              <w:rPr>
                <w:noProof/>
              </w:rPr>
              <w:t>n</w:t>
            </w:r>
            <w:r w:rsidR="002056FA">
              <w:rPr>
                <w:noProof/>
              </w:rPr>
              <w:t>ote 3</w:t>
            </w:r>
            <w:r w:rsidR="00955EAB">
              <w:rPr>
                <w:noProof/>
              </w:rPr>
              <w:t>/</w:t>
            </w:r>
            <w:r w:rsidR="002056FA">
              <w:rPr>
                <w:noProof/>
              </w:rPr>
              <w:t xml:space="preserve">8: now </w:t>
            </w:r>
            <w:r w:rsidRPr="00E869B6">
              <w:rPr>
                <w:i/>
                <w:iCs/>
                <w:noProof/>
              </w:rPr>
              <w:t>allowing</w:t>
            </w:r>
            <w:r w:rsidR="002056FA">
              <w:rPr>
                <w:noProof/>
              </w:rPr>
              <w:t xml:space="preserve"> </w:t>
            </w:r>
            <w:r w:rsidR="007C6CA1">
              <w:rPr>
                <w:noProof/>
              </w:rPr>
              <w:t xml:space="preserve">the power class of </w:t>
            </w:r>
            <w:r w:rsidR="002056FA">
              <w:rPr>
                <w:noProof/>
              </w:rPr>
              <w:t xml:space="preserve">a band </w:t>
            </w:r>
            <w:r w:rsidR="007C6CA1">
              <w:rPr>
                <w:noProof/>
              </w:rPr>
              <w:t xml:space="preserve">of the UL CA configuration </w:t>
            </w:r>
            <w:r w:rsidR="008258EB">
              <w:rPr>
                <w:noProof/>
              </w:rPr>
              <w:t xml:space="preserve">multiple carriers </w:t>
            </w:r>
            <w:r w:rsidR="002056FA">
              <w:rPr>
                <w:noProof/>
              </w:rPr>
              <w:t xml:space="preserve">be downgraded </w:t>
            </w:r>
            <w:r w:rsidR="00741D1B">
              <w:rPr>
                <w:noProof/>
              </w:rPr>
              <w:t xml:space="preserve">from the NR band capability </w:t>
            </w:r>
            <w:r w:rsidR="002056FA">
              <w:rPr>
                <w:noProof/>
              </w:rPr>
              <w:t xml:space="preserve">by the </w:t>
            </w:r>
            <w:r w:rsidR="002056FA" w:rsidRPr="00D426F5">
              <w:rPr>
                <w:i/>
                <w:iCs/>
                <w:noProof/>
              </w:rPr>
              <w:t>ue-PowerClassPerBandPerBC-r17</w:t>
            </w:r>
            <w:r w:rsidR="002056FA">
              <w:rPr>
                <w:noProof/>
              </w:rPr>
              <w:t xml:space="preserve"> if present</w:t>
            </w:r>
            <w:r w:rsidR="00A2222B">
              <w:rPr>
                <w:noProof/>
              </w:rPr>
              <w:t xml:space="preserve">, </w:t>
            </w:r>
            <w:r w:rsidR="00345F82">
              <w:rPr>
                <w:noProof/>
              </w:rPr>
              <w:t xml:space="preserve">e.g. downgrade to PC2 </w:t>
            </w:r>
            <w:r w:rsidR="00BE19B2">
              <w:rPr>
                <w:noProof/>
              </w:rPr>
              <w:t xml:space="preserve">for </w:t>
            </w:r>
            <w:r w:rsidR="00EA316D">
              <w:rPr>
                <w:noProof/>
              </w:rPr>
              <w:t xml:space="preserve">a PC1.5 capable </w:t>
            </w:r>
            <w:r w:rsidR="00741D1B">
              <w:rPr>
                <w:noProof/>
              </w:rPr>
              <w:t xml:space="preserve">NR </w:t>
            </w:r>
            <w:r w:rsidR="00EA316D">
              <w:rPr>
                <w:noProof/>
              </w:rPr>
              <w:t>band</w:t>
            </w:r>
            <w:r w:rsidR="00BE19B2">
              <w:rPr>
                <w:noProof/>
              </w:rPr>
              <w:t xml:space="preserve"> </w:t>
            </w:r>
            <w:r w:rsidR="00200851">
              <w:rPr>
                <w:noProof/>
              </w:rPr>
              <w:t>w</w:t>
            </w:r>
            <w:r w:rsidR="00EA316D">
              <w:rPr>
                <w:noProof/>
              </w:rPr>
              <w:t xml:space="preserve">hen configured </w:t>
            </w:r>
            <w:r w:rsidR="007B12B8">
              <w:rPr>
                <w:noProof/>
              </w:rPr>
              <w:t xml:space="preserve">for </w:t>
            </w:r>
            <w:r w:rsidR="00200851">
              <w:rPr>
                <w:noProof/>
              </w:rPr>
              <w:t>UL CA</w:t>
            </w:r>
            <w:r w:rsidR="00A2222B">
              <w:rPr>
                <w:noProof/>
              </w:rPr>
              <w:t>.</w:t>
            </w:r>
          </w:p>
          <w:p w14:paraId="22164404" w14:textId="66960366" w:rsidR="007C6CA1" w:rsidRDefault="007C6CA1" w:rsidP="00540BD8">
            <w:pPr>
              <w:pStyle w:val="CRCoverPage"/>
              <w:spacing w:after="0"/>
              <w:ind w:left="100"/>
              <w:rPr>
                <w:noProof/>
              </w:rPr>
            </w:pPr>
          </w:p>
          <w:p w14:paraId="1DE632E6" w14:textId="7E87F5A4" w:rsidR="00AC0E01" w:rsidRPr="00AF27A7" w:rsidRDefault="00622695" w:rsidP="003B1079">
            <w:pPr>
              <w:pStyle w:val="CRCoverPage"/>
              <w:spacing w:after="0"/>
              <w:ind w:left="100"/>
              <w:rPr>
                <w:noProof/>
              </w:rPr>
            </w:pPr>
            <w:r>
              <w:rPr>
                <w:noProof/>
              </w:rPr>
              <w:t>Table n</w:t>
            </w:r>
            <w:r w:rsidR="007C6CA1">
              <w:rPr>
                <w:noProof/>
              </w:rPr>
              <w:t xml:space="preserve">ote 4/9: </w:t>
            </w:r>
            <w:r>
              <w:rPr>
                <w:noProof/>
              </w:rPr>
              <w:t xml:space="preserve">now indicating that </w:t>
            </w:r>
            <w:r w:rsidR="005077C7">
              <w:rPr>
                <w:noProof/>
              </w:rPr>
              <w:t xml:space="preserve">the power class for non-CA in the UL of a CA configuration </w:t>
            </w:r>
            <w:r w:rsidR="005077C7" w:rsidRPr="00B94E05">
              <w:rPr>
                <w:i/>
                <w:iCs/>
                <w:noProof/>
              </w:rPr>
              <w:t>may</w:t>
            </w:r>
            <w:r w:rsidR="005077C7">
              <w:rPr>
                <w:noProof/>
              </w:rPr>
              <w:t xml:space="preserve"> be different from that supported by the band</w:t>
            </w:r>
            <w:r w:rsidR="00F24972">
              <w:rPr>
                <w:noProof/>
              </w:rPr>
              <w:t xml:space="preserve"> when multiple uplink serving cells are co</w:t>
            </w:r>
            <w:r w:rsidR="00C54554">
              <w:rPr>
                <w:noProof/>
              </w:rPr>
              <w:t>n</w:t>
            </w:r>
            <w:r w:rsidR="00F24972">
              <w:rPr>
                <w:noProof/>
              </w:rPr>
              <w:t>figured</w:t>
            </w:r>
            <w:r w:rsidR="00A2222B">
              <w:rPr>
                <w:noProof/>
              </w:rPr>
              <w:t xml:space="preserve">, e.g. PC1.5 </w:t>
            </w:r>
            <w:r w:rsidR="00E44958">
              <w:rPr>
                <w:noProof/>
              </w:rPr>
              <w:t xml:space="preserve">supported for the band with non-CA in the UL but not </w:t>
            </w:r>
            <w:r w:rsidR="00B94E05">
              <w:rPr>
                <w:noProof/>
              </w:rPr>
              <w:t>when configured for</w:t>
            </w:r>
            <w:r w:rsidR="00E44958">
              <w:rPr>
                <w:noProof/>
              </w:rPr>
              <w:t xml:space="preserve"> UL CA.</w:t>
            </w: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0A0F95" w14:textId="1F9155E8" w:rsidR="00235107" w:rsidRDefault="00D36C29" w:rsidP="00235107">
            <w:pPr>
              <w:pStyle w:val="CRCoverPage"/>
              <w:spacing w:after="0"/>
              <w:ind w:left="100"/>
              <w:rPr>
                <w:noProof/>
              </w:rPr>
            </w:pPr>
            <w:r>
              <w:rPr>
                <w:noProof/>
              </w:rPr>
              <w:t xml:space="preserve">The </w:t>
            </w:r>
            <w:r w:rsidR="00A84C4A">
              <w:rPr>
                <w:noProof/>
              </w:rPr>
              <w:t xml:space="preserve">supported </w:t>
            </w:r>
            <w:r w:rsidR="000646A4">
              <w:rPr>
                <w:noProof/>
              </w:rPr>
              <w:t>power class for a band combination is ambiguous:</w:t>
            </w:r>
          </w:p>
          <w:p w14:paraId="259966C5" w14:textId="77777777" w:rsidR="003D7312" w:rsidRDefault="003D7312" w:rsidP="00235107">
            <w:pPr>
              <w:pStyle w:val="CRCoverPage"/>
              <w:spacing w:after="0"/>
              <w:ind w:left="100"/>
              <w:rPr>
                <w:noProof/>
              </w:rPr>
            </w:pPr>
          </w:p>
          <w:p w14:paraId="2F924052" w14:textId="6A80E2FA" w:rsidR="000646A4" w:rsidRPr="003B1079" w:rsidRDefault="00D12B22" w:rsidP="00235107">
            <w:pPr>
              <w:pStyle w:val="CRCoverPage"/>
              <w:spacing w:after="0"/>
              <w:ind w:left="100"/>
              <w:rPr>
                <w:noProof/>
              </w:rPr>
            </w:pPr>
            <w:r>
              <w:rPr>
                <w:noProof/>
              </w:rPr>
              <w:t xml:space="preserve">- </w:t>
            </w:r>
            <w:r w:rsidR="000646A4">
              <w:rPr>
                <w:noProof/>
              </w:rPr>
              <w:t>Band power class</w:t>
            </w:r>
            <w:r w:rsidR="00BD1D3A">
              <w:rPr>
                <w:noProof/>
              </w:rPr>
              <w:t xml:space="preserve">: </w:t>
            </w:r>
            <w:r w:rsidR="00BD1D3A" w:rsidRPr="0069264B">
              <w:rPr>
                <w:i/>
                <w:iCs/>
                <w:noProof/>
              </w:rPr>
              <w:t>ue-PowerClass</w:t>
            </w:r>
            <w:r w:rsidR="00A84C4A">
              <w:rPr>
                <w:noProof/>
              </w:rPr>
              <w:t>, may not apply for DL-only CA</w:t>
            </w:r>
            <w:r w:rsidR="00246694">
              <w:rPr>
                <w:noProof/>
              </w:rPr>
              <w:t xml:space="preserve">, the </w:t>
            </w:r>
            <w:r w:rsidR="00BD74EC" w:rsidRPr="00BD74EC">
              <w:rPr>
                <w:i/>
                <w:iCs/>
                <w:noProof/>
              </w:rPr>
              <w:t>powerClass</w:t>
            </w:r>
            <w:r w:rsidR="00BD74EC">
              <w:rPr>
                <w:noProof/>
              </w:rPr>
              <w:t xml:space="preserve"> for the BC with non-CA in the UL different</w:t>
            </w:r>
          </w:p>
          <w:p w14:paraId="4C7E6A63" w14:textId="04E579EC" w:rsidR="000646A4" w:rsidRDefault="00D12B22" w:rsidP="003D7395">
            <w:pPr>
              <w:pStyle w:val="CRCoverPage"/>
              <w:spacing w:after="0"/>
              <w:rPr>
                <w:noProof/>
              </w:rPr>
            </w:pPr>
            <w:r>
              <w:rPr>
                <w:noProof/>
              </w:rPr>
              <w:t xml:space="preserve">- </w:t>
            </w:r>
            <w:r w:rsidR="00A84C4A">
              <w:rPr>
                <w:noProof/>
              </w:rPr>
              <w:t xml:space="preserve">The </w:t>
            </w:r>
            <w:r w:rsidR="000646A4">
              <w:rPr>
                <w:noProof/>
              </w:rPr>
              <w:t>FS power class</w:t>
            </w:r>
            <w:r w:rsidR="0069264B">
              <w:rPr>
                <w:noProof/>
              </w:rPr>
              <w:t xml:space="preserve"> </w:t>
            </w:r>
            <w:r w:rsidR="00D426F5" w:rsidRPr="00D426F5">
              <w:rPr>
                <w:i/>
                <w:iCs/>
                <w:noProof/>
              </w:rPr>
              <w:t>ue-PowerClassPerBandPerBC-r17</w:t>
            </w:r>
            <w:r w:rsidR="00A84C4A">
              <w:rPr>
                <w:noProof/>
              </w:rPr>
              <w:t xml:space="preserve"> </w:t>
            </w:r>
            <w:r w:rsidR="007832AE">
              <w:rPr>
                <w:noProof/>
              </w:rPr>
              <w:t>i</w:t>
            </w:r>
            <w:r w:rsidR="00D426F5">
              <w:rPr>
                <w:noProof/>
              </w:rPr>
              <w:t>ndicates the UE power class per band per band combination (if different from NR band class)</w:t>
            </w:r>
          </w:p>
          <w:p w14:paraId="52134B95" w14:textId="5399C806" w:rsidR="00D426F5" w:rsidRDefault="00D12B22" w:rsidP="003B1079">
            <w:pPr>
              <w:pStyle w:val="CRCoverPage"/>
              <w:spacing w:after="0"/>
              <w:ind w:left="100"/>
              <w:rPr>
                <w:noProof/>
              </w:rPr>
            </w:pPr>
            <w:r>
              <w:rPr>
                <w:noProof/>
              </w:rPr>
              <w:t xml:space="preserve">- </w:t>
            </w:r>
            <w:r w:rsidR="000646A4">
              <w:rPr>
                <w:noProof/>
              </w:rPr>
              <w:t>BC power class</w:t>
            </w:r>
            <w:r w:rsidR="00BD1D3A">
              <w:rPr>
                <w:noProof/>
              </w:rPr>
              <w:t xml:space="preserve"> </w:t>
            </w:r>
            <w:r w:rsidR="0069264B" w:rsidRPr="0069264B">
              <w:rPr>
                <w:i/>
                <w:iCs/>
                <w:noProof/>
              </w:rPr>
              <w:t>powerClass</w:t>
            </w:r>
            <w:r w:rsidR="00FA7C45">
              <w:rPr>
                <w:noProof/>
              </w:rPr>
              <w:t xml:space="preserve">: </w:t>
            </w:r>
            <w:r w:rsidR="00B64F79">
              <w:rPr>
                <w:noProof/>
              </w:rPr>
              <w:t xml:space="preserve">PC3 if not </w:t>
            </w:r>
            <w:r w:rsidR="0024392A">
              <w:rPr>
                <w:noProof/>
              </w:rPr>
              <w:t>present for a supported BC</w:t>
            </w:r>
          </w:p>
          <w:p w14:paraId="3AAB2F4D" w14:textId="77777777" w:rsidR="003D7312" w:rsidRDefault="00D12B22" w:rsidP="003D7312">
            <w:pPr>
              <w:pStyle w:val="CRCoverPage"/>
              <w:spacing w:after="0"/>
              <w:ind w:left="100"/>
              <w:rPr>
                <w:noProof/>
              </w:rPr>
            </w:pPr>
            <w:r>
              <w:rPr>
                <w:noProof/>
              </w:rPr>
              <w:t>- High-power limit</w:t>
            </w:r>
            <w:r w:rsidR="00BD1D3A">
              <w:rPr>
                <w:noProof/>
              </w:rPr>
              <w:t xml:space="preserve"> </w:t>
            </w:r>
            <w:r w:rsidR="00B64F79">
              <w:rPr>
                <w:noProof/>
              </w:rPr>
              <w:t xml:space="preserve">(can replace </w:t>
            </w:r>
            <w:r w:rsidR="00B64F79" w:rsidRPr="0069264B">
              <w:rPr>
                <w:i/>
                <w:iCs/>
                <w:noProof/>
              </w:rPr>
              <w:t>powerClass</w:t>
            </w:r>
            <w:r w:rsidR="00B64F79">
              <w:rPr>
                <w:noProof/>
              </w:rPr>
              <w:t xml:space="preserve"> but not for </w:t>
            </w:r>
            <w:r w:rsidR="00FA7C45">
              <w:rPr>
                <w:noProof/>
              </w:rPr>
              <w:t xml:space="preserve">power-class </w:t>
            </w:r>
            <w:r w:rsidR="00B64F79">
              <w:rPr>
                <w:noProof/>
              </w:rPr>
              <w:t>fallback)</w:t>
            </w:r>
          </w:p>
          <w:p w14:paraId="14731FA2" w14:textId="77777777" w:rsidR="003D7312" w:rsidRDefault="003D7312" w:rsidP="003D7312">
            <w:pPr>
              <w:pStyle w:val="CRCoverPage"/>
              <w:spacing w:after="0"/>
              <w:ind w:left="100"/>
              <w:rPr>
                <w:noProof/>
              </w:rPr>
            </w:pPr>
          </w:p>
          <w:p w14:paraId="08148050" w14:textId="1955C3B6" w:rsidR="00D12B22" w:rsidRDefault="00D12B22" w:rsidP="003D7312">
            <w:pPr>
              <w:pStyle w:val="CRCoverPage"/>
              <w:spacing w:after="0"/>
              <w:ind w:left="100"/>
              <w:rPr>
                <w:noProof/>
              </w:rPr>
            </w:pPr>
            <w:r>
              <w:rPr>
                <w:noProof/>
              </w:rPr>
              <w:t xml:space="preserve">which leads to inconsistent UE capability </w:t>
            </w:r>
            <w:r w:rsidR="00A642D7">
              <w:rPr>
                <w:noProof/>
              </w:rPr>
              <w:t>reporting</w:t>
            </w:r>
            <w:r>
              <w:rPr>
                <w:noProof/>
              </w:rPr>
              <w:t xml:space="preserve"> in the field</w:t>
            </w:r>
            <w:r w:rsidR="00B64F79">
              <w:rPr>
                <w:noProof/>
              </w:rPr>
              <w:t>.</w:t>
            </w:r>
          </w:p>
          <w:p w14:paraId="5C4BEB44" w14:textId="60B63537" w:rsidR="001E41F3" w:rsidRPr="00FC2587" w:rsidRDefault="004E0C8B" w:rsidP="00235107">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8C03C" w:rsidR="000768FE" w:rsidRDefault="003863AD" w:rsidP="000768FE">
            <w:pPr>
              <w:pStyle w:val="CRCoverPage"/>
              <w:spacing w:after="0"/>
              <w:ind w:left="100"/>
              <w:rPr>
                <w:noProof/>
              </w:rPr>
            </w:pPr>
            <w:r>
              <w:rPr>
                <w:noProof/>
              </w:rPr>
              <w:t>5</w:t>
            </w:r>
            <w:r w:rsidR="003B1079">
              <w:rPr>
                <w:noProof/>
              </w:rPr>
              <w:t>.5A.</w:t>
            </w:r>
            <w:r w:rsidR="001513CC">
              <w:rPr>
                <w:noProof/>
              </w:rPr>
              <w:t>1, 5.5A.3, 6.2A.1.1, 6.2A.1.2, 6.2A.1.3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C78527" w:rsidR="00711C34" w:rsidRDefault="00061A08" w:rsidP="00711C34">
            <w:pPr>
              <w:pStyle w:val="CRCoverPage"/>
              <w:spacing w:after="0"/>
              <w:ind w:left="100"/>
              <w:rPr>
                <w:noProof/>
              </w:rPr>
            </w:pPr>
            <w:r>
              <w:rPr>
                <w:noProof/>
              </w:rPr>
              <w:t xml:space="preserve">The notes </w:t>
            </w:r>
            <w:r w:rsidR="0024392A">
              <w:rPr>
                <w:noProof/>
              </w:rPr>
              <w:t>for the int</w:t>
            </w:r>
            <w:r w:rsidR="0062432B">
              <w:rPr>
                <w:noProof/>
              </w:rPr>
              <w:t>er</w:t>
            </w:r>
            <w:r w:rsidR="00083D8C">
              <w:rPr>
                <w:noProof/>
              </w:rPr>
              <w:t xml:space="preserve">-band CA configurations </w:t>
            </w:r>
            <w:r w:rsidR="005212C9">
              <w:rPr>
                <w:noProof/>
              </w:rPr>
              <w:t>in clause 5.5A.3 cannot be outside the t</w:t>
            </w:r>
            <w:r w:rsidR="00711C34">
              <w:rPr>
                <w:noProof/>
              </w:rPr>
              <w:t>a</w:t>
            </w:r>
            <w:r w:rsidR="005212C9">
              <w:rPr>
                <w:noProof/>
              </w:rPr>
              <w:t xml:space="preserve">ble, then only informative. </w:t>
            </w:r>
            <w:r w:rsidR="00711C34">
              <w:rPr>
                <w:noProof/>
              </w:rPr>
              <w:t>Changes are not implemented for the three-band inter-band cases in 5.5A.3</w:t>
            </w:r>
            <w:r w:rsidR="00C3571B">
              <w:rPr>
                <w:noProof/>
              </w:rPr>
              <w:t>.</w:t>
            </w: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1516C3" w:rsidR="000768FE" w:rsidRPr="009A5A14" w:rsidRDefault="000768FE" w:rsidP="002E6588">
            <w:pPr>
              <w:pStyle w:val="CRCoverPage"/>
              <w:spacing w:after="0"/>
              <w:ind w:left="100"/>
              <w:rPr>
                <w:noProof/>
              </w:rPr>
            </w:pP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162B7216" w14:textId="77777777" w:rsidR="00B53765" w:rsidRDefault="00B53765" w:rsidP="00D33767">
      <w:pPr>
        <w:pStyle w:val="Heading3"/>
        <w:ind w:left="0" w:firstLine="0"/>
        <w:jc w:val="both"/>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p>
    <w:p w14:paraId="3A82F654" w14:textId="523C93BD" w:rsidR="00B53765" w:rsidRDefault="00B53765" w:rsidP="00B53765">
      <w:pPr>
        <w:rPr>
          <w:i/>
          <w:iCs/>
          <w:noProof/>
          <w:color w:val="0070C0"/>
        </w:rPr>
      </w:pPr>
      <w:r w:rsidRPr="00D30772">
        <w:rPr>
          <w:i/>
          <w:iCs/>
          <w:noProof/>
          <w:color w:val="0070C0"/>
        </w:rPr>
        <w:t>&lt; start of changes &gt;</w:t>
      </w:r>
    </w:p>
    <w:p w14:paraId="654A8FD7" w14:textId="12E769DE" w:rsidR="008A43DA" w:rsidRDefault="008A43DA" w:rsidP="008A43DA">
      <w:pPr>
        <w:pStyle w:val="Heading3"/>
      </w:pPr>
      <w:bookmarkStart w:id="19" w:name="_Toc29801708"/>
      <w:bookmarkStart w:id="20" w:name="_Toc29802132"/>
      <w:bookmarkStart w:id="21" w:name="_Toc29802757"/>
      <w:bookmarkStart w:id="22" w:name="_Toc36107499"/>
      <w:bookmarkStart w:id="23" w:name="_Toc37251258"/>
      <w:bookmarkStart w:id="24" w:name="_Toc45888057"/>
      <w:bookmarkStart w:id="25" w:name="_Toc45888656"/>
      <w:bookmarkStart w:id="26" w:name="_Toc61367297"/>
      <w:bookmarkStart w:id="27" w:name="_Toc61372680"/>
      <w:bookmarkStart w:id="28" w:name="_Toc68230620"/>
      <w:bookmarkStart w:id="29" w:name="_Toc69084033"/>
      <w:bookmarkStart w:id="30" w:name="_Toc75467040"/>
      <w:bookmarkStart w:id="31" w:name="_Toc76509062"/>
      <w:bookmarkStart w:id="32" w:name="_Toc76718052"/>
      <w:bookmarkStart w:id="33" w:name="_Toc83580362"/>
      <w:bookmarkStart w:id="34" w:name="_Toc84404871"/>
      <w:bookmarkStart w:id="35" w:name="_Toc84413480"/>
      <w:r w:rsidRPr="00A1115A">
        <w:t>5.5A.1</w:t>
      </w:r>
      <w:r w:rsidRPr="00A1115A">
        <w:tab/>
        <w:t>Configurations for intra-band contiguous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87D0B29" w14:textId="7F0BD45A" w:rsidR="008A43DA" w:rsidRPr="00AA361B" w:rsidRDefault="00A4170F" w:rsidP="008A43DA">
      <w:pPr>
        <w:rPr>
          <w:lang w:eastAsia="zh-CN"/>
        </w:rPr>
      </w:pPr>
      <w:ins w:id="36" w:author="Ericsson" w:date="2022-11-07T13:17:00Z">
        <w:r>
          <w:t xml:space="preserve">The </w:t>
        </w:r>
        <w:r w:rsidR="009656C0">
          <w:t>p</w:t>
        </w:r>
      </w:ins>
      <w:del w:id="37" w:author="Ericsson" w:date="2022-11-07T13:17:00Z">
        <w:r w:rsidR="008A43DA" w:rsidDel="009656C0">
          <w:delText>P</w:delText>
        </w:r>
      </w:del>
      <w:r w:rsidR="008A43DA">
        <w:t xml:space="preserve">ower class </w:t>
      </w:r>
      <w:del w:id="38" w:author="Ericsson" w:date="2022-11-07T13:18:00Z">
        <w:r w:rsidR="008A43DA" w:rsidDel="009656C0">
          <w:delText xml:space="preserve">3 is </w:delText>
        </w:r>
      </w:del>
      <w:r w:rsidR="008A43DA">
        <w:t xml:space="preserve">supported </w:t>
      </w:r>
      <w:del w:id="39" w:author="Ericsson" w:date="2022-11-07T22:20:00Z">
        <w:r w:rsidR="008A43DA" w:rsidDel="00E31BE5">
          <w:delText>for all uplinks</w:delText>
        </w:r>
      </w:del>
      <w:ins w:id="40" w:author="Ericsson" w:date="2022-11-07T13:18:00Z">
        <w:r w:rsidR="009656C0">
          <w:t xml:space="preserve">are as specified in </w:t>
        </w:r>
        <w:r w:rsidR="00A058D5">
          <w:t>sub-</w:t>
        </w:r>
        <w:proofErr w:type="spellStart"/>
        <w:r w:rsidR="00A058D5">
          <w:t>clasue</w:t>
        </w:r>
        <w:proofErr w:type="spellEnd"/>
        <w:r w:rsidR="00A058D5">
          <w:t xml:space="preserve"> 6.2A.1.1</w:t>
        </w:r>
      </w:ins>
      <w:r w:rsidR="008A43DA">
        <w:t>.</w:t>
      </w:r>
      <w:del w:id="41" w:author="Ericsson" w:date="2022-11-07T13:18:00Z">
        <w:r w:rsidR="008A43DA" w:rsidDel="00A058D5">
          <w:delText xml:space="preserve"> Power classes other than power class 3 are supported as indicated in Table 5.5A.1-1.</w:delText>
        </w:r>
      </w:del>
    </w:p>
    <w:p w14:paraId="70221ED9" w14:textId="77777777" w:rsidR="008A43DA" w:rsidRDefault="008A43DA" w:rsidP="008A43DA"/>
    <w:p w14:paraId="68066DE1" w14:textId="77777777" w:rsidR="008A43DA" w:rsidRPr="00A1115A" w:rsidRDefault="008A43DA" w:rsidP="008A43DA">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8A43DA" w:rsidRPr="00A1115A" w14:paraId="2711D3A8" w14:textId="77777777" w:rsidTr="0091579E">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9B2451A" w14:textId="77777777" w:rsidR="008A43DA" w:rsidRPr="00A1115A" w:rsidRDefault="008A43DA" w:rsidP="0091579E">
            <w:pPr>
              <w:pStyle w:val="TAH"/>
            </w:pPr>
            <w:r w:rsidRPr="00A1115A">
              <w:lastRenderedPageBreak/>
              <w:t>NR CA configuration / Bandwidth combination set</w:t>
            </w:r>
          </w:p>
        </w:tc>
      </w:tr>
      <w:tr w:rsidR="008A43DA" w:rsidRPr="00A1115A" w14:paraId="21DE3F0D" w14:textId="77777777" w:rsidTr="0091579E">
        <w:trPr>
          <w:cantSplit/>
          <w:trHeight w:val="80"/>
          <w:jc w:val="center"/>
        </w:trPr>
        <w:tc>
          <w:tcPr>
            <w:tcW w:w="1307" w:type="dxa"/>
            <w:tcBorders>
              <w:left w:val="single" w:sz="4" w:space="0" w:color="auto"/>
              <w:bottom w:val="single" w:sz="4" w:space="0" w:color="auto"/>
              <w:right w:val="single" w:sz="4" w:space="0" w:color="auto"/>
            </w:tcBorders>
          </w:tcPr>
          <w:p w14:paraId="71F1AC5E" w14:textId="77777777" w:rsidR="008A43DA" w:rsidRPr="00A1115A" w:rsidRDefault="008A43DA" w:rsidP="0091579E">
            <w:pPr>
              <w:pStyle w:val="TAH"/>
            </w:pPr>
            <w:r w:rsidRPr="00A1115A">
              <w:t>NR CA configuration</w:t>
            </w:r>
          </w:p>
        </w:tc>
        <w:tc>
          <w:tcPr>
            <w:tcW w:w="990" w:type="dxa"/>
            <w:tcBorders>
              <w:left w:val="single" w:sz="4" w:space="0" w:color="auto"/>
              <w:bottom w:val="single" w:sz="4" w:space="0" w:color="auto"/>
              <w:right w:val="single" w:sz="4" w:space="0" w:color="auto"/>
            </w:tcBorders>
          </w:tcPr>
          <w:p w14:paraId="5F6E9845" w14:textId="77777777" w:rsidR="008A43DA" w:rsidRPr="00A1115A" w:rsidRDefault="008A43DA" w:rsidP="0091579E">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30D46E4D" w14:textId="77777777" w:rsidR="008A43DA" w:rsidRPr="00A1115A" w:rsidRDefault="008A43DA" w:rsidP="0091579E">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09854A4" w14:textId="77777777" w:rsidR="008A43DA" w:rsidRPr="00A1115A" w:rsidRDefault="008A43DA" w:rsidP="0091579E">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EF3FB28" w14:textId="77777777" w:rsidR="008A43DA" w:rsidRPr="00A1115A" w:rsidRDefault="008A43DA" w:rsidP="0091579E">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00F716BC" w14:textId="77777777" w:rsidR="008A43DA" w:rsidRPr="00A1115A" w:rsidRDefault="008A43DA" w:rsidP="0091579E">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222FDEAD" w14:textId="77777777" w:rsidR="008A43DA" w:rsidRPr="00A1115A" w:rsidRDefault="008A43DA" w:rsidP="0091579E">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217E450E" w14:textId="77777777" w:rsidR="008A43DA" w:rsidRPr="00A1115A" w:rsidRDefault="008A43DA" w:rsidP="0091579E">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042BDD87" w14:textId="77777777" w:rsidR="008A43DA" w:rsidRPr="00A1115A" w:rsidRDefault="008A43DA" w:rsidP="0091579E">
            <w:pPr>
              <w:pStyle w:val="TAH"/>
            </w:pPr>
            <w:r w:rsidRPr="00A1115A">
              <w:t>Bandwidth combination set</w:t>
            </w:r>
          </w:p>
        </w:tc>
      </w:tr>
      <w:tr w:rsidR="008A43DA" w:rsidRPr="00A1115A" w14:paraId="14239DB3" w14:textId="77777777" w:rsidTr="0091579E">
        <w:trPr>
          <w:jc w:val="center"/>
        </w:trPr>
        <w:tc>
          <w:tcPr>
            <w:tcW w:w="1307" w:type="dxa"/>
            <w:tcBorders>
              <w:top w:val="single" w:sz="4" w:space="0" w:color="auto"/>
              <w:left w:val="single" w:sz="4" w:space="0" w:color="auto"/>
              <w:bottom w:val="nil"/>
              <w:right w:val="single" w:sz="4" w:space="0" w:color="auto"/>
            </w:tcBorders>
            <w:shd w:val="clear" w:color="auto" w:fill="auto"/>
          </w:tcPr>
          <w:p w14:paraId="66259DFD" w14:textId="77777777" w:rsidR="008A43DA" w:rsidRPr="00A1115A" w:rsidRDefault="008A43DA" w:rsidP="0091579E">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4C2AE750" w14:textId="77777777" w:rsidR="008A43DA" w:rsidRPr="00A1115A" w:rsidRDefault="008A43DA" w:rsidP="0091579E">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24F8B58A" w14:textId="77777777" w:rsidR="008A43DA" w:rsidRPr="00A1115A" w:rsidRDefault="008A43DA" w:rsidP="0091579E">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745941ED" w14:textId="77777777" w:rsidR="008A43DA" w:rsidRPr="00A1115A" w:rsidRDefault="008A43DA" w:rsidP="0091579E">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1F43164A"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6BBACBA7"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7823BD66" w14:textId="77777777" w:rsidR="008A43DA" w:rsidRPr="00A1115A" w:rsidRDefault="008A43DA" w:rsidP="0091579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E25FC73" w14:textId="77777777" w:rsidR="008A43DA" w:rsidRPr="00A1115A" w:rsidRDefault="008A43DA" w:rsidP="0091579E">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62528E22" w14:textId="77777777" w:rsidR="008A43DA" w:rsidRPr="00A1115A" w:rsidRDefault="008A43DA" w:rsidP="0091579E">
            <w:pPr>
              <w:pStyle w:val="TAC"/>
            </w:pPr>
            <w:r w:rsidRPr="00A1115A">
              <w:t>0</w:t>
            </w:r>
          </w:p>
        </w:tc>
      </w:tr>
      <w:tr w:rsidR="008A43DA" w:rsidRPr="00A1115A" w14:paraId="24A9A0F3" w14:textId="77777777" w:rsidTr="0091579E">
        <w:trPr>
          <w:jc w:val="center"/>
        </w:trPr>
        <w:tc>
          <w:tcPr>
            <w:tcW w:w="1307" w:type="dxa"/>
            <w:tcBorders>
              <w:top w:val="nil"/>
              <w:left w:val="single" w:sz="4" w:space="0" w:color="auto"/>
              <w:bottom w:val="nil"/>
              <w:right w:val="single" w:sz="4" w:space="0" w:color="auto"/>
            </w:tcBorders>
            <w:shd w:val="clear" w:color="auto" w:fill="auto"/>
          </w:tcPr>
          <w:p w14:paraId="35658C5B" w14:textId="77777777" w:rsidR="008A43DA" w:rsidRPr="00A1115A" w:rsidRDefault="008A43DA" w:rsidP="0091579E">
            <w:pPr>
              <w:pStyle w:val="TAC"/>
            </w:pPr>
          </w:p>
        </w:tc>
        <w:tc>
          <w:tcPr>
            <w:tcW w:w="990" w:type="dxa"/>
            <w:tcBorders>
              <w:top w:val="nil"/>
              <w:left w:val="single" w:sz="4" w:space="0" w:color="auto"/>
              <w:bottom w:val="nil"/>
              <w:right w:val="single" w:sz="4" w:space="0" w:color="auto"/>
            </w:tcBorders>
            <w:shd w:val="clear" w:color="auto" w:fill="auto"/>
          </w:tcPr>
          <w:p w14:paraId="13C65EF8" w14:textId="77777777" w:rsidR="008A43DA" w:rsidRPr="00A1115A" w:rsidRDefault="008A43DA" w:rsidP="0091579E">
            <w:pPr>
              <w:pStyle w:val="TAC"/>
            </w:pPr>
          </w:p>
        </w:tc>
        <w:tc>
          <w:tcPr>
            <w:tcW w:w="1260" w:type="dxa"/>
            <w:tcBorders>
              <w:top w:val="single" w:sz="6" w:space="0" w:color="auto"/>
              <w:left w:val="single" w:sz="4" w:space="0" w:color="auto"/>
              <w:bottom w:val="single" w:sz="6" w:space="0" w:color="auto"/>
              <w:right w:val="single" w:sz="6" w:space="0" w:color="auto"/>
            </w:tcBorders>
          </w:tcPr>
          <w:p w14:paraId="3C3616C0" w14:textId="77777777" w:rsidR="008A43DA" w:rsidRPr="00A1115A" w:rsidRDefault="008A43DA" w:rsidP="0091579E">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0213A89C" w14:textId="77777777" w:rsidR="008A43DA" w:rsidRPr="00A1115A" w:rsidRDefault="008A43DA" w:rsidP="0091579E">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47380884"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4BAB915D"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0FF46C5D" w14:textId="77777777" w:rsidR="008A43DA" w:rsidRPr="00A1115A" w:rsidRDefault="008A43DA" w:rsidP="0091579E">
            <w:pPr>
              <w:pStyle w:val="TAC"/>
            </w:pPr>
          </w:p>
        </w:tc>
        <w:tc>
          <w:tcPr>
            <w:tcW w:w="1080" w:type="dxa"/>
            <w:tcBorders>
              <w:top w:val="nil"/>
              <w:left w:val="single" w:sz="4" w:space="0" w:color="auto"/>
              <w:bottom w:val="nil"/>
              <w:right w:val="single" w:sz="4" w:space="0" w:color="auto"/>
            </w:tcBorders>
            <w:shd w:val="clear" w:color="auto" w:fill="auto"/>
          </w:tcPr>
          <w:p w14:paraId="2EEDDB84" w14:textId="77777777" w:rsidR="008A43DA" w:rsidRPr="00A1115A" w:rsidRDefault="008A43DA" w:rsidP="0091579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60B257A" w14:textId="77777777" w:rsidR="008A43DA" w:rsidRPr="00A1115A" w:rsidRDefault="008A43DA" w:rsidP="0091579E">
            <w:pPr>
              <w:pStyle w:val="TAC"/>
            </w:pPr>
          </w:p>
        </w:tc>
      </w:tr>
      <w:tr w:rsidR="008A43DA" w:rsidRPr="00A1115A" w14:paraId="5CFC5755" w14:textId="77777777" w:rsidTr="0091579E">
        <w:trPr>
          <w:jc w:val="center"/>
        </w:trPr>
        <w:tc>
          <w:tcPr>
            <w:tcW w:w="1307" w:type="dxa"/>
            <w:tcBorders>
              <w:top w:val="nil"/>
              <w:left w:val="single" w:sz="4" w:space="0" w:color="auto"/>
              <w:bottom w:val="single" w:sz="4" w:space="0" w:color="auto"/>
              <w:right w:val="single" w:sz="4" w:space="0" w:color="auto"/>
            </w:tcBorders>
            <w:shd w:val="clear" w:color="auto" w:fill="auto"/>
          </w:tcPr>
          <w:p w14:paraId="1A9045D9" w14:textId="77777777" w:rsidR="008A43DA" w:rsidRPr="00A1115A" w:rsidRDefault="008A43DA" w:rsidP="0091579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BD458D2" w14:textId="77777777" w:rsidR="008A43DA" w:rsidRPr="00A1115A" w:rsidRDefault="008A43DA" w:rsidP="0091579E">
            <w:pPr>
              <w:pStyle w:val="TAC"/>
            </w:pPr>
          </w:p>
        </w:tc>
        <w:tc>
          <w:tcPr>
            <w:tcW w:w="1260" w:type="dxa"/>
            <w:tcBorders>
              <w:top w:val="single" w:sz="6" w:space="0" w:color="auto"/>
              <w:left w:val="single" w:sz="4" w:space="0" w:color="auto"/>
              <w:bottom w:val="single" w:sz="6" w:space="0" w:color="auto"/>
              <w:right w:val="single" w:sz="6" w:space="0" w:color="auto"/>
            </w:tcBorders>
          </w:tcPr>
          <w:p w14:paraId="0C60329B" w14:textId="77777777" w:rsidR="008A43DA" w:rsidRPr="00A1115A" w:rsidRDefault="008A43DA" w:rsidP="0091579E">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61820E44" w14:textId="77777777" w:rsidR="008A43DA" w:rsidRPr="00A1115A" w:rsidRDefault="008A43DA" w:rsidP="0091579E">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56A3C1D"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67911693"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441BF0C6" w14:textId="77777777" w:rsidR="008A43DA" w:rsidRPr="00A1115A" w:rsidRDefault="008A43DA" w:rsidP="0091579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EF0C0EE" w14:textId="77777777" w:rsidR="008A43DA" w:rsidRPr="00A1115A" w:rsidRDefault="008A43DA" w:rsidP="0091579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52664F7" w14:textId="77777777" w:rsidR="008A43DA" w:rsidRPr="00A1115A" w:rsidRDefault="008A43DA" w:rsidP="0091579E">
            <w:pPr>
              <w:pStyle w:val="TAC"/>
            </w:pPr>
          </w:p>
        </w:tc>
      </w:tr>
      <w:tr w:rsidR="008A43DA" w:rsidRPr="00A1115A" w14:paraId="7F254DA5" w14:textId="77777777" w:rsidTr="0091579E">
        <w:trPr>
          <w:jc w:val="center"/>
        </w:trPr>
        <w:tc>
          <w:tcPr>
            <w:tcW w:w="1307" w:type="dxa"/>
            <w:tcBorders>
              <w:top w:val="single" w:sz="4" w:space="0" w:color="auto"/>
              <w:left w:val="single" w:sz="4" w:space="0" w:color="auto"/>
              <w:bottom w:val="nil"/>
              <w:right w:val="single" w:sz="4" w:space="0" w:color="auto"/>
            </w:tcBorders>
            <w:shd w:val="clear" w:color="auto" w:fill="auto"/>
          </w:tcPr>
          <w:p w14:paraId="57AF3E9B" w14:textId="77777777" w:rsidR="008A43DA" w:rsidRPr="00A1115A" w:rsidRDefault="008A43DA" w:rsidP="0091579E">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79019B45" w14:textId="77777777" w:rsidR="008A43DA" w:rsidRPr="00A1115A" w:rsidRDefault="008A43DA" w:rsidP="0091579E">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4DAE9389" w14:textId="77777777" w:rsidR="008A43DA" w:rsidRPr="00A1115A" w:rsidRDefault="008A43DA" w:rsidP="0091579E">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D5ED725" w14:textId="77777777" w:rsidR="008A43DA" w:rsidRPr="00A1115A" w:rsidRDefault="008A43DA" w:rsidP="0091579E">
            <w:pPr>
              <w:pStyle w:val="TAC"/>
              <w:rPr>
                <w:rFonts w:cs="Arial"/>
                <w:szCs w:val="18"/>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7A708140"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491B7A26"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3E29CE0F" w14:textId="77777777" w:rsidR="008A43DA" w:rsidRPr="00A1115A" w:rsidRDefault="008A43DA" w:rsidP="0091579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4D2EF83" w14:textId="77777777" w:rsidR="008A43DA" w:rsidRPr="00A1115A" w:rsidRDefault="008A43DA" w:rsidP="0091579E">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0B3B5B2C" w14:textId="77777777" w:rsidR="008A43DA" w:rsidRPr="00A1115A" w:rsidRDefault="008A43DA" w:rsidP="0091579E">
            <w:pPr>
              <w:pStyle w:val="TAC"/>
            </w:pPr>
            <w:r>
              <w:rPr>
                <w:lang w:eastAsia="en-GB"/>
              </w:rPr>
              <w:t>0</w:t>
            </w:r>
          </w:p>
        </w:tc>
      </w:tr>
      <w:tr w:rsidR="008A43DA" w:rsidRPr="00A1115A" w14:paraId="70F3D8FB" w14:textId="77777777" w:rsidTr="0091579E">
        <w:trPr>
          <w:jc w:val="center"/>
        </w:trPr>
        <w:tc>
          <w:tcPr>
            <w:tcW w:w="1307" w:type="dxa"/>
            <w:tcBorders>
              <w:top w:val="nil"/>
              <w:left w:val="single" w:sz="4" w:space="0" w:color="auto"/>
              <w:bottom w:val="single" w:sz="4" w:space="0" w:color="auto"/>
              <w:right w:val="single" w:sz="4" w:space="0" w:color="auto"/>
            </w:tcBorders>
            <w:shd w:val="clear" w:color="auto" w:fill="auto"/>
          </w:tcPr>
          <w:p w14:paraId="5520A8A7" w14:textId="77777777" w:rsidR="008A43DA" w:rsidRPr="00A1115A" w:rsidRDefault="008A43DA" w:rsidP="0091579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0F2F64B" w14:textId="77777777" w:rsidR="008A43DA" w:rsidRPr="00A1115A" w:rsidRDefault="008A43DA" w:rsidP="0091579E">
            <w:pPr>
              <w:pStyle w:val="TAC"/>
            </w:pPr>
          </w:p>
        </w:tc>
        <w:tc>
          <w:tcPr>
            <w:tcW w:w="1260" w:type="dxa"/>
            <w:tcBorders>
              <w:top w:val="single" w:sz="6" w:space="0" w:color="auto"/>
              <w:left w:val="single" w:sz="4" w:space="0" w:color="auto"/>
              <w:bottom w:val="single" w:sz="6" w:space="0" w:color="auto"/>
              <w:right w:val="single" w:sz="6" w:space="0" w:color="auto"/>
            </w:tcBorders>
          </w:tcPr>
          <w:p w14:paraId="63DF7D1A" w14:textId="77777777" w:rsidR="008A43DA" w:rsidRPr="00A1115A" w:rsidRDefault="008A43DA" w:rsidP="0091579E">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0FCF30D4" w14:textId="77777777" w:rsidR="008A43DA" w:rsidRPr="00A1115A" w:rsidRDefault="008A43DA" w:rsidP="0091579E">
            <w:pPr>
              <w:pStyle w:val="TAC"/>
              <w:rPr>
                <w:rFonts w:cs="Arial"/>
                <w:szCs w:val="18"/>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1A90FB73"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470B3ABA"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14D8C425" w14:textId="77777777" w:rsidR="008A43DA" w:rsidRPr="00A1115A" w:rsidRDefault="008A43DA" w:rsidP="0091579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AE9795C" w14:textId="77777777" w:rsidR="008A43DA" w:rsidRPr="00A1115A" w:rsidRDefault="008A43DA" w:rsidP="0091579E">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49E1A7EC" w14:textId="77777777" w:rsidR="008A43DA" w:rsidRPr="00A1115A" w:rsidRDefault="008A43DA" w:rsidP="0091579E">
            <w:pPr>
              <w:pStyle w:val="TAC"/>
            </w:pPr>
          </w:p>
        </w:tc>
      </w:tr>
      <w:tr w:rsidR="008A43DA" w:rsidRPr="00A1115A" w14:paraId="64120CF0" w14:textId="77777777" w:rsidTr="0091579E">
        <w:trPr>
          <w:jc w:val="center"/>
        </w:trPr>
        <w:tc>
          <w:tcPr>
            <w:tcW w:w="1307" w:type="dxa"/>
            <w:tcBorders>
              <w:top w:val="single" w:sz="4" w:space="0" w:color="auto"/>
              <w:left w:val="single" w:sz="4" w:space="0" w:color="auto"/>
              <w:bottom w:val="nil"/>
              <w:right w:val="single" w:sz="6" w:space="0" w:color="auto"/>
            </w:tcBorders>
          </w:tcPr>
          <w:p w14:paraId="55D803A0" w14:textId="77777777" w:rsidR="008A43DA" w:rsidRDefault="008A43DA" w:rsidP="0091579E">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5B10076F" w14:textId="77777777" w:rsidR="008A43DA" w:rsidRDefault="008A43DA" w:rsidP="0091579E">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10FA2643" w14:textId="77777777" w:rsidR="008A43DA" w:rsidRDefault="008A43DA" w:rsidP="0091579E">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79A9242" w14:textId="77777777" w:rsidR="008A43DA" w:rsidRDefault="008A43DA" w:rsidP="0091579E">
            <w:pPr>
              <w:pStyle w:val="TAC"/>
              <w:rPr>
                <w:rFonts w:cs="Arial"/>
                <w:szCs w:val="18"/>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2FE9D77A"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38FC3392"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6" w:space="0" w:color="auto"/>
            </w:tcBorders>
          </w:tcPr>
          <w:p w14:paraId="3E53301F" w14:textId="77777777" w:rsidR="008A43DA" w:rsidRPr="00A1115A" w:rsidRDefault="008A43DA" w:rsidP="0091579E">
            <w:pPr>
              <w:pStyle w:val="TAC"/>
            </w:pPr>
          </w:p>
        </w:tc>
        <w:tc>
          <w:tcPr>
            <w:tcW w:w="1080" w:type="dxa"/>
            <w:tcBorders>
              <w:top w:val="single" w:sz="4" w:space="0" w:color="auto"/>
              <w:left w:val="single" w:sz="6" w:space="0" w:color="auto"/>
              <w:bottom w:val="nil"/>
              <w:right w:val="single" w:sz="6" w:space="0" w:color="auto"/>
            </w:tcBorders>
          </w:tcPr>
          <w:p w14:paraId="1869E510" w14:textId="77777777" w:rsidR="008A43DA" w:rsidRDefault="008A43DA" w:rsidP="0091579E">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31855B73" w14:textId="77777777" w:rsidR="008A43DA" w:rsidRDefault="008A43DA" w:rsidP="0091579E">
            <w:pPr>
              <w:pStyle w:val="TAC"/>
            </w:pPr>
            <w:r>
              <w:rPr>
                <w:lang w:eastAsia="en-GB"/>
              </w:rPr>
              <w:t>0</w:t>
            </w:r>
          </w:p>
        </w:tc>
      </w:tr>
      <w:tr w:rsidR="008A43DA" w:rsidRPr="00A1115A" w14:paraId="3C434F17" w14:textId="77777777" w:rsidTr="0091579E">
        <w:trPr>
          <w:jc w:val="center"/>
        </w:trPr>
        <w:tc>
          <w:tcPr>
            <w:tcW w:w="1307" w:type="dxa"/>
            <w:tcBorders>
              <w:top w:val="nil"/>
              <w:left w:val="single" w:sz="4" w:space="0" w:color="auto"/>
              <w:bottom w:val="nil"/>
              <w:right w:val="single" w:sz="4" w:space="0" w:color="auto"/>
            </w:tcBorders>
            <w:shd w:val="clear" w:color="auto" w:fill="auto"/>
          </w:tcPr>
          <w:p w14:paraId="23873BF0" w14:textId="77777777" w:rsidR="008A43DA" w:rsidRDefault="008A43DA" w:rsidP="0091579E">
            <w:pPr>
              <w:pStyle w:val="TAC"/>
            </w:pPr>
          </w:p>
        </w:tc>
        <w:tc>
          <w:tcPr>
            <w:tcW w:w="990" w:type="dxa"/>
            <w:tcBorders>
              <w:top w:val="nil"/>
              <w:left w:val="single" w:sz="4" w:space="0" w:color="auto"/>
              <w:bottom w:val="nil"/>
              <w:right w:val="single" w:sz="4" w:space="0" w:color="auto"/>
            </w:tcBorders>
            <w:shd w:val="clear" w:color="auto" w:fill="auto"/>
          </w:tcPr>
          <w:p w14:paraId="16133D7B" w14:textId="77777777" w:rsidR="008A43DA" w:rsidRDefault="008A43DA" w:rsidP="0091579E">
            <w:pPr>
              <w:pStyle w:val="TAC"/>
            </w:pPr>
          </w:p>
        </w:tc>
        <w:tc>
          <w:tcPr>
            <w:tcW w:w="1260" w:type="dxa"/>
            <w:tcBorders>
              <w:top w:val="single" w:sz="6" w:space="0" w:color="auto"/>
              <w:left w:val="single" w:sz="4" w:space="0" w:color="auto"/>
              <w:bottom w:val="single" w:sz="6" w:space="0" w:color="auto"/>
              <w:right w:val="single" w:sz="6" w:space="0" w:color="auto"/>
            </w:tcBorders>
          </w:tcPr>
          <w:p w14:paraId="7B2A629C" w14:textId="77777777" w:rsidR="008A43DA" w:rsidRDefault="008A43DA" w:rsidP="0091579E">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2415ED17" w14:textId="77777777" w:rsidR="008A43DA" w:rsidRDefault="008A43DA" w:rsidP="0091579E">
            <w:pPr>
              <w:pStyle w:val="TAC"/>
              <w:rPr>
                <w:rFonts w:cs="Arial"/>
                <w:szCs w:val="18"/>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8354CEA"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2FD4AABD"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0CA6E6B6" w14:textId="77777777" w:rsidR="008A43DA" w:rsidRPr="00A1115A" w:rsidRDefault="008A43DA" w:rsidP="0091579E">
            <w:pPr>
              <w:pStyle w:val="TAC"/>
            </w:pPr>
          </w:p>
        </w:tc>
        <w:tc>
          <w:tcPr>
            <w:tcW w:w="1080" w:type="dxa"/>
            <w:tcBorders>
              <w:top w:val="nil"/>
              <w:left w:val="single" w:sz="4" w:space="0" w:color="auto"/>
              <w:bottom w:val="nil"/>
              <w:right w:val="single" w:sz="4" w:space="0" w:color="auto"/>
            </w:tcBorders>
            <w:shd w:val="clear" w:color="auto" w:fill="auto"/>
          </w:tcPr>
          <w:p w14:paraId="79ED839E" w14:textId="77777777" w:rsidR="008A43DA" w:rsidRDefault="008A43DA" w:rsidP="0091579E">
            <w:pPr>
              <w:pStyle w:val="TAC"/>
            </w:pPr>
          </w:p>
        </w:tc>
        <w:tc>
          <w:tcPr>
            <w:tcW w:w="1318" w:type="dxa"/>
            <w:tcBorders>
              <w:top w:val="nil"/>
              <w:left w:val="single" w:sz="4" w:space="0" w:color="auto"/>
              <w:bottom w:val="nil"/>
              <w:right w:val="single" w:sz="4" w:space="0" w:color="auto"/>
            </w:tcBorders>
            <w:shd w:val="clear" w:color="auto" w:fill="auto"/>
          </w:tcPr>
          <w:p w14:paraId="27DF4ABF" w14:textId="77777777" w:rsidR="008A43DA" w:rsidRDefault="008A43DA" w:rsidP="0091579E">
            <w:pPr>
              <w:pStyle w:val="TAC"/>
            </w:pPr>
          </w:p>
        </w:tc>
      </w:tr>
      <w:tr w:rsidR="008A43DA" w:rsidRPr="00A1115A" w14:paraId="384243C6" w14:textId="77777777" w:rsidTr="0091579E">
        <w:trPr>
          <w:jc w:val="center"/>
        </w:trPr>
        <w:tc>
          <w:tcPr>
            <w:tcW w:w="1307" w:type="dxa"/>
            <w:tcBorders>
              <w:top w:val="nil"/>
              <w:left w:val="single" w:sz="4" w:space="0" w:color="auto"/>
              <w:bottom w:val="single" w:sz="4" w:space="0" w:color="auto"/>
              <w:right w:val="single" w:sz="4" w:space="0" w:color="auto"/>
            </w:tcBorders>
            <w:shd w:val="clear" w:color="auto" w:fill="auto"/>
          </w:tcPr>
          <w:p w14:paraId="7D3DE6B1" w14:textId="77777777" w:rsidR="008A43DA" w:rsidRDefault="008A43DA" w:rsidP="0091579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AC7FD20" w14:textId="77777777" w:rsidR="008A43DA" w:rsidRDefault="008A43DA" w:rsidP="0091579E">
            <w:pPr>
              <w:pStyle w:val="TAC"/>
            </w:pPr>
          </w:p>
        </w:tc>
        <w:tc>
          <w:tcPr>
            <w:tcW w:w="1260" w:type="dxa"/>
            <w:tcBorders>
              <w:top w:val="single" w:sz="6" w:space="0" w:color="auto"/>
              <w:left w:val="single" w:sz="4" w:space="0" w:color="auto"/>
              <w:bottom w:val="single" w:sz="6" w:space="0" w:color="auto"/>
              <w:right w:val="single" w:sz="6" w:space="0" w:color="auto"/>
            </w:tcBorders>
          </w:tcPr>
          <w:p w14:paraId="754692F5" w14:textId="77777777" w:rsidR="008A43DA" w:rsidRDefault="008A43DA" w:rsidP="0091579E">
            <w:pPr>
              <w:pStyle w:val="TAC"/>
              <w:rPr>
                <w:rFonts w:cs="Arial"/>
                <w:szCs w:val="18"/>
              </w:rPr>
            </w:pPr>
            <w:r>
              <w:rPr>
                <w:rFonts w:eastAsia="DengXian" w:hint="eastAsia"/>
                <w:lang w:val="x-none" w:eastAsia="zh-CN"/>
              </w:rPr>
              <w:t>1</w:t>
            </w:r>
            <w:r>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2F80B525" w14:textId="77777777" w:rsidR="008A43DA" w:rsidRDefault="008A43DA" w:rsidP="0091579E">
            <w:pPr>
              <w:pStyle w:val="TAC"/>
              <w:rPr>
                <w:rFonts w:cs="Arial"/>
                <w:szCs w:val="18"/>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7B214E5"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05D887D6"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5EDFCCEB" w14:textId="77777777" w:rsidR="008A43DA" w:rsidRPr="00A1115A" w:rsidRDefault="008A43DA" w:rsidP="0091579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AC54BB5" w14:textId="77777777" w:rsidR="008A43DA" w:rsidRDefault="008A43DA" w:rsidP="0091579E">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0DF62DA8" w14:textId="77777777" w:rsidR="008A43DA" w:rsidRDefault="008A43DA" w:rsidP="0091579E">
            <w:pPr>
              <w:pStyle w:val="TAC"/>
            </w:pPr>
          </w:p>
        </w:tc>
      </w:tr>
      <w:tr w:rsidR="008A43DA" w:rsidRPr="00A1115A" w14:paraId="60A6897A" w14:textId="77777777" w:rsidTr="0091579E">
        <w:trPr>
          <w:jc w:val="center"/>
        </w:trPr>
        <w:tc>
          <w:tcPr>
            <w:tcW w:w="1307" w:type="dxa"/>
            <w:tcBorders>
              <w:top w:val="single" w:sz="4" w:space="0" w:color="auto"/>
              <w:left w:val="single" w:sz="4" w:space="0" w:color="auto"/>
              <w:bottom w:val="single" w:sz="6" w:space="0" w:color="auto"/>
              <w:right w:val="single" w:sz="6" w:space="0" w:color="auto"/>
            </w:tcBorders>
          </w:tcPr>
          <w:p w14:paraId="612ED02E" w14:textId="77777777" w:rsidR="008A43DA" w:rsidRPr="00A1115A" w:rsidRDefault="008A43DA" w:rsidP="0091579E">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5BF558F7" w14:textId="77777777" w:rsidR="008A43DA" w:rsidRPr="00A1115A" w:rsidRDefault="008A43DA" w:rsidP="0091579E">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6E62D6EA" w14:textId="77777777" w:rsidR="008A43DA" w:rsidRPr="00A1115A" w:rsidRDefault="008A43DA" w:rsidP="0091579E">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60DBD162" w14:textId="77777777" w:rsidR="008A43DA" w:rsidRPr="00A1115A" w:rsidRDefault="008A43DA" w:rsidP="0091579E">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6BFC7889"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4FA91B1A"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6" w:space="0" w:color="auto"/>
            </w:tcBorders>
          </w:tcPr>
          <w:p w14:paraId="25818DB0" w14:textId="77777777" w:rsidR="008A43DA" w:rsidRPr="00A1115A" w:rsidRDefault="008A43DA" w:rsidP="0091579E">
            <w:pPr>
              <w:pStyle w:val="TAC"/>
            </w:pPr>
          </w:p>
        </w:tc>
        <w:tc>
          <w:tcPr>
            <w:tcW w:w="1080" w:type="dxa"/>
            <w:tcBorders>
              <w:top w:val="single" w:sz="6" w:space="0" w:color="auto"/>
              <w:left w:val="single" w:sz="6" w:space="0" w:color="auto"/>
              <w:bottom w:val="single" w:sz="6" w:space="0" w:color="auto"/>
              <w:right w:val="single" w:sz="6" w:space="0" w:color="auto"/>
            </w:tcBorders>
          </w:tcPr>
          <w:p w14:paraId="76255939" w14:textId="77777777" w:rsidR="008A43DA" w:rsidRPr="00A1115A" w:rsidRDefault="008A43DA" w:rsidP="0091579E">
            <w:pPr>
              <w:pStyle w:val="TAC"/>
            </w:pPr>
            <w:r>
              <w:t>20</w:t>
            </w:r>
          </w:p>
        </w:tc>
        <w:tc>
          <w:tcPr>
            <w:tcW w:w="1318" w:type="dxa"/>
            <w:tcBorders>
              <w:top w:val="single" w:sz="6" w:space="0" w:color="auto"/>
              <w:left w:val="single" w:sz="6" w:space="0" w:color="auto"/>
              <w:right w:val="single" w:sz="4" w:space="0" w:color="auto"/>
            </w:tcBorders>
          </w:tcPr>
          <w:p w14:paraId="11DCDA11" w14:textId="77777777" w:rsidR="008A43DA" w:rsidRPr="00A1115A" w:rsidRDefault="008A43DA" w:rsidP="0091579E">
            <w:pPr>
              <w:pStyle w:val="TAC"/>
            </w:pPr>
            <w:r>
              <w:t>0</w:t>
            </w:r>
          </w:p>
        </w:tc>
      </w:tr>
      <w:tr w:rsidR="008A43DA" w:rsidRPr="00A1115A" w14:paraId="5E6D6172" w14:textId="77777777" w:rsidTr="0091579E">
        <w:trPr>
          <w:jc w:val="center"/>
        </w:trPr>
        <w:tc>
          <w:tcPr>
            <w:tcW w:w="1307" w:type="dxa"/>
            <w:tcBorders>
              <w:top w:val="single" w:sz="4" w:space="0" w:color="auto"/>
              <w:left w:val="single" w:sz="4" w:space="0" w:color="auto"/>
              <w:bottom w:val="nil"/>
              <w:right w:val="single" w:sz="6" w:space="0" w:color="auto"/>
            </w:tcBorders>
          </w:tcPr>
          <w:p w14:paraId="6FF4FC36" w14:textId="77777777" w:rsidR="008A43DA" w:rsidRPr="00A1115A" w:rsidRDefault="008A43DA" w:rsidP="0091579E">
            <w:pPr>
              <w:pStyle w:val="TAC"/>
            </w:pPr>
            <w:r w:rsidRPr="00A1115A">
              <w:t>CA_n7B</w:t>
            </w:r>
          </w:p>
        </w:tc>
        <w:tc>
          <w:tcPr>
            <w:tcW w:w="990" w:type="dxa"/>
            <w:tcBorders>
              <w:top w:val="single" w:sz="4" w:space="0" w:color="auto"/>
              <w:left w:val="single" w:sz="6" w:space="0" w:color="auto"/>
              <w:bottom w:val="nil"/>
              <w:right w:val="single" w:sz="6" w:space="0" w:color="auto"/>
            </w:tcBorders>
          </w:tcPr>
          <w:p w14:paraId="247C9D3A" w14:textId="77777777" w:rsidR="008A43DA" w:rsidRPr="00A1115A" w:rsidRDefault="008A43DA" w:rsidP="0091579E">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5BA88C6A" w14:textId="77777777" w:rsidR="008A43DA" w:rsidRPr="00A1115A" w:rsidRDefault="008A43DA" w:rsidP="0091579E">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C1FB03F" w14:textId="77777777" w:rsidR="008A43DA" w:rsidRPr="00A1115A" w:rsidRDefault="008A43DA" w:rsidP="0091579E">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16B956C0"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5F41D2F3"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6" w:space="0" w:color="auto"/>
            </w:tcBorders>
          </w:tcPr>
          <w:p w14:paraId="7B468DE3" w14:textId="77777777" w:rsidR="008A43DA" w:rsidRPr="00A1115A" w:rsidRDefault="008A43DA" w:rsidP="0091579E">
            <w:pPr>
              <w:pStyle w:val="TAC"/>
            </w:pPr>
          </w:p>
        </w:tc>
        <w:tc>
          <w:tcPr>
            <w:tcW w:w="1080" w:type="dxa"/>
            <w:tcBorders>
              <w:top w:val="single" w:sz="4" w:space="0" w:color="auto"/>
              <w:left w:val="single" w:sz="6" w:space="0" w:color="auto"/>
              <w:bottom w:val="nil"/>
              <w:right w:val="single" w:sz="6" w:space="0" w:color="auto"/>
            </w:tcBorders>
          </w:tcPr>
          <w:p w14:paraId="5CBE46F5" w14:textId="77777777" w:rsidR="008A43DA" w:rsidRPr="00A1115A" w:rsidRDefault="008A43DA" w:rsidP="0091579E">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0AB50AD6" w14:textId="77777777" w:rsidR="008A43DA" w:rsidRPr="00A1115A" w:rsidRDefault="008A43DA" w:rsidP="0091579E">
            <w:pPr>
              <w:pStyle w:val="TAC"/>
            </w:pPr>
            <w:r w:rsidRPr="00A1115A">
              <w:t>0</w:t>
            </w:r>
          </w:p>
        </w:tc>
      </w:tr>
      <w:tr w:rsidR="008A43DA" w:rsidRPr="00A1115A" w14:paraId="73596ABA" w14:textId="77777777" w:rsidTr="0091579E">
        <w:trPr>
          <w:jc w:val="center"/>
        </w:trPr>
        <w:tc>
          <w:tcPr>
            <w:tcW w:w="1307" w:type="dxa"/>
            <w:tcBorders>
              <w:top w:val="nil"/>
              <w:left w:val="single" w:sz="4" w:space="0" w:color="auto"/>
              <w:bottom w:val="nil"/>
              <w:right w:val="single" w:sz="4" w:space="0" w:color="auto"/>
            </w:tcBorders>
            <w:shd w:val="clear" w:color="auto" w:fill="auto"/>
          </w:tcPr>
          <w:p w14:paraId="25404AFA" w14:textId="77777777" w:rsidR="008A43DA" w:rsidRPr="00A1115A" w:rsidRDefault="008A43DA" w:rsidP="0091579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E891643" w14:textId="77777777" w:rsidR="008A43DA" w:rsidRPr="00A1115A" w:rsidRDefault="008A43DA" w:rsidP="0091579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C27E014" w14:textId="77777777" w:rsidR="008A43DA" w:rsidRPr="00A1115A" w:rsidRDefault="008A43DA" w:rsidP="0091579E">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00CC5402" w14:textId="77777777" w:rsidR="008A43DA" w:rsidRPr="00A1115A" w:rsidRDefault="008A43DA" w:rsidP="0091579E">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39BF840E"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0339D0D4"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5C0CF562" w14:textId="77777777" w:rsidR="008A43DA" w:rsidRPr="00A1115A" w:rsidRDefault="008A43DA" w:rsidP="0091579E">
            <w:pPr>
              <w:pStyle w:val="TAC"/>
            </w:pPr>
          </w:p>
        </w:tc>
        <w:tc>
          <w:tcPr>
            <w:tcW w:w="1080" w:type="dxa"/>
            <w:tcBorders>
              <w:top w:val="nil"/>
              <w:left w:val="single" w:sz="4" w:space="0" w:color="auto"/>
              <w:bottom w:val="nil"/>
              <w:right w:val="single" w:sz="4" w:space="0" w:color="auto"/>
            </w:tcBorders>
            <w:shd w:val="clear" w:color="auto" w:fill="auto"/>
          </w:tcPr>
          <w:p w14:paraId="782E9C6C" w14:textId="77777777" w:rsidR="008A43DA" w:rsidRPr="00A1115A" w:rsidRDefault="008A43DA" w:rsidP="0091579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F33DAB0" w14:textId="77777777" w:rsidR="008A43DA" w:rsidRPr="00A1115A" w:rsidRDefault="008A43DA" w:rsidP="0091579E">
            <w:pPr>
              <w:pStyle w:val="TAC"/>
              <w:rPr>
                <w:lang w:eastAsia="zh-CN"/>
              </w:rPr>
            </w:pPr>
          </w:p>
        </w:tc>
      </w:tr>
      <w:tr w:rsidR="008A43DA" w:rsidRPr="00A1115A" w14:paraId="77018084" w14:textId="77777777" w:rsidTr="0091579E">
        <w:trPr>
          <w:jc w:val="center"/>
        </w:trPr>
        <w:tc>
          <w:tcPr>
            <w:tcW w:w="1307" w:type="dxa"/>
            <w:tcBorders>
              <w:top w:val="nil"/>
              <w:left w:val="single" w:sz="4" w:space="0" w:color="auto"/>
              <w:bottom w:val="single" w:sz="4" w:space="0" w:color="auto"/>
              <w:right w:val="single" w:sz="4" w:space="0" w:color="auto"/>
            </w:tcBorders>
            <w:shd w:val="clear" w:color="auto" w:fill="auto"/>
          </w:tcPr>
          <w:p w14:paraId="486044C6" w14:textId="77777777" w:rsidR="008A43DA" w:rsidRPr="00A1115A" w:rsidRDefault="008A43DA" w:rsidP="0091579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03B4CA7" w14:textId="77777777" w:rsidR="008A43DA" w:rsidRPr="00A1115A" w:rsidRDefault="008A43DA" w:rsidP="0091579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DF86BA5" w14:textId="77777777" w:rsidR="008A43DA" w:rsidRPr="00A1115A" w:rsidRDefault="008A43DA" w:rsidP="0091579E">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6E4695FF" w14:textId="77777777" w:rsidR="008A43DA" w:rsidRPr="00A1115A" w:rsidRDefault="008A43DA" w:rsidP="0091579E">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24F5379F"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6E639C76"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7E764291" w14:textId="77777777" w:rsidR="008A43DA" w:rsidRPr="00A1115A" w:rsidRDefault="008A43DA" w:rsidP="0091579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9E49D81" w14:textId="77777777" w:rsidR="008A43DA" w:rsidRPr="00A1115A" w:rsidRDefault="008A43DA" w:rsidP="0091579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27B15D5" w14:textId="77777777" w:rsidR="008A43DA" w:rsidRPr="00A1115A" w:rsidRDefault="008A43DA" w:rsidP="0091579E">
            <w:pPr>
              <w:pStyle w:val="TAC"/>
              <w:rPr>
                <w:lang w:eastAsia="zh-CN"/>
              </w:rPr>
            </w:pPr>
          </w:p>
        </w:tc>
      </w:tr>
      <w:tr w:rsidR="008A43DA" w:rsidRPr="00A1115A" w14:paraId="5C6B6001" w14:textId="77777777" w:rsidTr="0091579E">
        <w:trPr>
          <w:jc w:val="center"/>
        </w:trPr>
        <w:tc>
          <w:tcPr>
            <w:tcW w:w="1307" w:type="dxa"/>
            <w:tcBorders>
              <w:top w:val="single" w:sz="4" w:space="0" w:color="auto"/>
              <w:left w:val="single" w:sz="4" w:space="0" w:color="auto"/>
              <w:bottom w:val="nil"/>
              <w:right w:val="single" w:sz="4" w:space="0" w:color="auto"/>
            </w:tcBorders>
            <w:shd w:val="clear" w:color="auto" w:fill="auto"/>
          </w:tcPr>
          <w:p w14:paraId="0FAC36C6" w14:textId="77777777" w:rsidR="008A43DA" w:rsidRPr="00A1115A" w:rsidRDefault="008A43DA" w:rsidP="0091579E">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5CBE1648" w14:textId="77777777" w:rsidR="008A43DA" w:rsidRPr="00A1115A" w:rsidRDefault="008A43DA" w:rsidP="0091579E">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0369A585" w14:textId="77777777" w:rsidR="008A43DA" w:rsidRPr="00A1115A" w:rsidRDefault="008A43DA" w:rsidP="0091579E">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6FF9F3C" w14:textId="77777777" w:rsidR="008A43DA" w:rsidRPr="00A1115A" w:rsidRDefault="008A43DA" w:rsidP="0091579E">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78C71F4"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01FC571D"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48A6B339" w14:textId="77777777" w:rsidR="008A43DA" w:rsidRPr="00A1115A" w:rsidRDefault="008A43DA" w:rsidP="0091579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E367AAF" w14:textId="77777777" w:rsidR="008A43DA" w:rsidRPr="00A1115A" w:rsidRDefault="008A43DA" w:rsidP="0091579E">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4B0D6869" w14:textId="77777777" w:rsidR="008A43DA" w:rsidRPr="00A1115A" w:rsidRDefault="008A43DA" w:rsidP="0091579E">
            <w:pPr>
              <w:pStyle w:val="TAC"/>
              <w:rPr>
                <w:lang w:eastAsia="zh-CN"/>
              </w:rPr>
            </w:pPr>
            <w:r>
              <w:rPr>
                <w:lang w:eastAsia="en-GB"/>
              </w:rPr>
              <w:t>0</w:t>
            </w:r>
          </w:p>
        </w:tc>
      </w:tr>
      <w:tr w:rsidR="008A43DA" w:rsidRPr="00A1115A" w14:paraId="42ED6E5D" w14:textId="77777777" w:rsidTr="0091579E">
        <w:trPr>
          <w:jc w:val="center"/>
        </w:trPr>
        <w:tc>
          <w:tcPr>
            <w:tcW w:w="1307" w:type="dxa"/>
            <w:tcBorders>
              <w:top w:val="nil"/>
              <w:left w:val="single" w:sz="4" w:space="0" w:color="auto"/>
              <w:bottom w:val="single" w:sz="4" w:space="0" w:color="auto"/>
              <w:right w:val="single" w:sz="4" w:space="0" w:color="auto"/>
            </w:tcBorders>
            <w:shd w:val="clear" w:color="auto" w:fill="auto"/>
          </w:tcPr>
          <w:p w14:paraId="1E4EFABB" w14:textId="77777777" w:rsidR="008A43DA" w:rsidRPr="00A1115A" w:rsidRDefault="008A43DA" w:rsidP="0091579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56F58EC8" w14:textId="77777777" w:rsidR="008A43DA" w:rsidRPr="00A1115A" w:rsidRDefault="008A43DA" w:rsidP="0091579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5736700" w14:textId="77777777" w:rsidR="008A43DA" w:rsidRPr="00A1115A" w:rsidRDefault="008A43DA" w:rsidP="0091579E">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57432465" w14:textId="77777777" w:rsidR="008A43DA" w:rsidRPr="00A1115A" w:rsidRDefault="008A43DA" w:rsidP="0091579E">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45D815C6"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0DC83A07"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5566E400" w14:textId="77777777" w:rsidR="008A43DA" w:rsidRPr="00A1115A" w:rsidRDefault="008A43DA" w:rsidP="0091579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745BC73" w14:textId="77777777" w:rsidR="008A43DA" w:rsidRPr="00A1115A" w:rsidRDefault="008A43DA" w:rsidP="0091579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95B698E" w14:textId="77777777" w:rsidR="008A43DA" w:rsidRPr="00A1115A" w:rsidRDefault="008A43DA" w:rsidP="0091579E">
            <w:pPr>
              <w:pStyle w:val="TAC"/>
              <w:rPr>
                <w:lang w:eastAsia="zh-CN"/>
              </w:rPr>
            </w:pPr>
          </w:p>
        </w:tc>
      </w:tr>
      <w:tr w:rsidR="008A43DA" w:rsidRPr="00A1115A" w14:paraId="636F0BD1" w14:textId="77777777" w:rsidTr="0091579E">
        <w:trPr>
          <w:jc w:val="center"/>
        </w:trPr>
        <w:tc>
          <w:tcPr>
            <w:tcW w:w="1307" w:type="dxa"/>
            <w:tcBorders>
              <w:top w:val="single" w:sz="4" w:space="0" w:color="auto"/>
              <w:left w:val="single" w:sz="4" w:space="0" w:color="auto"/>
              <w:bottom w:val="nil"/>
              <w:right w:val="single" w:sz="6" w:space="0" w:color="auto"/>
            </w:tcBorders>
          </w:tcPr>
          <w:p w14:paraId="29AFB057" w14:textId="77777777" w:rsidR="008A43DA" w:rsidRPr="00A1115A" w:rsidRDefault="008A43DA" w:rsidP="0091579E">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540CC92E" w14:textId="77777777" w:rsidR="008A43DA" w:rsidRPr="00A1115A" w:rsidRDefault="008A43DA" w:rsidP="0091579E">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098EBFCF" w14:textId="77777777" w:rsidR="008A43DA" w:rsidRDefault="008A43DA" w:rsidP="0091579E">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461105C" w14:textId="77777777" w:rsidR="008A43DA" w:rsidRDefault="008A43DA" w:rsidP="0091579E">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ABD810C"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330C8B38"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6" w:space="0" w:color="auto"/>
            </w:tcBorders>
          </w:tcPr>
          <w:p w14:paraId="03459F5E" w14:textId="77777777" w:rsidR="008A43DA" w:rsidRPr="00A1115A" w:rsidRDefault="008A43DA" w:rsidP="0091579E">
            <w:pPr>
              <w:pStyle w:val="TAC"/>
            </w:pPr>
          </w:p>
        </w:tc>
        <w:tc>
          <w:tcPr>
            <w:tcW w:w="1080" w:type="dxa"/>
            <w:tcBorders>
              <w:top w:val="single" w:sz="4" w:space="0" w:color="auto"/>
              <w:left w:val="single" w:sz="6" w:space="0" w:color="auto"/>
              <w:bottom w:val="nil"/>
              <w:right w:val="single" w:sz="6" w:space="0" w:color="auto"/>
            </w:tcBorders>
          </w:tcPr>
          <w:p w14:paraId="20FF7938" w14:textId="77777777" w:rsidR="008A43DA" w:rsidRPr="00A1115A" w:rsidRDefault="008A43DA" w:rsidP="0091579E">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03DA294C" w14:textId="77777777" w:rsidR="008A43DA" w:rsidRPr="00A1115A" w:rsidRDefault="008A43DA" w:rsidP="0091579E">
            <w:pPr>
              <w:pStyle w:val="TAC"/>
              <w:rPr>
                <w:lang w:eastAsia="zh-CN"/>
              </w:rPr>
            </w:pPr>
            <w:r>
              <w:rPr>
                <w:lang w:eastAsia="en-GB"/>
              </w:rPr>
              <w:t>0</w:t>
            </w:r>
          </w:p>
        </w:tc>
      </w:tr>
      <w:tr w:rsidR="008A43DA" w:rsidRPr="00A1115A" w14:paraId="4A8B064E" w14:textId="77777777" w:rsidTr="0091579E">
        <w:trPr>
          <w:jc w:val="center"/>
        </w:trPr>
        <w:tc>
          <w:tcPr>
            <w:tcW w:w="1307" w:type="dxa"/>
            <w:tcBorders>
              <w:top w:val="nil"/>
              <w:left w:val="single" w:sz="4" w:space="0" w:color="auto"/>
              <w:bottom w:val="nil"/>
              <w:right w:val="single" w:sz="4" w:space="0" w:color="auto"/>
            </w:tcBorders>
            <w:shd w:val="clear" w:color="auto" w:fill="auto"/>
          </w:tcPr>
          <w:p w14:paraId="36254E82" w14:textId="77777777" w:rsidR="008A43DA" w:rsidRPr="00A1115A" w:rsidRDefault="008A43DA" w:rsidP="0091579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50419530" w14:textId="77777777" w:rsidR="008A43DA" w:rsidRPr="00A1115A" w:rsidRDefault="008A43DA" w:rsidP="0091579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F05229B" w14:textId="77777777" w:rsidR="008A43DA" w:rsidRDefault="008A43DA" w:rsidP="0091579E">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030DA227" w14:textId="77777777" w:rsidR="008A43DA" w:rsidRDefault="008A43DA" w:rsidP="0091579E">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D125FCD"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04F206B5"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53F7FFF4" w14:textId="77777777" w:rsidR="008A43DA" w:rsidRPr="00A1115A" w:rsidRDefault="008A43DA" w:rsidP="0091579E">
            <w:pPr>
              <w:pStyle w:val="TAC"/>
            </w:pPr>
          </w:p>
        </w:tc>
        <w:tc>
          <w:tcPr>
            <w:tcW w:w="1080" w:type="dxa"/>
            <w:tcBorders>
              <w:top w:val="nil"/>
              <w:left w:val="single" w:sz="4" w:space="0" w:color="auto"/>
              <w:bottom w:val="nil"/>
              <w:right w:val="single" w:sz="4" w:space="0" w:color="auto"/>
            </w:tcBorders>
            <w:shd w:val="clear" w:color="auto" w:fill="auto"/>
          </w:tcPr>
          <w:p w14:paraId="6C23284D" w14:textId="77777777" w:rsidR="008A43DA" w:rsidRPr="00A1115A" w:rsidRDefault="008A43DA" w:rsidP="0091579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1BCE0B0F" w14:textId="77777777" w:rsidR="008A43DA" w:rsidRPr="00A1115A" w:rsidRDefault="008A43DA" w:rsidP="0091579E">
            <w:pPr>
              <w:pStyle w:val="TAC"/>
              <w:rPr>
                <w:lang w:eastAsia="zh-CN"/>
              </w:rPr>
            </w:pPr>
          </w:p>
        </w:tc>
      </w:tr>
      <w:tr w:rsidR="008A43DA" w:rsidRPr="00A1115A" w14:paraId="0CD75DEC" w14:textId="77777777" w:rsidTr="0091579E">
        <w:trPr>
          <w:jc w:val="center"/>
        </w:trPr>
        <w:tc>
          <w:tcPr>
            <w:tcW w:w="1307" w:type="dxa"/>
            <w:tcBorders>
              <w:top w:val="nil"/>
              <w:left w:val="single" w:sz="4" w:space="0" w:color="auto"/>
              <w:bottom w:val="single" w:sz="4" w:space="0" w:color="auto"/>
              <w:right w:val="single" w:sz="4" w:space="0" w:color="auto"/>
            </w:tcBorders>
            <w:shd w:val="clear" w:color="auto" w:fill="auto"/>
          </w:tcPr>
          <w:p w14:paraId="527DBF98" w14:textId="77777777" w:rsidR="008A43DA" w:rsidRPr="00A1115A" w:rsidRDefault="008A43DA" w:rsidP="0091579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D2BFB37" w14:textId="77777777" w:rsidR="008A43DA" w:rsidRPr="00A1115A" w:rsidRDefault="008A43DA" w:rsidP="0091579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B515461" w14:textId="77777777" w:rsidR="008A43DA" w:rsidRDefault="008A43DA" w:rsidP="0091579E">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A1F008D" w14:textId="77777777" w:rsidR="008A43DA" w:rsidRDefault="008A43DA" w:rsidP="0091579E">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72650FF7"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2A226267"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0425E403" w14:textId="77777777" w:rsidR="008A43DA" w:rsidRPr="00A1115A" w:rsidRDefault="008A43DA" w:rsidP="0091579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CA8EB5B" w14:textId="77777777" w:rsidR="008A43DA" w:rsidRPr="00A1115A" w:rsidRDefault="008A43DA" w:rsidP="0091579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759D89A" w14:textId="77777777" w:rsidR="008A43DA" w:rsidRPr="00A1115A" w:rsidRDefault="008A43DA" w:rsidP="0091579E">
            <w:pPr>
              <w:pStyle w:val="TAC"/>
              <w:rPr>
                <w:lang w:eastAsia="zh-CN"/>
              </w:rPr>
            </w:pPr>
          </w:p>
        </w:tc>
      </w:tr>
      <w:tr w:rsidR="008A43DA" w:rsidRPr="00A1115A" w14:paraId="229B8FE5" w14:textId="77777777" w:rsidTr="0091579E">
        <w:trPr>
          <w:jc w:val="center"/>
        </w:trPr>
        <w:tc>
          <w:tcPr>
            <w:tcW w:w="1307" w:type="dxa"/>
            <w:tcBorders>
              <w:top w:val="single" w:sz="4" w:space="0" w:color="auto"/>
              <w:left w:val="single" w:sz="4" w:space="0" w:color="auto"/>
              <w:bottom w:val="nil"/>
              <w:right w:val="single" w:sz="4" w:space="0" w:color="auto"/>
            </w:tcBorders>
            <w:shd w:val="clear" w:color="auto" w:fill="auto"/>
          </w:tcPr>
          <w:p w14:paraId="3D3ACF45" w14:textId="77777777" w:rsidR="008A43DA" w:rsidRPr="00A1115A" w:rsidRDefault="008A43DA" w:rsidP="0091579E">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142E6E2C" w14:textId="77777777" w:rsidR="008A43DA" w:rsidRPr="00A1115A" w:rsidRDefault="008A43DA" w:rsidP="0091579E">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54455B3C" w14:textId="77777777" w:rsidR="008A43DA" w:rsidRPr="00A1115A" w:rsidRDefault="008A43DA" w:rsidP="0091579E">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03C9F10E" w14:textId="77777777" w:rsidR="008A43DA" w:rsidRPr="00A1115A" w:rsidRDefault="008A43DA" w:rsidP="0091579E">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5315AE8"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017978A9"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2C16A0F8" w14:textId="77777777" w:rsidR="008A43DA" w:rsidRPr="00A1115A" w:rsidRDefault="008A43DA" w:rsidP="0091579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B2A1F0F" w14:textId="77777777" w:rsidR="008A43DA" w:rsidRPr="00A1115A" w:rsidRDefault="008A43DA" w:rsidP="0091579E">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19F68D68" w14:textId="77777777" w:rsidR="008A43DA" w:rsidRPr="00A1115A" w:rsidRDefault="008A43DA" w:rsidP="0091579E">
            <w:pPr>
              <w:pStyle w:val="TAC"/>
            </w:pPr>
            <w:r w:rsidRPr="00A1115A">
              <w:rPr>
                <w:rFonts w:hint="eastAsia"/>
                <w:lang w:eastAsia="zh-CN"/>
              </w:rPr>
              <w:t>0</w:t>
            </w:r>
          </w:p>
        </w:tc>
      </w:tr>
      <w:tr w:rsidR="008A43DA" w:rsidRPr="00A1115A" w14:paraId="0EC1A507" w14:textId="77777777" w:rsidTr="0091579E">
        <w:trPr>
          <w:jc w:val="center"/>
        </w:trPr>
        <w:tc>
          <w:tcPr>
            <w:tcW w:w="1307" w:type="dxa"/>
            <w:tcBorders>
              <w:top w:val="nil"/>
              <w:left w:val="single" w:sz="4" w:space="0" w:color="auto"/>
              <w:bottom w:val="nil"/>
              <w:right w:val="single" w:sz="4" w:space="0" w:color="auto"/>
            </w:tcBorders>
            <w:shd w:val="clear" w:color="auto" w:fill="auto"/>
          </w:tcPr>
          <w:p w14:paraId="44EC181C" w14:textId="77777777" w:rsidR="008A43DA" w:rsidRPr="00A1115A" w:rsidRDefault="008A43DA" w:rsidP="0091579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065D4CC" w14:textId="77777777" w:rsidR="008A43DA" w:rsidRPr="00A1115A" w:rsidRDefault="008A43DA" w:rsidP="0091579E">
            <w:pPr>
              <w:pStyle w:val="TAC"/>
            </w:pPr>
          </w:p>
        </w:tc>
        <w:tc>
          <w:tcPr>
            <w:tcW w:w="1260" w:type="dxa"/>
            <w:tcBorders>
              <w:top w:val="single" w:sz="6" w:space="0" w:color="auto"/>
              <w:left w:val="single" w:sz="4" w:space="0" w:color="auto"/>
              <w:bottom w:val="single" w:sz="6" w:space="0" w:color="auto"/>
              <w:right w:val="single" w:sz="6" w:space="0" w:color="auto"/>
            </w:tcBorders>
          </w:tcPr>
          <w:p w14:paraId="4DA15BCB" w14:textId="77777777" w:rsidR="008A43DA" w:rsidRPr="00A1115A" w:rsidRDefault="008A43DA" w:rsidP="0091579E">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424B51BD" w14:textId="77777777" w:rsidR="008A43DA" w:rsidRPr="00A1115A" w:rsidRDefault="008A43DA" w:rsidP="0091579E">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5E8B9514"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2BE2FCCE"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3E092AD3" w14:textId="77777777" w:rsidR="008A43DA" w:rsidRPr="00A1115A" w:rsidRDefault="008A43DA" w:rsidP="0091579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0BCBF24" w14:textId="77777777" w:rsidR="008A43DA" w:rsidRPr="00A1115A" w:rsidRDefault="008A43DA" w:rsidP="0091579E">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3FD7D6D" w14:textId="77777777" w:rsidR="008A43DA" w:rsidRPr="00A1115A" w:rsidRDefault="008A43DA" w:rsidP="0091579E">
            <w:pPr>
              <w:pStyle w:val="TAC"/>
            </w:pPr>
          </w:p>
        </w:tc>
      </w:tr>
      <w:tr w:rsidR="008A43DA" w:rsidRPr="00A1115A" w14:paraId="684CBE9E" w14:textId="77777777" w:rsidTr="0091579E">
        <w:trPr>
          <w:jc w:val="center"/>
        </w:trPr>
        <w:tc>
          <w:tcPr>
            <w:tcW w:w="1307" w:type="dxa"/>
            <w:tcBorders>
              <w:top w:val="nil"/>
              <w:left w:val="single" w:sz="4" w:space="0" w:color="auto"/>
              <w:bottom w:val="single" w:sz="4" w:space="0" w:color="auto"/>
              <w:right w:val="single" w:sz="4" w:space="0" w:color="auto"/>
            </w:tcBorders>
            <w:shd w:val="clear" w:color="auto" w:fill="auto"/>
          </w:tcPr>
          <w:p w14:paraId="35E4C819" w14:textId="77777777" w:rsidR="008A43DA" w:rsidRPr="00A1115A" w:rsidRDefault="008A43DA" w:rsidP="0091579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24DD36A8" w14:textId="77777777" w:rsidR="008A43DA" w:rsidRPr="00A1115A" w:rsidRDefault="008A43DA" w:rsidP="0091579E">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5586A11F" w14:textId="77777777" w:rsidR="008A43DA" w:rsidRPr="00A1115A" w:rsidRDefault="008A43DA" w:rsidP="0091579E">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28E01727" w14:textId="77777777" w:rsidR="008A43DA" w:rsidRPr="00A1115A" w:rsidRDefault="008A43DA" w:rsidP="0091579E">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37E4F46E"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658201D1"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478C914E" w14:textId="77777777" w:rsidR="008A43DA" w:rsidRPr="00A1115A" w:rsidRDefault="008A43DA" w:rsidP="0091579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6AF4A21" w14:textId="77777777" w:rsidR="008A43DA" w:rsidRPr="00A1115A" w:rsidRDefault="008A43DA" w:rsidP="0091579E">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3DBBCA4D" w14:textId="77777777" w:rsidR="008A43DA" w:rsidRPr="00A1115A" w:rsidRDefault="008A43DA" w:rsidP="0091579E">
            <w:pPr>
              <w:pStyle w:val="TAC"/>
            </w:pPr>
            <w:r>
              <w:rPr>
                <w:lang w:eastAsia="zh-CN"/>
              </w:rPr>
              <w:t>1</w:t>
            </w:r>
          </w:p>
        </w:tc>
      </w:tr>
      <w:tr w:rsidR="008A43DA" w:rsidRPr="00A1115A" w14:paraId="74237C8E" w14:textId="77777777" w:rsidTr="0091579E">
        <w:trPr>
          <w:jc w:val="center"/>
        </w:trPr>
        <w:tc>
          <w:tcPr>
            <w:tcW w:w="1307" w:type="dxa"/>
            <w:tcBorders>
              <w:top w:val="single" w:sz="4" w:space="0" w:color="auto"/>
              <w:left w:val="single" w:sz="4" w:space="0" w:color="auto"/>
              <w:bottom w:val="single" w:sz="4" w:space="0" w:color="auto"/>
              <w:right w:val="single" w:sz="6" w:space="0" w:color="auto"/>
            </w:tcBorders>
          </w:tcPr>
          <w:p w14:paraId="63399AA6" w14:textId="77777777" w:rsidR="008A43DA" w:rsidRPr="00A1115A" w:rsidRDefault="008A43DA" w:rsidP="0091579E">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33EEB7AF" w14:textId="77777777" w:rsidR="008A43DA" w:rsidRPr="00A1115A" w:rsidRDefault="008A43DA" w:rsidP="0091579E">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68098532" w14:textId="77777777" w:rsidR="008A43DA" w:rsidRPr="00A1115A" w:rsidRDefault="008A43DA" w:rsidP="0091579E">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5047BA16" w14:textId="77777777" w:rsidR="008A43DA" w:rsidRPr="00A1115A" w:rsidRDefault="008A43DA" w:rsidP="0091579E">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6ABABF8C"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19534ABC"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6" w:space="0" w:color="auto"/>
            </w:tcBorders>
          </w:tcPr>
          <w:p w14:paraId="2B66BEDA" w14:textId="77777777" w:rsidR="008A43DA" w:rsidRPr="00A1115A" w:rsidRDefault="008A43DA" w:rsidP="0091579E">
            <w:pPr>
              <w:pStyle w:val="TAC"/>
            </w:pPr>
          </w:p>
        </w:tc>
        <w:tc>
          <w:tcPr>
            <w:tcW w:w="1080" w:type="dxa"/>
            <w:tcBorders>
              <w:top w:val="single" w:sz="4" w:space="0" w:color="auto"/>
              <w:left w:val="single" w:sz="6" w:space="0" w:color="auto"/>
              <w:bottom w:val="single" w:sz="4" w:space="0" w:color="auto"/>
              <w:right w:val="single" w:sz="6" w:space="0" w:color="auto"/>
            </w:tcBorders>
          </w:tcPr>
          <w:p w14:paraId="1FB47FA6" w14:textId="77777777" w:rsidR="008A43DA" w:rsidRPr="00A1115A" w:rsidRDefault="008A43DA" w:rsidP="0091579E">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6A91BD99" w14:textId="77777777" w:rsidR="008A43DA" w:rsidRPr="00A1115A" w:rsidRDefault="008A43DA" w:rsidP="0091579E">
            <w:pPr>
              <w:pStyle w:val="TAC"/>
            </w:pPr>
            <w:r w:rsidRPr="00A1115A">
              <w:t>0</w:t>
            </w:r>
          </w:p>
        </w:tc>
      </w:tr>
      <w:tr w:rsidR="008A43DA" w:rsidRPr="00A1115A" w14:paraId="4058B1AB" w14:textId="77777777" w:rsidTr="0091579E">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106E5BF5" w14:textId="77777777" w:rsidR="008A43DA" w:rsidRPr="00A1115A" w:rsidRDefault="008A43DA" w:rsidP="0091579E">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74CA8FF5" w14:textId="77777777" w:rsidR="008A43DA" w:rsidRDefault="008A43DA" w:rsidP="0091579E">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1A018E8F" w14:textId="77777777" w:rsidR="008A43DA" w:rsidRPr="00A1115A" w:rsidRDefault="008A43DA" w:rsidP="0091579E">
            <w:pPr>
              <w:pStyle w:val="TAC"/>
            </w:pPr>
            <w:r>
              <w:t>CA_n41C</w:t>
            </w:r>
            <w:r w:rsidRPr="00AF72FA">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48C6D4CC" w14:textId="77777777" w:rsidR="008A43DA" w:rsidRPr="00A1115A" w:rsidRDefault="008A43DA" w:rsidP="0091579E">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0EDE6F94" w14:textId="77777777" w:rsidR="008A43DA" w:rsidRPr="00A1115A" w:rsidRDefault="008A43DA" w:rsidP="0091579E">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066B2F9A"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590DC836"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00C6B256" w14:textId="77777777" w:rsidR="008A43DA" w:rsidRPr="00A1115A" w:rsidRDefault="008A43DA" w:rsidP="0091579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1B4443D" w14:textId="77777777" w:rsidR="008A43DA" w:rsidRPr="00A1115A" w:rsidRDefault="008A43DA" w:rsidP="0091579E">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5BAABE70" w14:textId="77777777" w:rsidR="008A43DA" w:rsidRPr="00A1115A" w:rsidRDefault="008A43DA" w:rsidP="0091579E">
            <w:pPr>
              <w:pStyle w:val="TAC"/>
            </w:pPr>
            <w:r w:rsidRPr="00A1115A">
              <w:t>0</w:t>
            </w:r>
          </w:p>
        </w:tc>
      </w:tr>
      <w:tr w:rsidR="008A43DA" w:rsidRPr="00A1115A" w14:paraId="2898F9F5" w14:textId="77777777" w:rsidTr="0091579E">
        <w:trPr>
          <w:jc w:val="center"/>
        </w:trPr>
        <w:tc>
          <w:tcPr>
            <w:tcW w:w="1307" w:type="dxa"/>
            <w:vMerge/>
            <w:tcBorders>
              <w:top w:val="nil"/>
              <w:left w:val="single" w:sz="4" w:space="0" w:color="auto"/>
              <w:bottom w:val="nil"/>
              <w:right w:val="single" w:sz="4" w:space="0" w:color="auto"/>
            </w:tcBorders>
            <w:shd w:val="clear" w:color="auto" w:fill="auto"/>
          </w:tcPr>
          <w:p w14:paraId="25A4C4F0" w14:textId="77777777" w:rsidR="008A43DA" w:rsidRPr="00A1115A" w:rsidRDefault="008A43DA" w:rsidP="0091579E">
            <w:pPr>
              <w:pStyle w:val="TAC"/>
            </w:pPr>
          </w:p>
        </w:tc>
        <w:tc>
          <w:tcPr>
            <w:tcW w:w="990" w:type="dxa"/>
            <w:vMerge/>
            <w:tcBorders>
              <w:top w:val="nil"/>
              <w:left w:val="single" w:sz="4" w:space="0" w:color="auto"/>
              <w:bottom w:val="nil"/>
              <w:right w:val="single" w:sz="4" w:space="0" w:color="auto"/>
            </w:tcBorders>
            <w:shd w:val="clear" w:color="auto" w:fill="auto"/>
          </w:tcPr>
          <w:p w14:paraId="3D240088" w14:textId="77777777" w:rsidR="008A43DA" w:rsidRPr="00A1115A" w:rsidRDefault="008A43DA" w:rsidP="0091579E">
            <w:pPr>
              <w:pStyle w:val="TAC"/>
            </w:pPr>
          </w:p>
        </w:tc>
        <w:tc>
          <w:tcPr>
            <w:tcW w:w="1260" w:type="dxa"/>
            <w:tcBorders>
              <w:top w:val="single" w:sz="6" w:space="0" w:color="auto"/>
              <w:left w:val="single" w:sz="4" w:space="0" w:color="auto"/>
              <w:bottom w:val="single" w:sz="6" w:space="0" w:color="auto"/>
              <w:right w:val="single" w:sz="6" w:space="0" w:color="auto"/>
            </w:tcBorders>
          </w:tcPr>
          <w:p w14:paraId="293536FA" w14:textId="77777777" w:rsidR="008A43DA" w:rsidRPr="00A1115A" w:rsidRDefault="008A43DA" w:rsidP="0091579E">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798AD8ED" w14:textId="77777777" w:rsidR="008A43DA" w:rsidRPr="00A1115A" w:rsidRDefault="008A43DA" w:rsidP="0091579E">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EB10092"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476FC046"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2530121A" w14:textId="77777777" w:rsidR="008A43DA" w:rsidRPr="00A1115A" w:rsidRDefault="008A43DA" w:rsidP="0091579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0332CA9" w14:textId="77777777" w:rsidR="008A43DA" w:rsidRPr="00A1115A" w:rsidRDefault="008A43DA" w:rsidP="0091579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6453899" w14:textId="77777777" w:rsidR="008A43DA" w:rsidRPr="00A1115A" w:rsidRDefault="008A43DA" w:rsidP="0091579E">
            <w:pPr>
              <w:pStyle w:val="TAC"/>
            </w:pPr>
          </w:p>
        </w:tc>
      </w:tr>
      <w:tr w:rsidR="008A43DA" w:rsidRPr="00BA2964" w14:paraId="281ADB10" w14:textId="77777777" w:rsidTr="0091579E">
        <w:trPr>
          <w:jc w:val="center"/>
        </w:trPr>
        <w:tc>
          <w:tcPr>
            <w:tcW w:w="1307" w:type="dxa"/>
            <w:vMerge/>
            <w:tcBorders>
              <w:top w:val="nil"/>
              <w:left w:val="single" w:sz="4" w:space="0" w:color="auto"/>
              <w:bottom w:val="nil"/>
              <w:right w:val="single" w:sz="4" w:space="0" w:color="auto"/>
            </w:tcBorders>
            <w:shd w:val="clear" w:color="auto" w:fill="auto"/>
          </w:tcPr>
          <w:p w14:paraId="0FBA0493" w14:textId="77777777" w:rsidR="008A43DA" w:rsidRPr="00A1115A" w:rsidRDefault="008A43DA" w:rsidP="0091579E">
            <w:pPr>
              <w:pStyle w:val="TAC"/>
            </w:pPr>
          </w:p>
        </w:tc>
        <w:tc>
          <w:tcPr>
            <w:tcW w:w="990" w:type="dxa"/>
            <w:vMerge/>
            <w:tcBorders>
              <w:top w:val="nil"/>
              <w:left w:val="single" w:sz="4" w:space="0" w:color="auto"/>
              <w:bottom w:val="nil"/>
              <w:right w:val="single" w:sz="4" w:space="0" w:color="auto"/>
            </w:tcBorders>
            <w:shd w:val="clear" w:color="auto" w:fill="auto"/>
          </w:tcPr>
          <w:p w14:paraId="6E4E2356" w14:textId="77777777" w:rsidR="008A43DA" w:rsidRPr="00A1115A" w:rsidRDefault="008A43DA" w:rsidP="0091579E">
            <w:pPr>
              <w:pStyle w:val="TAC"/>
            </w:pPr>
          </w:p>
        </w:tc>
        <w:tc>
          <w:tcPr>
            <w:tcW w:w="1260" w:type="dxa"/>
            <w:tcBorders>
              <w:top w:val="single" w:sz="6" w:space="0" w:color="auto"/>
              <w:left w:val="single" w:sz="4" w:space="0" w:color="auto"/>
              <w:bottom w:val="single" w:sz="6" w:space="0" w:color="auto"/>
              <w:right w:val="single" w:sz="6" w:space="0" w:color="auto"/>
            </w:tcBorders>
          </w:tcPr>
          <w:p w14:paraId="46AE9354" w14:textId="77777777" w:rsidR="008A43DA" w:rsidRPr="00A1115A" w:rsidRDefault="008A43DA" w:rsidP="0091579E">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3256C55F" w14:textId="77777777" w:rsidR="008A43DA" w:rsidRPr="00A1115A" w:rsidRDefault="008A43DA" w:rsidP="0091579E">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45DEAEC5"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0AE38C91"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6" w:space="0" w:color="auto"/>
            </w:tcBorders>
          </w:tcPr>
          <w:p w14:paraId="569457B6" w14:textId="77777777" w:rsidR="008A43DA" w:rsidRPr="00A1115A" w:rsidRDefault="008A43DA" w:rsidP="0091579E">
            <w:pPr>
              <w:pStyle w:val="TAC"/>
            </w:pPr>
          </w:p>
        </w:tc>
        <w:tc>
          <w:tcPr>
            <w:tcW w:w="1080" w:type="dxa"/>
            <w:tcBorders>
              <w:top w:val="single" w:sz="4" w:space="0" w:color="auto"/>
              <w:left w:val="single" w:sz="6" w:space="0" w:color="auto"/>
              <w:bottom w:val="nil"/>
              <w:right w:val="single" w:sz="6" w:space="0" w:color="auto"/>
            </w:tcBorders>
          </w:tcPr>
          <w:p w14:paraId="13F5D46F" w14:textId="77777777" w:rsidR="008A43DA" w:rsidRPr="00BF3AEF" w:rsidRDefault="008A43DA" w:rsidP="0091579E">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8E36EB4" w14:textId="77777777" w:rsidR="008A43DA" w:rsidRPr="00BF3AEF" w:rsidRDefault="008A43DA" w:rsidP="0091579E">
            <w:pPr>
              <w:pStyle w:val="TAC"/>
            </w:pPr>
            <w:r w:rsidRPr="00BF3AEF">
              <w:t>1</w:t>
            </w:r>
          </w:p>
        </w:tc>
      </w:tr>
      <w:tr w:rsidR="008A43DA" w:rsidRPr="00BA2964" w14:paraId="5667947F" w14:textId="77777777" w:rsidTr="0091579E">
        <w:trPr>
          <w:jc w:val="center"/>
        </w:trPr>
        <w:tc>
          <w:tcPr>
            <w:tcW w:w="1307" w:type="dxa"/>
            <w:vMerge/>
            <w:tcBorders>
              <w:top w:val="nil"/>
              <w:left w:val="single" w:sz="4" w:space="0" w:color="auto"/>
              <w:bottom w:val="nil"/>
              <w:right w:val="single" w:sz="4" w:space="0" w:color="auto"/>
            </w:tcBorders>
          </w:tcPr>
          <w:p w14:paraId="2952CF54" w14:textId="77777777" w:rsidR="008A43DA" w:rsidRPr="00A1115A" w:rsidRDefault="008A43DA" w:rsidP="0091579E">
            <w:pPr>
              <w:pStyle w:val="TAC"/>
            </w:pPr>
          </w:p>
        </w:tc>
        <w:tc>
          <w:tcPr>
            <w:tcW w:w="990" w:type="dxa"/>
            <w:vMerge/>
            <w:tcBorders>
              <w:top w:val="nil"/>
              <w:left w:val="single" w:sz="4" w:space="0" w:color="auto"/>
              <w:bottom w:val="nil"/>
              <w:right w:val="single" w:sz="4" w:space="0" w:color="auto"/>
            </w:tcBorders>
          </w:tcPr>
          <w:p w14:paraId="68E88D2C" w14:textId="77777777" w:rsidR="008A43DA" w:rsidRPr="00A1115A" w:rsidRDefault="008A43DA" w:rsidP="0091579E">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C7CD203" w14:textId="77777777" w:rsidR="008A43DA" w:rsidRPr="00A1115A" w:rsidRDefault="008A43DA" w:rsidP="0091579E">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1B918EB0" w14:textId="77777777" w:rsidR="008A43DA" w:rsidRPr="00A1115A" w:rsidRDefault="008A43DA" w:rsidP="0091579E">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3A1BC85C"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56E243C4"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6" w:space="0" w:color="auto"/>
            </w:tcBorders>
          </w:tcPr>
          <w:p w14:paraId="414EA7F2" w14:textId="77777777" w:rsidR="008A43DA" w:rsidRPr="00A1115A" w:rsidRDefault="008A43DA" w:rsidP="0091579E">
            <w:pPr>
              <w:pStyle w:val="TAC"/>
            </w:pPr>
          </w:p>
        </w:tc>
        <w:tc>
          <w:tcPr>
            <w:tcW w:w="1080" w:type="dxa"/>
            <w:tcBorders>
              <w:top w:val="nil"/>
              <w:left w:val="single" w:sz="6" w:space="0" w:color="auto"/>
              <w:bottom w:val="nil"/>
              <w:right w:val="single" w:sz="6" w:space="0" w:color="auto"/>
            </w:tcBorders>
          </w:tcPr>
          <w:p w14:paraId="018DBE6B" w14:textId="77777777" w:rsidR="008A43DA" w:rsidRPr="00BF3AEF" w:rsidRDefault="008A43DA" w:rsidP="0091579E">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5CEB7A2" w14:textId="77777777" w:rsidR="008A43DA" w:rsidRPr="00BF3AEF" w:rsidRDefault="008A43DA" w:rsidP="0091579E">
            <w:pPr>
              <w:pStyle w:val="TAC"/>
              <w:rPr>
                <w:highlight w:val="yellow"/>
              </w:rPr>
            </w:pPr>
          </w:p>
        </w:tc>
      </w:tr>
      <w:tr w:rsidR="008A43DA" w:rsidRPr="00BA2964" w14:paraId="5433BDBD" w14:textId="77777777" w:rsidTr="0091579E">
        <w:trPr>
          <w:jc w:val="center"/>
        </w:trPr>
        <w:tc>
          <w:tcPr>
            <w:tcW w:w="1307" w:type="dxa"/>
            <w:vMerge/>
            <w:tcBorders>
              <w:top w:val="nil"/>
              <w:left w:val="single" w:sz="4" w:space="0" w:color="auto"/>
              <w:bottom w:val="nil"/>
              <w:right w:val="single" w:sz="4" w:space="0" w:color="auto"/>
            </w:tcBorders>
          </w:tcPr>
          <w:p w14:paraId="5EB8BEDA" w14:textId="77777777" w:rsidR="008A43DA" w:rsidRPr="00A1115A" w:rsidRDefault="008A43DA" w:rsidP="0091579E">
            <w:pPr>
              <w:pStyle w:val="TAC"/>
            </w:pPr>
          </w:p>
        </w:tc>
        <w:tc>
          <w:tcPr>
            <w:tcW w:w="990" w:type="dxa"/>
            <w:vMerge/>
            <w:tcBorders>
              <w:top w:val="nil"/>
              <w:left w:val="single" w:sz="4" w:space="0" w:color="auto"/>
              <w:bottom w:val="nil"/>
              <w:right w:val="single" w:sz="4" w:space="0" w:color="auto"/>
            </w:tcBorders>
          </w:tcPr>
          <w:p w14:paraId="707E8E8E" w14:textId="77777777" w:rsidR="008A43DA" w:rsidRPr="00A1115A" w:rsidRDefault="008A43DA" w:rsidP="0091579E">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22FC3DD" w14:textId="77777777" w:rsidR="008A43DA" w:rsidRPr="00A1115A" w:rsidRDefault="008A43DA" w:rsidP="0091579E">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3D79CCE0" w14:textId="77777777" w:rsidR="008A43DA" w:rsidRPr="00A1115A" w:rsidRDefault="008A43DA" w:rsidP="0091579E">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04B5942E"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45026447"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6" w:space="0" w:color="auto"/>
            </w:tcBorders>
          </w:tcPr>
          <w:p w14:paraId="07CDE125" w14:textId="77777777" w:rsidR="008A43DA" w:rsidRPr="00A1115A" w:rsidRDefault="008A43DA" w:rsidP="0091579E">
            <w:pPr>
              <w:pStyle w:val="TAC"/>
            </w:pPr>
          </w:p>
        </w:tc>
        <w:tc>
          <w:tcPr>
            <w:tcW w:w="1080" w:type="dxa"/>
            <w:tcBorders>
              <w:top w:val="nil"/>
              <w:left w:val="single" w:sz="6" w:space="0" w:color="auto"/>
              <w:bottom w:val="nil"/>
              <w:right w:val="single" w:sz="6" w:space="0" w:color="auto"/>
            </w:tcBorders>
          </w:tcPr>
          <w:p w14:paraId="00430AC2" w14:textId="77777777" w:rsidR="008A43DA" w:rsidRPr="00BF3AEF" w:rsidRDefault="008A43DA" w:rsidP="0091579E">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7005E70" w14:textId="77777777" w:rsidR="008A43DA" w:rsidRPr="00BF3AEF" w:rsidRDefault="008A43DA" w:rsidP="0091579E">
            <w:pPr>
              <w:pStyle w:val="TAC"/>
              <w:rPr>
                <w:highlight w:val="yellow"/>
              </w:rPr>
            </w:pPr>
          </w:p>
        </w:tc>
      </w:tr>
      <w:tr w:rsidR="008A43DA" w:rsidRPr="00BA2964" w14:paraId="0399A858" w14:textId="77777777" w:rsidTr="0091579E">
        <w:trPr>
          <w:trHeight w:val="443"/>
          <w:jc w:val="center"/>
        </w:trPr>
        <w:tc>
          <w:tcPr>
            <w:tcW w:w="1307" w:type="dxa"/>
            <w:vMerge/>
            <w:tcBorders>
              <w:top w:val="nil"/>
              <w:left w:val="single" w:sz="4" w:space="0" w:color="auto"/>
              <w:bottom w:val="nil"/>
              <w:right w:val="single" w:sz="4" w:space="0" w:color="auto"/>
            </w:tcBorders>
          </w:tcPr>
          <w:p w14:paraId="6002D5B9" w14:textId="77777777" w:rsidR="008A43DA" w:rsidRPr="00A1115A" w:rsidRDefault="008A43DA" w:rsidP="0091579E">
            <w:pPr>
              <w:pStyle w:val="TAC"/>
            </w:pPr>
          </w:p>
        </w:tc>
        <w:tc>
          <w:tcPr>
            <w:tcW w:w="990" w:type="dxa"/>
            <w:vMerge/>
            <w:tcBorders>
              <w:top w:val="nil"/>
              <w:left w:val="single" w:sz="4" w:space="0" w:color="auto"/>
              <w:bottom w:val="nil"/>
              <w:right w:val="single" w:sz="4" w:space="0" w:color="auto"/>
            </w:tcBorders>
          </w:tcPr>
          <w:p w14:paraId="67CE00C8" w14:textId="77777777" w:rsidR="008A43DA" w:rsidRPr="00A1115A" w:rsidRDefault="008A43DA" w:rsidP="0091579E">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500EC0B" w14:textId="77777777" w:rsidR="008A43DA" w:rsidRPr="00A1115A" w:rsidRDefault="008A43DA" w:rsidP="0091579E">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6F6C57B5" w14:textId="77777777" w:rsidR="008A43DA" w:rsidRPr="00A1115A" w:rsidRDefault="008A43DA" w:rsidP="0091579E">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2A6DA24E"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4AF86560"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6" w:space="0" w:color="auto"/>
            </w:tcBorders>
          </w:tcPr>
          <w:p w14:paraId="3655E1F4" w14:textId="77777777" w:rsidR="008A43DA" w:rsidRPr="00A1115A" w:rsidRDefault="008A43DA" w:rsidP="0091579E">
            <w:pPr>
              <w:pStyle w:val="TAC"/>
            </w:pPr>
          </w:p>
        </w:tc>
        <w:tc>
          <w:tcPr>
            <w:tcW w:w="1080" w:type="dxa"/>
            <w:tcBorders>
              <w:top w:val="nil"/>
              <w:left w:val="single" w:sz="6" w:space="0" w:color="auto"/>
              <w:bottom w:val="single" w:sz="4" w:space="0" w:color="auto"/>
              <w:right w:val="single" w:sz="6" w:space="0" w:color="auto"/>
            </w:tcBorders>
          </w:tcPr>
          <w:p w14:paraId="17CA0B76" w14:textId="77777777" w:rsidR="008A43DA" w:rsidRPr="00BF3AEF" w:rsidRDefault="008A43DA" w:rsidP="0091579E">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3D265BB9" w14:textId="77777777" w:rsidR="008A43DA" w:rsidRPr="00BF3AEF" w:rsidRDefault="008A43DA" w:rsidP="0091579E">
            <w:pPr>
              <w:pStyle w:val="TAC"/>
              <w:rPr>
                <w:highlight w:val="yellow"/>
              </w:rPr>
            </w:pPr>
          </w:p>
        </w:tc>
      </w:tr>
      <w:tr w:rsidR="008A43DA" w:rsidRPr="00BA2964" w14:paraId="5245C341" w14:textId="77777777" w:rsidTr="0091579E">
        <w:trPr>
          <w:jc w:val="center"/>
        </w:trPr>
        <w:tc>
          <w:tcPr>
            <w:tcW w:w="1307" w:type="dxa"/>
            <w:vMerge/>
            <w:tcBorders>
              <w:top w:val="nil"/>
              <w:left w:val="single" w:sz="4" w:space="0" w:color="auto"/>
              <w:bottom w:val="nil"/>
              <w:right w:val="single" w:sz="4" w:space="0" w:color="auto"/>
            </w:tcBorders>
          </w:tcPr>
          <w:p w14:paraId="38DBED2B" w14:textId="77777777" w:rsidR="008A43DA" w:rsidRPr="00A1115A" w:rsidRDefault="008A43DA" w:rsidP="0091579E">
            <w:pPr>
              <w:pStyle w:val="TAC"/>
            </w:pPr>
          </w:p>
        </w:tc>
        <w:tc>
          <w:tcPr>
            <w:tcW w:w="990" w:type="dxa"/>
            <w:vMerge/>
            <w:tcBorders>
              <w:top w:val="nil"/>
              <w:left w:val="single" w:sz="4" w:space="0" w:color="auto"/>
              <w:bottom w:val="nil"/>
              <w:right w:val="single" w:sz="4" w:space="0" w:color="auto"/>
            </w:tcBorders>
          </w:tcPr>
          <w:p w14:paraId="6826631C" w14:textId="77777777" w:rsidR="008A43DA" w:rsidRPr="00A1115A" w:rsidRDefault="008A43DA" w:rsidP="0091579E">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3B516DE" w14:textId="77777777" w:rsidR="008A43DA" w:rsidRPr="005A59A0" w:rsidRDefault="008A43DA" w:rsidP="0091579E">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753B197D" w14:textId="77777777" w:rsidR="008A43DA" w:rsidRPr="005A59A0" w:rsidRDefault="008A43DA" w:rsidP="0091579E">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774DBE41"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7C88A88A"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6" w:space="0" w:color="auto"/>
            </w:tcBorders>
          </w:tcPr>
          <w:p w14:paraId="21B6A9C0" w14:textId="77777777" w:rsidR="008A43DA" w:rsidRPr="00A1115A" w:rsidRDefault="008A43DA" w:rsidP="0091579E">
            <w:pPr>
              <w:pStyle w:val="TAC"/>
            </w:pPr>
          </w:p>
        </w:tc>
        <w:tc>
          <w:tcPr>
            <w:tcW w:w="1080" w:type="dxa"/>
            <w:tcBorders>
              <w:top w:val="single" w:sz="4" w:space="0" w:color="auto"/>
              <w:left w:val="single" w:sz="6" w:space="0" w:color="auto"/>
              <w:bottom w:val="nil"/>
              <w:right w:val="single" w:sz="6" w:space="0" w:color="auto"/>
            </w:tcBorders>
          </w:tcPr>
          <w:p w14:paraId="779AE8B6" w14:textId="77777777" w:rsidR="008A43DA" w:rsidRPr="00254803" w:rsidRDefault="008A43DA" w:rsidP="0091579E">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0CDE96A4" w14:textId="77777777" w:rsidR="008A43DA" w:rsidRPr="00254803" w:rsidRDefault="008A43DA" w:rsidP="0091579E">
            <w:pPr>
              <w:pStyle w:val="TAC"/>
            </w:pPr>
            <w:r w:rsidRPr="00254803">
              <w:t>2</w:t>
            </w:r>
          </w:p>
        </w:tc>
      </w:tr>
      <w:tr w:rsidR="008A43DA" w:rsidRPr="00BA2964" w14:paraId="2E195FB6" w14:textId="77777777" w:rsidTr="0091579E">
        <w:trPr>
          <w:jc w:val="center"/>
        </w:trPr>
        <w:tc>
          <w:tcPr>
            <w:tcW w:w="1307" w:type="dxa"/>
            <w:vMerge/>
            <w:tcBorders>
              <w:top w:val="nil"/>
              <w:left w:val="single" w:sz="4" w:space="0" w:color="auto"/>
              <w:bottom w:val="nil"/>
              <w:right w:val="single" w:sz="4" w:space="0" w:color="auto"/>
            </w:tcBorders>
          </w:tcPr>
          <w:p w14:paraId="59607EDC" w14:textId="77777777" w:rsidR="008A43DA" w:rsidRPr="00A1115A" w:rsidRDefault="008A43DA" w:rsidP="0091579E">
            <w:pPr>
              <w:pStyle w:val="TAC"/>
            </w:pPr>
          </w:p>
        </w:tc>
        <w:tc>
          <w:tcPr>
            <w:tcW w:w="990" w:type="dxa"/>
            <w:vMerge/>
            <w:tcBorders>
              <w:top w:val="nil"/>
              <w:left w:val="single" w:sz="4" w:space="0" w:color="auto"/>
              <w:bottom w:val="nil"/>
              <w:right w:val="single" w:sz="4" w:space="0" w:color="auto"/>
            </w:tcBorders>
          </w:tcPr>
          <w:p w14:paraId="65EFAD7D" w14:textId="77777777" w:rsidR="008A43DA" w:rsidRPr="00A1115A" w:rsidRDefault="008A43DA" w:rsidP="0091579E">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6DF8002" w14:textId="77777777" w:rsidR="008A43DA" w:rsidRPr="005A59A0" w:rsidRDefault="008A43DA" w:rsidP="0091579E">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373EA046" w14:textId="77777777" w:rsidR="008A43DA" w:rsidRPr="005A59A0" w:rsidRDefault="008A43DA" w:rsidP="0091579E">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78976535"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6312A2E7"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6" w:space="0" w:color="auto"/>
            </w:tcBorders>
          </w:tcPr>
          <w:p w14:paraId="5D007379" w14:textId="77777777" w:rsidR="008A43DA" w:rsidRPr="00A1115A" w:rsidRDefault="008A43DA" w:rsidP="0091579E">
            <w:pPr>
              <w:pStyle w:val="TAC"/>
            </w:pPr>
          </w:p>
        </w:tc>
        <w:tc>
          <w:tcPr>
            <w:tcW w:w="1080" w:type="dxa"/>
            <w:tcBorders>
              <w:top w:val="nil"/>
              <w:left w:val="single" w:sz="6" w:space="0" w:color="auto"/>
              <w:bottom w:val="nil"/>
              <w:right w:val="single" w:sz="6" w:space="0" w:color="auto"/>
            </w:tcBorders>
          </w:tcPr>
          <w:p w14:paraId="755AD6F3" w14:textId="77777777" w:rsidR="008A43DA" w:rsidRPr="00254803" w:rsidRDefault="008A43DA" w:rsidP="0091579E">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8F51AFE" w14:textId="77777777" w:rsidR="008A43DA" w:rsidRPr="00254803" w:rsidRDefault="008A43DA" w:rsidP="0091579E">
            <w:pPr>
              <w:pStyle w:val="TAC"/>
              <w:rPr>
                <w:highlight w:val="yellow"/>
              </w:rPr>
            </w:pPr>
          </w:p>
        </w:tc>
      </w:tr>
      <w:tr w:rsidR="008A43DA" w:rsidRPr="00BA2964" w14:paraId="6C59644D" w14:textId="77777777" w:rsidTr="0091579E">
        <w:trPr>
          <w:jc w:val="center"/>
        </w:trPr>
        <w:tc>
          <w:tcPr>
            <w:tcW w:w="1307" w:type="dxa"/>
            <w:vMerge/>
            <w:tcBorders>
              <w:top w:val="nil"/>
              <w:left w:val="single" w:sz="4" w:space="0" w:color="auto"/>
              <w:bottom w:val="nil"/>
              <w:right w:val="single" w:sz="4" w:space="0" w:color="auto"/>
            </w:tcBorders>
          </w:tcPr>
          <w:p w14:paraId="1E799000" w14:textId="77777777" w:rsidR="008A43DA" w:rsidRPr="00A1115A" w:rsidRDefault="008A43DA" w:rsidP="0091579E">
            <w:pPr>
              <w:pStyle w:val="TAC"/>
            </w:pPr>
          </w:p>
        </w:tc>
        <w:tc>
          <w:tcPr>
            <w:tcW w:w="990" w:type="dxa"/>
            <w:vMerge/>
            <w:tcBorders>
              <w:top w:val="nil"/>
              <w:left w:val="single" w:sz="4" w:space="0" w:color="auto"/>
              <w:bottom w:val="nil"/>
              <w:right w:val="single" w:sz="4" w:space="0" w:color="auto"/>
            </w:tcBorders>
          </w:tcPr>
          <w:p w14:paraId="38962365" w14:textId="77777777" w:rsidR="008A43DA" w:rsidRPr="00A1115A" w:rsidRDefault="008A43DA" w:rsidP="0091579E">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2D8B9E6" w14:textId="77777777" w:rsidR="008A43DA" w:rsidRPr="005A59A0" w:rsidRDefault="008A43DA" w:rsidP="0091579E">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7F608F15" w14:textId="77777777" w:rsidR="008A43DA" w:rsidRPr="005A59A0" w:rsidRDefault="008A43DA" w:rsidP="0091579E">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365E1370"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521C7E70"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6" w:space="0" w:color="auto"/>
            </w:tcBorders>
          </w:tcPr>
          <w:p w14:paraId="2A2B64DB" w14:textId="77777777" w:rsidR="008A43DA" w:rsidRPr="00A1115A" w:rsidRDefault="008A43DA" w:rsidP="0091579E">
            <w:pPr>
              <w:pStyle w:val="TAC"/>
            </w:pPr>
          </w:p>
        </w:tc>
        <w:tc>
          <w:tcPr>
            <w:tcW w:w="1080" w:type="dxa"/>
            <w:tcBorders>
              <w:top w:val="nil"/>
              <w:left w:val="single" w:sz="6" w:space="0" w:color="auto"/>
              <w:bottom w:val="nil"/>
              <w:right w:val="single" w:sz="6" w:space="0" w:color="auto"/>
            </w:tcBorders>
          </w:tcPr>
          <w:p w14:paraId="5DC8FB0D" w14:textId="77777777" w:rsidR="008A43DA" w:rsidRPr="00254803" w:rsidRDefault="008A43DA" w:rsidP="0091579E">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254053B" w14:textId="77777777" w:rsidR="008A43DA" w:rsidRPr="00254803" w:rsidRDefault="008A43DA" w:rsidP="0091579E">
            <w:pPr>
              <w:pStyle w:val="TAC"/>
              <w:rPr>
                <w:highlight w:val="yellow"/>
              </w:rPr>
            </w:pPr>
          </w:p>
        </w:tc>
      </w:tr>
      <w:tr w:rsidR="008A43DA" w:rsidRPr="00BA2964" w14:paraId="371B92D3" w14:textId="77777777" w:rsidTr="0091579E">
        <w:trPr>
          <w:jc w:val="center"/>
        </w:trPr>
        <w:tc>
          <w:tcPr>
            <w:tcW w:w="1307" w:type="dxa"/>
            <w:vMerge/>
            <w:tcBorders>
              <w:top w:val="nil"/>
              <w:left w:val="single" w:sz="4" w:space="0" w:color="auto"/>
              <w:bottom w:val="nil"/>
              <w:right w:val="single" w:sz="4" w:space="0" w:color="auto"/>
            </w:tcBorders>
          </w:tcPr>
          <w:p w14:paraId="3C69BCD6" w14:textId="77777777" w:rsidR="008A43DA" w:rsidRPr="00A1115A" w:rsidRDefault="008A43DA" w:rsidP="0091579E">
            <w:pPr>
              <w:pStyle w:val="TAC"/>
            </w:pPr>
          </w:p>
        </w:tc>
        <w:tc>
          <w:tcPr>
            <w:tcW w:w="990" w:type="dxa"/>
            <w:vMerge/>
            <w:tcBorders>
              <w:top w:val="nil"/>
              <w:left w:val="single" w:sz="4" w:space="0" w:color="auto"/>
              <w:bottom w:val="nil"/>
              <w:right w:val="single" w:sz="4" w:space="0" w:color="auto"/>
            </w:tcBorders>
          </w:tcPr>
          <w:p w14:paraId="3F7E26A6" w14:textId="77777777" w:rsidR="008A43DA" w:rsidRPr="00A1115A" w:rsidRDefault="008A43DA" w:rsidP="0091579E">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59D7E07" w14:textId="77777777" w:rsidR="008A43DA" w:rsidRPr="005A59A0" w:rsidRDefault="008A43DA" w:rsidP="0091579E">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65F8B692" w14:textId="77777777" w:rsidR="008A43DA" w:rsidRPr="005A59A0" w:rsidRDefault="008A43DA" w:rsidP="0091579E">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1180EBB0"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19DE80F4"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6" w:space="0" w:color="auto"/>
            </w:tcBorders>
          </w:tcPr>
          <w:p w14:paraId="0805C518" w14:textId="77777777" w:rsidR="008A43DA" w:rsidRPr="00A1115A" w:rsidRDefault="008A43DA" w:rsidP="0091579E">
            <w:pPr>
              <w:pStyle w:val="TAC"/>
            </w:pPr>
          </w:p>
        </w:tc>
        <w:tc>
          <w:tcPr>
            <w:tcW w:w="1080" w:type="dxa"/>
            <w:tcBorders>
              <w:top w:val="nil"/>
              <w:left w:val="single" w:sz="6" w:space="0" w:color="auto"/>
              <w:bottom w:val="single" w:sz="4" w:space="0" w:color="auto"/>
              <w:right w:val="single" w:sz="6" w:space="0" w:color="auto"/>
            </w:tcBorders>
          </w:tcPr>
          <w:p w14:paraId="6066E2E3" w14:textId="77777777" w:rsidR="008A43DA" w:rsidRPr="00254803" w:rsidRDefault="008A43DA" w:rsidP="0091579E">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661B0F01" w14:textId="77777777" w:rsidR="008A43DA" w:rsidRPr="00254803" w:rsidRDefault="008A43DA" w:rsidP="0091579E">
            <w:pPr>
              <w:pStyle w:val="TAC"/>
              <w:rPr>
                <w:highlight w:val="yellow"/>
              </w:rPr>
            </w:pPr>
          </w:p>
        </w:tc>
      </w:tr>
      <w:tr w:rsidR="008A43DA" w:rsidRPr="00A1115A" w14:paraId="6D7B85B0" w14:textId="77777777" w:rsidTr="0091579E">
        <w:trPr>
          <w:jc w:val="center"/>
        </w:trPr>
        <w:tc>
          <w:tcPr>
            <w:tcW w:w="1307" w:type="dxa"/>
            <w:tcBorders>
              <w:top w:val="nil"/>
              <w:left w:val="single" w:sz="4" w:space="0" w:color="auto"/>
              <w:bottom w:val="single" w:sz="6" w:space="0" w:color="auto"/>
              <w:right w:val="single" w:sz="6" w:space="0" w:color="auto"/>
            </w:tcBorders>
          </w:tcPr>
          <w:p w14:paraId="37DC6CFD" w14:textId="77777777" w:rsidR="008A43DA" w:rsidRPr="00A1115A" w:rsidRDefault="008A43DA" w:rsidP="0091579E">
            <w:pPr>
              <w:pStyle w:val="TAC"/>
            </w:pPr>
          </w:p>
        </w:tc>
        <w:tc>
          <w:tcPr>
            <w:tcW w:w="990" w:type="dxa"/>
            <w:tcBorders>
              <w:top w:val="nil"/>
              <w:left w:val="single" w:sz="6" w:space="0" w:color="auto"/>
              <w:bottom w:val="single" w:sz="6" w:space="0" w:color="auto"/>
              <w:right w:val="single" w:sz="6" w:space="0" w:color="auto"/>
            </w:tcBorders>
          </w:tcPr>
          <w:p w14:paraId="1E4DF290" w14:textId="77777777" w:rsidR="008A43DA" w:rsidRPr="00A1115A" w:rsidRDefault="008A43DA" w:rsidP="0091579E">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2F5F512F" w14:textId="77777777" w:rsidR="008A43DA" w:rsidRPr="00A1115A" w:rsidRDefault="008A43DA" w:rsidP="0091579E">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76BA4DDD"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644A16A9"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6" w:space="0" w:color="auto"/>
            </w:tcBorders>
          </w:tcPr>
          <w:p w14:paraId="09544982" w14:textId="77777777" w:rsidR="008A43DA" w:rsidRPr="00A1115A" w:rsidRDefault="008A43DA" w:rsidP="0091579E">
            <w:pPr>
              <w:pStyle w:val="TAC"/>
            </w:pPr>
          </w:p>
        </w:tc>
        <w:tc>
          <w:tcPr>
            <w:tcW w:w="1080" w:type="dxa"/>
            <w:tcBorders>
              <w:top w:val="single" w:sz="4" w:space="0" w:color="auto"/>
              <w:left w:val="single" w:sz="6" w:space="0" w:color="auto"/>
              <w:bottom w:val="single" w:sz="6" w:space="0" w:color="auto"/>
              <w:right w:val="single" w:sz="6" w:space="0" w:color="auto"/>
            </w:tcBorders>
          </w:tcPr>
          <w:p w14:paraId="0194BA3A" w14:textId="77777777" w:rsidR="008A43DA" w:rsidRPr="00A1115A" w:rsidRDefault="008A43DA" w:rsidP="0091579E">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41B8E6D0" w14:textId="77777777" w:rsidR="008A43DA" w:rsidRPr="00A1115A" w:rsidRDefault="008A43DA" w:rsidP="0091579E">
            <w:pPr>
              <w:pStyle w:val="TAC"/>
            </w:pPr>
            <w:r w:rsidRPr="00692ED6">
              <w:t>4 and 5</w:t>
            </w:r>
          </w:p>
        </w:tc>
      </w:tr>
      <w:tr w:rsidR="008A43DA" w:rsidRPr="00A1115A" w14:paraId="200E19B3" w14:textId="77777777" w:rsidTr="0091579E">
        <w:trPr>
          <w:jc w:val="center"/>
        </w:trPr>
        <w:tc>
          <w:tcPr>
            <w:tcW w:w="1307" w:type="dxa"/>
            <w:tcBorders>
              <w:top w:val="single" w:sz="4" w:space="0" w:color="auto"/>
              <w:left w:val="single" w:sz="4" w:space="0" w:color="auto"/>
              <w:bottom w:val="single" w:sz="6" w:space="0" w:color="auto"/>
              <w:right w:val="single" w:sz="6" w:space="0" w:color="auto"/>
            </w:tcBorders>
          </w:tcPr>
          <w:p w14:paraId="36C4AB39" w14:textId="77777777" w:rsidR="008A43DA" w:rsidRPr="00A1115A" w:rsidRDefault="008A43DA" w:rsidP="0091579E">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31E96DF8" w14:textId="77777777" w:rsidR="008A43DA" w:rsidRPr="00A1115A" w:rsidRDefault="008A43DA" w:rsidP="0091579E">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632C88C6" w14:textId="77777777" w:rsidR="008A43DA" w:rsidRPr="00A1115A" w:rsidRDefault="008A43DA" w:rsidP="0091579E">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3E881149" w14:textId="77777777" w:rsidR="008A43DA" w:rsidRPr="00A1115A" w:rsidRDefault="008A43DA" w:rsidP="0091579E">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050BF2F1"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3673BDBA"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6" w:space="0" w:color="auto"/>
            </w:tcBorders>
          </w:tcPr>
          <w:p w14:paraId="11424890" w14:textId="77777777" w:rsidR="008A43DA" w:rsidRPr="00A1115A" w:rsidRDefault="008A43DA" w:rsidP="0091579E">
            <w:pPr>
              <w:pStyle w:val="TAC"/>
            </w:pPr>
          </w:p>
        </w:tc>
        <w:tc>
          <w:tcPr>
            <w:tcW w:w="1080" w:type="dxa"/>
            <w:tcBorders>
              <w:top w:val="single" w:sz="6" w:space="0" w:color="auto"/>
              <w:left w:val="single" w:sz="6" w:space="0" w:color="auto"/>
              <w:bottom w:val="single" w:sz="6" w:space="0" w:color="auto"/>
              <w:right w:val="single" w:sz="6" w:space="0" w:color="auto"/>
            </w:tcBorders>
          </w:tcPr>
          <w:p w14:paraId="36E6746F" w14:textId="77777777" w:rsidR="008A43DA" w:rsidRPr="00A1115A" w:rsidRDefault="008A43DA" w:rsidP="0091579E">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420DA209" w14:textId="77777777" w:rsidR="008A43DA" w:rsidRPr="00A1115A" w:rsidRDefault="008A43DA" w:rsidP="0091579E">
            <w:pPr>
              <w:pStyle w:val="TAC"/>
            </w:pPr>
            <w:r w:rsidRPr="00A1115A">
              <w:t>0</w:t>
            </w:r>
          </w:p>
        </w:tc>
      </w:tr>
      <w:tr w:rsidR="008A43DA" w:rsidRPr="00A1115A" w14:paraId="5F2AA85A" w14:textId="77777777" w:rsidTr="0091579E">
        <w:trPr>
          <w:jc w:val="center"/>
        </w:trPr>
        <w:tc>
          <w:tcPr>
            <w:tcW w:w="1307" w:type="dxa"/>
            <w:tcBorders>
              <w:left w:val="single" w:sz="4" w:space="0" w:color="auto"/>
              <w:bottom w:val="single" w:sz="6" w:space="0" w:color="auto"/>
              <w:right w:val="single" w:sz="6" w:space="0" w:color="auto"/>
            </w:tcBorders>
          </w:tcPr>
          <w:p w14:paraId="57FCA71E" w14:textId="77777777" w:rsidR="008A43DA" w:rsidRPr="00A1115A" w:rsidRDefault="008A43DA" w:rsidP="0091579E">
            <w:pPr>
              <w:pStyle w:val="TAC"/>
            </w:pPr>
            <w:r w:rsidRPr="00A1115A">
              <w:t>CA_n46C</w:t>
            </w:r>
          </w:p>
        </w:tc>
        <w:tc>
          <w:tcPr>
            <w:tcW w:w="990" w:type="dxa"/>
            <w:tcBorders>
              <w:left w:val="single" w:sz="6" w:space="0" w:color="auto"/>
              <w:bottom w:val="single" w:sz="6" w:space="0" w:color="auto"/>
              <w:right w:val="single" w:sz="6" w:space="0" w:color="auto"/>
            </w:tcBorders>
          </w:tcPr>
          <w:p w14:paraId="12A4017E" w14:textId="77777777" w:rsidR="008A43DA" w:rsidRPr="00A1115A" w:rsidRDefault="008A43DA" w:rsidP="0091579E">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8D9FF36" w14:textId="77777777" w:rsidR="008A43DA" w:rsidRPr="00A1115A" w:rsidRDefault="008A43DA" w:rsidP="0091579E">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1E209C8D" w14:textId="77777777" w:rsidR="008A43DA" w:rsidRPr="00A1115A" w:rsidRDefault="008A43DA" w:rsidP="0091579E">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64229035"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1D0329EE"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6" w:space="0" w:color="auto"/>
            </w:tcBorders>
          </w:tcPr>
          <w:p w14:paraId="1D6C5FC9" w14:textId="77777777" w:rsidR="008A43DA" w:rsidRPr="00A1115A" w:rsidRDefault="008A43DA" w:rsidP="0091579E">
            <w:pPr>
              <w:pStyle w:val="TAC"/>
            </w:pPr>
          </w:p>
        </w:tc>
        <w:tc>
          <w:tcPr>
            <w:tcW w:w="1080" w:type="dxa"/>
            <w:tcBorders>
              <w:left w:val="single" w:sz="6" w:space="0" w:color="auto"/>
              <w:bottom w:val="single" w:sz="6" w:space="0" w:color="auto"/>
              <w:right w:val="single" w:sz="6" w:space="0" w:color="auto"/>
            </w:tcBorders>
          </w:tcPr>
          <w:p w14:paraId="61A37111" w14:textId="77777777" w:rsidR="008A43DA" w:rsidRPr="00A1115A" w:rsidRDefault="008A43DA" w:rsidP="0091579E">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56358B37" w14:textId="77777777" w:rsidR="008A43DA" w:rsidRPr="00A1115A" w:rsidRDefault="008A43DA" w:rsidP="0091579E">
            <w:pPr>
              <w:pStyle w:val="TAC"/>
            </w:pPr>
            <w:r w:rsidRPr="00A1115A">
              <w:t>0</w:t>
            </w:r>
          </w:p>
        </w:tc>
      </w:tr>
      <w:tr w:rsidR="008A43DA" w:rsidRPr="00A1115A" w14:paraId="436ABBA2" w14:textId="77777777" w:rsidTr="0091579E">
        <w:trPr>
          <w:jc w:val="center"/>
        </w:trPr>
        <w:tc>
          <w:tcPr>
            <w:tcW w:w="1307" w:type="dxa"/>
            <w:tcBorders>
              <w:left w:val="single" w:sz="4" w:space="0" w:color="auto"/>
              <w:bottom w:val="single" w:sz="6" w:space="0" w:color="auto"/>
              <w:right w:val="single" w:sz="6" w:space="0" w:color="auto"/>
            </w:tcBorders>
          </w:tcPr>
          <w:p w14:paraId="028969B4" w14:textId="77777777" w:rsidR="008A43DA" w:rsidRPr="00A1115A" w:rsidRDefault="008A43DA" w:rsidP="0091579E">
            <w:pPr>
              <w:pStyle w:val="TAC"/>
            </w:pPr>
            <w:r w:rsidRPr="00A1115A">
              <w:t>CA_n46D</w:t>
            </w:r>
          </w:p>
        </w:tc>
        <w:tc>
          <w:tcPr>
            <w:tcW w:w="990" w:type="dxa"/>
            <w:tcBorders>
              <w:left w:val="single" w:sz="6" w:space="0" w:color="auto"/>
              <w:bottom w:val="single" w:sz="6" w:space="0" w:color="auto"/>
              <w:right w:val="single" w:sz="6" w:space="0" w:color="auto"/>
            </w:tcBorders>
          </w:tcPr>
          <w:p w14:paraId="6CA8CC2B" w14:textId="77777777" w:rsidR="008A43DA" w:rsidRPr="00A1115A" w:rsidRDefault="008A43DA" w:rsidP="0091579E">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2AD8D27" w14:textId="77777777" w:rsidR="008A43DA" w:rsidRPr="00A1115A" w:rsidRDefault="008A43DA" w:rsidP="0091579E">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770CE190" w14:textId="77777777" w:rsidR="008A43DA" w:rsidRPr="00A1115A" w:rsidRDefault="008A43DA" w:rsidP="0091579E">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44364DB2" w14:textId="77777777" w:rsidR="008A43DA" w:rsidRPr="00A1115A" w:rsidRDefault="008A43DA" w:rsidP="0091579E">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724F6D38"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6" w:space="0" w:color="auto"/>
            </w:tcBorders>
          </w:tcPr>
          <w:p w14:paraId="6C1DE917" w14:textId="77777777" w:rsidR="008A43DA" w:rsidRPr="00A1115A" w:rsidRDefault="008A43DA" w:rsidP="0091579E">
            <w:pPr>
              <w:pStyle w:val="TAC"/>
            </w:pPr>
          </w:p>
        </w:tc>
        <w:tc>
          <w:tcPr>
            <w:tcW w:w="1080" w:type="dxa"/>
            <w:tcBorders>
              <w:left w:val="single" w:sz="6" w:space="0" w:color="auto"/>
              <w:bottom w:val="single" w:sz="6" w:space="0" w:color="auto"/>
              <w:right w:val="single" w:sz="6" w:space="0" w:color="auto"/>
            </w:tcBorders>
          </w:tcPr>
          <w:p w14:paraId="5283F8FC" w14:textId="77777777" w:rsidR="008A43DA" w:rsidRPr="00A1115A" w:rsidRDefault="008A43DA" w:rsidP="0091579E">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2BF3CF76" w14:textId="77777777" w:rsidR="008A43DA" w:rsidRPr="00A1115A" w:rsidRDefault="008A43DA" w:rsidP="0091579E">
            <w:pPr>
              <w:pStyle w:val="TAC"/>
            </w:pPr>
            <w:r w:rsidRPr="00A1115A">
              <w:t>0</w:t>
            </w:r>
          </w:p>
        </w:tc>
      </w:tr>
      <w:tr w:rsidR="008A43DA" w:rsidRPr="00A1115A" w14:paraId="02DBBE26" w14:textId="77777777" w:rsidTr="0091579E">
        <w:trPr>
          <w:jc w:val="center"/>
        </w:trPr>
        <w:tc>
          <w:tcPr>
            <w:tcW w:w="1307" w:type="dxa"/>
            <w:tcBorders>
              <w:left w:val="single" w:sz="4" w:space="0" w:color="auto"/>
              <w:bottom w:val="single" w:sz="6" w:space="0" w:color="auto"/>
              <w:right w:val="single" w:sz="6" w:space="0" w:color="auto"/>
            </w:tcBorders>
          </w:tcPr>
          <w:p w14:paraId="70AD008D" w14:textId="77777777" w:rsidR="008A43DA" w:rsidRPr="00A1115A" w:rsidRDefault="008A43DA" w:rsidP="0091579E">
            <w:pPr>
              <w:pStyle w:val="TAC"/>
            </w:pPr>
            <w:r w:rsidRPr="00A1115A">
              <w:t>CA_n46M</w:t>
            </w:r>
          </w:p>
        </w:tc>
        <w:tc>
          <w:tcPr>
            <w:tcW w:w="990" w:type="dxa"/>
            <w:tcBorders>
              <w:left w:val="single" w:sz="6" w:space="0" w:color="auto"/>
              <w:bottom w:val="single" w:sz="6" w:space="0" w:color="auto"/>
              <w:right w:val="single" w:sz="6" w:space="0" w:color="auto"/>
            </w:tcBorders>
          </w:tcPr>
          <w:p w14:paraId="37FB2519" w14:textId="77777777" w:rsidR="008A43DA" w:rsidRPr="00A1115A" w:rsidRDefault="008A43DA" w:rsidP="0091579E">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8CAFDEF" w14:textId="77777777" w:rsidR="008A43DA" w:rsidRPr="00A1115A" w:rsidRDefault="008A43DA" w:rsidP="0091579E">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5E7C8919" w14:textId="77777777" w:rsidR="008A43DA" w:rsidRPr="00A1115A" w:rsidRDefault="008A43DA" w:rsidP="0091579E">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6AA464AA" w14:textId="77777777" w:rsidR="008A43DA" w:rsidRPr="00A1115A" w:rsidRDefault="008A43DA" w:rsidP="0091579E">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3FB6ACC4"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E0EC154" w14:textId="77777777" w:rsidR="008A43DA" w:rsidRPr="00A1115A" w:rsidRDefault="008A43DA" w:rsidP="0091579E">
            <w:pPr>
              <w:pStyle w:val="TAC"/>
            </w:pPr>
          </w:p>
        </w:tc>
        <w:tc>
          <w:tcPr>
            <w:tcW w:w="1080" w:type="dxa"/>
            <w:tcBorders>
              <w:left w:val="single" w:sz="6" w:space="0" w:color="auto"/>
              <w:bottom w:val="single" w:sz="6" w:space="0" w:color="auto"/>
              <w:right w:val="single" w:sz="6" w:space="0" w:color="auto"/>
            </w:tcBorders>
            <w:vAlign w:val="center"/>
          </w:tcPr>
          <w:p w14:paraId="771BA375" w14:textId="77777777" w:rsidR="008A43DA" w:rsidRPr="00A1115A" w:rsidRDefault="008A43DA" w:rsidP="0091579E">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7A5AA793" w14:textId="77777777" w:rsidR="008A43DA" w:rsidRPr="00A1115A" w:rsidRDefault="008A43DA" w:rsidP="0091579E">
            <w:pPr>
              <w:pStyle w:val="TAC"/>
            </w:pPr>
            <w:r w:rsidRPr="00A1115A">
              <w:t>0</w:t>
            </w:r>
          </w:p>
        </w:tc>
      </w:tr>
      <w:tr w:rsidR="008A43DA" w:rsidRPr="00A1115A" w14:paraId="7142A721" w14:textId="77777777" w:rsidTr="0091579E">
        <w:trPr>
          <w:jc w:val="center"/>
        </w:trPr>
        <w:tc>
          <w:tcPr>
            <w:tcW w:w="1307" w:type="dxa"/>
            <w:tcBorders>
              <w:left w:val="single" w:sz="4" w:space="0" w:color="auto"/>
              <w:bottom w:val="single" w:sz="6" w:space="0" w:color="auto"/>
              <w:right w:val="single" w:sz="6" w:space="0" w:color="auto"/>
            </w:tcBorders>
          </w:tcPr>
          <w:p w14:paraId="431A6224" w14:textId="77777777" w:rsidR="008A43DA" w:rsidRPr="00A1115A" w:rsidRDefault="008A43DA" w:rsidP="0091579E">
            <w:pPr>
              <w:pStyle w:val="TAC"/>
            </w:pPr>
            <w:r w:rsidRPr="00A1115A">
              <w:t>CA_n46N</w:t>
            </w:r>
          </w:p>
        </w:tc>
        <w:tc>
          <w:tcPr>
            <w:tcW w:w="990" w:type="dxa"/>
            <w:tcBorders>
              <w:left w:val="single" w:sz="6" w:space="0" w:color="auto"/>
              <w:bottom w:val="single" w:sz="6" w:space="0" w:color="auto"/>
              <w:right w:val="single" w:sz="6" w:space="0" w:color="auto"/>
            </w:tcBorders>
          </w:tcPr>
          <w:p w14:paraId="6633CA9B" w14:textId="77777777" w:rsidR="008A43DA" w:rsidRPr="00A1115A" w:rsidRDefault="008A43DA" w:rsidP="0091579E">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BF090BF" w14:textId="77777777" w:rsidR="008A43DA" w:rsidRPr="00A1115A" w:rsidRDefault="008A43DA" w:rsidP="0091579E">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06EDD392" w14:textId="77777777" w:rsidR="008A43DA" w:rsidRPr="00A1115A" w:rsidRDefault="008A43DA" w:rsidP="0091579E">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6CDA35F8" w14:textId="77777777" w:rsidR="008A43DA" w:rsidRPr="00A1115A" w:rsidRDefault="008A43DA" w:rsidP="0091579E">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0A555233" w14:textId="77777777" w:rsidR="008A43DA" w:rsidRPr="00A1115A" w:rsidRDefault="008A43DA" w:rsidP="0091579E">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063F1F9C" w14:textId="77777777" w:rsidR="008A43DA" w:rsidRPr="00A1115A" w:rsidRDefault="008A43DA" w:rsidP="0091579E">
            <w:pPr>
              <w:pStyle w:val="TAC"/>
            </w:pPr>
          </w:p>
        </w:tc>
        <w:tc>
          <w:tcPr>
            <w:tcW w:w="1080" w:type="dxa"/>
            <w:tcBorders>
              <w:left w:val="single" w:sz="6" w:space="0" w:color="auto"/>
              <w:bottom w:val="single" w:sz="6" w:space="0" w:color="auto"/>
              <w:right w:val="single" w:sz="6" w:space="0" w:color="auto"/>
            </w:tcBorders>
            <w:vAlign w:val="center"/>
          </w:tcPr>
          <w:p w14:paraId="3EAC562D" w14:textId="77777777" w:rsidR="008A43DA" w:rsidRPr="00A1115A" w:rsidRDefault="008A43DA" w:rsidP="0091579E">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7472C028" w14:textId="77777777" w:rsidR="008A43DA" w:rsidRPr="00A1115A" w:rsidRDefault="008A43DA" w:rsidP="0091579E">
            <w:pPr>
              <w:pStyle w:val="TAC"/>
            </w:pPr>
            <w:r w:rsidRPr="00A1115A">
              <w:t>0</w:t>
            </w:r>
          </w:p>
        </w:tc>
      </w:tr>
      <w:tr w:rsidR="008A43DA" w:rsidRPr="00A1115A" w14:paraId="086B2E98" w14:textId="77777777" w:rsidTr="0091579E">
        <w:trPr>
          <w:jc w:val="center"/>
        </w:trPr>
        <w:tc>
          <w:tcPr>
            <w:tcW w:w="1307" w:type="dxa"/>
            <w:tcBorders>
              <w:left w:val="single" w:sz="4" w:space="0" w:color="auto"/>
              <w:bottom w:val="single" w:sz="4" w:space="0" w:color="auto"/>
              <w:right w:val="single" w:sz="6" w:space="0" w:color="auto"/>
            </w:tcBorders>
          </w:tcPr>
          <w:p w14:paraId="25128CB5" w14:textId="77777777" w:rsidR="008A43DA" w:rsidRPr="00A1115A" w:rsidRDefault="008A43DA" w:rsidP="0091579E">
            <w:pPr>
              <w:pStyle w:val="TAC"/>
            </w:pPr>
            <w:r w:rsidRPr="00A1115A">
              <w:t>CA_n46O</w:t>
            </w:r>
          </w:p>
        </w:tc>
        <w:tc>
          <w:tcPr>
            <w:tcW w:w="990" w:type="dxa"/>
            <w:tcBorders>
              <w:left w:val="single" w:sz="6" w:space="0" w:color="auto"/>
              <w:bottom w:val="single" w:sz="4" w:space="0" w:color="auto"/>
              <w:right w:val="single" w:sz="6" w:space="0" w:color="auto"/>
            </w:tcBorders>
          </w:tcPr>
          <w:p w14:paraId="53ACCF00" w14:textId="77777777" w:rsidR="008A43DA" w:rsidRPr="00A1115A" w:rsidRDefault="008A43DA" w:rsidP="0091579E">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78E0546" w14:textId="77777777" w:rsidR="008A43DA" w:rsidRPr="00A1115A" w:rsidRDefault="008A43DA" w:rsidP="0091579E">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0E6D12D8" w14:textId="77777777" w:rsidR="008A43DA" w:rsidRPr="00A1115A" w:rsidRDefault="008A43DA" w:rsidP="0091579E">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097895BB" w14:textId="77777777" w:rsidR="008A43DA" w:rsidRPr="00A1115A" w:rsidRDefault="008A43DA" w:rsidP="0091579E">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7214CF51" w14:textId="77777777" w:rsidR="008A43DA" w:rsidRPr="00A1115A" w:rsidRDefault="008A43DA" w:rsidP="0091579E">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236252F5" w14:textId="77777777" w:rsidR="008A43DA" w:rsidRPr="00A1115A" w:rsidRDefault="008A43DA" w:rsidP="0091579E">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0E1556A6" w14:textId="77777777" w:rsidR="008A43DA" w:rsidRPr="00A1115A" w:rsidRDefault="008A43DA" w:rsidP="0091579E">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63A9E962" w14:textId="77777777" w:rsidR="008A43DA" w:rsidRPr="00A1115A" w:rsidRDefault="008A43DA" w:rsidP="0091579E">
            <w:pPr>
              <w:pStyle w:val="TAC"/>
            </w:pPr>
            <w:r w:rsidRPr="00A1115A">
              <w:t>0</w:t>
            </w:r>
          </w:p>
        </w:tc>
      </w:tr>
      <w:tr w:rsidR="008A43DA" w:rsidRPr="00A1115A" w14:paraId="362D4C33" w14:textId="77777777" w:rsidTr="0091579E">
        <w:trPr>
          <w:jc w:val="center"/>
        </w:trPr>
        <w:tc>
          <w:tcPr>
            <w:tcW w:w="1307" w:type="dxa"/>
            <w:tcBorders>
              <w:top w:val="single" w:sz="4" w:space="0" w:color="auto"/>
              <w:left w:val="single" w:sz="4" w:space="0" w:color="auto"/>
              <w:bottom w:val="nil"/>
              <w:right w:val="single" w:sz="4" w:space="0" w:color="auto"/>
            </w:tcBorders>
            <w:shd w:val="clear" w:color="auto" w:fill="auto"/>
          </w:tcPr>
          <w:p w14:paraId="12E73678" w14:textId="77777777" w:rsidR="008A43DA" w:rsidRPr="00A1115A" w:rsidRDefault="008A43DA" w:rsidP="0091579E">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4B214461" w14:textId="77777777" w:rsidR="008A43DA" w:rsidRPr="00A1115A" w:rsidRDefault="008A43DA" w:rsidP="0091579E">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56490C36" w14:textId="77777777" w:rsidR="008A43DA" w:rsidRPr="00A1115A" w:rsidRDefault="008A43DA" w:rsidP="0091579E">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4B665EB0" w14:textId="77777777" w:rsidR="008A43DA" w:rsidRPr="00A1115A" w:rsidRDefault="008A43DA" w:rsidP="0091579E">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14B756F"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36E4E197"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05AF3587" w14:textId="77777777" w:rsidR="008A43DA" w:rsidRPr="00A1115A" w:rsidRDefault="008A43DA" w:rsidP="0091579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DA51D16" w14:textId="77777777" w:rsidR="008A43DA" w:rsidRPr="00A1115A" w:rsidRDefault="008A43DA" w:rsidP="0091579E">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3259B2CE" w14:textId="77777777" w:rsidR="008A43DA" w:rsidRPr="00A1115A" w:rsidRDefault="008A43DA" w:rsidP="0091579E">
            <w:pPr>
              <w:pStyle w:val="TAC"/>
            </w:pPr>
            <w:r w:rsidRPr="00A1115A">
              <w:t>0</w:t>
            </w:r>
          </w:p>
        </w:tc>
      </w:tr>
      <w:tr w:rsidR="008A43DA" w:rsidRPr="00A1115A" w14:paraId="146C0C13" w14:textId="77777777" w:rsidTr="0091579E">
        <w:trPr>
          <w:jc w:val="center"/>
        </w:trPr>
        <w:tc>
          <w:tcPr>
            <w:tcW w:w="1307" w:type="dxa"/>
            <w:tcBorders>
              <w:top w:val="nil"/>
              <w:left w:val="single" w:sz="4" w:space="0" w:color="auto"/>
              <w:bottom w:val="nil"/>
              <w:right w:val="single" w:sz="4" w:space="0" w:color="auto"/>
            </w:tcBorders>
            <w:shd w:val="clear" w:color="auto" w:fill="auto"/>
          </w:tcPr>
          <w:p w14:paraId="02D0FF52" w14:textId="77777777" w:rsidR="008A43DA" w:rsidRPr="00A1115A" w:rsidRDefault="008A43DA" w:rsidP="0091579E">
            <w:pPr>
              <w:pStyle w:val="TAC"/>
            </w:pPr>
          </w:p>
        </w:tc>
        <w:tc>
          <w:tcPr>
            <w:tcW w:w="990" w:type="dxa"/>
            <w:tcBorders>
              <w:top w:val="nil"/>
              <w:left w:val="single" w:sz="4" w:space="0" w:color="auto"/>
              <w:bottom w:val="nil"/>
              <w:right w:val="single" w:sz="4" w:space="0" w:color="auto"/>
            </w:tcBorders>
            <w:shd w:val="clear" w:color="auto" w:fill="auto"/>
          </w:tcPr>
          <w:p w14:paraId="26DFA882" w14:textId="77777777" w:rsidR="008A43DA" w:rsidRPr="00A1115A" w:rsidRDefault="008A43DA" w:rsidP="0091579E">
            <w:pPr>
              <w:pStyle w:val="TAC"/>
            </w:pPr>
          </w:p>
        </w:tc>
        <w:tc>
          <w:tcPr>
            <w:tcW w:w="1260" w:type="dxa"/>
            <w:tcBorders>
              <w:top w:val="single" w:sz="6" w:space="0" w:color="auto"/>
              <w:left w:val="single" w:sz="4" w:space="0" w:color="auto"/>
              <w:bottom w:val="single" w:sz="6" w:space="0" w:color="auto"/>
              <w:right w:val="single" w:sz="6" w:space="0" w:color="auto"/>
            </w:tcBorders>
          </w:tcPr>
          <w:p w14:paraId="6D505426" w14:textId="77777777" w:rsidR="008A43DA" w:rsidRPr="00A1115A" w:rsidRDefault="008A43DA" w:rsidP="0091579E">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3DB92D3E" w14:textId="77777777" w:rsidR="008A43DA" w:rsidRPr="00A1115A" w:rsidDel="00CF0C86" w:rsidRDefault="008A43DA" w:rsidP="0091579E">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04096BAF"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7874C8FA"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334F05B3" w14:textId="77777777" w:rsidR="008A43DA" w:rsidRPr="00A1115A" w:rsidRDefault="008A43DA" w:rsidP="0091579E">
            <w:pPr>
              <w:pStyle w:val="TAC"/>
            </w:pPr>
          </w:p>
        </w:tc>
        <w:tc>
          <w:tcPr>
            <w:tcW w:w="1080" w:type="dxa"/>
            <w:tcBorders>
              <w:top w:val="nil"/>
              <w:left w:val="single" w:sz="4" w:space="0" w:color="auto"/>
              <w:bottom w:val="nil"/>
              <w:right w:val="single" w:sz="4" w:space="0" w:color="auto"/>
            </w:tcBorders>
            <w:shd w:val="clear" w:color="auto" w:fill="auto"/>
          </w:tcPr>
          <w:p w14:paraId="799A66A3" w14:textId="77777777" w:rsidR="008A43DA" w:rsidRPr="00A1115A" w:rsidRDefault="008A43DA" w:rsidP="0091579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360676A" w14:textId="77777777" w:rsidR="008A43DA" w:rsidRPr="00A1115A" w:rsidRDefault="008A43DA" w:rsidP="0091579E">
            <w:pPr>
              <w:pStyle w:val="TAC"/>
            </w:pPr>
          </w:p>
        </w:tc>
      </w:tr>
      <w:tr w:rsidR="008A43DA" w:rsidRPr="00A1115A" w14:paraId="252E5B1B" w14:textId="77777777" w:rsidTr="0091579E">
        <w:trPr>
          <w:jc w:val="center"/>
        </w:trPr>
        <w:tc>
          <w:tcPr>
            <w:tcW w:w="1307" w:type="dxa"/>
            <w:tcBorders>
              <w:top w:val="nil"/>
              <w:left w:val="single" w:sz="4" w:space="0" w:color="auto"/>
              <w:bottom w:val="nil"/>
              <w:right w:val="single" w:sz="4" w:space="0" w:color="auto"/>
            </w:tcBorders>
            <w:shd w:val="clear" w:color="auto" w:fill="auto"/>
          </w:tcPr>
          <w:p w14:paraId="10180215" w14:textId="77777777" w:rsidR="008A43DA" w:rsidRPr="00A1115A" w:rsidRDefault="008A43DA" w:rsidP="0091579E">
            <w:pPr>
              <w:pStyle w:val="TAC"/>
            </w:pPr>
          </w:p>
        </w:tc>
        <w:tc>
          <w:tcPr>
            <w:tcW w:w="990" w:type="dxa"/>
            <w:tcBorders>
              <w:top w:val="nil"/>
              <w:left w:val="single" w:sz="4" w:space="0" w:color="auto"/>
              <w:bottom w:val="nil"/>
              <w:right w:val="single" w:sz="4" w:space="0" w:color="auto"/>
            </w:tcBorders>
            <w:shd w:val="clear" w:color="auto" w:fill="auto"/>
          </w:tcPr>
          <w:p w14:paraId="0414968E" w14:textId="77777777" w:rsidR="008A43DA" w:rsidRPr="00A1115A" w:rsidRDefault="008A43DA" w:rsidP="0091579E">
            <w:pPr>
              <w:pStyle w:val="TAC"/>
            </w:pPr>
          </w:p>
        </w:tc>
        <w:tc>
          <w:tcPr>
            <w:tcW w:w="1260" w:type="dxa"/>
            <w:tcBorders>
              <w:top w:val="single" w:sz="6" w:space="0" w:color="auto"/>
              <w:left w:val="single" w:sz="4" w:space="0" w:color="auto"/>
              <w:bottom w:val="single" w:sz="6" w:space="0" w:color="auto"/>
              <w:right w:val="single" w:sz="6" w:space="0" w:color="auto"/>
            </w:tcBorders>
          </w:tcPr>
          <w:p w14:paraId="24E07E89" w14:textId="77777777" w:rsidR="008A43DA" w:rsidRPr="00A1115A" w:rsidRDefault="008A43DA" w:rsidP="0091579E">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5363030B" w14:textId="77777777" w:rsidR="008A43DA" w:rsidRPr="00A1115A" w:rsidRDefault="008A43DA" w:rsidP="0091579E">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18789C75"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6616F7B6"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1A29FEB3" w14:textId="77777777" w:rsidR="008A43DA" w:rsidRPr="00A1115A" w:rsidRDefault="008A43DA" w:rsidP="0091579E">
            <w:pPr>
              <w:pStyle w:val="TAC"/>
            </w:pPr>
          </w:p>
        </w:tc>
        <w:tc>
          <w:tcPr>
            <w:tcW w:w="1080" w:type="dxa"/>
            <w:tcBorders>
              <w:top w:val="nil"/>
              <w:left w:val="single" w:sz="4" w:space="0" w:color="auto"/>
              <w:bottom w:val="nil"/>
              <w:right w:val="single" w:sz="4" w:space="0" w:color="auto"/>
            </w:tcBorders>
            <w:shd w:val="clear" w:color="auto" w:fill="auto"/>
          </w:tcPr>
          <w:p w14:paraId="581CDCFC" w14:textId="77777777" w:rsidR="008A43DA" w:rsidRPr="00A1115A" w:rsidRDefault="008A43DA" w:rsidP="0091579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656A615" w14:textId="77777777" w:rsidR="008A43DA" w:rsidRPr="00A1115A" w:rsidRDefault="008A43DA" w:rsidP="0091579E">
            <w:pPr>
              <w:pStyle w:val="TAC"/>
            </w:pPr>
          </w:p>
        </w:tc>
      </w:tr>
      <w:tr w:rsidR="008A43DA" w:rsidRPr="00A1115A" w14:paraId="079BC478" w14:textId="77777777" w:rsidTr="0091579E">
        <w:trPr>
          <w:jc w:val="center"/>
        </w:trPr>
        <w:tc>
          <w:tcPr>
            <w:tcW w:w="1307" w:type="dxa"/>
            <w:tcBorders>
              <w:top w:val="nil"/>
              <w:left w:val="single" w:sz="4" w:space="0" w:color="auto"/>
              <w:bottom w:val="nil"/>
              <w:right w:val="single" w:sz="4" w:space="0" w:color="auto"/>
            </w:tcBorders>
            <w:shd w:val="clear" w:color="auto" w:fill="auto"/>
          </w:tcPr>
          <w:p w14:paraId="7E69EEBA" w14:textId="77777777" w:rsidR="008A43DA" w:rsidRPr="00A1115A" w:rsidRDefault="008A43DA" w:rsidP="0091579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0F84032" w14:textId="77777777" w:rsidR="008A43DA" w:rsidRPr="00A1115A" w:rsidRDefault="008A43DA" w:rsidP="0091579E">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0EC383ED" w14:textId="77777777" w:rsidR="008A43DA" w:rsidRPr="00A1115A" w:rsidRDefault="008A43DA" w:rsidP="0091579E">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7DA8D2B1" w14:textId="77777777" w:rsidR="008A43DA" w:rsidRPr="00A1115A" w:rsidRDefault="008A43DA" w:rsidP="0091579E">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50A7C7F6"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4FAF055A"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086D377F" w14:textId="77777777" w:rsidR="008A43DA" w:rsidRPr="00A1115A" w:rsidRDefault="008A43DA" w:rsidP="0091579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0F6C8E5" w14:textId="77777777" w:rsidR="008A43DA" w:rsidRPr="00A1115A" w:rsidRDefault="008A43DA" w:rsidP="0091579E">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7685D726" w14:textId="77777777" w:rsidR="008A43DA" w:rsidRPr="00A1115A" w:rsidRDefault="008A43DA" w:rsidP="0091579E">
            <w:pPr>
              <w:pStyle w:val="TAC"/>
            </w:pPr>
            <w:r w:rsidRPr="00A1115A">
              <w:t>1</w:t>
            </w:r>
          </w:p>
        </w:tc>
      </w:tr>
      <w:tr w:rsidR="008A43DA" w:rsidRPr="00A1115A" w14:paraId="3557302D" w14:textId="77777777" w:rsidTr="0091579E">
        <w:trPr>
          <w:jc w:val="center"/>
        </w:trPr>
        <w:tc>
          <w:tcPr>
            <w:tcW w:w="1307" w:type="dxa"/>
            <w:tcBorders>
              <w:top w:val="nil"/>
              <w:left w:val="single" w:sz="4" w:space="0" w:color="auto"/>
              <w:bottom w:val="nil"/>
              <w:right w:val="single" w:sz="4" w:space="0" w:color="auto"/>
            </w:tcBorders>
            <w:shd w:val="clear" w:color="auto" w:fill="auto"/>
          </w:tcPr>
          <w:p w14:paraId="7DCCE637" w14:textId="77777777" w:rsidR="008A43DA" w:rsidRPr="00A1115A" w:rsidRDefault="008A43DA" w:rsidP="0091579E">
            <w:pPr>
              <w:pStyle w:val="TAC"/>
            </w:pPr>
          </w:p>
        </w:tc>
        <w:tc>
          <w:tcPr>
            <w:tcW w:w="990" w:type="dxa"/>
            <w:tcBorders>
              <w:top w:val="nil"/>
              <w:left w:val="single" w:sz="4" w:space="0" w:color="auto"/>
              <w:bottom w:val="nil"/>
              <w:right w:val="single" w:sz="4" w:space="0" w:color="auto"/>
            </w:tcBorders>
            <w:shd w:val="clear" w:color="auto" w:fill="auto"/>
          </w:tcPr>
          <w:p w14:paraId="38A8B5C8" w14:textId="77777777" w:rsidR="008A43DA" w:rsidRPr="00A1115A" w:rsidRDefault="008A43DA" w:rsidP="0091579E">
            <w:pPr>
              <w:pStyle w:val="TAC"/>
            </w:pPr>
          </w:p>
        </w:tc>
        <w:tc>
          <w:tcPr>
            <w:tcW w:w="1260" w:type="dxa"/>
            <w:tcBorders>
              <w:top w:val="single" w:sz="6" w:space="0" w:color="auto"/>
              <w:left w:val="single" w:sz="4" w:space="0" w:color="auto"/>
              <w:bottom w:val="single" w:sz="6" w:space="0" w:color="auto"/>
              <w:right w:val="single" w:sz="6" w:space="0" w:color="auto"/>
            </w:tcBorders>
          </w:tcPr>
          <w:p w14:paraId="3B527F6A" w14:textId="77777777" w:rsidR="008A43DA" w:rsidRPr="00A1115A" w:rsidRDefault="008A43DA" w:rsidP="0091579E">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66EEE377" w14:textId="77777777" w:rsidR="008A43DA" w:rsidRPr="00A1115A" w:rsidRDefault="008A43DA" w:rsidP="0091579E">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759943E3"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13CE5EBE"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6F155B7D" w14:textId="77777777" w:rsidR="008A43DA" w:rsidRPr="00A1115A" w:rsidRDefault="008A43DA" w:rsidP="0091579E">
            <w:pPr>
              <w:pStyle w:val="TAC"/>
            </w:pPr>
          </w:p>
        </w:tc>
        <w:tc>
          <w:tcPr>
            <w:tcW w:w="1080" w:type="dxa"/>
            <w:tcBorders>
              <w:top w:val="nil"/>
              <w:left w:val="single" w:sz="4" w:space="0" w:color="auto"/>
              <w:bottom w:val="nil"/>
              <w:right w:val="single" w:sz="4" w:space="0" w:color="auto"/>
            </w:tcBorders>
            <w:shd w:val="clear" w:color="auto" w:fill="auto"/>
          </w:tcPr>
          <w:p w14:paraId="2163BAA8" w14:textId="77777777" w:rsidR="008A43DA" w:rsidRPr="00A1115A" w:rsidRDefault="008A43DA" w:rsidP="0091579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9FC7668" w14:textId="77777777" w:rsidR="008A43DA" w:rsidRPr="00A1115A" w:rsidRDefault="008A43DA" w:rsidP="0091579E">
            <w:pPr>
              <w:pStyle w:val="TAC"/>
            </w:pPr>
          </w:p>
        </w:tc>
      </w:tr>
      <w:tr w:rsidR="008A43DA" w:rsidRPr="00A1115A" w14:paraId="3E80F074" w14:textId="77777777" w:rsidTr="0091579E">
        <w:trPr>
          <w:jc w:val="center"/>
        </w:trPr>
        <w:tc>
          <w:tcPr>
            <w:tcW w:w="1307" w:type="dxa"/>
            <w:tcBorders>
              <w:top w:val="nil"/>
              <w:left w:val="single" w:sz="4" w:space="0" w:color="auto"/>
              <w:bottom w:val="nil"/>
              <w:right w:val="single" w:sz="4" w:space="0" w:color="auto"/>
            </w:tcBorders>
            <w:shd w:val="clear" w:color="auto" w:fill="auto"/>
          </w:tcPr>
          <w:p w14:paraId="6CDFF142" w14:textId="77777777" w:rsidR="008A43DA" w:rsidRPr="00A1115A" w:rsidRDefault="008A43DA" w:rsidP="0091579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63752AE" w14:textId="77777777" w:rsidR="008A43DA" w:rsidRPr="00A1115A" w:rsidRDefault="008A43DA" w:rsidP="0091579E">
            <w:pPr>
              <w:pStyle w:val="TAC"/>
            </w:pPr>
          </w:p>
        </w:tc>
        <w:tc>
          <w:tcPr>
            <w:tcW w:w="1260" w:type="dxa"/>
            <w:tcBorders>
              <w:top w:val="single" w:sz="6" w:space="0" w:color="auto"/>
              <w:left w:val="single" w:sz="4" w:space="0" w:color="auto"/>
              <w:bottom w:val="single" w:sz="6" w:space="0" w:color="auto"/>
              <w:right w:val="single" w:sz="6" w:space="0" w:color="auto"/>
            </w:tcBorders>
          </w:tcPr>
          <w:p w14:paraId="736BD804" w14:textId="77777777" w:rsidR="008A43DA" w:rsidRPr="00A1115A" w:rsidRDefault="008A43DA" w:rsidP="0091579E">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0B4B067F" w14:textId="77777777" w:rsidR="008A43DA" w:rsidRPr="00A1115A" w:rsidRDefault="008A43DA" w:rsidP="0091579E">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5844DF1F"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65308FD0"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1309F974" w14:textId="77777777" w:rsidR="008A43DA" w:rsidRPr="00A1115A" w:rsidRDefault="008A43DA" w:rsidP="0091579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0B39749" w14:textId="77777777" w:rsidR="008A43DA" w:rsidRPr="00A1115A" w:rsidRDefault="008A43DA" w:rsidP="0091579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4BF6B38" w14:textId="77777777" w:rsidR="008A43DA" w:rsidRPr="00A1115A" w:rsidRDefault="008A43DA" w:rsidP="0091579E">
            <w:pPr>
              <w:pStyle w:val="TAC"/>
            </w:pPr>
          </w:p>
        </w:tc>
      </w:tr>
      <w:tr w:rsidR="008A43DA" w:rsidRPr="00A1115A" w14:paraId="043F0F4E" w14:textId="77777777" w:rsidTr="0091579E">
        <w:trPr>
          <w:jc w:val="center"/>
        </w:trPr>
        <w:tc>
          <w:tcPr>
            <w:tcW w:w="1307" w:type="dxa"/>
            <w:tcBorders>
              <w:top w:val="nil"/>
              <w:left w:val="single" w:sz="4" w:space="0" w:color="auto"/>
              <w:bottom w:val="nil"/>
              <w:right w:val="single" w:sz="4" w:space="0" w:color="auto"/>
            </w:tcBorders>
            <w:shd w:val="clear" w:color="auto" w:fill="auto"/>
          </w:tcPr>
          <w:p w14:paraId="73955E73" w14:textId="77777777" w:rsidR="008A43DA" w:rsidRPr="00A1115A" w:rsidRDefault="008A43DA" w:rsidP="0091579E">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455473B" w14:textId="77777777" w:rsidR="008A43DA" w:rsidRPr="00A1115A" w:rsidRDefault="008A43DA" w:rsidP="0091579E">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169A7A2D" w14:textId="77777777" w:rsidR="008A43DA" w:rsidRPr="00A1115A" w:rsidRDefault="008A43DA" w:rsidP="0091579E">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3F4DDEB9" w14:textId="77777777" w:rsidR="008A43DA" w:rsidRPr="00A1115A" w:rsidRDefault="008A43DA" w:rsidP="0091579E">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296638E6"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51A1934A"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3E9C5F84" w14:textId="77777777" w:rsidR="008A43DA" w:rsidRPr="00A1115A" w:rsidRDefault="008A43DA" w:rsidP="0091579E">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009186F" w14:textId="77777777" w:rsidR="008A43DA" w:rsidRPr="00A1115A" w:rsidRDefault="008A43DA" w:rsidP="0091579E">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7FB06C2" w14:textId="77777777" w:rsidR="008A43DA" w:rsidRPr="00A1115A" w:rsidRDefault="008A43DA" w:rsidP="0091579E">
            <w:pPr>
              <w:pStyle w:val="TAC"/>
            </w:pPr>
            <w:r>
              <w:t>2</w:t>
            </w:r>
          </w:p>
        </w:tc>
      </w:tr>
      <w:tr w:rsidR="008A43DA" w:rsidRPr="00A1115A" w14:paraId="1EFE4C94" w14:textId="77777777" w:rsidTr="0091579E">
        <w:trPr>
          <w:jc w:val="center"/>
        </w:trPr>
        <w:tc>
          <w:tcPr>
            <w:tcW w:w="1307" w:type="dxa"/>
            <w:tcBorders>
              <w:top w:val="single" w:sz="4" w:space="0" w:color="auto"/>
              <w:left w:val="single" w:sz="4" w:space="0" w:color="auto"/>
              <w:bottom w:val="nil"/>
              <w:right w:val="single" w:sz="4" w:space="0" w:color="auto"/>
            </w:tcBorders>
            <w:shd w:val="clear" w:color="auto" w:fill="auto"/>
          </w:tcPr>
          <w:p w14:paraId="023ADA1D" w14:textId="77777777" w:rsidR="008A43DA" w:rsidRPr="00A1115A" w:rsidRDefault="008A43DA" w:rsidP="0091579E">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26CE358C" w14:textId="77777777" w:rsidR="008A43DA" w:rsidRPr="00A1115A" w:rsidRDefault="008A43DA" w:rsidP="0091579E">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4FE8F961" w14:textId="77777777" w:rsidR="008A43DA" w:rsidRPr="00A1115A" w:rsidRDefault="008A43DA" w:rsidP="0091579E">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37B3CD97" w14:textId="77777777" w:rsidR="008A43DA" w:rsidRPr="00A1115A" w:rsidRDefault="008A43DA" w:rsidP="0091579E">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7E2DB0C"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24FA0FE3"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2840379B" w14:textId="77777777" w:rsidR="008A43DA" w:rsidRPr="00A1115A" w:rsidRDefault="008A43DA" w:rsidP="0091579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2A1FB5E" w14:textId="77777777" w:rsidR="008A43DA" w:rsidRPr="00A1115A" w:rsidRDefault="008A43DA" w:rsidP="0091579E">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5B35189E" w14:textId="77777777" w:rsidR="008A43DA" w:rsidRPr="00A1115A" w:rsidRDefault="008A43DA" w:rsidP="0091579E">
            <w:pPr>
              <w:pStyle w:val="TAC"/>
            </w:pPr>
            <w:r w:rsidRPr="00A1115A">
              <w:t>0</w:t>
            </w:r>
          </w:p>
        </w:tc>
      </w:tr>
      <w:tr w:rsidR="008A43DA" w:rsidRPr="00A1115A" w14:paraId="480A6521" w14:textId="77777777" w:rsidTr="0091579E">
        <w:trPr>
          <w:jc w:val="center"/>
        </w:trPr>
        <w:tc>
          <w:tcPr>
            <w:tcW w:w="1307" w:type="dxa"/>
            <w:tcBorders>
              <w:top w:val="nil"/>
              <w:left w:val="single" w:sz="4" w:space="0" w:color="auto"/>
              <w:bottom w:val="nil"/>
              <w:right w:val="single" w:sz="4" w:space="0" w:color="auto"/>
            </w:tcBorders>
            <w:shd w:val="clear" w:color="auto" w:fill="auto"/>
          </w:tcPr>
          <w:p w14:paraId="1CCC81D1" w14:textId="77777777" w:rsidR="008A43DA" w:rsidRPr="00A1115A" w:rsidRDefault="008A43DA" w:rsidP="0091579E">
            <w:pPr>
              <w:pStyle w:val="TAC"/>
            </w:pPr>
          </w:p>
        </w:tc>
        <w:tc>
          <w:tcPr>
            <w:tcW w:w="990" w:type="dxa"/>
            <w:tcBorders>
              <w:top w:val="nil"/>
              <w:left w:val="single" w:sz="4" w:space="0" w:color="auto"/>
              <w:bottom w:val="nil"/>
              <w:right w:val="single" w:sz="4" w:space="0" w:color="auto"/>
            </w:tcBorders>
            <w:shd w:val="clear" w:color="auto" w:fill="auto"/>
          </w:tcPr>
          <w:p w14:paraId="6C9CDD4E" w14:textId="77777777" w:rsidR="008A43DA" w:rsidRPr="00A1115A" w:rsidRDefault="008A43DA" w:rsidP="0091579E">
            <w:pPr>
              <w:pStyle w:val="TAC"/>
            </w:pPr>
          </w:p>
        </w:tc>
        <w:tc>
          <w:tcPr>
            <w:tcW w:w="1260" w:type="dxa"/>
            <w:tcBorders>
              <w:top w:val="single" w:sz="6" w:space="0" w:color="auto"/>
              <w:left w:val="single" w:sz="4" w:space="0" w:color="auto"/>
              <w:bottom w:val="single" w:sz="6" w:space="0" w:color="auto"/>
              <w:right w:val="single" w:sz="6" w:space="0" w:color="auto"/>
            </w:tcBorders>
          </w:tcPr>
          <w:p w14:paraId="58E2E3E2" w14:textId="77777777" w:rsidR="008A43DA" w:rsidRPr="00A1115A" w:rsidRDefault="008A43DA" w:rsidP="0091579E">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134D3A55" w14:textId="77777777" w:rsidR="008A43DA" w:rsidRPr="00A1115A" w:rsidRDefault="008A43DA" w:rsidP="0091579E">
            <w:pPr>
              <w:pStyle w:val="TAC"/>
              <w:rPr>
                <w:rFonts w:cs="Arial"/>
                <w:szCs w:val="18"/>
              </w:rPr>
            </w:pPr>
            <w:r w:rsidRPr="00A1115A">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14C39191"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2DB4347B"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754E0D20" w14:textId="77777777" w:rsidR="008A43DA" w:rsidRPr="00A1115A" w:rsidRDefault="008A43DA" w:rsidP="0091579E">
            <w:pPr>
              <w:pStyle w:val="TAC"/>
            </w:pPr>
          </w:p>
        </w:tc>
        <w:tc>
          <w:tcPr>
            <w:tcW w:w="1080" w:type="dxa"/>
            <w:tcBorders>
              <w:top w:val="nil"/>
              <w:left w:val="single" w:sz="4" w:space="0" w:color="auto"/>
              <w:bottom w:val="nil"/>
              <w:right w:val="single" w:sz="4" w:space="0" w:color="auto"/>
            </w:tcBorders>
            <w:shd w:val="clear" w:color="auto" w:fill="auto"/>
          </w:tcPr>
          <w:p w14:paraId="4E5A788A" w14:textId="77777777" w:rsidR="008A43DA" w:rsidRPr="00A1115A" w:rsidRDefault="008A43DA" w:rsidP="0091579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FCF1FF8" w14:textId="77777777" w:rsidR="008A43DA" w:rsidRPr="00A1115A" w:rsidRDefault="008A43DA" w:rsidP="0091579E">
            <w:pPr>
              <w:pStyle w:val="TAC"/>
            </w:pPr>
          </w:p>
        </w:tc>
      </w:tr>
      <w:tr w:rsidR="008A43DA" w:rsidRPr="00A1115A" w14:paraId="1EA3F65E" w14:textId="77777777" w:rsidTr="0091579E">
        <w:trPr>
          <w:jc w:val="center"/>
        </w:trPr>
        <w:tc>
          <w:tcPr>
            <w:tcW w:w="1307" w:type="dxa"/>
            <w:tcBorders>
              <w:top w:val="nil"/>
              <w:left w:val="single" w:sz="4" w:space="0" w:color="auto"/>
              <w:bottom w:val="nil"/>
              <w:right w:val="single" w:sz="4" w:space="0" w:color="auto"/>
            </w:tcBorders>
            <w:shd w:val="clear" w:color="auto" w:fill="auto"/>
          </w:tcPr>
          <w:p w14:paraId="51D67C87" w14:textId="77777777" w:rsidR="008A43DA" w:rsidRPr="00A1115A" w:rsidRDefault="008A43DA" w:rsidP="0091579E">
            <w:pPr>
              <w:pStyle w:val="TAC"/>
            </w:pPr>
          </w:p>
        </w:tc>
        <w:tc>
          <w:tcPr>
            <w:tcW w:w="990" w:type="dxa"/>
            <w:tcBorders>
              <w:top w:val="nil"/>
              <w:left w:val="single" w:sz="4" w:space="0" w:color="auto"/>
              <w:bottom w:val="nil"/>
              <w:right w:val="single" w:sz="4" w:space="0" w:color="auto"/>
            </w:tcBorders>
            <w:shd w:val="clear" w:color="auto" w:fill="auto"/>
          </w:tcPr>
          <w:p w14:paraId="2C742335" w14:textId="77777777" w:rsidR="008A43DA" w:rsidRPr="00A1115A" w:rsidRDefault="008A43DA" w:rsidP="0091579E">
            <w:pPr>
              <w:pStyle w:val="TAC"/>
            </w:pPr>
          </w:p>
        </w:tc>
        <w:tc>
          <w:tcPr>
            <w:tcW w:w="1260" w:type="dxa"/>
            <w:tcBorders>
              <w:top w:val="single" w:sz="6" w:space="0" w:color="auto"/>
              <w:left w:val="single" w:sz="4" w:space="0" w:color="auto"/>
              <w:bottom w:val="single" w:sz="6" w:space="0" w:color="auto"/>
              <w:right w:val="single" w:sz="6" w:space="0" w:color="auto"/>
            </w:tcBorders>
          </w:tcPr>
          <w:p w14:paraId="7E776BC3" w14:textId="77777777" w:rsidR="008A43DA" w:rsidRPr="00A1115A" w:rsidRDefault="008A43DA" w:rsidP="0091579E">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466E0AEE" w14:textId="77777777" w:rsidR="008A43DA" w:rsidRPr="00A1115A" w:rsidRDefault="008A43DA" w:rsidP="0091579E">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06A6264E"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2F1829A5"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4D027855" w14:textId="77777777" w:rsidR="008A43DA" w:rsidRPr="00A1115A" w:rsidRDefault="008A43DA" w:rsidP="0091579E">
            <w:pPr>
              <w:pStyle w:val="TAC"/>
            </w:pPr>
          </w:p>
        </w:tc>
        <w:tc>
          <w:tcPr>
            <w:tcW w:w="1080" w:type="dxa"/>
            <w:tcBorders>
              <w:top w:val="nil"/>
              <w:left w:val="single" w:sz="4" w:space="0" w:color="auto"/>
              <w:bottom w:val="nil"/>
              <w:right w:val="single" w:sz="4" w:space="0" w:color="auto"/>
            </w:tcBorders>
            <w:shd w:val="clear" w:color="auto" w:fill="auto"/>
          </w:tcPr>
          <w:p w14:paraId="72CF231A" w14:textId="77777777" w:rsidR="008A43DA" w:rsidRPr="00A1115A" w:rsidRDefault="008A43DA" w:rsidP="0091579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F828E90" w14:textId="77777777" w:rsidR="008A43DA" w:rsidRPr="00A1115A" w:rsidRDefault="008A43DA" w:rsidP="0091579E">
            <w:pPr>
              <w:pStyle w:val="TAC"/>
            </w:pPr>
          </w:p>
        </w:tc>
      </w:tr>
      <w:tr w:rsidR="008A43DA" w:rsidRPr="00A1115A" w14:paraId="11804D9D" w14:textId="77777777" w:rsidTr="0091579E">
        <w:trPr>
          <w:jc w:val="center"/>
        </w:trPr>
        <w:tc>
          <w:tcPr>
            <w:tcW w:w="1307" w:type="dxa"/>
            <w:tcBorders>
              <w:top w:val="nil"/>
              <w:left w:val="single" w:sz="4" w:space="0" w:color="auto"/>
              <w:bottom w:val="nil"/>
              <w:right w:val="single" w:sz="4" w:space="0" w:color="auto"/>
            </w:tcBorders>
            <w:shd w:val="clear" w:color="auto" w:fill="auto"/>
          </w:tcPr>
          <w:p w14:paraId="132F35A4" w14:textId="77777777" w:rsidR="008A43DA" w:rsidRPr="00A1115A" w:rsidRDefault="008A43DA" w:rsidP="0091579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5297E9E" w14:textId="77777777" w:rsidR="008A43DA" w:rsidRPr="00A1115A" w:rsidRDefault="008A43DA" w:rsidP="0091579E">
            <w:pPr>
              <w:pStyle w:val="TAC"/>
            </w:pPr>
          </w:p>
        </w:tc>
        <w:tc>
          <w:tcPr>
            <w:tcW w:w="1260" w:type="dxa"/>
            <w:tcBorders>
              <w:top w:val="single" w:sz="6" w:space="0" w:color="auto"/>
              <w:left w:val="single" w:sz="4" w:space="0" w:color="auto"/>
              <w:bottom w:val="single" w:sz="6" w:space="0" w:color="auto"/>
              <w:right w:val="single" w:sz="6" w:space="0" w:color="auto"/>
            </w:tcBorders>
          </w:tcPr>
          <w:p w14:paraId="73EB230D" w14:textId="77777777" w:rsidR="008A43DA" w:rsidRPr="00A1115A" w:rsidRDefault="008A43DA" w:rsidP="0091579E">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1EAC97A5" w14:textId="77777777" w:rsidR="008A43DA" w:rsidRPr="00A1115A" w:rsidRDefault="008A43DA" w:rsidP="0091579E">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5E425A66"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3292E382"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482EADA5" w14:textId="77777777" w:rsidR="008A43DA" w:rsidRPr="00A1115A" w:rsidRDefault="008A43DA" w:rsidP="0091579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1C86E5B" w14:textId="77777777" w:rsidR="008A43DA" w:rsidRPr="00A1115A" w:rsidRDefault="008A43DA" w:rsidP="0091579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13E639D" w14:textId="77777777" w:rsidR="008A43DA" w:rsidRPr="00A1115A" w:rsidRDefault="008A43DA" w:rsidP="0091579E">
            <w:pPr>
              <w:pStyle w:val="TAC"/>
            </w:pPr>
          </w:p>
        </w:tc>
      </w:tr>
      <w:tr w:rsidR="008A43DA" w:rsidRPr="00A1115A" w14:paraId="4A1BA329" w14:textId="77777777" w:rsidTr="0091579E">
        <w:trPr>
          <w:jc w:val="center"/>
        </w:trPr>
        <w:tc>
          <w:tcPr>
            <w:tcW w:w="1307" w:type="dxa"/>
            <w:tcBorders>
              <w:top w:val="nil"/>
              <w:left w:val="single" w:sz="4" w:space="0" w:color="auto"/>
              <w:bottom w:val="nil"/>
              <w:right w:val="single" w:sz="4" w:space="0" w:color="auto"/>
            </w:tcBorders>
            <w:shd w:val="clear" w:color="auto" w:fill="auto"/>
          </w:tcPr>
          <w:p w14:paraId="022E2FC5" w14:textId="77777777" w:rsidR="008A43DA" w:rsidRPr="00A1115A" w:rsidRDefault="008A43DA" w:rsidP="0091579E">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0EB40BA" w14:textId="77777777" w:rsidR="008A43DA" w:rsidRPr="00A1115A" w:rsidRDefault="008A43DA" w:rsidP="0091579E">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1C1F0733" w14:textId="77777777" w:rsidR="008A43DA" w:rsidRPr="00A1115A" w:rsidRDefault="008A43DA" w:rsidP="0091579E">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6D640205" w14:textId="77777777" w:rsidR="008A43DA" w:rsidRPr="00A1115A" w:rsidRDefault="008A43DA" w:rsidP="0091579E">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30AE797F"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3077C465"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7DB62690" w14:textId="77777777" w:rsidR="008A43DA" w:rsidRPr="00A1115A" w:rsidRDefault="008A43DA" w:rsidP="0091579E">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FF25447" w14:textId="77777777" w:rsidR="008A43DA" w:rsidRPr="00A1115A" w:rsidRDefault="008A43DA" w:rsidP="0091579E">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E980C46" w14:textId="77777777" w:rsidR="008A43DA" w:rsidRPr="00A1115A" w:rsidRDefault="008A43DA" w:rsidP="0091579E">
            <w:pPr>
              <w:pStyle w:val="TAC"/>
            </w:pPr>
            <w:r>
              <w:t>1</w:t>
            </w:r>
          </w:p>
        </w:tc>
      </w:tr>
      <w:tr w:rsidR="008A43DA" w:rsidRPr="00A1115A" w14:paraId="601750F8" w14:textId="77777777" w:rsidTr="0091579E">
        <w:trPr>
          <w:jc w:val="center"/>
        </w:trPr>
        <w:tc>
          <w:tcPr>
            <w:tcW w:w="1307" w:type="dxa"/>
            <w:tcBorders>
              <w:top w:val="single" w:sz="4" w:space="0" w:color="auto"/>
              <w:left w:val="single" w:sz="4" w:space="0" w:color="auto"/>
              <w:bottom w:val="nil"/>
              <w:right w:val="single" w:sz="4" w:space="0" w:color="auto"/>
            </w:tcBorders>
            <w:shd w:val="clear" w:color="auto" w:fill="auto"/>
          </w:tcPr>
          <w:p w14:paraId="214F2B8C" w14:textId="77777777" w:rsidR="008A43DA" w:rsidRPr="00A1115A" w:rsidRDefault="008A43DA" w:rsidP="0091579E">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7546508E" w14:textId="77777777" w:rsidR="008A43DA" w:rsidRPr="00A1115A" w:rsidRDefault="008A43DA" w:rsidP="0091579E">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258D485B" w14:textId="77777777" w:rsidR="008A43DA" w:rsidRPr="00A1115A" w:rsidRDefault="008A43DA" w:rsidP="0091579E">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381D8CC6" w14:textId="77777777" w:rsidR="008A43DA" w:rsidRPr="00A1115A" w:rsidRDefault="008A43DA" w:rsidP="0091579E">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60AE46DE"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18E1A2AB"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232A42CE" w14:textId="77777777" w:rsidR="008A43DA" w:rsidRPr="00A1115A" w:rsidRDefault="008A43DA" w:rsidP="0091579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75193A8" w14:textId="77777777" w:rsidR="008A43DA" w:rsidRPr="00A1115A" w:rsidRDefault="008A43DA" w:rsidP="0091579E">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7F9A5E0F" w14:textId="77777777" w:rsidR="008A43DA" w:rsidRPr="00A1115A" w:rsidRDefault="008A43DA" w:rsidP="0091579E">
            <w:pPr>
              <w:pStyle w:val="TAC"/>
            </w:pPr>
            <w:r w:rsidRPr="00A1115A">
              <w:t>0</w:t>
            </w:r>
          </w:p>
        </w:tc>
      </w:tr>
      <w:tr w:rsidR="008A43DA" w:rsidRPr="00A1115A" w14:paraId="3F4D37C6" w14:textId="77777777" w:rsidTr="0091579E">
        <w:trPr>
          <w:jc w:val="center"/>
        </w:trPr>
        <w:tc>
          <w:tcPr>
            <w:tcW w:w="1307" w:type="dxa"/>
            <w:tcBorders>
              <w:top w:val="nil"/>
              <w:left w:val="single" w:sz="4" w:space="0" w:color="auto"/>
              <w:bottom w:val="nil"/>
              <w:right w:val="single" w:sz="4" w:space="0" w:color="auto"/>
            </w:tcBorders>
            <w:shd w:val="clear" w:color="auto" w:fill="auto"/>
          </w:tcPr>
          <w:p w14:paraId="798A2D1B" w14:textId="77777777" w:rsidR="008A43DA" w:rsidRPr="00A1115A" w:rsidRDefault="008A43DA" w:rsidP="0091579E">
            <w:pPr>
              <w:pStyle w:val="TAC"/>
            </w:pPr>
          </w:p>
        </w:tc>
        <w:tc>
          <w:tcPr>
            <w:tcW w:w="990" w:type="dxa"/>
            <w:tcBorders>
              <w:top w:val="nil"/>
              <w:left w:val="single" w:sz="4" w:space="0" w:color="auto"/>
              <w:bottom w:val="nil"/>
              <w:right w:val="single" w:sz="4" w:space="0" w:color="auto"/>
            </w:tcBorders>
            <w:shd w:val="clear" w:color="auto" w:fill="auto"/>
          </w:tcPr>
          <w:p w14:paraId="44F15E0B" w14:textId="77777777" w:rsidR="008A43DA" w:rsidRPr="00A1115A" w:rsidRDefault="008A43DA" w:rsidP="0091579E">
            <w:pPr>
              <w:pStyle w:val="TAC"/>
            </w:pPr>
          </w:p>
        </w:tc>
        <w:tc>
          <w:tcPr>
            <w:tcW w:w="1260" w:type="dxa"/>
            <w:tcBorders>
              <w:top w:val="single" w:sz="6" w:space="0" w:color="auto"/>
              <w:left w:val="single" w:sz="4" w:space="0" w:color="auto"/>
              <w:bottom w:val="single" w:sz="6" w:space="0" w:color="auto"/>
              <w:right w:val="single" w:sz="6" w:space="0" w:color="auto"/>
            </w:tcBorders>
          </w:tcPr>
          <w:p w14:paraId="7AB1A1F0" w14:textId="77777777" w:rsidR="008A43DA" w:rsidRPr="00A1115A" w:rsidRDefault="008A43DA" w:rsidP="0091579E">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0B9E5B24" w14:textId="77777777" w:rsidR="008A43DA" w:rsidRPr="00A1115A" w:rsidRDefault="008A43DA" w:rsidP="0091579E">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551B3DBB"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111C1DFB"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7EB6E100" w14:textId="77777777" w:rsidR="008A43DA" w:rsidRPr="00A1115A" w:rsidRDefault="008A43DA" w:rsidP="0091579E">
            <w:pPr>
              <w:pStyle w:val="TAC"/>
            </w:pPr>
          </w:p>
        </w:tc>
        <w:tc>
          <w:tcPr>
            <w:tcW w:w="1080" w:type="dxa"/>
            <w:tcBorders>
              <w:top w:val="nil"/>
              <w:left w:val="single" w:sz="4" w:space="0" w:color="auto"/>
              <w:bottom w:val="nil"/>
              <w:right w:val="single" w:sz="4" w:space="0" w:color="auto"/>
            </w:tcBorders>
            <w:shd w:val="clear" w:color="auto" w:fill="auto"/>
          </w:tcPr>
          <w:p w14:paraId="48E2AD64" w14:textId="77777777" w:rsidR="008A43DA" w:rsidRPr="00A1115A" w:rsidRDefault="008A43DA" w:rsidP="0091579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B22C0DA" w14:textId="77777777" w:rsidR="008A43DA" w:rsidRPr="00A1115A" w:rsidRDefault="008A43DA" w:rsidP="0091579E">
            <w:pPr>
              <w:pStyle w:val="TAC"/>
            </w:pPr>
          </w:p>
        </w:tc>
      </w:tr>
      <w:tr w:rsidR="008A43DA" w:rsidRPr="00A1115A" w14:paraId="0E802242" w14:textId="77777777" w:rsidTr="0091579E">
        <w:trPr>
          <w:jc w:val="center"/>
        </w:trPr>
        <w:tc>
          <w:tcPr>
            <w:tcW w:w="1307" w:type="dxa"/>
            <w:tcBorders>
              <w:top w:val="nil"/>
              <w:left w:val="single" w:sz="4" w:space="0" w:color="auto"/>
              <w:bottom w:val="nil"/>
              <w:right w:val="single" w:sz="4" w:space="0" w:color="auto"/>
            </w:tcBorders>
            <w:shd w:val="clear" w:color="auto" w:fill="auto"/>
          </w:tcPr>
          <w:p w14:paraId="106172D6" w14:textId="77777777" w:rsidR="008A43DA" w:rsidRPr="00A1115A" w:rsidRDefault="008A43DA" w:rsidP="0091579E">
            <w:pPr>
              <w:pStyle w:val="TAC"/>
            </w:pPr>
          </w:p>
        </w:tc>
        <w:tc>
          <w:tcPr>
            <w:tcW w:w="990" w:type="dxa"/>
            <w:tcBorders>
              <w:top w:val="nil"/>
              <w:left w:val="single" w:sz="4" w:space="0" w:color="auto"/>
              <w:bottom w:val="nil"/>
              <w:right w:val="single" w:sz="4" w:space="0" w:color="auto"/>
            </w:tcBorders>
            <w:shd w:val="clear" w:color="auto" w:fill="auto"/>
          </w:tcPr>
          <w:p w14:paraId="057F2F4C" w14:textId="77777777" w:rsidR="008A43DA" w:rsidRPr="00A1115A" w:rsidRDefault="008A43DA" w:rsidP="0091579E">
            <w:pPr>
              <w:pStyle w:val="TAC"/>
            </w:pPr>
          </w:p>
        </w:tc>
        <w:tc>
          <w:tcPr>
            <w:tcW w:w="1260" w:type="dxa"/>
            <w:tcBorders>
              <w:top w:val="single" w:sz="6" w:space="0" w:color="auto"/>
              <w:left w:val="single" w:sz="4" w:space="0" w:color="auto"/>
              <w:bottom w:val="single" w:sz="6" w:space="0" w:color="auto"/>
              <w:right w:val="single" w:sz="6" w:space="0" w:color="auto"/>
            </w:tcBorders>
          </w:tcPr>
          <w:p w14:paraId="7B4628E2" w14:textId="77777777" w:rsidR="008A43DA" w:rsidRPr="00A1115A" w:rsidRDefault="008A43DA" w:rsidP="0091579E">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4D9B61BC" w14:textId="77777777" w:rsidR="008A43DA" w:rsidRPr="00A1115A" w:rsidRDefault="008A43DA" w:rsidP="0091579E">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5D01380C"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12CFFA88"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4FCAE289" w14:textId="77777777" w:rsidR="008A43DA" w:rsidRPr="00A1115A" w:rsidRDefault="008A43DA" w:rsidP="0091579E">
            <w:pPr>
              <w:pStyle w:val="TAC"/>
            </w:pPr>
          </w:p>
        </w:tc>
        <w:tc>
          <w:tcPr>
            <w:tcW w:w="1080" w:type="dxa"/>
            <w:tcBorders>
              <w:top w:val="nil"/>
              <w:left w:val="single" w:sz="4" w:space="0" w:color="auto"/>
              <w:bottom w:val="nil"/>
              <w:right w:val="single" w:sz="4" w:space="0" w:color="auto"/>
            </w:tcBorders>
            <w:shd w:val="clear" w:color="auto" w:fill="auto"/>
          </w:tcPr>
          <w:p w14:paraId="35618546" w14:textId="77777777" w:rsidR="008A43DA" w:rsidRPr="00A1115A" w:rsidRDefault="008A43DA" w:rsidP="0091579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942B0A8" w14:textId="77777777" w:rsidR="008A43DA" w:rsidRPr="00A1115A" w:rsidRDefault="008A43DA" w:rsidP="0091579E">
            <w:pPr>
              <w:pStyle w:val="TAC"/>
            </w:pPr>
          </w:p>
        </w:tc>
      </w:tr>
      <w:tr w:rsidR="008A43DA" w:rsidRPr="00A1115A" w14:paraId="29962B1B" w14:textId="77777777" w:rsidTr="0091579E">
        <w:trPr>
          <w:jc w:val="center"/>
        </w:trPr>
        <w:tc>
          <w:tcPr>
            <w:tcW w:w="1307" w:type="dxa"/>
            <w:tcBorders>
              <w:top w:val="single" w:sz="4" w:space="0" w:color="auto"/>
              <w:left w:val="single" w:sz="4" w:space="0" w:color="auto"/>
              <w:bottom w:val="nil"/>
              <w:right w:val="single" w:sz="4" w:space="0" w:color="auto"/>
            </w:tcBorders>
            <w:shd w:val="clear" w:color="auto" w:fill="auto"/>
          </w:tcPr>
          <w:p w14:paraId="64AEEFF4" w14:textId="77777777" w:rsidR="008A43DA" w:rsidRPr="00A1115A" w:rsidRDefault="008A43DA" w:rsidP="0091579E">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26384367" w14:textId="77777777" w:rsidR="008A43DA" w:rsidRPr="00A1115A" w:rsidRDefault="008A43DA" w:rsidP="0091579E">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577E7F23" w14:textId="77777777" w:rsidR="008A43DA" w:rsidRPr="00A1115A" w:rsidRDefault="008A43DA" w:rsidP="0091579E">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2AE04ED0" w14:textId="77777777" w:rsidR="008A43DA" w:rsidRPr="00A1115A" w:rsidRDefault="008A43DA" w:rsidP="0091579E">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7A3C4705"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757D7343"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68BBD9A2" w14:textId="77777777" w:rsidR="008A43DA" w:rsidRPr="00A1115A" w:rsidRDefault="008A43DA" w:rsidP="0091579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9990548" w14:textId="77777777" w:rsidR="008A43DA" w:rsidRPr="00A1115A" w:rsidRDefault="008A43DA" w:rsidP="0091579E">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4E6C3E13" w14:textId="77777777" w:rsidR="008A43DA" w:rsidRPr="00A1115A" w:rsidRDefault="008A43DA" w:rsidP="0091579E">
            <w:pPr>
              <w:pStyle w:val="TAC"/>
            </w:pPr>
            <w:r w:rsidRPr="00A1115A">
              <w:t>0</w:t>
            </w:r>
          </w:p>
        </w:tc>
      </w:tr>
      <w:tr w:rsidR="008A43DA" w:rsidRPr="00A1115A" w14:paraId="18900AC0" w14:textId="77777777" w:rsidTr="0091579E">
        <w:trPr>
          <w:jc w:val="center"/>
        </w:trPr>
        <w:tc>
          <w:tcPr>
            <w:tcW w:w="1307" w:type="dxa"/>
            <w:tcBorders>
              <w:top w:val="nil"/>
              <w:left w:val="single" w:sz="4" w:space="0" w:color="auto"/>
              <w:bottom w:val="nil"/>
              <w:right w:val="single" w:sz="4" w:space="0" w:color="auto"/>
            </w:tcBorders>
            <w:shd w:val="clear" w:color="auto" w:fill="auto"/>
          </w:tcPr>
          <w:p w14:paraId="01007A3D" w14:textId="77777777" w:rsidR="008A43DA" w:rsidRPr="00A1115A" w:rsidRDefault="008A43DA" w:rsidP="0091579E">
            <w:pPr>
              <w:pStyle w:val="TAC"/>
            </w:pPr>
          </w:p>
        </w:tc>
        <w:tc>
          <w:tcPr>
            <w:tcW w:w="990" w:type="dxa"/>
            <w:tcBorders>
              <w:top w:val="nil"/>
              <w:left w:val="single" w:sz="4" w:space="0" w:color="auto"/>
              <w:bottom w:val="nil"/>
              <w:right w:val="single" w:sz="4" w:space="0" w:color="auto"/>
            </w:tcBorders>
            <w:shd w:val="clear" w:color="auto" w:fill="auto"/>
          </w:tcPr>
          <w:p w14:paraId="0A5E17F5" w14:textId="77777777" w:rsidR="008A43DA" w:rsidRPr="00A1115A" w:rsidRDefault="008A43DA" w:rsidP="0091579E">
            <w:pPr>
              <w:pStyle w:val="TAC"/>
            </w:pPr>
          </w:p>
        </w:tc>
        <w:tc>
          <w:tcPr>
            <w:tcW w:w="1260" w:type="dxa"/>
            <w:tcBorders>
              <w:top w:val="single" w:sz="6" w:space="0" w:color="auto"/>
              <w:left w:val="single" w:sz="4" w:space="0" w:color="auto"/>
              <w:bottom w:val="single" w:sz="6" w:space="0" w:color="auto"/>
              <w:right w:val="single" w:sz="6" w:space="0" w:color="auto"/>
            </w:tcBorders>
          </w:tcPr>
          <w:p w14:paraId="56C9C268" w14:textId="77777777" w:rsidR="008A43DA" w:rsidRPr="00A1115A" w:rsidRDefault="008A43DA" w:rsidP="0091579E">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534022A" w14:textId="77777777" w:rsidR="008A43DA" w:rsidRPr="00A1115A" w:rsidRDefault="008A43DA" w:rsidP="0091579E">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0743B01F"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4AC844D7"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0005D310" w14:textId="77777777" w:rsidR="008A43DA" w:rsidRPr="00A1115A" w:rsidRDefault="008A43DA" w:rsidP="0091579E">
            <w:pPr>
              <w:pStyle w:val="TAC"/>
            </w:pPr>
          </w:p>
        </w:tc>
        <w:tc>
          <w:tcPr>
            <w:tcW w:w="1080" w:type="dxa"/>
            <w:tcBorders>
              <w:top w:val="nil"/>
              <w:left w:val="single" w:sz="4" w:space="0" w:color="auto"/>
              <w:bottom w:val="nil"/>
              <w:right w:val="single" w:sz="4" w:space="0" w:color="auto"/>
            </w:tcBorders>
            <w:shd w:val="clear" w:color="auto" w:fill="auto"/>
          </w:tcPr>
          <w:p w14:paraId="7A7EAFF3" w14:textId="77777777" w:rsidR="008A43DA" w:rsidRPr="00A1115A" w:rsidRDefault="008A43DA" w:rsidP="0091579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93104BF" w14:textId="77777777" w:rsidR="008A43DA" w:rsidRPr="00A1115A" w:rsidRDefault="008A43DA" w:rsidP="0091579E">
            <w:pPr>
              <w:pStyle w:val="TAC"/>
            </w:pPr>
          </w:p>
        </w:tc>
      </w:tr>
      <w:tr w:rsidR="008A43DA" w:rsidRPr="00A1115A" w14:paraId="3350A20C" w14:textId="77777777" w:rsidTr="0091579E">
        <w:trPr>
          <w:jc w:val="center"/>
        </w:trPr>
        <w:tc>
          <w:tcPr>
            <w:tcW w:w="1307" w:type="dxa"/>
            <w:tcBorders>
              <w:top w:val="nil"/>
              <w:left w:val="single" w:sz="4" w:space="0" w:color="auto"/>
              <w:bottom w:val="nil"/>
              <w:right w:val="single" w:sz="4" w:space="0" w:color="auto"/>
            </w:tcBorders>
            <w:shd w:val="clear" w:color="auto" w:fill="auto"/>
          </w:tcPr>
          <w:p w14:paraId="68F928C9" w14:textId="77777777" w:rsidR="008A43DA" w:rsidRPr="00A1115A" w:rsidRDefault="008A43DA" w:rsidP="0091579E">
            <w:pPr>
              <w:pStyle w:val="TAC"/>
            </w:pPr>
          </w:p>
        </w:tc>
        <w:tc>
          <w:tcPr>
            <w:tcW w:w="990" w:type="dxa"/>
            <w:tcBorders>
              <w:top w:val="nil"/>
              <w:left w:val="single" w:sz="4" w:space="0" w:color="auto"/>
              <w:bottom w:val="nil"/>
              <w:right w:val="single" w:sz="4" w:space="0" w:color="auto"/>
            </w:tcBorders>
            <w:shd w:val="clear" w:color="auto" w:fill="auto"/>
          </w:tcPr>
          <w:p w14:paraId="399E9A56" w14:textId="77777777" w:rsidR="008A43DA" w:rsidRPr="00A1115A" w:rsidRDefault="008A43DA" w:rsidP="0091579E">
            <w:pPr>
              <w:pStyle w:val="TAC"/>
            </w:pPr>
          </w:p>
        </w:tc>
        <w:tc>
          <w:tcPr>
            <w:tcW w:w="1260" w:type="dxa"/>
            <w:tcBorders>
              <w:top w:val="single" w:sz="6" w:space="0" w:color="auto"/>
              <w:left w:val="single" w:sz="4" w:space="0" w:color="auto"/>
              <w:bottom w:val="single" w:sz="6" w:space="0" w:color="auto"/>
              <w:right w:val="single" w:sz="6" w:space="0" w:color="auto"/>
            </w:tcBorders>
          </w:tcPr>
          <w:p w14:paraId="14939DA0" w14:textId="77777777" w:rsidR="008A43DA" w:rsidRPr="00A1115A" w:rsidRDefault="008A43DA" w:rsidP="0091579E">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E12C86E" w14:textId="77777777" w:rsidR="008A43DA" w:rsidRPr="00A1115A" w:rsidRDefault="008A43DA" w:rsidP="0091579E">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31A024D7"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67B20FC3"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3513ACDE" w14:textId="77777777" w:rsidR="008A43DA" w:rsidRPr="00A1115A" w:rsidRDefault="008A43DA" w:rsidP="0091579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EDB923F" w14:textId="77777777" w:rsidR="008A43DA" w:rsidRPr="00A1115A" w:rsidRDefault="008A43DA" w:rsidP="0091579E">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58864D4F" w14:textId="77777777" w:rsidR="008A43DA" w:rsidRPr="00A1115A" w:rsidRDefault="008A43DA" w:rsidP="0091579E">
            <w:pPr>
              <w:pStyle w:val="TAC"/>
            </w:pPr>
            <w:r w:rsidRPr="00A1115A">
              <w:t>1</w:t>
            </w:r>
          </w:p>
        </w:tc>
      </w:tr>
      <w:tr w:rsidR="008A43DA" w:rsidRPr="00A1115A" w14:paraId="79881949" w14:textId="77777777" w:rsidTr="0091579E">
        <w:trPr>
          <w:jc w:val="center"/>
        </w:trPr>
        <w:tc>
          <w:tcPr>
            <w:tcW w:w="1307" w:type="dxa"/>
            <w:tcBorders>
              <w:top w:val="nil"/>
              <w:left w:val="single" w:sz="4" w:space="0" w:color="auto"/>
              <w:bottom w:val="nil"/>
              <w:right w:val="single" w:sz="4" w:space="0" w:color="auto"/>
            </w:tcBorders>
            <w:shd w:val="clear" w:color="auto" w:fill="auto"/>
          </w:tcPr>
          <w:p w14:paraId="376571BD" w14:textId="77777777" w:rsidR="008A43DA" w:rsidRPr="00A1115A" w:rsidRDefault="008A43DA" w:rsidP="0091579E">
            <w:pPr>
              <w:pStyle w:val="TAC"/>
            </w:pPr>
          </w:p>
        </w:tc>
        <w:tc>
          <w:tcPr>
            <w:tcW w:w="990" w:type="dxa"/>
            <w:tcBorders>
              <w:top w:val="nil"/>
              <w:left w:val="single" w:sz="4" w:space="0" w:color="auto"/>
              <w:bottom w:val="nil"/>
              <w:right w:val="single" w:sz="4" w:space="0" w:color="auto"/>
            </w:tcBorders>
            <w:shd w:val="clear" w:color="auto" w:fill="auto"/>
          </w:tcPr>
          <w:p w14:paraId="49C92F29" w14:textId="77777777" w:rsidR="008A43DA" w:rsidRPr="00A1115A" w:rsidRDefault="008A43DA" w:rsidP="0091579E">
            <w:pPr>
              <w:pStyle w:val="TAC"/>
            </w:pPr>
          </w:p>
        </w:tc>
        <w:tc>
          <w:tcPr>
            <w:tcW w:w="1260" w:type="dxa"/>
            <w:tcBorders>
              <w:top w:val="single" w:sz="6" w:space="0" w:color="auto"/>
              <w:left w:val="single" w:sz="4" w:space="0" w:color="auto"/>
              <w:bottom w:val="single" w:sz="6" w:space="0" w:color="auto"/>
              <w:right w:val="single" w:sz="6" w:space="0" w:color="auto"/>
            </w:tcBorders>
          </w:tcPr>
          <w:p w14:paraId="46230705" w14:textId="77777777" w:rsidR="008A43DA" w:rsidRPr="00A1115A" w:rsidRDefault="008A43DA" w:rsidP="0091579E">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48D11D76" w14:textId="77777777" w:rsidR="008A43DA" w:rsidRPr="00A1115A" w:rsidRDefault="008A43DA" w:rsidP="0091579E">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19641F1F"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310AA747"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00C01F6C" w14:textId="77777777" w:rsidR="008A43DA" w:rsidRPr="00A1115A" w:rsidRDefault="008A43DA" w:rsidP="0091579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582106E" w14:textId="77777777" w:rsidR="008A43DA" w:rsidRPr="00A1115A" w:rsidRDefault="008A43DA" w:rsidP="0091579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9BD2D85" w14:textId="77777777" w:rsidR="008A43DA" w:rsidRPr="00A1115A" w:rsidRDefault="008A43DA" w:rsidP="0091579E">
            <w:pPr>
              <w:pStyle w:val="TAC"/>
            </w:pPr>
          </w:p>
        </w:tc>
      </w:tr>
      <w:tr w:rsidR="008A43DA" w:rsidRPr="00A1115A" w:rsidDel="00CF0C86" w14:paraId="040EED53" w14:textId="77777777" w:rsidTr="0091579E">
        <w:trPr>
          <w:jc w:val="center"/>
        </w:trPr>
        <w:tc>
          <w:tcPr>
            <w:tcW w:w="1307" w:type="dxa"/>
            <w:tcBorders>
              <w:top w:val="nil"/>
              <w:left w:val="single" w:sz="4" w:space="0" w:color="auto"/>
              <w:bottom w:val="nil"/>
              <w:right w:val="single" w:sz="4" w:space="0" w:color="auto"/>
            </w:tcBorders>
            <w:shd w:val="clear" w:color="auto" w:fill="auto"/>
          </w:tcPr>
          <w:p w14:paraId="753EFAC8" w14:textId="77777777" w:rsidR="008A43DA" w:rsidRPr="00A1115A" w:rsidDel="00CF0C86" w:rsidRDefault="008A43DA" w:rsidP="0091579E">
            <w:pPr>
              <w:pStyle w:val="TAC"/>
            </w:pPr>
          </w:p>
        </w:tc>
        <w:tc>
          <w:tcPr>
            <w:tcW w:w="990" w:type="dxa"/>
            <w:tcBorders>
              <w:top w:val="nil"/>
              <w:left w:val="single" w:sz="4" w:space="0" w:color="auto"/>
              <w:bottom w:val="nil"/>
              <w:right w:val="single" w:sz="4" w:space="0" w:color="auto"/>
            </w:tcBorders>
            <w:shd w:val="clear" w:color="auto" w:fill="auto"/>
          </w:tcPr>
          <w:p w14:paraId="0C27AED7" w14:textId="77777777" w:rsidR="008A43DA" w:rsidRPr="00A1115A" w:rsidDel="00CF0C86" w:rsidRDefault="008A43DA" w:rsidP="0091579E">
            <w:pPr>
              <w:pStyle w:val="TAC"/>
            </w:pPr>
          </w:p>
        </w:tc>
        <w:tc>
          <w:tcPr>
            <w:tcW w:w="1260" w:type="dxa"/>
            <w:tcBorders>
              <w:top w:val="single" w:sz="6" w:space="0" w:color="auto"/>
              <w:left w:val="single" w:sz="4" w:space="0" w:color="auto"/>
              <w:bottom w:val="single" w:sz="6" w:space="0" w:color="auto"/>
              <w:right w:val="single" w:sz="6" w:space="0" w:color="auto"/>
            </w:tcBorders>
          </w:tcPr>
          <w:p w14:paraId="696B1C09" w14:textId="77777777" w:rsidR="008A43DA" w:rsidRPr="00A1115A" w:rsidDel="00CF0C86" w:rsidRDefault="008A43DA" w:rsidP="0091579E">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4D1F6C5F" w14:textId="77777777" w:rsidR="008A43DA" w:rsidRPr="00A1115A" w:rsidDel="00CF0C86" w:rsidRDefault="008A43DA" w:rsidP="0091579E">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498D4FF4" w14:textId="77777777" w:rsidR="008A43DA" w:rsidRPr="00A1115A" w:rsidDel="00CF0C86"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4D411C81" w14:textId="77777777" w:rsidR="008A43DA" w:rsidRPr="00A1115A" w:rsidDel="00CF0C86"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55EF6B09" w14:textId="77777777" w:rsidR="008A43DA" w:rsidRPr="00A1115A" w:rsidDel="00CF0C86" w:rsidRDefault="008A43DA" w:rsidP="0091579E">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CEA20DE" w14:textId="77777777" w:rsidR="008A43DA" w:rsidRPr="00A1115A" w:rsidDel="00CF0C86" w:rsidRDefault="008A43DA" w:rsidP="0091579E">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CFBD45E" w14:textId="77777777" w:rsidR="008A43DA" w:rsidRPr="00A1115A" w:rsidDel="00CF0C86" w:rsidRDefault="008A43DA" w:rsidP="0091579E">
            <w:pPr>
              <w:pStyle w:val="TAC"/>
            </w:pPr>
            <w:r>
              <w:t>2</w:t>
            </w:r>
          </w:p>
        </w:tc>
      </w:tr>
      <w:tr w:rsidR="008A43DA" w:rsidRPr="00A1115A" w:rsidDel="00CF0C86" w14:paraId="64F11132" w14:textId="77777777" w:rsidTr="0091579E">
        <w:trPr>
          <w:jc w:val="center"/>
        </w:trPr>
        <w:tc>
          <w:tcPr>
            <w:tcW w:w="1307" w:type="dxa"/>
            <w:tcBorders>
              <w:top w:val="nil"/>
              <w:left w:val="single" w:sz="4" w:space="0" w:color="auto"/>
              <w:bottom w:val="single" w:sz="4" w:space="0" w:color="auto"/>
              <w:right w:val="single" w:sz="4" w:space="0" w:color="auto"/>
            </w:tcBorders>
            <w:shd w:val="clear" w:color="auto" w:fill="auto"/>
          </w:tcPr>
          <w:p w14:paraId="4BB32E17" w14:textId="77777777" w:rsidR="008A43DA" w:rsidRPr="00A1115A" w:rsidDel="00CF0C86" w:rsidRDefault="008A43DA" w:rsidP="0091579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3FC1740" w14:textId="77777777" w:rsidR="008A43DA" w:rsidRPr="00A1115A" w:rsidDel="00CF0C86" w:rsidRDefault="008A43DA" w:rsidP="0091579E">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6914C57E" w14:textId="77777777" w:rsidR="008A43DA" w:rsidRDefault="008A43DA" w:rsidP="0091579E">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5CE96B68" w14:textId="77777777" w:rsidR="008A43DA" w:rsidRPr="00A1115A" w:rsidDel="00CF0C86"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01CA5F8F" w14:textId="77777777" w:rsidR="008A43DA" w:rsidRPr="00A1115A" w:rsidDel="00CF0C86"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4BC09E35" w14:textId="77777777" w:rsidR="008A43DA" w:rsidRPr="00A1115A" w:rsidDel="00CF0C86" w:rsidRDefault="008A43DA" w:rsidP="0091579E">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822602" w14:textId="77777777" w:rsidR="008A43DA" w:rsidRDefault="008A43DA" w:rsidP="0091579E">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6F8E189" w14:textId="77777777" w:rsidR="008A43DA" w:rsidRDefault="008A43DA" w:rsidP="0091579E">
            <w:pPr>
              <w:pStyle w:val="TAC"/>
            </w:pPr>
            <w:r>
              <w:t>4 and 5</w:t>
            </w:r>
          </w:p>
        </w:tc>
      </w:tr>
      <w:tr w:rsidR="008A43DA" w:rsidRPr="00A1115A" w14:paraId="6B4FB0B8" w14:textId="77777777" w:rsidTr="0091579E">
        <w:trPr>
          <w:jc w:val="center"/>
        </w:trPr>
        <w:tc>
          <w:tcPr>
            <w:tcW w:w="1307" w:type="dxa"/>
            <w:tcBorders>
              <w:top w:val="single" w:sz="4" w:space="0" w:color="auto"/>
              <w:left w:val="single" w:sz="4" w:space="0" w:color="auto"/>
              <w:bottom w:val="nil"/>
              <w:right w:val="single" w:sz="4" w:space="0" w:color="auto"/>
            </w:tcBorders>
            <w:shd w:val="clear" w:color="auto" w:fill="auto"/>
          </w:tcPr>
          <w:p w14:paraId="0F2D8F7F" w14:textId="77777777" w:rsidR="008A43DA" w:rsidRPr="00A1115A" w:rsidRDefault="008A43DA" w:rsidP="0091579E">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61E6B6EE" w14:textId="77777777" w:rsidR="008A43DA" w:rsidRPr="00A1115A" w:rsidRDefault="008A43DA" w:rsidP="0091579E">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14:paraId="6B04A059" w14:textId="77777777" w:rsidR="008A43DA" w:rsidRPr="00A1115A" w:rsidRDefault="008A43DA" w:rsidP="0091579E">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2B887902" w14:textId="77777777" w:rsidR="008A43DA" w:rsidRPr="00A1115A" w:rsidRDefault="008A43DA" w:rsidP="0091579E">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2D97132D"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17C769D6"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5833EAF7" w14:textId="77777777" w:rsidR="008A43DA" w:rsidRPr="00A1115A" w:rsidRDefault="008A43DA" w:rsidP="0091579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AC9F6B9" w14:textId="77777777" w:rsidR="008A43DA" w:rsidRPr="00A1115A" w:rsidRDefault="008A43DA" w:rsidP="0091579E">
            <w:pPr>
              <w:pStyle w:val="TAC"/>
              <w:rPr>
                <w:rFonts w:eastAsia="DengXian"/>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110AEDC1" w14:textId="77777777" w:rsidR="008A43DA" w:rsidRPr="00A1115A" w:rsidRDefault="008A43DA" w:rsidP="0091579E">
            <w:pPr>
              <w:pStyle w:val="TAC"/>
              <w:rPr>
                <w:lang w:eastAsia="zh-CN"/>
              </w:rPr>
            </w:pPr>
            <w:r w:rsidRPr="00EB5BDF">
              <w:rPr>
                <w:rFonts w:cs="Arial"/>
                <w:szCs w:val="18"/>
                <w:lang w:eastAsia="en-GB"/>
              </w:rPr>
              <w:t>0</w:t>
            </w:r>
          </w:p>
        </w:tc>
      </w:tr>
      <w:tr w:rsidR="008A43DA" w:rsidRPr="00A1115A" w14:paraId="669266D8" w14:textId="77777777" w:rsidTr="0091579E">
        <w:trPr>
          <w:jc w:val="center"/>
        </w:trPr>
        <w:tc>
          <w:tcPr>
            <w:tcW w:w="1307" w:type="dxa"/>
            <w:tcBorders>
              <w:top w:val="nil"/>
              <w:left w:val="single" w:sz="4" w:space="0" w:color="auto"/>
              <w:bottom w:val="single" w:sz="4" w:space="0" w:color="auto"/>
              <w:right w:val="single" w:sz="4" w:space="0" w:color="auto"/>
            </w:tcBorders>
            <w:shd w:val="clear" w:color="auto" w:fill="auto"/>
          </w:tcPr>
          <w:p w14:paraId="6B3B781B" w14:textId="77777777" w:rsidR="008A43DA" w:rsidRPr="00A1115A" w:rsidRDefault="008A43DA" w:rsidP="0091579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37B87FC" w14:textId="77777777" w:rsidR="008A43DA" w:rsidRPr="00A1115A" w:rsidRDefault="008A43DA" w:rsidP="0091579E">
            <w:pPr>
              <w:pStyle w:val="TAC"/>
            </w:pPr>
          </w:p>
        </w:tc>
        <w:tc>
          <w:tcPr>
            <w:tcW w:w="1260" w:type="dxa"/>
            <w:tcBorders>
              <w:top w:val="single" w:sz="6" w:space="0" w:color="auto"/>
              <w:left w:val="single" w:sz="4" w:space="0" w:color="auto"/>
              <w:bottom w:val="single" w:sz="6" w:space="0" w:color="auto"/>
              <w:right w:val="single" w:sz="6" w:space="0" w:color="auto"/>
            </w:tcBorders>
          </w:tcPr>
          <w:p w14:paraId="151CC935" w14:textId="77777777" w:rsidR="008A43DA" w:rsidRPr="00A1115A" w:rsidRDefault="008A43DA" w:rsidP="0091579E">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0C5FB6FF" w14:textId="77777777" w:rsidR="008A43DA" w:rsidRPr="00A1115A" w:rsidRDefault="008A43DA" w:rsidP="0091579E">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4EFC05B7"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35741659"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418A1824" w14:textId="77777777" w:rsidR="008A43DA" w:rsidRPr="00A1115A" w:rsidRDefault="008A43DA" w:rsidP="0091579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9CD05AD" w14:textId="77777777" w:rsidR="008A43DA" w:rsidRPr="00A1115A" w:rsidRDefault="008A43DA" w:rsidP="0091579E">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95FAD90" w14:textId="77777777" w:rsidR="008A43DA" w:rsidRPr="00A1115A" w:rsidRDefault="008A43DA" w:rsidP="0091579E">
            <w:pPr>
              <w:pStyle w:val="TAC"/>
              <w:rPr>
                <w:lang w:eastAsia="zh-CN"/>
              </w:rPr>
            </w:pPr>
          </w:p>
        </w:tc>
      </w:tr>
      <w:tr w:rsidR="008A43DA" w:rsidRPr="00A1115A" w14:paraId="4D85BD51" w14:textId="77777777" w:rsidTr="0091579E">
        <w:trPr>
          <w:jc w:val="center"/>
        </w:trPr>
        <w:tc>
          <w:tcPr>
            <w:tcW w:w="1307" w:type="dxa"/>
            <w:tcBorders>
              <w:top w:val="single" w:sz="4" w:space="0" w:color="auto"/>
              <w:left w:val="single" w:sz="4" w:space="0" w:color="auto"/>
              <w:bottom w:val="nil"/>
              <w:right w:val="single" w:sz="4" w:space="0" w:color="auto"/>
            </w:tcBorders>
            <w:shd w:val="clear" w:color="auto" w:fill="auto"/>
          </w:tcPr>
          <w:p w14:paraId="19805E4A" w14:textId="77777777" w:rsidR="008A43DA" w:rsidRPr="00A1115A" w:rsidRDefault="008A43DA" w:rsidP="0091579E">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6CADECFC" w14:textId="77777777" w:rsidR="008A43DA" w:rsidRPr="00A1115A" w:rsidRDefault="008A43DA" w:rsidP="0091579E">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676970E9" w14:textId="77777777" w:rsidR="008A43DA" w:rsidRPr="00A1115A" w:rsidRDefault="008A43DA" w:rsidP="0091579E">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531D941A" w14:textId="77777777" w:rsidR="008A43DA" w:rsidRPr="00A1115A" w:rsidRDefault="008A43DA" w:rsidP="0091579E">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0C79425"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738B1C17"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3AC19797" w14:textId="77777777" w:rsidR="008A43DA" w:rsidRPr="00A1115A" w:rsidRDefault="008A43DA" w:rsidP="0091579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FE151CD" w14:textId="77777777" w:rsidR="008A43DA" w:rsidRPr="00A1115A" w:rsidRDefault="008A43DA" w:rsidP="0091579E">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720BE60F" w14:textId="77777777" w:rsidR="008A43DA" w:rsidRPr="00A1115A" w:rsidRDefault="008A43DA" w:rsidP="0091579E">
            <w:pPr>
              <w:pStyle w:val="TAC"/>
              <w:rPr>
                <w:lang w:eastAsia="zh-CN"/>
              </w:rPr>
            </w:pPr>
            <w:r w:rsidRPr="00A1115A">
              <w:rPr>
                <w:rFonts w:hint="eastAsia"/>
                <w:lang w:eastAsia="zh-CN"/>
              </w:rPr>
              <w:t>0</w:t>
            </w:r>
          </w:p>
        </w:tc>
      </w:tr>
      <w:tr w:rsidR="008A43DA" w:rsidRPr="00A1115A" w14:paraId="69042A78" w14:textId="77777777" w:rsidTr="0091579E">
        <w:trPr>
          <w:jc w:val="center"/>
        </w:trPr>
        <w:tc>
          <w:tcPr>
            <w:tcW w:w="1307" w:type="dxa"/>
            <w:tcBorders>
              <w:top w:val="nil"/>
              <w:left w:val="single" w:sz="4" w:space="0" w:color="auto"/>
              <w:bottom w:val="nil"/>
              <w:right w:val="single" w:sz="4" w:space="0" w:color="auto"/>
            </w:tcBorders>
            <w:shd w:val="clear" w:color="auto" w:fill="auto"/>
          </w:tcPr>
          <w:p w14:paraId="1EBCAD9C" w14:textId="77777777" w:rsidR="008A43DA" w:rsidRPr="00A1115A" w:rsidRDefault="008A43DA" w:rsidP="0091579E">
            <w:pPr>
              <w:pStyle w:val="TAC"/>
            </w:pPr>
          </w:p>
        </w:tc>
        <w:tc>
          <w:tcPr>
            <w:tcW w:w="990" w:type="dxa"/>
            <w:tcBorders>
              <w:top w:val="nil"/>
              <w:left w:val="single" w:sz="4" w:space="0" w:color="auto"/>
              <w:bottom w:val="nil"/>
              <w:right w:val="single" w:sz="4" w:space="0" w:color="auto"/>
            </w:tcBorders>
            <w:shd w:val="clear" w:color="auto" w:fill="auto"/>
          </w:tcPr>
          <w:p w14:paraId="475D03B3" w14:textId="77777777" w:rsidR="008A43DA" w:rsidRPr="00A1115A" w:rsidRDefault="008A43DA" w:rsidP="0091579E">
            <w:pPr>
              <w:pStyle w:val="TAC"/>
            </w:pPr>
          </w:p>
        </w:tc>
        <w:tc>
          <w:tcPr>
            <w:tcW w:w="1260" w:type="dxa"/>
            <w:tcBorders>
              <w:top w:val="single" w:sz="6" w:space="0" w:color="auto"/>
              <w:left w:val="single" w:sz="4" w:space="0" w:color="auto"/>
              <w:bottom w:val="single" w:sz="6" w:space="0" w:color="auto"/>
              <w:right w:val="single" w:sz="6" w:space="0" w:color="auto"/>
            </w:tcBorders>
          </w:tcPr>
          <w:p w14:paraId="5663D58C" w14:textId="77777777" w:rsidR="008A43DA" w:rsidRPr="00A1115A" w:rsidRDefault="008A43DA" w:rsidP="0091579E">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4F044ECC" w14:textId="77777777" w:rsidR="008A43DA" w:rsidRPr="00A1115A" w:rsidRDefault="008A43DA" w:rsidP="0091579E">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34FDA5F"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59796ECA"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229C1406" w14:textId="77777777" w:rsidR="008A43DA" w:rsidRPr="00A1115A" w:rsidRDefault="008A43DA" w:rsidP="0091579E">
            <w:pPr>
              <w:pStyle w:val="TAC"/>
            </w:pPr>
          </w:p>
        </w:tc>
        <w:tc>
          <w:tcPr>
            <w:tcW w:w="1080" w:type="dxa"/>
            <w:tcBorders>
              <w:top w:val="nil"/>
              <w:left w:val="single" w:sz="4" w:space="0" w:color="auto"/>
              <w:bottom w:val="nil"/>
              <w:right w:val="single" w:sz="4" w:space="0" w:color="auto"/>
            </w:tcBorders>
            <w:shd w:val="clear" w:color="auto" w:fill="auto"/>
          </w:tcPr>
          <w:p w14:paraId="58B8FF72" w14:textId="77777777" w:rsidR="008A43DA" w:rsidRPr="00A1115A" w:rsidRDefault="008A43DA" w:rsidP="0091579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C2CAD60" w14:textId="77777777" w:rsidR="008A43DA" w:rsidRPr="00A1115A" w:rsidRDefault="008A43DA" w:rsidP="0091579E">
            <w:pPr>
              <w:pStyle w:val="TAC"/>
            </w:pPr>
          </w:p>
        </w:tc>
      </w:tr>
      <w:tr w:rsidR="008A43DA" w:rsidRPr="00A1115A" w14:paraId="702436AB" w14:textId="77777777" w:rsidTr="0091579E">
        <w:trPr>
          <w:jc w:val="center"/>
        </w:trPr>
        <w:tc>
          <w:tcPr>
            <w:tcW w:w="1307" w:type="dxa"/>
            <w:tcBorders>
              <w:top w:val="nil"/>
              <w:left w:val="single" w:sz="4" w:space="0" w:color="auto"/>
              <w:bottom w:val="nil"/>
              <w:right w:val="single" w:sz="4" w:space="0" w:color="auto"/>
            </w:tcBorders>
            <w:shd w:val="clear" w:color="auto" w:fill="auto"/>
          </w:tcPr>
          <w:p w14:paraId="5FDE1B54" w14:textId="77777777" w:rsidR="008A43DA" w:rsidRPr="00A1115A" w:rsidRDefault="008A43DA" w:rsidP="0091579E">
            <w:pPr>
              <w:pStyle w:val="TAC"/>
            </w:pPr>
          </w:p>
        </w:tc>
        <w:tc>
          <w:tcPr>
            <w:tcW w:w="990" w:type="dxa"/>
            <w:tcBorders>
              <w:top w:val="nil"/>
              <w:left w:val="single" w:sz="4" w:space="0" w:color="auto"/>
              <w:bottom w:val="nil"/>
              <w:right w:val="single" w:sz="4" w:space="0" w:color="auto"/>
            </w:tcBorders>
            <w:shd w:val="clear" w:color="auto" w:fill="auto"/>
          </w:tcPr>
          <w:p w14:paraId="66CB4845" w14:textId="77777777" w:rsidR="008A43DA" w:rsidRPr="00A1115A" w:rsidRDefault="008A43DA" w:rsidP="0091579E">
            <w:pPr>
              <w:pStyle w:val="TAC"/>
            </w:pPr>
          </w:p>
        </w:tc>
        <w:tc>
          <w:tcPr>
            <w:tcW w:w="1260" w:type="dxa"/>
            <w:tcBorders>
              <w:top w:val="single" w:sz="6" w:space="0" w:color="auto"/>
              <w:left w:val="single" w:sz="4" w:space="0" w:color="auto"/>
              <w:bottom w:val="single" w:sz="6" w:space="0" w:color="auto"/>
              <w:right w:val="single" w:sz="6" w:space="0" w:color="auto"/>
            </w:tcBorders>
          </w:tcPr>
          <w:p w14:paraId="1FA06858" w14:textId="77777777" w:rsidR="008A43DA" w:rsidRPr="00A1115A" w:rsidRDefault="008A43DA" w:rsidP="0091579E">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7CFB34F" w14:textId="77777777" w:rsidR="008A43DA" w:rsidRPr="00A1115A" w:rsidRDefault="008A43DA" w:rsidP="0091579E">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61ED882"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0864C1E8"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1C6F8A1F" w14:textId="77777777" w:rsidR="008A43DA" w:rsidRPr="00A1115A" w:rsidRDefault="008A43DA" w:rsidP="0091579E">
            <w:pPr>
              <w:pStyle w:val="TAC"/>
            </w:pPr>
          </w:p>
        </w:tc>
        <w:tc>
          <w:tcPr>
            <w:tcW w:w="1080" w:type="dxa"/>
            <w:tcBorders>
              <w:top w:val="nil"/>
              <w:left w:val="single" w:sz="4" w:space="0" w:color="auto"/>
              <w:bottom w:val="nil"/>
              <w:right w:val="single" w:sz="4" w:space="0" w:color="auto"/>
            </w:tcBorders>
            <w:shd w:val="clear" w:color="auto" w:fill="auto"/>
          </w:tcPr>
          <w:p w14:paraId="7E127A82" w14:textId="77777777" w:rsidR="008A43DA" w:rsidRPr="00A1115A" w:rsidRDefault="008A43DA" w:rsidP="0091579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5F2D6B9" w14:textId="77777777" w:rsidR="008A43DA" w:rsidRPr="00A1115A" w:rsidRDefault="008A43DA" w:rsidP="0091579E">
            <w:pPr>
              <w:pStyle w:val="TAC"/>
            </w:pPr>
          </w:p>
        </w:tc>
      </w:tr>
      <w:tr w:rsidR="008A43DA" w:rsidRPr="00A1115A" w14:paraId="5502A665" w14:textId="77777777" w:rsidTr="0091579E">
        <w:trPr>
          <w:jc w:val="center"/>
        </w:trPr>
        <w:tc>
          <w:tcPr>
            <w:tcW w:w="1307" w:type="dxa"/>
            <w:tcBorders>
              <w:top w:val="nil"/>
              <w:left w:val="single" w:sz="4" w:space="0" w:color="auto"/>
              <w:bottom w:val="nil"/>
              <w:right w:val="single" w:sz="4" w:space="0" w:color="auto"/>
            </w:tcBorders>
            <w:shd w:val="clear" w:color="auto" w:fill="auto"/>
          </w:tcPr>
          <w:p w14:paraId="3852388E" w14:textId="77777777" w:rsidR="008A43DA" w:rsidRPr="00A1115A" w:rsidRDefault="008A43DA" w:rsidP="0091579E">
            <w:pPr>
              <w:pStyle w:val="TAC"/>
            </w:pPr>
          </w:p>
        </w:tc>
        <w:tc>
          <w:tcPr>
            <w:tcW w:w="990" w:type="dxa"/>
            <w:tcBorders>
              <w:top w:val="nil"/>
              <w:left w:val="single" w:sz="4" w:space="0" w:color="auto"/>
              <w:bottom w:val="nil"/>
              <w:right w:val="single" w:sz="4" w:space="0" w:color="auto"/>
            </w:tcBorders>
            <w:shd w:val="clear" w:color="auto" w:fill="auto"/>
          </w:tcPr>
          <w:p w14:paraId="455071EF" w14:textId="77777777" w:rsidR="008A43DA" w:rsidRPr="00A1115A" w:rsidRDefault="008A43DA" w:rsidP="0091579E">
            <w:pPr>
              <w:pStyle w:val="TAC"/>
            </w:pPr>
          </w:p>
        </w:tc>
        <w:tc>
          <w:tcPr>
            <w:tcW w:w="1260" w:type="dxa"/>
            <w:tcBorders>
              <w:top w:val="single" w:sz="6" w:space="0" w:color="auto"/>
              <w:left w:val="single" w:sz="4" w:space="0" w:color="auto"/>
              <w:bottom w:val="single" w:sz="6" w:space="0" w:color="auto"/>
              <w:right w:val="single" w:sz="6" w:space="0" w:color="auto"/>
            </w:tcBorders>
          </w:tcPr>
          <w:p w14:paraId="3A2FA934" w14:textId="77777777" w:rsidR="008A43DA" w:rsidRPr="00A1115A" w:rsidRDefault="008A43DA" w:rsidP="0091579E">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17AFF64" w14:textId="77777777" w:rsidR="008A43DA" w:rsidRPr="00A1115A" w:rsidRDefault="008A43DA" w:rsidP="0091579E">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6A46E73"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1D2E2ACA"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0F2C4859" w14:textId="77777777" w:rsidR="008A43DA" w:rsidRPr="00A1115A" w:rsidRDefault="008A43DA" w:rsidP="0091579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0E04451" w14:textId="77777777" w:rsidR="008A43DA" w:rsidRPr="00A1115A" w:rsidRDefault="008A43DA" w:rsidP="0091579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6A9A3EE" w14:textId="77777777" w:rsidR="008A43DA" w:rsidRPr="00A1115A" w:rsidRDefault="008A43DA" w:rsidP="0091579E">
            <w:pPr>
              <w:pStyle w:val="TAC"/>
            </w:pPr>
          </w:p>
        </w:tc>
      </w:tr>
      <w:tr w:rsidR="008A43DA" w:rsidRPr="00A1115A" w14:paraId="5A4E33B4" w14:textId="77777777" w:rsidTr="0091579E">
        <w:trPr>
          <w:jc w:val="center"/>
        </w:trPr>
        <w:tc>
          <w:tcPr>
            <w:tcW w:w="1307" w:type="dxa"/>
            <w:tcBorders>
              <w:top w:val="nil"/>
              <w:left w:val="single" w:sz="4" w:space="0" w:color="auto"/>
              <w:bottom w:val="nil"/>
              <w:right w:val="single" w:sz="4" w:space="0" w:color="auto"/>
            </w:tcBorders>
            <w:shd w:val="clear" w:color="auto" w:fill="auto"/>
          </w:tcPr>
          <w:p w14:paraId="61B64EBA" w14:textId="77777777" w:rsidR="008A43DA" w:rsidRPr="00A1115A" w:rsidRDefault="008A43DA" w:rsidP="0091579E">
            <w:pPr>
              <w:pStyle w:val="TAC"/>
            </w:pPr>
          </w:p>
        </w:tc>
        <w:tc>
          <w:tcPr>
            <w:tcW w:w="990" w:type="dxa"/>
            <w:tcBorders>
              <w:top w:val="nil"/>
              <w:left w:val="single" w:sz="4" w:space="0" w:color="auto"/>
              <w:bottom w:val="nil"/>
              <w:right w:val="single" w:sz="4" w:space="0" w:color="auto"/>
            </w:tcBorders>
            <w:shd w:val="clear" w:color="auto" w:fill="auto"/>
          </w:tcPr>
          <w:p w14:paraId="29F70DD6" w14:textId="77777777" w:rsidR="008A43DA" w:rsidRPr="00A1115A" w:rsidRDefault="008A43DA" w:rsidP="0091579E">
            <w:pPr>
              <w:pStyle w:val="TAC"/>
            </w:pPr>
          </w:p>
        </w:tc>
        <w:tc>
          <w:tcPr>
            <w:tcW w:w="1260" w:type="dxa"/>
            <w:tcBorders>
              <w:top w:val="single" w:sz="6" w:space="0" w:color="auto"/>
              <w:left w:val="single" w:sz="4" w:space="0" w:color="auto"/>
              <w:bottom w:val="single" w:sz="6" w:space="0" w:color="auto"/>
              <w:right w:val="single" w:sz="6" w:space="0" w:color="auto"/>
            </w:tcBorders>
          </w:tcPr>
          <w:p w14:paraId="05DAA389" w14:textId="77777777" w:rsidR="008A43DA" w:rsidRPr="00A1115A" w:rsidRDefault="008A43DA" w:rsidP="0091579E">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2FC07B9D" w14:textId="77777777" w:rsidR="008A43DA" w:rsidRPr="00A1115A" w:rsidRDefault="008A43DA" w:rsidP="0091579E">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652FC66"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38A977AC"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6" w:space="0" w:color="auto"/>
            </w:tcBorders>
          </w:tcPr>
          <w:p w14:paraId="5860D82D" w14:textId="77777777" w:rsidR="008A43DA" w:rsidRPr="00A1115A" w:rsidRDefault="008A43DA" w:rsidP="0091579E">
            <w:pPr>
              <w:pStyle w:val="TAC"/>
            </w:pPr>
          </w:p>
        </w:tc>
        <w:tc>
          <w:tcPr>
            <w:tcW w:w="1080" w:type="dxa"/>
            <w:tcBorders>
              <w:top w:val="single" w:sz="4" w:space="0" w:color="auto"/>
              <w:left w:val="single" w:sz="6" w:space="0" w:color="auto"/>
              <w:bottom w:val="nil"/>
              <w:right w:val="single" w:sz="6" w:space="0" w:color="auto"/>
            </w:tcBorders>
          </w:tcPr>
          <w:p w14:paraId="16521642" w14:textId="77777777" w:rsidR="008A43DA" w:rsidRPr="00A1115A" w:rsidRDefault="008A43DA" w:rsidP="0091579E">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62CA8A2" w14:textId="77777777" w:rsidR="008A43DA" w:rsidRPr="00A1115A" w:rsidRDefault="008A43DA" w:rsidP="0091579E">
            <w:pPr>
              <w:pStyle w:val="TAC"/>
              <w:rPr>
                <w:lang w:eastAsia="zh-CN"/>
              </w:rPr>
            </w:pPr>
            <w:r w:rsidRPr="00A1115A">
              <w:rPr>
                <w:rFonts w:hint="eastAsia"/>
                <w:lang w:eastAsia="zh-CN"/>
              </w:rPr>
              <w:t>1</w:t>
            </w:r>
          </w:p>
        </w:tc>
      </w:tr>
      <w:tr w:rsidR="008A43DA" w:rsidRPr="00A1115A" w14:paraId="49E61A56" w14:textId="77777777" w:rsidTr="0091579E">
        <w:trPr>
          <w:jc w:val="center"/>
        </w:trPr>
        <w:tc>
          <w:tcPr>
            <w:tcW w:w="1307" w:type="dxa"/>
            <w:tcBorders>
              <w:top w:val="nil"/>
              <w:left w:val="single" w:sz="4" w:space="0" w:color="auto"/>
              <w:bottom w:val="nil"/>
              <w:right w:val="single" w:sz="4" w:space="0" w:color="auto"/>
            </w:tcBorders>
            <w:shd w:val="clear" w:color="auto" w:fill="auto"/>
          </w:tcPr>
          <w:p w14:paraId="05226CF7" w14:textId="77777777" w:rsidR="008A43DA" w:rsidRPr="00A1115A" w:rsidRDefault="008A43DA" w:rsidP="0091579E">
            <w:pPr>
              <w:pStyle w:val="TAC"/>
            </w:pPr>
          </w:p>
        </w:tc>
        <w:tc>
          <w:tcPr>
            <w:tcW w:w="990" w:type="dxa"/>
            <w:tcBorders>
              <w:top w:val="nil"/>
              <w:left w:val="single" w:sz="4" w:space="0" w:color="auto"/>
              <w:bottom w:val="nil"/>
              <w:right w:val="single" w:sz="4" w:space="0" w:color="auto"/>
            </w:tcBorders>
            <w:shd w:val="clear" w:color="auto" w:fill="auto"/>
          </w:tcPr>
          <w:p w14:paraId="14BAFAC7" w14:textId="77777777" w:rsidR="008A43DA" w:rsidRPr="00A1115A" w:rsidRDefault="008A43DA" w:rsidP="0091579E">
            <w:pPr>
              <w:pStyle w:val="TAC"/>
            </w:pPr>
          </w:p>
        </w:tc>
        <w:tc>
          <w:tcPr>
            <w:tcW w:w="1260" w:type="dxa"/>
            <w:tcBorders>
              <w:top w:val="single" w:sz="6" w:space="0" w:color="auto"/>
              <w:left w:val="single" w:sz="4" w:space="0" w:color="auto"/>
              <w:bottom w:val="single" w:sz="6" w:space="0" w:color="auto"/>
              <w:right w:val="single" w:sz="6" w:space="0" w:color="auto"/>
            </w:tcBorders>
          </w:tcPr>
          <w:p w14:paraId="64335CDD" w14:textId="77777777" w:rsidR="008A43DA" w:rsidRPr="00A1115A" w:rsidRDefault="008A43DA" w:rsidP="0091579E">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217E6972" w14:textId="77777777" w:rsidR="008A43DA" w:rsidRPr="00A1115A" w:rsidDel="00CF0C86" w:rsidRDefault="008A43DA" w:rsidP="0091579E">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09A0081E"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5B64283C"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6" w:space="0" w:color="auto"/>
            </w:tcBorders>
          </w:tcPr>
          <w:p w14:paraId="2C686EA0" w14:textId="77777777" w:rsidR="008A43DA" w:rsidRPr="00A1115A" w:rsidRDefault="008A43DA" w:rsidP="0091579E">
            <w:pPr>
              <w:pStyle w:val="TAC"/>
            </w:pPr>
          </w:p>
        </w:tc>
        <w:tc>
          <w:tcPr>
            <w:tcW w:w="1080" w:type="dxa"/>
            <w:tcBorders>
              <w:top w:val="nil"/>
              <w:left w:val="single" w:sz="6" w:space="0" w:color="auto"/>
              <w:bottom w:val="nil"/>
              <w:right w:val="single" w:sz="6" w:space="0" w:color="auto"/>
            </w:tcBorders>
          </w:tcPr>
          <w:p w14:paraId="3D68A806" w14:textId="77777777" w:rsidR="008A43DA" w:rsidRPr="00A1115A" w:rsidRDefault="008A43DA" w:rsidP="0091579E">
            <w:pPr>
              <w:pStyle w:val="TAC"/>
              <w:rPr>
                <w:rFonts w:eastAsia="DengXian"/>
                <w:lang w:eastAsia="zh-CN"/>
              </w:rPr>
            </w:pPr>
          </w:p>
        </w:tc>
        <w:tc>
          <w:tcPr>
            <w:tcW w:w="1318" w:type="dxa"/>
            <w:tcBorders>
              <w:top w:val="nil"/>
              <w:left w:val="single" w:sz="6" w:space="0" w:color="auto"/>
              <w:bottom w:val="nil"/>
              <w:right w:val="single" w:sz="4" w:space="0" w:color="auto"/>
            </w:tcBorders>
          </w:tcPr>
          <w:p w14:paraId="7302B4FC" w14:textId="77777777" w:rsidR="008A43DA" w:rsidRPr="00A1115A" w:rsidRDefault="008A43DA" w:rsidP="0091579E">
            <w:pPr>
              <w:pStyle w:val="TAC"/>
              <w:rPr>
                <w:lang w:eastAsia="zh-CN"/>
              </w:rPr>
            </w:pPr>
          </w:p>
        </w:tc>
      </w:tr>
      <w:tr w:rsidR="008A43DA" w:rsidRPr="00A1115A" w14:paraId="09BCA6C9" w14:textId="77777777" w:rsidTr="0091579E">
        <w:trPr>
          <w:jc w:val="center"/>
        </w:trPr>
        <w:tc>
          <w:tcPr>
            <w:tcW w:w="1307" w:type="dxa"/>
            <w:tcBorders>
              <w:top w:val="nil"/>
              <w:left w:val="single" w:sz="4" w:space="0" w:color="auto"/>
              <w:bottom w:val="nil"/>
              <w:right w:val="single" w:sz="4" w:space="0" w:color="auto"/>
            </w:tcBorders>
            <w:shd w:val="clear" w:color="auto" w:fill="auto"/>
          </w:tcPr>
          <w:p w14:paraId="1B8D3993" w14:textId="77777777" w:rsidR="008A43DA" w:rsidRPr="00A1115A" w:rsidRDefault="008A43DA" w:rsidP="0091579E">
            <w:pPr>
              <w:pStyle w:val="TAC"/>
            </w:pPr>
          </w:p>
        </w:tc>
        <w:tc>
          <w:tcPr>
            <w:tcW w:w="990" w:type="dxa"/>
            <w:tcBorders>
              <w:top w:val="nil"/>
              <w:left w:val="single" w:sz="4" w:space="0" w:color="auto"/>
              <w:bottom w:val="nil"/>
              <w:right w:val="single" w:sz="4" w:space="0" w:color="auto"/>
            </w:tcBorders>
            <w:shd w:val="clear" w:color="auto" w:fill="auto"/>
          </w:tcPr>
          <w:p w14:paraId="13E67833" w14:textId="77777777" w:rsidR="008A43DA" w:rsidRPr="00A1115A" w:rsidRDefault="008A43DA" w:rsidP="0091579E">
            <w:pPr>
              <w:pStyle w:val="TAC"/>
            </w:pPr>
          </w:p>
        </w:tc>
        <w:tc>
          <w:tcPr>
            <w:tcW w:w="1260" w:type="dxa"/>
            <w:tcBorders>
              <w:top w:val="single" w:sz="6" w:space="0" w:color="auto"/>
              <w:left w:val="single" w:sz="4" w:space="0" w:color="auto"/>
              <w:bottom w:val="single" w:sz="6" w:space="0" w:color="auto"/>
              <w:right w:val="single" w:sz="6" w:space="0" w:color="auto"/>
            </w:tcBorders>
          </w:tcPr>
          <w:p w14:paraId="0B9DEE0F" w14:textId="77777777" w:rsidR="008A43DA" w:rsidRPr="00A1115A" w:rsidRDefault="008A43DA" w:rsidP="0091579E">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44C26B66" w14:textId="77777777" w:rsidR="008A43DA" w:rsidRPr="00A1115A" w:rsidDel="00CF0C86" w:rsidRDefault="008A43DA" w:rsidP="0091579E">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719EF980"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7AD68E58"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6" w:space="0" w:color="auto"/>
            </w:tcBorders>
          </w:tcPr>
          <w:p w14:paraId="141FC713" w14:textId="77777777" w:rsidR="008A43DA" w:rsidRPr="00A1115A" w:rsidRDefault="008A43DA" w:rsidP="0091579E">
            <w:pPr>
              <w:pStyle w:val="TAC"/>
            </w:pPr>
          </w:p>
        </w:tc>
        <w:tc>
          <w:tcPr>
            <w:tcW w:w="1080" w:type="dxa"/>
            <w:tcBorders>
              <w:top w:val="nil"/>
              <w:left w:val="single" w:sz="6" w:space="0" w:color="auto"/>
              <w:bottom w:val="nil"/>
              <w:right w:val="single" w:sz="6" w:space="0" w:color="auto"/>
            </w:tcBorders>
          </w:tcPr>
          <w:p w14:paraId="2224D62E" w14:textId="77777777" w:rsidR="008A43DA" w:rsidRPr="00A1115A" w:rsidRDefault="008A43DA" w:rsidP="0091579E">
            <w:pPr>
              <w:pStyle w:val="TAC"/>
              <w:rPr>
                <w:rFonts w:eastAsia="DengXian"/>
                <w:lang w:eastAsia="zh-CN"/>
              </w:rPr>
            </w:pPr>
          </w:p>
        </w:tc>
        <w:tc>
          <w:tcPr>
            <w:tcW w:w="1318" w:type="dxa"/>
            <w:tcBorders>
              <w:top w:val="nil"/>
              <w:left w:val="single" w:sz="6" w:space="0" w:color="auto"/>
              <w:bottom w:val="nil"/>
              <w:right w:val="single" w:sz="4" w:space="0" w:color="auto"/>
            </w:tcBorders>
          </w:tcPr>
          <w:p w14:paraId="7A3977FA" w14:textId="77777777" w:rsidR="008A43DA" w:rsidRPr="00A1115A" w:rsidRDefault="008A43DA" w:rsidP="0091579E">
            <w:pPr>
              <w:pStyle w:val="TAC"/>
              <w:rPr>
                <w:lang w:eastAsia="zh-CN"/>
              </w:rPr>
            </w:pPr>
          </w:p>
        </w:tc>
      </w:tr>
      <w:tr w:rsidR="008A43DA" w:rsidRPr="00A1115A" w14:paraId="38C70409" w14:textId="77777777" w:rsidTr="0091579E">
        <w:trPr>
          <w:jc w:val="center"/>
        </w:trPr>
        <w:tc>
          <w:tcPr>
            <w:tcW w:w="1307" w:type="dxa"/>
            <w:tcBorders>
              <w:top w:val="nil"/>
              <w:left w:val="single" w:sz="4" w:space="0" w:color="auto"/>
              <w:bottom w:val="nil"/>
              <w:right w:val="single" w:sz="4" w:space="0" w:color="auto"/>
            </w:tcBorders>
            <w:shd w:val="clear" w:color="auto" w:fill="auto"/>
          </w:tcPr>
          <w:p w14:paraId="25573554" w14:textId="77777777" w:rsidR="008A43DA" w:rsidRPr="00A1115A" w:rsidRDefault="008A43DA" w:rsidP="0091579E">
            <w:pPr>
              <w:pStyle w:val="TAC"/>
            </w:pPr>
          </w:p>
        </w:tc>
        <w:tc>
          <w:tcPr>
            <w:tcW w:w="990" w:type="dxa"/>
            <w:tcBorders>
              <w:top w:val="nil"/>
              <w:left w:val="single" w:sz="4" w:space="0" w:color="auto"/>
              <w:bottom w:val="nil"/>
              <w:right w:val="single" w:sz="4" w:space="0" w:color="auto"/>
            </w:tcBorders>
            <w:shd w:val="clear" w:color="auto" w:fill="auto"/>
          </w:tcPr>
          <w:p w14:paraId="1DA595DC" w14:textId="77777777" w:rsidR="008A43DA" w:rsidRPr="00A1115A" w:rsidRDefault="008A43DA" w:rsidP="0091579E">
            <w:pPr>
              <w:pStyle w:val="TAC"/>
            </w:pPr>
          </w:p>
        </w:tc>
        <w:tc>
          <w:tcPr>
            <w:tcW w:w="1260" w:type="dxa"/>
            <w:tcBorders>
              <w:top w:val="single" w:sz="6" w:space="0" w:color="auto"/>
              <w:left w:val="single" w:sz="4" w:space="0" w:color="auto"/>
              <w:bottom w:val="single" w:sz="6" w:space="0" w:color="auto"/>
              <w:right w:val="single" w:sz="6" w:space="0" w:color="auto"/>
            </w:tcBorders>
          </w:tcPr>
          <w:p w14:paraId="7472D131" w14:textId="77777777" w:rsidR="008A43DA" w:rsidRPr="00A1115A" w:rsidRDefault="008A43DA" w:rsidP="0091579E">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73D02E72" w14:textId="77777777" w:rsidR="008A43DA" w:rsidRPr="00A1115A" w:rsidDel="00CF0C86" w:rsidRDefault="008A43DA" w:rsidP="0091579E">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1492D01D"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5F46B662"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6" w:space="0" w:color="auto"/>
            </w:tcBorders>
          </w:tcPr>
          <w:p w14:paraId="36CFC33D" w14:textId="77777777" w:rsidR="008A43DA" w:rsidRPr="00A1115A" w:rsidRDefault="008A43DA" w:rsidP="0091579E">
            <w:pPr>
              <w:pStyle w:val="TAC"/>
            </w:pPr>
          </w:p>
        </w:tc>
        <w:tc>
          <w:tcPr>
            <w:tcW w:w="1080" w:type="dxa"/>
            <w:tcBorders>
              <w:top w:val="nil"/>
              <w:left w:val="single" w:sz="6" w:space="0" w:color="auto"/>
              <w:bottom w:val="nil"/>
              <w:right w:val="single" w:sz="6" w:space="0" w:color="auto"/>
            </w:tcBorders>
          </w:tcPr>
          <w:p w14:paraId="5B81DBBE" w14:textId="77777777" w:rsidR="008A43DA" w:rsidRPr="00A1115A" w:rsidRDefault="008A43DA" w:rsidP="0091579E">
            <w:pPr>
              <w:pStyle w:val="TAC"/>
              <w:rPr>
                <w:rFonts w:eastAsia="DengXian"/>
                <w:lang w:eastAsia="zh-CN"/>
              </w:rPr>
            </w:pPr>
          </w:p>
        </w:tc>
        <w:tc>
          <w:tcPr>
            <w:tcW w:w="1318" w:type="dxa"/>
            <w:tcBorders>
              <w:top w:val="nil"/>
              <w:left w:val="single" w:sz="6" w:space="0" w:color="auto"/>
              <w:bottom w:val="nil"/>
              <w:right w:val="single" w:sz="4" w:space="0" w:color="auto"/>
            </w:tcBorders>
          </w:tcPr>
          <w:p w14:paraId="1FD7E709" w14:textId="77777777" w:rsidR="008A43DA" w:rsidRPr="00A1115A" w:rsidRDefault="008A43DA" w:rsidP="0091579E">
            <w:pPr>
              <w:pStyle w:val="TAC"/>
              <w:rPr>
                <w:lang w:eastAsia="zh-CN"/>
              </w:rPr>
            </w:pPr>
          </w:p>
        </w:tc>
      </w:tr>
      <w:tr w:rsidR="008A43DA" w:rsidRPr="00A1115A" w14:paraId="42B91A0E" w14:textId="77777777" w:rsidTr="0091579E">
        <w:trPr>
          <w:jc w:val="center"/>
        </w:trPr>
        <w:tc>
          <w:tcPr>
            <w:tcW w:w="1307" w:type="dxa"/>
            <w:tcBorders>
              <w:top w:val="nil"/>
              <w:left w:val="single" w:sz="4" w:space="0" w:color="auto"/>
              <w:bottom w:val="single" w:sz="4" w:space="0" w:color="auto"/>
              <w:right w:val="single" w:sz="4" w:space="0" w:color="auto"/>
            </w:tcBorders>
            <w:shd w:val="clear" w:color="auto" w:fill="auto"/>
          </w:tcPr>
          <w:p w14:paraId="45F296D9" w14:textId="77777777" w:rsidR="008A43DA" w:rsidRPr="00A1115A" w:rsidRDefault="008A43DA" w:rsidP="0091579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691EAE9" w14:textId="77777777" w:rsidR="008A43DA" w:rsidRPr="00A1115A" w:rsidRDefault="008A43DA" w:rsidP="0091579E">
            <w:pPr>
              <w:pStyle w:val="TAC"/>
            </w:pPr>
          </w:p>
        </w:tc>
        <w:tc>
          <w:tcPr>
            <w:tcW w:w="1260" w:type="dxa"/>
            <w:tcBorders>
              <w:top w:val="single" w:sz="6" w:space="0" w:color="auto"/>
              <w:left w:val="single" w:sz="4" w:space="0" w:color="auto"/>
              <w:bottom w:val="single" w:sz="6" w:space="0" w:color="auto"/>
              <w:right w:val="single" w:sz="6" w:space="0" w:color="auto"/>
            </w:tcBorders>
          </w:tcPr>
          <w:p w14:paraId="26EDAB96" w14:textId="77777777" w:rsidR="008A43DA" w:rsidRPr="00A1115A" w:rsidRDefault="008A43DA" w:rsidP="0091579E">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06DC6327" w14:textId="77777777" w:rsidR="008A43DA" w:rsidRPr="00A1115A" w:rsidDel="00CF0C86" w:rsidRDefault="008A43DA" w:rsidP="0091579E">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4FD4717C"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2412833B"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6" w:space="0" w:color="auto"/>
            </w:tcBorders>
          </w:tcPr>
          <w:p w14:paraId="75413876" w14:textId="77777777" w:rsidR="008A43DA" w:rsidRPr="00A1115A" w:rsidRDefault="008A43DA" w:rsidP="0091579E">
            <w:pPr>
              <w:pStyle w:val="TAC"/>
            </w:pPr>
          </w:p>
        </w:tc>
        <w:tc>
          <w:tcPr>
            <w:tcW w:w="1080" w:type="dxa"/>
            <w:tcBorders>
              <w:top w:val="nil"/>
              <w:left w:val="single" w:sz="6" w:space="0" w:color="auto"/>
              <w:bottom w:val="single" w:sz="6" w:space="0" w:color="auto"/>
              <w:right w:val="single" w:sz="6" w:space="0" w:color="auto"/>
            </w:tcBorders>
          </w:tcPr>
          <w:p w14:paraId="621FF263" w14:textId="77777777" w:rsidR="008A43DA" w:rsidRPr="00A1115A" w:rsidRDefault="008A43DA" w:rsidP="0091579E">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A2B2FA" w14:textId="77777777" w:rsidR="008A43DA" w:rsidRPr="00A1115A" w:rsidRDefault="008A43DA" w:rsidP="0091579E">
            <w:pPr>
              <w:pStyle w:val="TAC"/>
              <w:rPr>
                <w:lang w:eastAsia="zh-CN"/>
              </w:rPr>
            </w:pPr>
          </w:p>
        </w:tc>
      </w:tr>
      <w:tr w:rsidR="008A43DA" w:rsidRPr="00A1115A" w14:paraId="648ACBAD" w14:textId="77777777" w:rsidTr="0091579E">
        <w:trPr>
          <w:jc w:val="center"/>
        </w:trPr>
        <w:tc>
          <w:tcPr>
            <w:tcW w:w="1307" w:type="dxa"/>
            <w:tcBorders>
              <w:top w:val="single" w:sz="4" w:space="0" w:color="auto"/>
              <w:left w:val="single" w:sz="4" w:space="0" w:color="auto"/>
              <w:right w:val="single" w:sz="6" w:space="0" w:color="auto"/>
            </w:tcBorders>
          </w:tcPr>
          <w:p w14:paraId="52296107" w14:textId="77777777" w:rsidR="008A43DA" w:rsidRPr="00A1115A" w:rsidRDefault="008A43DA" w:rsidP="0091579E">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187C307F" w14:textId="77777777" w:rsidR="008A43DA" w:rsidRPr="00A1115A" w:rsidRDefault="008A43DA" w:rsidP="0091579E">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6F5D41A4" w14:textId="77777777" w:rsidR="008A43DA" w:rsidRPr="00A1115A" w:rsidRDefault="008A43DA" w:rsidP="0091579E">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7AC11AF" w14:textId="77777777" w:rsidR="008A43DA" w:rsidRPr="00A1115A" w:rsidRDefault="008A43DA" w:rsidP="0091579E">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F2F4FFF" w14:textId="77777777" w:rsidR="008A43DA" w:rsidRPr="00A1115A" w:rsidRDefault="008A43DA" w:rsidP="0091579E">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651CD947"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6" w:space="0" w:color="auto"/>
            </w:tcBorders>
          </w:tcPr>
          <w:p w14:paraId="1EC86B5C" w14:textId="77777777" w:rsidR="008A43DA" w:rsidRPr="00A1115A" w:rsidRDefault="008A43DA" w:rsidP="0091579E">
            <w:pPr>
              <w:pStyle w:val="TAC"/>
            </w:pPr>
          </w:p>
        </w:tc>
        <w:tc>
          <w:tcPr>
            <w:tcW w:w="1080" w:type="dxa"/>
            <w:tcBorders>
              <w:top w:val="single" w:sz="6" w:space="0" w:color="auto"/>
              <w:left w:val="single" w:sz="6" w:space="0" w:color="auto"/>
              <w:right w:val="single" w:sz="6" w:space="0" w:color="auto"/>
            </w:tcBorders>
          </w:tcPr>
          <w:p w14:paraId="09CB77D9" w14:textId="77777777" w:rsidR="008A43DA" w:rsidRPr="00A1115A" w:rsidRDefault="008A43DA" w:rsidP="0091579E">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5DC187FD" w14:textId="77777777" w:rsidR="008A43DA" w:rsidRPr="00A1115A" w:rsidRDefault="008A43DA" w:rsidP="0091579E">
            <w:pPr>
              <w:pStyle w:val="TAC"/>
            </w:pPr>
            <w:r w:rsidRPr="00A1115A">
              <w:rPr>
                <w:rFonts w:hint="eastAsia"/>
                <w:lang w:eastAsia="zh-CN"/>
              </w:rPr>
              <w:t>0</w:t>
            </w:r>
          </w:p>
        </w:tc>
      </w:tr>
      <w:tr w:rsidR="008A43DA" w:rsidRPr="00A1115A" w14:paraId="04DF803B" w14:textId="77777777" w:rsidTr="0091579E">
        <w:trPr>
          <w:jc w:val="center"/>
        </w:trPr>
        <w:tc>
          <w:tcPr>
            <w:tcW w:w="1307" w:type="dxa"/>
            <w:tcBorders>
              <w:top w:val="single" w:sz="6" w:space="0" w:color="auto"/>
              <w:left w:val="single" w:sz="4" w:space="0" w:color="auto"/>
              <w:bottom w:val="single" w:sz="4" w:space="0" w:color="auto"/>
              <w:right w:val="single" w:sz="6" w:space="0" w:color="auto"/>
            </w:tcBorders>
          </w:tcPr>
          <w:p w14:paraId="3BB492BA" w14:textId="77777777" w:rsidR="008A43DA" w:rsidRPr="00A1115A" w:rsidRDefault="008A43DA" w:rsidP="0091579E">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196DAC1C" w14:textId="77777777" w:rsidR="008A43DA" w:rsidRPr="00A1115A" w:rsidRDefault="008A43DA" w:rsidP="0091579E">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F706D0A" w14:textId="77777777" w:rsidR="008A43DA" w:rsidRPr="00A1115A" w:rsidRDefault="008A43DA" w:rsidP="0091579E">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3713DB52" w14:textId="77777777" w:rsidR="008A43DA" w:rsidRPr="00A1115A" w:rsidRDefault="008A43DA" w:rsidP="0091579E">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0FD1A598"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78CA72A9"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6" w:space="0" w:color="auto"/>
            </w:tcBorders>
          </w:tcPr>
          <w:p w14:paraId="099DB150" w14:textId="77777777" w:rsidR="008A43DA" w:rsidRPr="00A1115A" w:rsidRDefault="008A43DA" w:rsidP="0091579E">
            <w:pPr>
              <w:pStyle w:val="TAC"/>
            </w:pPr>
          </w:p>
        </w:tc>
        <w:tc>
          <w:tcPr>
            <w:tcW w:w="1080" w:type="dxa"/>
            <w:tcBorders>
              <w:top w:val="single" w:sz="6" w:space="0" w:color="auto"/>
              <w:left w:val="single" w:sz="6" w:space="0" w:color="auto"/>
              <w:bottom w:val="single" w:sz="4" w:space="0" w:color="auto"/>
              <w:right w:val="single" w:sz="6" w:space="0" w:color="auto"/>
            </w:tcBorders>
          </w:tcPr>
          <w:p w14:paraId="01A7FD8B" w14:textId="77777777" w:rsidR="008A43DA" w:rsidRPr="00A1115A" w:rsidRDefault="008A43DA" w:rsidP="0091579E">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24B668CF" w14:textId="77777777" w:rsidR="008A43DA" w:rsidRPr="00A1115A" w:rsidRDefault="008A43DA" w:rsidP="0091579E">
            <w:pPr>
              <w:pStyle w:val="TAC"/>
            </w:pPr>
            <w:r w:rsidRPr="00A1115A">
              <w:rPr>
                <w:rFonts w:hint="eastAsia"/>
                <w:lang w:eastAsia="zh-CN"/>
              </w:rPr>
              <w:t>0</w:t>
            </w:r>
          </w:p>
        </w:tc>
      </w:tr>
      <w:tr w:rsidR="008A43DA" w:rsidRPr="00A1115A" w14:paraId="7234C05A" w14:textId="77777777" w:rsidTr="0091579E">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D470ACD" w14:textId="77777777" w:rsidR="008A43DA" w:rsidRPr="00A1115A" w:rsidRDefault="008A43DA" w:rsidP="0091579E">
            <w:pPr>
              <w:pStyle w:val="TAC"/>
            </w:pPr>
            <w:r w:rsidRPr="00A1115A">
              <w:t>CA_n78C</w:t>
            </w:r>
          </w:p>
          <w:p w14:paraId="79760E82" w14:textId="77777777" w:rsidR="008A43DA" w:rsidRPr="00A1115A" w:rsidRDefault="008A43DA" w:rsidP="0091579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11783FB" w14:textId="77777777" w:rsidR="008A43DA" w:rsidRPr="00A1115A" w:rsidRDefault="008A43DA" w:rsidP="0091579E">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3E2F01E2" w14:textId="77777777" w:rsidR="008A43DA" w:rsidRPr="00A1115A" w:rsidRDefault="008A43DA" w:rsidP="0091579E">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2C6822CE" w14:textId="77777777" w:rsidR="008A43DA" w:rsidRPr="00A1115A" w:rsidRDefault="008A43DA" w:rsidP="0091579E">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20BFB4C"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10B470DF"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755AE1D1" w14:textId="77777777" w:rsidR="008A43DA" w:rsidRPr="00A1115A" w:rsidRDefault="008A43DA" w:rsidP="0091579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A9601B7" w14:textId="77777777" w:rsidR="008A43DA" w:rsidRPr="00A1115A" w:rsidRDefault="008A43DA" w:rsidP="0091579E">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27CCADD0" w14:textId="77777777" w:rsidR="008A43DA" w:rsidRPr="00A1115A" w:rsidRDefault="008A43DA" w:rsidP="0091579E">
            <w:pPr>
              <w:pStyle w:val="TAC"/>
            </w:pPr>
            <w:r w:rsidRPr="00A1115A">
              <w:t>0</w:t>
            </w:r>
          </w:p>
        </w:tc>
      </w:tr>
      <w:tr w:rsidR="008A43DA" w:rsidRPr="00A1115A" w14:paraId="0D946F58" w14:textId="77777777" w:rsidTr="0091579E">
        <w:trPr>
          <w:jc w:val="center"/>
        </w:trPr>
        <w:tc>
          <w:tcPr>
            <w:tcW w:w="1307" w:type="dxa"/>
            <w:tcBorders>
              <w:top w:val="nil"/>
              <w:left w:val="single" w:sz="4" w:space="0" w:color="auto"/>
              <w:bottom w:val="nil"/>
              <w:right w:val="single" w:sz="4" w:space="0" w:color="auto"/>
            </w:tcBorders>
            <w:shd w:val="clear" w:color="auto" w:fill="auto"/>
            <w:hideMark/>
          </w:tcPr>
          <w:p w14:paraId="6CC43AF2" w14:textId="77777777" w:rsidR="008A43DA" w:rsidRPr="00A1115A" w:rsidRDefault="008A43DA" w:rsidP="0091579E">
            <w:pPr>
              <w:pStyle w:val="TAC"/>
            </w:pPr>
          </w:p>
        </w:tc>
        <w:tc>
          <w:tcPr>
            <w:tcW w:w="990" w:type="dxa"/>
            <w:tcBorders>
              <w:top w:val="nil"/>
              <w:left w:val="single" w:sz="4" w:space="0" w:color="auto"/>
              <w:bottom w:val="nil"/>
              <w:right w:val="single" w:sz="4" w:space="0" w:color="auto"/>
            </w:tcBorders>
            <w:shd w:val="clear" w:color="auto" w:fill="auto"/>
            <w:hideMark/>
          </w:tcPr>
          <w:p w14:paraId="3F1658AA" w14:textId="77777777" w:rsidR="008A43DA" w:rsidRPr="00A1115A" w:rsidRDefault="008A43DA" w:rsidP="0091579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57544A3F" w14:textId="77777777" w:rsidR="008A43DA" w:rsidRPr="00A1115A" w:rsidRDefault="008A43DA" w:rsidP="0091579E">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57B14095" w14:textId="77777777" w:rsidR="008A43DA" w:rsidRPr="00A1115A" w:rsidRDefault="008A43DA" w:rsidP="0091579E">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6076AF9"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259F99F1"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76E170F7" w14:textId="77777777" w:rsidR="008A43DA" w:rsidRPr="00A1115A" w:rsidRDefault="008A43DA" w:rsidP="0091579E">
            <w:pPr>
              <w:pStyle w:val="TAC"/>
            </w:pPr>
          </w:p>
        </w:tc>
        <w:tc>
          <w:tcPr>
            <w:tcW w:w="1080" w:type="dxa"/>
            <w:tcBorders>
              <w:top w:val="nil"/>
              <w:left w:val="single" w:sz="4" w:space="0" w:color="auto"/>
              <w:bottom w:val="nil"/>
              <w:right w:val="single" w:sz="4" w:space="0" w:color="auto"/>
            </w:tcBorders>
            <w:shd w:val="clear" w:color="auto" w:fill="auto"/>
            <w:hideMark/>
          </w:tcPr>
          <w:p w14:paraId="41B79955" w14:textId="77777777" w:rsidR="008A43DA" w:rsidRPr="00A1115A" w:rsidRDefault="008A43DA" w:rsidP="0091579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3B823768" w14:textId="77777777" w:rsidR="008A43DA" w:rsidRPr="00A1115A" w:rsidRDefault="008A43DA" w:rsidP="0091579E">
            <w:pPr>
              <w:pStyle w:val="TAC"/>
            </w:pPr>
          </w:p>
        </w:tc>
      </w:tr>
      <w:tr w:rsidR="008A43DA" w:rsidRPr="00A1115A" w14:paraId="5B094454" w14:textId="77777777" w:rsidTr="0091579E">
        <w:trPr>
          <w:jc w:val="center"/>
        </w:trPr>
        <w:tc>
          <w:tcPr>
            <w:tcW w:w="1307" w:type="dxa"/>
            <w:tcBorders>
              <w:top w:val="nil"/>
              <w:left w:val="single" w:sz="4" w:space="0" w:color="auto"/>
              <w:bottom w:val="nil"/>
              <w:right w:val="single" w:sz="4" w:space="0" w:color="auto"/>
            </w:tcBorders>
            <w:shd w:val="clear" w:color="auto" w:fill="auto"/>
          </w:tcPr>
          <w:p w14:paraId="12803F4A" w14:textId="77777777" w:rsidR="008A43DA" w:rsidRPr="00A1115A" w:rsidRDefault="008A43DA" w:rsidP="0091579E">
            <w:pPr>
              <w:pStyle w:val="TAC"/>
            </w:pPr>
          </w:p>
        </w:tc>
        <w:tc>
          <w:tcPr>
            <w:tcW w:w="990" w:type="dxa"/>
            <w:tcBorders>
              <w:top w:val="nil"/>
              <w:left w:val="single" w:sz="4" w:space="0" w:color="auto"/>
              <w:bottom w:val="nil"/>
              <w:right w:val="single" w:sz="4" w:space="0" w:color="auto"/>
            </w:tcBorders>
            <w:shd w:val="clear" w:color="auto" w:fill="auto"/>
          </w:tcPr>
          <w:p w14:paraId="5D08B5D3" w14:textId="77777777" w:rsidR="008A43DA" w:rsidRPr="00A1115A" w:rsidRDefault="008A43DA" w:rsidP="0091579E">
            <w:pPr>
              <w:pStyle w:val="TAC"/>
            </w:pPr>
          </w:p>
        </w:tc>
        <w:tc>
          <w:tcPr>
            <w:tcW w:w="1260" w:type="dxa"/>
            <w:tcBorders>
              <w:top w:val="single" w:sz="6" w:space="0" w:color="auto"/>
              <w:left w:val="single" w:sz="4" w:space="0" w:color="auto"/>
              <w:bottom w:val="single" w:sz="6" w:space="0" w:color="auto"/>
              <w:right w:val="single" w:sz="6" w:space="0" w:color="auto"/>
            </w:tcBorders>
          </w:tcPr>
          <w:p w14:paraId="3234457B" w14:textId="77777777" w:rsidR="008A43DA" w:rsidRPr="00A1115A" w:rsidRDefault="008A43DA" w:rsidP="0091579E">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1A5A53C1" w14:textId="77777777" w:rsidR="008A43DA" w:rsidRPr="00A1115A" w:rsidRDefault="008A43DA" w:rsidP="0091579E">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64BE550"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78A8EB80"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035F8B9C" w14:textId="77777777" w:rsidR="008A43DA" w:rsidRPr="00A1115A" w:rsidRDefault="008A43DA" w:rsidP="0091579E">
            <w:pPr>
              <w:pStyle w:val="TAC"/>
            </w:pPr>
          </w:p>
        </w:tc>
        <w:tc>
          <w:tcPr>
            <w:tcW w:w="1080" w:type="dxa"/>
            <w:tcBorders>
              <w:top w:val="nil"/>
              <w:left w:val="single" w:sz="4" w:space="0" w:color="auto"/>
              <w:bottom w:val="nil"/>
              <w:right w:val="single" w:sz="4" w:space="0" w:color="auto"/>
            </w:tcBorders>
            <w:shd w:val="clear" w:color="auto" w:fill="auto"/>
          </w:tcPr>
          <w:p w14:paraId="037B87C3" w14:textId="77777777" w:rsidR="008A43DA" w:rsidRPr="00A1115A" w:rsidRDefault="008A43DA" w:rsidP="0091579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513FE23" w14:textId="77777777" w:rsidR="008A43DA" w:rsidRPr="00A1115A" w:rsidRDefault="008A43DA" w:rsidP="0091579E">
            <w:pPr>
              <w:pStyle w:val="TAC"/>
            </w:pPr>
          </w:p>
        </w:tc>
      </w:tr>
      <w:tr w:rsidR="008A43DA" w:rsidRPr="00A1115A" w14:paraId="26582CEE" w14:textId="77777777" w:rsidTr="0091579E">
        <w:trPr>
          <w:jc w:val="center"/>
        </w:trPr>
        <w:tc>
          <w:tcPr>
            <w:tcW w:w="1307" w:type="dxa"/>
            <w:tcBorders>
              <w:top w:val="nil"/>
              <w:left w:val="single" w:sz="4" w:space="0" w:color="auto"/>
              <w:bottom w:val="nil"/>
              <w:right w:val="single" w:sz="4" w:space="0" w:color="auto"/>
            </w:tcBorders>
            <w:shd w:val="clear" w:color="auto" w:fill="auto"/>
          </w:tcPr>
          <w:p w14:paraId="0D8F2C86" w14:textId="77777777" w:rsidR="008A43DA" w:rsidRPr="00A1115A" w:rsidRDefault="008A43DA" w:rsidP="0091579E">
            <w:pPr>
              <w:pStyle w:val="TAC"/>
            </w:pPr>
          </w:p>
        </w:tc>
        <w:tc>
          <w:tcPr>
            <w:tcW w:w="990" w:type="dxa"/>
            <w:tcBorders>
              <w:top w:val="nil"/>
              <w:left w:val="single" w:sz="4" w:space="0" w:color="auto"/>
              <w:bottom w:val="nil"/>
              <w:right w:val="single" w:sz="4" w:space="0" w:color="auto"/>
            </w:tcBorders>
            <w:shd w:val="clear" w:color="auto" w:fill="auto"/>
          </w:tcPr>
          <w:p w14:paraId="48ABDAA2" w14:textId="77777777" w:rsidR="008A43DA" w:rsidRPr="00A1115A" w:rsidRDefault="008A43DA" w:rsidP="0091579E">
            <w:pPr>
              <w:pStyle w:val="TAC"/>
            </w:pPr>
          </w:p>
        </w:tc>
        <w:tc>
          <w:tcPr>
            <w:tcW w:w="1260" w:type="dxa"/>
            <w:tcBorders>
              <w:top w:val="single" w:sz="6" w:space="0" w:color="auto"/>
              <w:left w:val="single" w:sz="4" w:space="0" w:color="auto"/>
              <w:bottom w:val="single" w:sz="6" w:space="0" w:color="auto"/>
              <w:right w:val="single" w:sz="6" w:space="0" w:color="auto"/>
            </w:tcBorders>
          </w:tcPr>
          <w:p w14:paraId="03EF5D69" w14:textId="77777777" w:rsidR="008A43DA" w:rsidRPr="00A1115A" w:rsidRDefault="008A43DA" w:rsidP="0091579E">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0DF2F7B" w14:textId="77777777" w:rsidR="008A43DA" w:rsidRPr="00A1115A" w:rsidRDefault="008A43DA" w:rsidP="0091579E">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2D4D36"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2DF7EE0E"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1B7455F8" w14:textId="77777777" w:rsidR="008A43DA" w:rsidRPr="00A1115A" w:rsidRDefault="008A43DA" w:rsidP="0091579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912DE7D" w14:textId="77777777" w:rsidR="008A43DA" w:rsidRPr="00A1115A" w:rsidRDefault="008A43DA" w:rsidP="0091579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3EE419E" w14:textId="77777777" w:rsidR="008A43DA" w:rsidRPr="00A1115A" w:rsidRDefault="008A43DA" w:rsidP="0091579E">
            <w:pPr>
              <w:pStyle w:val="TAC"/>
            </w:pPr>
          </w:p>
        </w:tc>
      </w:tr>
      <w:tr w:rsidR="008A43DA" w:rsidRPr="00A1115A" w14:paraId="23AC63B8" w14:textId="77777777" w:rsidTr="0091579E">
        <w:trPr>
          <w:jc w:val="center"/>
        </w:trPr>
        <w:tc>
          <w:tcPr>
            <w:tcW w:w="1307" w:type="dxa"/>
            <w:tcBorders>
              <w:top w:val="nil"/>
              <w:left w:val="single" w:sz="4" w:space="0" w:color="auto"/>
              <w:bottom w:val="nil"/>
              <w:right w:val="single" w:sz="4" w:space="0" w:color="auto"/>
            </w:tcBorders>
            <w:shd w:val="clear" w:color="auto" w:fill="auto"/>
          </w:tcPr>
          <w:p w14:paraId="1FC07AD5" w14:textId="77777777" w:rsidR="008A43DA" w:rsidRPr="00A1115A" w:rsidRDefault="008A43DA" w:rsidP="0091579E">
            <w:pPr>
              <w:pStyle w:val="TAC"/>
            </w:pPr>
          </w:p>
        </w:tc>
        <w:tc>
          <w:tcPr>
            <w:tcW w:w="990" w:type="dxa"/>
            <w:tcBorders>
              <w:top w:val="nil"/>
              <w:left w:val="single" w:sz="4" w:space="0" w:color="auto"/>
              <w:bottom w:val="nil"/>
              <w:right w:val="single" w:sz="4" w:space="0" w:color="auto"/>
            </w:tcBorders>
            <w:shd w:val="clear" w:color="auto" w:fill="auto"/>
          </w:tcPr>
          <w:p w14:paraId="36350516" w14:textId="77777777" w:rsidR="008A43DA" w:rsidRPr="00A1115A" w:rsidRDefault="008A43DA" w:rsidP="0091579E">
            <w:pPr>
              <w:pStyle w:val="TAC"/>
            </w:pPr>
          </w:p>
        </w:tc>
        <w:tc>
          <w:tcPr>
            <w:tcW w:w="1260" w:type="dxa"/>
            <w:tcBorders>
              <w:top w:val="single" w:sz="6" w:space="0" w:color="auto"/>
              <w:left w:val="single" w:sz="4" w:space="0" w:color="auto"/>
              <w:bottom w:val="single" w:sz="6" w:space="0" w:color="auto"/>
              <w:right w:val="single" w:sz="6" w:space="0" w:color="auto"/>
            </w:tcBorders>
          </w:tcPr>
          <w:p w14:paraId="2B10F050" w14:textId="77777777" w:rsidR="008A43DA" w:rsidRPr="00A1115A" w:rsidRDefault="008A43DA" w:rsidP="0091579E">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3E0064D" w14:textId="77777777" w:rsidR="008A43DA" w:rsidRPr="00A1115A" w:rsidRDefault="008A43DA" w:rsidP="0091579E">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45E9EA1"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3CF8341F"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6" w:space="0" w:color="auto"/>
            </w:tcBorders>
          </w:tcPr>
          <w:p w14:paraId="18F4547E" w14:textId="77777777" w:rsidR="008A43DA" w:rsidRPr="00A1115A" w:rsidRDefault="008A43DA" w:rsidP="0091579E">
            <w:pPr>
              <w:pStyle w:val="TAC"/>
            </w:pPr>
          </w:p>
        </w:tc>
        <w:tc>
          <w:tcPr>
            <w:tcW w:w="1080" w:type="dxa"/>
            <w:tcBorders>
              <w:top w:val="single" w:sz="4" w:space="0" w:color="auto"/>
              <w:left w:val="single" w:sz="6" w:space="0" w:color="auto"/>
              <w:bottom w:val="nil"/>
              <w:right w:val="single" w:sz="6" w:space="0" w:color="auto"/>
            </w:tcBorders>
          </w:tcPr>
          <w:p w14:paraId="705A2755" w14:textId="77777777" w:rsidR="008A43DA" w:rsidRPr="00A1115A" w:rsidRDefault="008A43DA" w:rsidP="0091579E">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4DA3E59C" w14:textId="77777777" w:rsidR="008A43DA" w:rsidRPr="00A1115A" w:rsidRDefault="008A43DA" w:rsidP="0091579E">
            <w:pPr>
              <w:pStyle w:val="TAC"/>
              <w:rPr>
                <w:lang w:eastAsia="zh-CN"/>
              </w:rPr>
            </w:pPr>
            <w:r w:rsidRPr="00A1115A">
              <w:rPr>
                <w:rFonts w:hint="eastAsia"/>
                <w:lang w:eastAsia="zh-CN"/>
              </w:rPr>
              <w:t>1</w:t>
            </w:r>
          </w:p>
        </w:tc>
      </w:tr>
      <w:tr w:rsidR="008A43DA" w:rsidRPr="00A1115A" w14:paraId="27E74E06" w14:textId="77777777" w:rsidTr="0091579E">
        <w:trPr>
          <w:jc w:val="center"/>
        </w:trPr>
        <w:tc>
          <w:tcPr>
            <w:tcW w:w="1307" w:type="dxa"/>
            <w:tcBorders>
              <w:top w:val="nil"/>
              <w:left w:val="single" w:sz="4" w:space="0" w:color="auto"/>
              <w:bottom w:val="nil"/>
              <w:right w:val="single" w:sz="4" w:space="0" w:color="auto"/>
            </w:tcBorders>
            <w:shd w:val="clear" w:color="auto" w:fill="auto"/>
          </w:tcPr>
          <w:p w14:paraId="277A5FB7" w14:textId="77777777" w:rsidR="008A43DA" w:rsidRPr="00A1115A" w:rsidRDefault="008A43DA" w:rsidP="0091579E">
            <w:pPr>
              <w:pStyle w:val="TAC"/>
            </w:pPr>
          </w:p>
        </w:tc>
        <w:tc>
          <w:tcPr>
            <w:tcW w:w="990" w:type="dxa"/>
            <w:tcBorders>
              <w:top w:val="nil"/>
              <w:left w:val="single" w:sz="4" w:space="0" w:color="auto"/>
              <w:bottom w:val="nil"/>
              <w:right w:val="single" w:sz="4" w:space="0" w:color="auto"/>
            </w:tcBorders>
            <w:shd w:val="clear" w:color="auto" w:fill="auto"/>
          </w:tcPr>
          <w:p w14:paraId="1CB6A91A" w14:textId="77777777" w:rsidR="008A43DA" w:rsidRPr="00A1115A" w:rsidRDefault="008A43DA" w:rsidP="0091579E">
            <w:pPr>
              <w:pStyle w:val="TAC"/>
            </w:pPr>
          </w:p>
        </w:tc>
        <w:tc>
          <w:tcPr>
            <w:tcW w:w="1260" w:type="dxa"/>
            <w:tcBorders>
              <w:top w:val="single" w:sz="6" w:space="0" w:color="auto"/>
              <w:left w:val="single" w:sz="4" w:space="0" w:color="auto"/>
              <w:bottom w:val="single" w:sz="6" w:space="0" w:color="auto"/>
              <w:right w:val="single" w:sz="6" w:space="0" w:color="auto"/>
            </w:tcBorders>
          </w:tcPr>
          <w:p w14:paraId="26821813" w14:textId="77777777" w:rsidR="008A43DA" w:rsidRPr="00A1115A" w:rsidRDefault="008A43DA" w:rsidP="0091579E">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67E24B45" w14:textId="77777777" w:rsidR="008A43DA" w:rsidRPr="00A1115A" w:rsidDel="00CF0C86" w:rsidRDefault="008A43DA" w:rsidP="0091579E">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6F6E8302"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7DA4E7F9"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6" w:space="0" w:color="auto"/>
            </w:tcBorders>
          </w:tcPr>
          <w:p w14:paraId="3A642C3A" w14:textId="77777777" w:rsidR="008A43DA" w:rsidRPr="00A1115A" w:rsidRDefault="008A43DA" w:rsidP="0091579E">
            <w:pPr>
              <w:pStyle w:val="TAC"/>
            </w:pPr>
          </w:p>
        </w:tc>
        <w:tc>
          <w:tcPr>
            <w:tcW w:w="1080" w:type="dxa"/>
            <w:tcBorders>
              <w:top w:val="nil"/>
              <w:left w:val="single" w:sz="6" w:space="0" w:color="auto"/>
              <w:bottom w:val="nil"/>
              <w:right w:val="single" w:sz="6" w:space="0" w:color="auto"/>
            </w:tcBorders>
          </w:tcPr>
          <w:p w14:paraId="30016EC9" w14:textId="77777777" w:rsidR="008A43DA" w:rsidRPr="00A1115A" w:rsidRDefault="008A43DA" w:rsidP="0091579E">
            <w:pPr>
              <w:pStyle w:val="TAC"/>
              <w:rPr>
                <w:rFonts w:eastAsia="DengXian"/>
                <w:lang w:eastAsia="zh-CN"/>
              </w:rPr>
            </w:pPr>
          </w:p>
        </w:tc>
        <w:tc>
          <w:tcPr>
            <w:tcW w:w="1318" w:type="dxa"/>
            <w:tcBorders>
              <w:top w:val="nil"/>
              <w:left w:val="single" w:sz="6" w:space="0" w:color="auto"/>
              <w:bottom w:val="nil"/>
              <w:right w:val="single" w:sz="4" w:space="0" w:color="auto"/>
            </w:tcBorders>
          </w:tcPr>
          <w:p w14:paraId="4203D3F6" w14:textId="77777777" w:rsidR="008A43DA" w:rsidRPr="00A1115A" w:rsidRDefault="008A43DA" w:rsidP="0091579E">
            <w:pPr>
              <w:pStyle w:val="TAC"/>
              <w:rPr>
                <w:lang w:eastAsia="zh-CN"/>
              </w:rPr>
            </w:pPr>
          </w:p>
        </w:tc>
      </w:tr>
      <w:tr w:rsidR="008A43DA" w:rsidRPr="00A1115A" w14:paraId="6329D12B" w14:textId="77777777" w:rsidTr="0091579E">
        <w:trPr>
          <w:jc w:val="center"/>
        </w:trPr>
        <w:tc>
          <w:tcPr>
            <w:tcW w:w="1307" w:type="dxa"/>
            <w:tcBorders>
              <w:top w:val="nil"/>
              <w:left w:val="single" w:sz="4" w:space="0" w:color="auto"/>
              <w:bottom w:val="nil"/>
              <w:right w:val="single" w:sz="4" w:space="0" w:color="auto"/>
            </w:tcBorders>
            <w:shd w:val="clear" w:color="auto" w:fill="auto"/>
          </w:tcPr>
          <w:p w14:paraId="6FA904DC" w14:textId="77777777" w:rsidR="008A43DA" w:rsidRPr="00A1115A" w:rsidRDefault="008A43DA" w:rsidP="0091579E">
            <w:pPr>
              <w:pStyle w:val="TAC"/>
            </w:pPr>
          </w:p>
        </w:tc>
        <w:tc>
          <w:tcPr>
            <w:tcW w:w="990" w:type="dxa"/>
            <w:tcBorders>
              <w:top w:val="nil"/>
              <w:left w:val="single" w:sz="4" w:space="0" w:color="auto"/>
              <w:bottom w:val="nil"/>
              <w:right w:val="single" w:sz="4" w:space="0" w:color="auto"/>
            </w:tcBorders>
            <w:shd w:val="clear" w:color="auto" w:fill="auto"/>
          </w:tcPr>
          <w:p w14:paraId="422C4D1B" w14:textId="77777777" w:rsidR="008A43DA" w:rsidRPr="00A1115A" w:rsidRDefault="008A43DA" w:rsidP="0091579E">
            <w:pPr>
              <w:pStyle w:val="TAC"/>
            </w:pPr>
          </w:p>
        </w:tc>
        <w:tc>
          <w:tcPr>
            <w:tcW w:w="1260" w:type="dxa"/>
            <w:tcBorders>
              <w:top w:val="single" w:sz="6" w:space="0" w:color="auto"/>
              <w:left w:val="single" w:sz="4" w:space="0" w:color="auto"/>
              <w:bottom w:val="single" w:sz="6" w:space="0" w:color="auto"/>
              <w:right w:val="single" w:sz="6" w:space="0" w:color="auto"/>
            </w:tcBorders>
          </w:tcPr>
          <w:p w14:paraId="3896CEEA" w14:textId="77777777" w:rsidR="008A43DA" w:rsidRPr="00A1115A" w:rsidRDefault="008A43DA" w:rsidP="0091579E">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0C8CB323" w14:textId="77777777" w:rsidR="008A43DA" w:rsidRPr="00A1115A" w:rsidDel="00CF0C86" w:rsidRDefault="008A43DA" w:rsidP="0091579E">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0CC10E2D"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65497A42"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6" w:space="0" w:color="auto"/>
            </w:tcBorders>
          </w:tcPr>
          <w:p w14:paraId="4EE432BB" w14:textId="77777777" w:rsidR="008A43DA" w:rsidRPr="00A1115A" w:rsidRDefault="008A43DA" w:rsidP="0091579E">
            <w:pPr>
              <w:pStyle w:val="TAC"/>
            </w:pPr>
          </w:p>
        </w:tc>
        <w:tc>
          <w:tcPr>
            <w:tcW w:w="1080" w:type="dxa"/>
            <w:tcBorders>
              <w:top w:val="nil"/>
              <w:left w:val="single" w:sz="6" w:space="0" w:color="auto"/>
              <w:bottom w:val="nil"/>
              <w:right w:val="single" w:sz="6" w:space="0" w:color="auto"/>
            </w:tcBorders>
          </w:tcPr>
          <w:p w14:paraId="237B1A55" w14:textId="77777777" w:rsidR="008A43DA" w:rsidRPr="00A1115A" w:rsidRDefault="008A43DA" w:rsidP="0091579E">
            <w:pPr>
              <w:pStyle w:val="TAC"/>
              <w:rPr>
                <w:rFonts w:eastAsia="DengXian"/>
                <w:lang w:eastAsia="zh-CN"/>
              </w:rPr>
            </w:pPr>
          </w:p>
        </w:tc>
        <w:tc>
          <w:tcPr>
            <w:tcW w:w="1318" w:type="dxa"/>
            <w:tcBorders>
              <w:top w:val="nil"/>
              <w:left w:val="single" w:sz="6" w:space="0" w:color="auto"/>
              <w:bottom w:val="nil"/>
              <w:right w:val="single" w:sz="4" w:space="0" w:color="auto"/>
            </w:tcBorders>
          </w:tcPr>
          <w:p w14:paraId="44AE0605" w14:textId="77777777" w:rsidR="008A43DA" w:rsidRPr="00A1115A" w:rsidRDefault="008A43DA" w:rsidP="0091579E">
            <w:pPr>
              <w:pStyle w:val="TAC"/>
              <w:rPr>
                <w:lang w:eastAsia="zh-CN"/>
              </w:rPr>
            </w:pPr>
          </w:p>
        </w:tc>
      </w:tr>
      <w:tr w:rsidR="008A43DA" w:rsidRPr="00A1115A" w14:paraId="0AFED1AA" w14:textId="77777777" w:rsidTr="0091579E">
        <w:trPr>
          <w:jc w:val="center"/>
        </w:trPr>
        <w:tc>
          <w:tcPr>
            <w:tcW w:w="1307" w:type="dxa"/>
            <w:tcBorders>
              <w:top w:val="nil"/>
              <w:left w:val="single" w:sz="4" w:space="0" w:color="auto"/>
              <w:bottom w:val="nil"/>
              <w:right w:val="single" w:sz="4" w:space="0" w:color="auto"/>
            </w:tcBorders>
            <w:shd w:val="clear" w:color="auto" w:fill="auto"/>
          </w:tcPr>
          <w:p w14:paraId="564A5947" w14:textId="77777777" w:rsidR="008A43DA" w:rsidRPr="00A1115A" w:rsidRDefault="008A43DA" w:rsidP="0091579E">
            <w:pPr>
              <w:pStyle w:val="TAC"/>
            </w:pPr>
          </w:p>
        </w:tc>
        <w:tc>
          <w:tcPr>
            <w:tcW w:w="990" w:type="dxa"/>
            <w:tcBorders>
              <w:top w:val="nil"/>
              <w:left w:val="single" w:sz="4" w:space="0" w:color="auto"/>
              <w:bottom w:val="nil"/>
              <w:right w:val="single" w:sz="4" w:space="0" w:color="auto"/>
            </w:tcBorders>
            <w:shd w:val="clear" w:color="auto" w:fill="auto"/>
          </w:tcPr>
          <w:p w14:paraId="7D4FDFE4" w14:textId="77777777" w:rsidR="008A43DA" w:rsidRPr="00A1115A" w:rsidRDefault="008A43DA" w:rsidP="0091579E">
            <w:pPr>
              <w:pStyle w:val="TAC"/>
            </w:pPr>
          </w:p>
        </w:tc>
        <w:tc>
          <w:tcPr>
            <w:tcW w:w="1260" w:type="dxa"/>
            <w:tcBorders>
              <w:top w:val="single" w:sz="6" w:space="0" w:color="auto"/>
              <w:left w:val="single" w:sz="4" w:space="0" w:color="auto"/>
              <w:bottom w:val="single" w:sz="6" w:space="0" w:color="auto"/>
              <w:right w:val="single" w:sz="6" w:space="0" w:color="auto"/>
            </w:tcBorders>
          </w:tcPr>
          <w:p w14:paraId="7C4D2BA1" w14:textId="77777777" w:rsidR="008A43DA" w:rsidRPr="00A1115A" w:rsidRDefault="008A43DA" w:rsidP="0091579E">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378FBECB" w14:textId="77777777" w:rsidR="008A43DA" w:rsidRPr="00A1115A" w:rsidDel="00CF0C86" w:rsidRDefault="008A43DA" w:rsidP="0091579E">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20973C9A"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64FCA507"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6" w:space="0" w:color="auto"/>
            </w:tcBorders>
          </w:tcPr>
          <w:p w14:paraId="4B53E984" w14:textId="77777777" w:rsidR="008A43DA" w:rsidRPr="00A1115A" w:rsidRDefault="008A43DA" w:rsidP="0091579E">
            <w:pPr>
              <w:pStyle w:val="TAC"/>
            </w:pPr>
          </w:p>
        </w:tc>
        <w:tc>
          <w:tcPr>
            <w:tcW w:w="1080" w:type="dxa"/>
            <w:tcBorders>
              <w:top w:val="nil"/>
              <w:left w:val="single" w:sz="6" w:space="0" w:color="auto"/>
              <w:bottom w:val="nil"/>
              <w:right w:val="single" w:sz="6" w:space="0" w:color="auto"/>
            </w:tcBorders>
          </w:tcPr>
          <w:p w14:paraId="6D323CF9" w14:textId="77777777" w:rsidR="008A43DA" w:rsidRPr="00A1115A" w:rsidRDefault="008A43DA" w:rsidP="0091579E">
            <w:pPr>
              <w:pStyle w:val="TAC"/>
              <w:rPr>
                <w:rFonts w:eastAsia="DengXian"/>
                <w:lang w:eastAsia="zh-CN"/>
              </w:rPr>
            </w:pPr>
          </w:p>
        </w:tc>
        <w:tc>
          <w:tcPr>
            <w:tcW w:w="1318" w:type="dxa"/>
            <w:tcBorders>
              <w:top w:val="nil"/>
              <w:left w:val="single" w:sz="6" w:space="0" w:color="auto"/>
              <w:bottom w:val="nil"/>
              <w:right w:val="single" w:sz="4" w:space="0" w:color="auto"/>
            </w:tcBorders>
          </w:tcPr>
          <w:p w14:paraId="3B5A1C5C" w14:textId="77777777" w:rsidR="008A43DA" w:rsidRPr="00A1115A" w:rsidRDefault="008A43DA" w:rsidP="0091579E">
            <w:pPr>
              <w:pStyle w:val="TAC"/>
              <w:rPr>
                <w:lang w:eastAsia="zh-CN"/>
              </w:rPr>
            </w:pPr>
          </w:p>
        </w:tc>
      </w:tr>
      <w:tr w:rsidR="008A43DA" w:rsidRPr="00A1115A" w14:paraId="5A466AE4" w14:textId="77777777" w:rsidTr="0091579E">
        <w:trPr>
          <w:jc w:val="center"/>
        </w:trPr>
        <w:tc>
          <w:tcPr>
            <w:tcW w:w="1307" w:type="dxa"/>
            <w:tcBorders>
              <w:top w:val="nil"/>
              <w:left w:val="single" w:sz="4" w:space="0" w:color="auto"/>
              <w:bottom w:val="single" w:sz="4" w:space="0" w:color="auto"/>
              <w:right w:val="single" w:sz="4" w:space="0" w:color="auto"/>
            </w:tcBorders>
            <w:shd w:val="clear" w:color="auto" w:fill="auto"/>
          </w:tcPr>
          <w:p w14:paraId="6CBE0ADF" w14:textId="77777777" w:rsidR="008A43DA" w:rsidRPr="00A1115A" w:rsidRDefault="008A43DA" w:rsidP="0091579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1B3FBFB" w14:textId="77777777" w:rsidR="008A43DA" w:rsidRPr="00A1115A" w:rsidRDefault="008A43DA" w:rsidP="0091579E">
            <w:pPr>
              <w:pStyle w:val="TAC"/>
            </w:pPr>
          </w:p>
        </w:tc>
        <w:tc>
          <w:tcPr>
            <w:tcW w:w="1260" w:type="dxa"/>
            <w:tcBorders>
              <w:top w:val="single" w:sz="6" w:space="0" w:color="auto"/>
              <w:left w:val="single" w:sz="4" w:space="0" w:color="auto"/>
              <w:bottom w:val="single" w:sz="6" w:space="0" w:color="auto"/>
              <w:right w:val="single" w:sz="6" w:space="0" w:color="auto"/>
            </w:tcBorders>
          </w:tcPr>
          <w:p w14:paraId="00D6A67A" w14:textId="77777777" w:rsidR="008A43DA" w:rsidRPr="00A1115A" w:rsidRDefault="008A43DA" w:rsidP="0091579E">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45BD4513" w14:textId="77777777" w:rsidR="008A43DA" w:rsidRPr="00A1115A" w:rsidDel="00CF0C86" w:rsidRDefault="008A43DA" w:rsidP="0091579E">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090FD0EF"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3ECF1666"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6" w:space="0" w:color="auto"/>
            </w:tcBorders>
          </w:tcPr>
          <w:p w14:paraId="299B1C06" w14:textId="77777777" w:rsidR="008A43DA" w:rsidRPr="00A1115A" w:rsidRDefault="008A43DA" w:rsidP="0091579E">
            <w:pPr>
              <w:pStyle w:val="TAC"/>
            </w:pPr>
          </w:p>
        </w:tc>
        <w:tc>
          <w:tcPr>
            <w:tcW w:w="1080" w:type="dxa"/>
            <w:tcBorders>
              <w:top w:val="nil"/>
              <w:left w:val="single" w:sz="6" w:space="0" w:color="auto"/>
              <w:bottom w:val="single" w:sz="6" w:space="0" w:color="auto"/>
              <w:right w:val="single" w:sz="6" w:space="0" w:color="auto"/>
            </w:tcBorders>
          </w:tcPr>
          <w:p w14:paraId="3E8EEB45" w14:textId="77777777" w:rsidR="008A43DA" w:rsidRPr="00A1115A" w:rsidRDefault="008A43DA" w:rsidP="0091579E">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0BE48EC9" w14:textId="77777777" w:rsidR="008A43DA" w:rsidRPr="00A1115A" w:rsidRDefault="008A43DA" w:rsidP="0091579E">
            <w:pPr>
              <w:pStyle w:val="TAC"/>
              <w:rPr>
                <w:lang w:eastAsia="zh-CN"/>
              </w:rPr>
            </w:pPr>
          </w:p>
        </w:tc>
      </w:tr>
      <w:tr w:rsidR="008A43DA" w:rsidRPr="00A1115A" w14:paraId="76D42453" w14:textId="77777777" w:rsidTr="0091579E">
        <w:trPr>
          <w:jc w:val="center"/>
        </w:trPr>
        <w:tc>
          <w:tcPr>
            <w:tcW w:w="1307" w:type="dxa"/>
            <w:tcBorders>
              <w:top w:val="single" w:sz="4" w:space="0" w:color="auto"/>
              <w:left w:val="single" w:sz="4" w:space="0" w:color="auto"/>
              <w:bottom w:val="single" w:sz="4" w:space="0" w:color="auto"/>
              <w:right w:val="single" w:sz="6" w:space="0" w:color="auto"/>
            </w:tcBorders>
          </w:tcPr>
          <w:p w14:paraId="5A7F9DAB" w14:textId="77777777" w:rsidR="008A43DA" w:rsidRPr="00A1115A" w:rsidRDefault="008A43DA" w:rsidP="0091579E">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6CD09816" w14:textId="77777777" w:rsidR="008A43DA" w:rsidRPr="00A1115A" w:rsidRDefault="008A43DA" w:rsidP="0091579E">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9678492" w14:textId="77777777" w:rsidR="008A43DA" w:rsidRPr="00A1115A" w:rsidRDefault="008A43DA" w:rsidP="0091579E">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355A331" w14:textId="77777777" w:rsidR="008A43DA" w:rsidRPr="00A1115A" w:rsidRDefault="008A43DA" w:rsidP="0091579E">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7625395" w14:textId="77777777" w:rsidR="008A43DA" w:rsidRPr="00A1115A" w:rsidRDefault="008A43DA" w:rsidP="0091579E">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22D7198"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6" w:space="0" w:color="auto"/>
            </w:tcBorders>
          </w:tcPr>
          <w:p w14:paraId="746B8E6F" w14:textId="77777777" w:rsidR="008A43DA" w:rsidRPr="00A1115A" w:rsidRDefault="008A43DA" w:rsidP="0091579E">
            <w:pPr>
              <w:pStyle w:val="TAC"/>
            </w:pPr>
          </w:p>
        </w:tc>
        <w:tc>
          <w:tcPr>
            <w:tcW w:w="1080" w:type="dxa"/>
            <w:tcBorders>
              <w:left w:val="single" w:sz="6" w:space="0" w:color="auto"/>
              <w:bottom w:val="single" w:sz="4" w:space="0" w:color="auto"/>
              <w:right w:val="single" w:sz="6" w:space="0" w:color="auto"/>
            </w:tcBorders>
          </w:tcPr>
          <w:p w14:paraId="5D443DB2" w14:textId="77777777" w:rsidR="008A43DA" w:rsidRPr="00A1115A" w:rsidRDefault="008A43DA" w:rsidP="0091579E">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1DFFBBCB" w14:textId="77777777" w:rsidR="008A43DA" w:rsidRPr="00A1115A" w:rsidRDefault="008A43DA" w:rsidP="0091579E">
            <w:pPr>
              <w:pStyle w:val="TAC"/>
              <w:rPr>
                <w:lang w:eastAsia="zh-CN"/>
              </w:rPr>
            </w:pPr>
            <w:r w:rsidRPr="00A1115A">
              <w:rPr>
                <w:rFonts w:hint="eastAsia"/>
                <w:lang w:eastAsia="zh-CN"/>
              </w:rPr>
              <w:t>0</w:t>
            </w:r>
          </w:p>
        </w:tc>
      </w:tr>
      <w:tr w:rsidR="008A43DA" w:rsidRPr="00A1115A" w14:paraId="587DB1F9" w14:textId="77777777" w:rsidTr="0091579E">
        <w:trPr>
          <w:jc w:val="center"/>
        </w:trPr>
        <w:tc>
          <w:tcPr>
            <w:tcW w:w="1307" w:type="dxa"/>
            <w:tcBorders>
              <w:top w:val="single" w:sz="4" w:space="0" w:color="auto"/>
              <w:left w:val="single" w:sz="4" w:space="0" w:color="auto"/>
              <w:bottom w:val="nil"/>
              <w:right w:val="single" w:sz="4" w:space="0" w:color="auto"/>
            </w:tcBorders>
            <w:shd w:val="clear" w:color="auto" w:fill="auto"/>
          </w:tcPr>
          <w:p w14:paraId="43826C3A" w14:textId="77777777" w:rsidR="008A43DA" w:rsidRPr="00A1115A" w:rsidRDefault="008A43DA" w:rsidP="0091579E">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7D7ED272" w14:textId="77777777" w:rsidR="008A43DA" w:rsidRPr="00A1115A" w:rsidRDefault="008A43DA" w:rsidP="0091579E">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055C5667" w14:textId="77777777" w:rsidR="008A43DA" w:rsidRPr="00A1115A" w:rsidRDefault="008A43DA" w:rsidP="0091579E">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426B71FA" w14:textId="77777777" w:rsidR="008A43DA" w:rsidRPr="00A1115A" w:rsidRDefault="008A43DA" w:rsidP="0091579E">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F006561"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3D3E00BF"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0EAF764F" w14:textId="77777777" w:rsidR="008A43DA" w:rsidRPr="00A1115A" w:rsidRDefault="008A43DA" w:rsidP="0091579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C5A5CC8" w14:textId="77777777" w:rsidR="008A43DA" w:rsidRPr="00A1115A" w:rsidRDefault="008A43DA" w:rsidP="0091579E">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31A66BAE" w14:textId="77777777" w:rsidR="008A43DA" w:rsidRPr="00A1115A" w:rsidRDefault="008A43DA" w:rsidP="0091579E">
            <w:pPr>
              <w:pStyle w:val="TAC"/>
              <w:rPr>
                <w:lang w:eastAsia="zh-CN"/>
              </w:rPr>
            </w:pPr>
            <w:r w:rsidRPr="00A1115A">
              <w:rPr>
                <w:rFonts w:hint="eastAsia"/>
                <w:lang w:eastAsia="zh-CN"/>
              </w:rPr>
              <w:t>0</w:t>
            </w:r>
          </w:p>
        </w:tc>
      </w:tr>
      <w:tr w:rsidR="008A43DA" w:rsidRPr="00A1115A" w14:paraId="39D76089" w14:textId="77777777" w:rsidTr="0091579E">
        <w:trPr>
          <w:jc w:val="center"/>
        </w:trPr>
        <w:tc>
          <w:tcPr>
            <w:tcW w:w="1307" w:type="dxa"/>
            <w:tcBorders>
              <w:top w:val="nil"/>
              <w:left w:val="single" w:sz="4" w:space="0" w:color="auto"/>
              <w:bottom w:val="nil"/>
              <w:right w:val="single" w:sz="4" w:space="0" w:color="auto"/>
            </w:tcBorders>
            <w:shd w:val="clear" w:color="auto" w:fill="auto"/>
          </w:tcPr>
          <w:p w14:paraId="69218D66" w14:textId="77777777" w:rsidR="008A43DA" w:rsidRPr="00A1115A" w:rsidRDefault="008A43DA" w:rsidP="0091579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473A6A21" w14:textId="77777777" w:rsidR="008A43DA" w:rsidRPr="00A1115A" w:rsidRDefault="008A43DA" w:rsidP="0091579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706594B" w14:textId="77777777" w:rsidR="008A43DA" w:rsidRPr="00A1115A" w:rsidRDefault="008A43DA" w:rsidP="0091579E">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399C5BE7" w14:textId="77777777" w:rsidR="008A43DA" w:rsidRPr="00A1115A" w:rsidRDefault="008A43DA" w:rsidP="0091579E">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E7E7599"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14724FC4"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006ADC3D" w14:textId="77777777" w:rsidR="008A43DA" w:rsidRPr="00A1115A" w:rsidRDefault="008A43DA" w:rsidP="0091579E">
            <w:pPr>
              <w:pStyle w:val="TAC"/>
            </w:pPr>
          </w:p>
        </w:tc>
        <w:tc>
          <w:tcPr>
            <w:tcW w:w="1080" w:type="dxa"/>
            <w:tcBorders>
              <w:top w:val="nil"/>
              <w:left w:val="single" w:sz="4" w:space="0" w:color="auto"/>
              <w:bottom w:val="nil"/>
              <w:right w:val="single" w:sz="4" w:space="0" w:color="auto"/>
            </w:tcBorders>
            <w:shd w:val="clear" w:color="auto" w:fill="auto"/>
          </w:tcPr>
          <w:p w14:paraId="1E8FAEF5" w14:textId="77777777" w:rsidR="008A43DA" w:rsidRPr="00A1115A" w:rsidRDefault="008A43DA" w:rsidP="0091579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937B996" w14:textId="77777777" w:rsidR="008A43DA" w:rsidRPr="00A1115A" w:rsidRDefault="008A43DA" w:rsidP="0091579E">
            <w:pPr>
              <w:pStyle w:val="TAC"/>
              <w:rPr>
                <w:lang w:eastAsia="zh-CN"/>
              </w:rPr>
            </w:pPr>
          </w:p>
        </w:tc>
      </w:tr>
      <w:tr w:rsidR="008A43DA" w:rsidRPr="00A1115A" w14:paraId="090DCB1D" w14:textId="77777777" w:rsidTr="0091579E">
        <w:trPr>
          <w:jc w:val="center"/>
        </w:trPr>
        <w:tc>
          <w:tcPr>
            <w:tcW w:w="1307" w:type="dxa"/>
            <w:tcBorders>
              <w:top w:val="nil"/>
              <w:left w:val="single" w:sz="4" w:space="0" w:color="auto"/>
              <w:bottom w:val="nil"/>
              <w:right w:val="single" w:sz="4" w:space="0" w:color="auto"/>
            </w:tcBorders>
            <w:shd w:val="clear" w:color="auto" w:fill="auto"/>
          </w:tcPr>
          <w:p w14:paraId="169F29F9" w14:textId="77777777" w:rsidR="008A43DA" w:rsidRPr="00A1115A" w:rsidRDefault="008A43DA" w:rsidP="0091579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7319E81B" w14:textId="77777777" w:rsidR="008A43DA" w:rsidRPr="00A1115A" w:rsidRDefault="008A43DA" w:rsidP="0091579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3EA4BEB" w14:textId="77777777" w:rsidR="008A43DA" w:rsidRPr="00A1115A" w:rsidRDefault="008A43DA" w:rsidP="0091579E">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0E6F56CF" w14:textId="77777777" w:rsidR="008A43DA" w:rsidRPr="00A1115A" w:rsidRDefault="008A43DA" w:rsidP="0091579E">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6061EDE8"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27F0CBA7"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5BC18E7F" w14:textId="77777777" w:rsidR="008A43DA" w:rsidRPr="00A1115A" w:rsidRDefault="008A43DA" w:rsidP="0091579E">
            <w:pPr>
              <w:pStyle w:val="TAC"/>
            </w:pPr>
          </w:p>
        </w:tc>
        <w:tc>
          <w:tcPr>
            <w:tcW w:w="1080" w:type="dxa"/>
            <w:tcBorders>
              <w:top w:val="nil"/>
              <w:left w:val="single" w:sz="4" w:space="0" w:color="auto"/>
              <w:bottom w:val="nil"/>
              <w:right w:val="single" w:sz="4" w:space="0" w:color="auto"/>
            </w:tcBorders>
            <w:shd w:val="clear" w:color="auto" w:fill="auto"/>
          </w:tcPr>
          <w:p w14:paraId="2B848D42" w14:textId="77777777" w:rsidR="008A43DA" w:rsidRPr="00A1115A" w:rsidRDefault="008A43DA" w:rsidP="0091579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172BDEC4" w14:textId="77777777" w:rsidR="008A43DA" w:rsidRPr="00A1115A" w:rsidRDefault="008A43DA" w:rsidP="0091579E">
            <w:pPr>
              <w:pStyle w:val="TAC"/>
              <w:rPr>
                <w:lang w:eastAsia="zh-CN"/>
              </w:rPr>
            </w:pPr>
          </w:p>
        </w:tc>
      </w:tr>
      <w:tr w:rsidR="008A43DA" w:rsidRPr="00A1115A" w14:paraId="194868A4" w14:textId="77777777" w:rsidTr="0091579E">
        <w:trPr>
          <w:jc w:val="center"/>
        </w:trPr>
        <w:tc>
          <w:tcPr>
            <w:tcW w:w="1307" w:type="dxa"/>
            <w:tcBorders>
              <w:top w:val="nil"/>
              <w:left w:val="single" w:sz="4" w:space="0" w:color="auto"/>
              <w:bottom w:val="single" w:sz="4" w:space="0" w:color="auto"/>
              <w:right w:val="single" w:sz="4" w:space="0" w:color="auto"/>
            </w:tcBorders>
            <w:shd w:val="clear" w:color="auto" w:fill="auto"/>
          </w:tcPr>
          <w:p w14:paraId="7135DD11" w14:textId="77777777" w:rsidR="008A43DA" w:rsidRPr="00A1115A" w:rsidRDefault="008A43DA" w:rsidP="0091579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A6EC498" w14:textId="77777777" w:rsidR="008A43DA" w:rsidRPr="00A1115A" w:rsidRDefault="008A43DA" w:rsidP="0091579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678D8F4" w14:textId="77777777" w:rsidR="008A43DA" w:rsidRPr="00A1115A" w:rsidRDefault="008A43DA" w:rsidP="0091579E">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527EB66" w14:textId="77777777" w:rsidR="008A43DA" w:rsidRPr="00A1115A" w:rsidRDefault="008A43DA" w:rsidP="0091579E">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77E6AF8" w14:textId="77777777" w:rsidR="008A43DA" w:rsidRPr="00A1115A" w:rsidRDefault="008A43DA" w:rsidP="0091579E">
            <w:pPr>
              <w:pStyle w:val="TAC"/>
            </w:pPr>
          </w:p>
        </w:tc>
        <w:tc>
          <w:tcPr>
            <w:tcW w:w="1186" w:type="dxa"/>
            <w:tcBorders>
              <w:top w:val="single" w:sz="6" w:space="0" w:color="auto"/>
              <w:left w:val="single" w:sz="6" w:space="0" w:color="auto"/>
              <w:bottom w:val="single" w:sz="6" w:space="0" w:color="auto"/>
              <w:right w:val="single" w:sz="6" w:space="0" w:color="auto"/>
            </w:tcBorders>
          </w:tcPr>
          <w:p w14:paraId="17DA6771"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4" w:space="0" w:color="auto"/>
            </w:tcBorders>
          </w:tcPr>
          <w:p w14:paraId="30BF0822" w14:textId="77777777" w:rsidR="008A43DA" w:rsidRPr="00A1115A" w:rsidRDefault="008A43DA" w:rsidP="0091579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BA7CF07" w14:textId="77777777" w:rsidR="008A43DA" w:rsidRPr="00A1115A" w:rsidRDefault="008A43DA" w:rsidP="0091579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FBE0EBE" w14:textId="77777777" w:rsidR="008A43DA" w:rsidRPr="00A1115A" w:rsidRDefault="008A43DA" w:rsidP="0091579E">
            <w:pPr>
              <w:pStyle w:val="TAC"/>
              <w:rPr>
                <w:lang w:eastAsia="zh-CN"/>
              </w:rPr>
            </w:pPr>
          </w:p>
        </w:tc>
      </w:tr>
      <w:tr w:rsidR="008A43DA" w:rsidRPr="00A1115A" w14:paraId="4616A9DE" w14:textId="77777777" w:rsidTr="0091579E">
        <w:trPr>
          <w:jc w:val="center"/>
        </w:trPr>
        <w:tc>
          <w:tcPr>
            <w:tcW w:w="1307" w:type="dxa"/>
            <w:tcBorders>
              <w:top w:val="single" w:sz="4" w:space="0" w:color="auto"/>
              <w:left w:val="single" w:sz="4" w:space="0" w:color="auto"/>
              <w:bottom w:val="single" w:sz="4" w:space="0" w:color="auto"/>
              <w:right w:val="single" w:sz="6" w:space="0" w:color="auto"/>
            </w:tcBorders>
          </w:tcPr>
          <w:p w14:paraId="09E31859" w14:textId="77777777" w:rsidR="008A43DA" w:rsidRPr="00A1115A" w:rsidRDefault="008A43DA" w:rsidP="0091579E">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6829CDB8" w14:textId="77777777" w:rsidR="008A43DA" w:rsidRPr="00A1115A" w:rsidRDefault="008A43DA" w:rsidP="0091579E">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6C5FF4F" w14:textId="77777777" w:rsidR="008A43DA" w:rsidRPr="00A1115A" w:rsidRDefault="008A43DA" w:rsidP="0091579E">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4E05005" w14:textId="77777777" w:rsidR="008A43DA" w:rsidRPr="00A1115A" w:rsidRDefault="008A43DA" w:rsidP="0091579E">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C6A8CE1" w14:textId="77777777" w:rsidR="008A43DA" w:rsidRPr="00A1115A" w:rsidRDefault="008A43DA" w:rsidP="0091579E">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EAB955E"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6" w:space="0" w:color="auto"/>
            </w:tcBorders>
          </w:tcPr>
          <w:p w14:paraId="378DF3EB" w14:textId="77777777" w:rsidR="008A43DA" w:rsidRPr="00A1115A" w:rsidRDefault="008A43DA" w:rsidP="0091579E">
            <w:pPr>
              <w:pStyle w:val="TAC"/>
            </w:pPr>
          </w:p>
        </w:tc>
        <w:tc>
          <w:tcPr>
            <w:tcW w:w="1080" w:type="dxa"/>
            <w:tcBorders>
              <w:top w:val="single" w:sz="4" w:space="0" w:color="auto"/>
              <w:left w:val="single" w:sz="6" w:space="0" w:color="auto"/>
              <w:bottom w:val="single" w:sz="6" w:space="0" w:color="auto"/>
              <w:right w:val="single" w:sz="6" w:space="0" w:color="auto"/>
            </w:tcBorders>
          </w:tcPr>
          <w:p w14:paraId="5BD33DC2" w14:textId="77777777" w:rsidR="008A43DA" w:rsidRPr="00A1115A" w:rsidRDefault="008A43DA" w:rsidP="0091579E">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51F52EF1" w14:textId="77777777" w:rsidR="008A43DA" w:rsidRPr="00A1115A" w:rsidRDefault="008A43DA" w:rsidP="0091579E">
            <w:pPr>
              <w:pStyle w:val="TAC"/>
              <w:rPr>
                <w:lang w:eastAsia="zh-CN"/>
              </w:rPr>
            </w:pPr>
            <w:r w:rsidRPr="00A1115A">
              <w:rPr>
                <w:rFonts w:hint="eastAsia"/>
                <w:lang w:eastAsia="zh-CN"/>
              </w:rPr>
              <w:t>0</w:t>
            </w:r>
          </w:p>
        </w:tc>
      </w:tr>
      <w:tr w:rsidR="008A43DA" w:rsidRPr="00A1115A" w14:paraId="7C392EC6" w14:textId="77777777" w:rsidTr="0091579E">
        <w:trPr>
          <w:jc w:val="center"/>
        </w:trPr>
        <w:tc>
          <w:tcPr>
            <w:tcW w:w="1307" w:type="dxa"/>
            <w:tcBorders>
              <w:top w:val="single" w:sz="4" w:space="0" w:color="auto"/>
              <w:left w:val="single" w:sz="4" w:space="0" w:color="auto"/>
              <w:bottom w:val="single" w:sz="4" w:space="0" w:color="auto"/>
              <w:right w:val="single" w:sz="6" w:space="0" w:color="auto"/>
            </w:tcBorders>
          </w:tcPr>
          <w:p w14:paraId="6E7F8D13" w14:textId="77777777" w:rsidR="008A43DA" w:rsidRPr="00A1115A" w:rsidRDefault="008A43DA" w:rsidP="0091579E">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2E541388" w14:textId="77777777" w:rsidR="008A43DA" w:rsidRPr="00A1115A" w:rsidRDefault="008A43DA" w:rsidP="0091579E">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6A7E052C" w14:textId="77777777" w:rsidR="008A43DA" w:rsidRPr="00A1115A" w:rsidRDefault="008A43DA" w:rsidP="0091579E">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7F994EBC" w14:textId="77777777" w:rsidR="008A43DA" w:rsidRPr="00A1115A" w:rsidRDefault="008A43DA" w:rsidP="0091579E">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376E75C3" w14:textId="77777777" w:rsidR="008A43DA" w:rsidRPr="00A1115A" w:rsidRDefault="008A43DA" w:rsidP="0091579E">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23A8903C"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6" w:space="0" w:color="auto"/>
            </w:tcBorders>
          </w:tcPr>
          <w:p w14:paraId="14B211D6" w14:textId="77777777" w:rsidR="008A43DA" w:rsidRPr="00A1115A" w:rsidRDefault="008A43DA" w:rsidP="0091579E">
            <w:pPr>
              <w:pStyle w:val="TAC"/>
            </w:pPr>
          </w:p>
        </w:tc>
        <w:tc>
          <w:tcPr>
            <w:tcW w:w="1080" w:type="dxa"/>
            <w:tcBorders>
              <w:top w:val="single" w:sz="4" w:space="0" w:color="auto"/>
              <w:left w:val="single" w:sz="6" w:space="0" w:color="auto"/>
              <w:bottom w:val="single" w:sz="6" w:space="0" w:color="auto"/>
              <w:right w:val="single" w:sz="6" w:space="0" w:color="auto"/>
            </w:tcBorders>
          </w:tcPr>
          <w:p w14:paraId="0E62EF86" w14:textId="77777777" w:rsidR="008A43DA" w:rsidRPr="00A1115A" w:rsidRDefault="008A43DA" w:rsidP="0091579E">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048BA4AD" w14:textId="77777777" w:rsidR="008A43DA" w:rsidRPr="00A1115A" w:rsidRDefault="008A43DA" w:rsidP="0091579E">
            <w:pPr>
              <w:pStyle w:val="TAC"/>
              <w:rPr>
                <w:lang w:eastAsia="zh-CN"/>
              </w:rPr>
            </w:pPr>
            <w:r w:rsidRPr="00EB5BDF">
              <w:rPr>
                <w:lang w:eastAsia="zh-CN"/>
              </w:rPr>
              <w:t>0</w:t>
            </w:r>
          </w:p>
        </w:tc>
      </w:tr>
      <w:tr w:rsidR="008A43DA" w:rsidRPr="00A1115A" w14:paraId="2E37AF4C" w14:textId="77777777" w:rsidTr="0091579E">
        <w:trPr>
          <w:jc w:val="center"/>
        </w:trPr>
        <w:tc>
          <w:tcPr>
            <w:tcW w:w="1307" w:type="dxa"/>
            <w:tcBorders>
              <w:top w:val="single" w:sz="4" w:space="0" w:color="auto"/>
              <w:left w:val="single" w:sz="4" w:space="0" w:color="auto"/>
              <w:bottom w:val="single" w:sz="4" w:space="0" w:color="auto"/>
              <w:right w:val="single" w:sz="6" w:space="0" w:color="auto"/>
            </w:tcBorders>
          </w:tcPr>
          <w:p w14:paraId="38C46F65" w14:textId="77777777" w:rsidR="008A43DA" w:rsidRPr="00A1115A" w:rsidRDefault="008A43DA" w:rsidP="0091579E">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62F24D22" w14:textId="77777777" w:rsidR="008A43DA" w:rsidRPr="00A1115A" w:rsidRDefault="008A43DA" w:rsidP="0091579E">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0485EA38" w14:textId="77777777" w:rsidR="008A43DA" w:rsidRPr="00A1115A" w:rsidRDefault="008A43DA" w:rsidP="0091579E">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0772A28" w14:textId="77777777" w:rsidR="008A43DA" w:rsidRPr="00A1115A" w:rsidRDefault="008A43DA" w:rsidP="0091579E">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169902C5" w14:textId="77777777" w:rsidR="008A43DA" w:rsidRPr="00A1115A" w:rsidRDefault="008A43DA" w:rsidP="0091579E">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070C08ED"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6" w:space="0" w:color="auto"/>
            </w:tcBorders>
          </w:tcPr>
          <w:p w14:paraId="73BF18E7" w14:textId="77777777" w:rsidR="008A43DA" w:rsidRPr="00A1115A" w:rsidRDefault="008A43DA" w:rsidP="0091579E">
            <w:pPr>
              <w:pStyle w:val="TAC"/>
            </w:pPr>
          </w:p>
        </w:tc>
        <w:tc>
          <w:tcPr>
            <w:tcW w:w="1080" w:type="dxa"/>
            <w:tcBorders>
              <w:top w:val="single" w:sz="4" w:space="0" w:color="auto"/>
              <w:left w:val="single" w:sz="6" w:space="0" w:color="auto"/>
              <w:bottom w:val="single" w:sz="6" w:space="0" w:color="auto"/>
              <w:right w:val="single" w:sz="6" w:space="0" w:color="auto"/>
            </w:tcBorders>
          </w:tcPr>
          <w:p w14:paraId="052B4797" w14:textId="77777777" w:rsidR="008A43DA" w:rsidRPr="00A1115A" w:rsidRDefault="008A43DA" w:rsidP="0091579E">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68660E18" w14:textId="77777777" w:rsidR="008A43DA" w:rsidRPr="00A1115A" w:rsidRDefault="008A43DA" w:rsidP="0091579E">
            <w:pPr>
              <w:pStyle w:val="TAC"/>
              <w:rPr>
                <w:lang w:eastAsia="zh-CN"/>
              </w:rPr>
            </w:pPr>
            <w:r w:rsidRPr="00EB5BDF">
              <w:rPr>
                <w:lang w:eastAsia="zh-CN"/>
              </w:rPr>
              <w:t>0</w:t>
            </w:r>
          </w:p>
        </w:tc>
      </w:tr>
      <w:tr w:rsidR="008A43DA" w:rsidRPr="00A1115A" w14:paraId="6D46547C" w14:textId="77777777" w:rsidTr="0091579E">
        <w:trPr>
          <w:jc w:val="center"/>
        </w:trPr>
        <w:tc>
          <w:tcPr>
            <w:tcW w:w="1307" w:type="dxa"/>
            <w:tcBorders>
              <w:top w:val="single" w:sz="4" w:space="0" w:color="auto"/>
              <w:left w:val="single" w:sz="4" w:space="0" w:color="auto"/>
              <w:bottom w:val="single" w:sz="4" w:space="0" w:color="auto"/>
              <w:right w:val="single" w:sz="6" w:space="0" w:color="auto"/>
            </w:tcBorders>
          </w:tcPr>
          <w:p w14:paraId="294CC4C3" w14:textId="77777777" w:rsidR="008A43DA" w:rsidRPr="00A1115A" w:rsidRDefault="008A43DA" w:rsidP="0091579E">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012531A1" w14:textId="77777777" w:rsidR="008A43DA" w:rsidRPr="00A1115A" w:rsidRDefault="008A43DA" w:rsidP="0091579E">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0AED973A" w14:textId="77777777" w:rsidR="008A43DA" w:rsidRPr="00A1115A" w:rsidRDefault="008A43DA" w:rsidP="0091579E">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7CF4637" w14:textId="77777777" w:rsidR="008A43DA" w:rsidRPr="00A1115A" w:rsidRDefault="008A43DA" w:rsidP="0091579E">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5C58F86" w14:textId="77777777" w:rsidR="008A43DA" w:rsidRPr="00A1115A" w:rsidRDefault="008A43DA" w:rsidP="0091579E">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471FDA40" w14:textId="77777777" w:rsidR="008A43DA" w:rsidRPr="00A1115A" w:rsidRDefault="008A43DA" w:rsidP="0091579E">
            <w:pPr>
              <w:pStyle w:val="TAC"/>
            </w:pPr>
          </w:p>
        </w:tc>
        <w:tc>
          <w:tcPr>
            <w:tcW w:w="1154" w:type="dxa"/>
            <w:tcBorders>
              <w:top w:val="single" w:sz="6" w:space="0" w:color="auto"/>
              <w:left w:val="single" w:sz="6" w:space="0" w:color="auto"/>
              <w:bottom w:val="single" w:sz="6" w:space="0" w:color="auto"/>
              <w:right w:val="single" w:sz="6" w:space="0" w:color="auto"/>
            </w:tcBorders>
          </w:tcPr>
          <w:p w14:paraId="2C04A989" w14:textId="77777777" w:rsidR="008A43DA" w:rsidRPr="00A1115A" w:rsidRDefault="008A43DA" w:rsidP="0091579E">
            <w:pPr>
              <w:pStyle w:val="TAC"/>
            </w:pPr>
          </w:p>
        </w:tc>
        <w:tc>
          <w:tcPr>
            <w:tcW w:w="1080" w:type="dxa"/>
            <w:tcBorders>
              <w:top w:val="single" w:sz="4" w:space="0" w:color="auto"/>
              <w:left w:val="single" w:sz="6" w:space="0" w:color="auto"/>
              <w:bottom w:val="single" w:sz="6" w:space="0" w:color="auto"/>
              <w:right w:val="single" w:sz="6" w:space="0" w:color="auto"/>
            </w:tcBorders>
          </w:tcPr>
          <w:p w14:paraId="49E8AFE8" w14:textId="77777777" w:rsidR="008A43DA" w:rsidRPr="00A1115A" w:rsidRDefault="008A43DA" w:rsidP="0091579E">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7EB12787" w14:textId="77777777" w:rsidR="008A43DA" w:rsidRPr="00A1115A" w:rsidRDefault="008A43DA" w:rsidP="0091579E">
            <w:pPr>
              <w:pStyle w:val="TAC"/>
              <w:rPr>
                <w:lang w:eastAsia="zh-CN"/>
              </w:rPr>
            </w:pPr>
            <w:r w:rsidRPr="00EB5BDF">
              <w:rPr>
                <w:lang w:eastAsia="zh-CN"/>
              </w:rPr>
              <w:t>0</w:t>
            </w:r>
          </w:p>
        </w:tc>
      </w:tr>
      <w:tr w:rsidR="008A43DA" w:rsidRPr="00A1115A" w14:paraId="4F16F3BF" w14:textId="77777777" w:rsidTr="0091579E">
        <w:trPr>
          <w:jc w:val="center"/>
        </w:trPr>
        <w:tc>
          <w:tcPr>
            <w:tcW w:w="1307" w:type="dxa"/>
            <w:tcBorders>
              <w:top w:val="single" w:sz="4" w:space="0" w:color="auto"/>
              <w:left w:val="single" w:sz="4" w:space="0" w:color="auto"/>
              <w:bottom w:val="single" w:sz="4" w:space="0" w:color="auto"/>
              <w:right w:val="single" w:sz="6" w:space="0" w:color="auto"/>
            </w:tcBorders>
          </w:tcPr>
          <w:p w14:paraId="3E240F5C" w14:textId="77777777" w:rsidR="008A43DA" w:rsidRPr="00A1115A" w:rsidRDefault="008A43DA" w:rsidP="0091579E">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086E0F12" w14:textId="77777777" w:rsidR="008A43DA" w:rsidRPr="00A1115A" w:rsidRDefault="008A43DA" w:rsidP="0091579E">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0144E66E" w14:textId="77777777" w:rsidR="008A43DA" w:rsidRPr="00A1115A" w:rsidRDefault="008A43DA" w:rsidP="0091579E">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B48C8FA" w14:textId="77777777" w:rsidR="008A43DA" w:rsidRPr="00A1115A" w:rsidRDefault="008A43DA" w:rsidP="0091579E">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252EF72" w14:textId="77777777" w:rsidR="008A43DA" w:rsidRPr="00A1115A" w:rsidRDefault="008A43DA" w:rsidP="0091579E">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02B8B871" w14:textId="77777777" w:rsidR="008A43DA" w:rsidRPr="00A1115A" w:rsidRDefault="008A43DA" w:rsidP="0091579E">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03887A3B" w14:textId="77777777" w:rsidR="008A43DA" w:rsidRPr="00A1115A" w:rsidRDefault="008A43DA" w:rsidP="0091579E">
            <w:pPr>
              <w:pStyle w:val="TAC"/>
            </w:pPr>
          </w:p>
        </w:tc>
        <w:tc>
          <w:tcPr>
            <w:tcW w:w="1080" w:type="dxa"/>
            <w:tcBorders>
              <w:top w:val="single" w:sz="4" w:space="0" w:color="auto"/>
              <w:left w:val="single" w:sz="6" w:space="0" w:color="auto"/>
              <w:bottom w:val="single" w:sz="6" w:space="0" w:color="auto"/>
              <w:right w:val="single" w:sz="6" w:space="0" w:color="auto"/>
            </w:tcBorders>
          </w:tcPr>
          <w:p w14:paraId="25C5DF3D" w14:textId="77777777" w:rsidR="008A43DA" w:rsidRPr="00A1115A" w:rsidRDefault="008A43DA" w:rsidP="0091579E">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3311DB4D" w14:textId="77777777" w:rsidR="008A43DA" w:rsidRPr="00A1115A" w:rsidRDefault="008A43DA" w:rsidP="0091579E">
            <w:pPr>
              <w:pStyle w:val="TAC"/>
              <w:rPr>
                <w:lang w:eastAsia="zh-CN"/>
              </w:rPr>
            </w:pPr>
            <w:r w:rsidRPr="00EB5BDF">
              <w:rPr>
                <w:lang w:eastAsia="zh-CN"/>
              </w:rPr>
              <w:t>0</w:t>
            </w:r>
          </w:p>
        </w:tc>
      </w:tr>
      <w:tr w:rsidR="008A43DA" w:rsidRPr="00A1115A" w14:paraId="6483F610" w14:textId="77777777" w:rsidTr="0091579E">
        <w:trPr>
          <w:jc w:val="center"/>
        </w:trPr>
        <w:tc>
          <w:tcPr>
            <w:tcW w:w="10635" w:type="dxa"/>
            <w:gridSpan w:val="9"/>
            <w:tcBorders>
              <w:left w:val="single" w:sz="4" w:space="0" w:color="auto"/>
              <w:bottom w:val="single" w:sz="6" w:space="0" w:color="auto"/>
              <w:right w:val="single" w:sz="4" w:space="0" w:color="auto"/>
            </w:tcBorders>
            <w:vAlign w:val="center"/>
          </w:tcPr>
          <w:p w14:paraId="3E91D59E" w14:textId="77777777" w:rsidR="008A43DA" w:rsidRDefault="008A43DA" w:rsidP="0091579E">
            <w:pPr>
              <w:pStyle w:val="TAN"/>
            </w:pPr>
            <w:r w:rsidRPr="00A1115A">
              <w:lastRenderedPageBreak/>
              <w:t>NOTE 1:</w:t>
            </w:r>
            <w:r w:rsidRPr="00A1115A">
              <w:tab/>
              <w:t>5 MHz is not applicable for 30/60 kHz SCS.</w:t>
            </w:r>
          </w:p>
          <w:p w14:paraId="7BBCEDDB" w14:textId="77777777" w:rsidR="008A43DA" w:rsidRDefault="008A43DA" w:rsidP="0091579E">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19FDD423" w14:textId="6D39949A" w:rsidR="008A43DA" w:rsidRDefault="008A43DA" w:rsidP="0091579E">
            <w:pPr>
              <w:pStyle w:val="TAN"/>
            </w:pPr>
            <w:r>
              <w:t xml:space="preserve">NOTE </w:t>
            </w:r>
            <w:r>
              <w:rPr>
                <w:rFonts w:hint="eastAsia"/>
                <w:lang w:eastAsia="zh-CN"/>
              </w:rPr>
              <w:t>3</w:t>
            </w:r>
            <w:r>
              <w:t xml:space="preserve">: </w:t>
            </w:r>
            <w:r>
              <w:tab/>
            </w:r>
            <w:ins w:id="42" w:author="Ericsson" w:date="2022-11-07T13:29:00Z">
              <w:r w:rsidR="00DA1F1F">
                <w:t xml:space="preserve">The power class per band is as indicated by </w:t>
              </w:r>
              <w:proofErr w:type="spellStart"/>
              <w:r w:rsidR="00DA1F1F" w:rsidRPr="0091579E">
                <w:rPr>
                  <w:bCs/>
                  <w:i/>
                </w:rPr>
                <w:t>PowerClassPerBandPerBC</w:t>
              </w:r>
              <w:proofErr w:type="spellEnd"/>
              <w:r w:rsidR="00DA1F1F">
                <w:t xml:space="preserve"> if present, otherwise the requirements in sub-clause 6.2A.1.</w:t>
              </w:r>
              <w:r w:rsidR="00DA1F1F">
                <w:t>1</w:t>
              </w:r>
              <w:r w:rsidR="00DA1F1F">
                <w:t xml:space="preserve"> appl</w:t>
              </w:r>
              <w:r w:rsidR="00DA1F1F">
                <w:t>y</w:t>
              </w:r>
            </w:ins>
            <w:del w:id="43" w:author="Ericsson" w:date="2022-11-07T13:29:00Z">
              <w:r w:rsidDel="00DA1F1F">
                <w:delText>Power Class 2 is allowed for this uplink combination or single uplink carrier in this downlink/uplink combination</w:delText>
              </w:r>
              <w:r w:rsidR="00BB649E" w:rsidDel="00DA1F1F">
                <w:delText xml:space="preserve">are </w:delText>
              </w:r>
            </w:del>
            <w:r w:rsidR="009A14F9">
              <w:t>.</w:t>
            </w:r>
          </w:p>
          <w:p w14:paraId="15A5669C" w14:textId="691632A1" w:rsidR="0025615C" w:rsidRDefault="008A43DA" w:rsidP="00A0388A">
            <w:pPr>
              <w:pStyle w:val="TAN"/>
            </w:pPr>
            <w:r>
              <w:t xml:space="preserve">NOTE </w:t>
            </w:r>
            <w:r>
              <w:rPr>
                <w:rFonts w:hint="eastAsia"/>
                <w:lang w:eastAsia="zh-CN"/>
              </w:rPr>
              <w:t>4</w:t>
            </w:r>
            <w:r>
              <w:t xml:space="preserve">: </w:t>
            </w:r>
            <w:r>
              <w:tab/>
            </w:r>
            <w:ins w:id="44" w:author="Ericsson" w:date="2022-11-07T13:31:00Z">
              <w:r w:rsidR="00DA1F1F">
                <w:t xml:space="preserve">The power class for single uplink serving cell in this band is as indicated by </w:t>
              </w:r>
              <w:proofErr w:type="spellStart"/>
              <w:r w:rsidR="00DA1F1F" w:rsidRPr="001924E2">
                <w:rPr>
                  <w:i/>
                  <w:iCs/>
                </w:rPr>
                <w:t>ue-PowerClass</w:t>
              </w:r>
              <w:proofErr w:type="spellEnd"/>
              <w:r w:rsidR="00DA1F1F">
                <w:t xml:space="preserve"> when the UE is configured with DL CA only (non-CA in the UL for the configuration) but may be modified by the </w:t>
              </w:r>
              <w:proofErr w:type="spellStart"/>
              <w:r w:rsidR="00DA1F1F" w:rsidRPr="0091579E">
                <w:rPr>
                  <w:bCs/>
                  <w:i/>
                </w:rPr>
                <w:t>ue-PowerClassPerBandPerBC</w:t>
              </w:r>
              <w:proofErr w:type="spellEnd"/>
              <w:r w:rsidR="00DA1F1F">
                <w:rPr>
                  <w:bCs/>
                  <w:iCs/>
                  <w:lang w:val="en-US"/>
                </w:rPr>
                <w:t xml:space="preserve"> for this band when the UE is configured with </w:t>
              </w:r>
              <w:r w:rsidR="00DA1F1F" w:rsidRPr="00F11952">
                <w:rPr>
                  <w:bCs/>
                  <w:iCs/>
                  <w:lang w:val="en-US"/>
                </w:rPr>
                <w:t>multiple uplink component carriers in</w:t>
              </w:r>
              <w:r w:rsidR="00DA1F1F">
                <w:rPr>
                  <w:bCs/>
                  <w:iCs/>
                  <w:lang w:val="en-US"/>
                </w:rPr>
                <w:t xml:space="preserve"> the CA configuration</w:t>
              </w:r>
              <w:r w:rsidR="00DA1F1F">
                <w:t>.</w:t>
              </w:r>
            </w:ins>
            <w:del w:id="45" w:author="Ericsson" w:date="2022-11-07T13:32:00Z">
              <w:r w:rsidRPr="005F439C" w:rsidDel="00DA1F1F">
                <w:delText xml:space="preserve">Power Class 1.5 is allowed for this uplink combination or single uplink carrier in this </w:delText>
              </w:r>
            </w:del>
            <w:del w:id="46" w:author="Ericsson" w:date="2022-11-07T13:31:00Z">
              <w:r w:rsidRPr="005F439C" w:rsidDel="00DA1F1F">
                <w:delText>downlink/uplink combination</w:delText>
              </w:r>
            </w:del>
          </w:p>
          <w:p w14:paraId="13F2CBDF" w14:textId="365E93AD" w:rsidR="008A43DA" w:rsidRPr="00A1115A" w:rsidRDefault="008A43DA" w:rsidP="00DA1F1F">
            <w:pPr>
              <w:pStyle w:val="TAN"/>
              <w:overflowPunct w:val="0"/>
              <w:autoSpaceDE w:val="0"/>
              <w:autoSpaceDN w:val="0"/>
              <w:adjustRightInd w:val="0"/>
              <w:pPrChange w:id="47" w:author="Ericsson" w:date="2022-11-07T13:32:00Z">
                <w:pPr>
                  <w:pStyle w:val="TAN"/>
                </w:pPr>
              </w:pPrChange>
            </w:pPr>
            <w:r>
              <w:t xml:space="preserve">NOTE </w:t>
            </w:r>
            <w:r>
              <w:rPr>
                <w:rFonts w:hint="eastAsia"/>
                <w:lang w:eastAsia="zh-CN"/>
              </w:rPr>
              <w:t>5</w:t>
            </w:r>
            <w:r>
              <w:t xml:space="preserve">: </w:t>
            </w:r>
            <w:r>
              <w:tab/>
            </w:r>
            <w:ins w:id="48" w:author="Ericsson" w:date="2022-11-07T13:32:00Z">
              <w:r w:rsidR="00DA1F1F">
                <w:t xml:space="preserve">Operating bands are listed in case the power class supported for a single uplink component carrier in this band may not be according to the NR band capability when the UE is configured with </w:t>
              </w:r>
            </w:ins>
            <w:ins w:id="49" w:author="Ericsson" w:date="2022-11-07T13:31:00Z">
              <w:r w:rsidR="00F11952" w:rsidRPr="00F11952">
                <w:rPr>
                  <w:bCs/>
                  <w:iCs/>
                  <w:lang w:val="en-US"/>
                </w:rPr>
                <w:t>multiple uplink component carriers</w:t>
              </w:r>
            </w:ins>
            <w:ins w:id="50" w:author="Ericsson" w:date="2022-11-07T13:32:00Z">
              <w:r w:rsidR="00DA1F1F" w:rsidRPr="00F11952">
                <w:rPr>
                  <w:bCs/>
                  <w:iCs/>
                  <w:lang w:val="en-US"/>
                </w:rPr>
                <w:t>.</w:t>
              </w:r>
            </w:ins>
            <w:del w:id="51" w:author="Ericsson" w:date="2022-11-07T13:32:00Z">
              <w:r w:rsidDel="00DA1F1F">
                <w:delText>Only single uplink carriers with power class other than PC3 are listed.</w:delText>
              </w:r>
            </w:del>
          </w:p>
        </w:tc>
      </w:tr>
    </w:tbl>
    <w:p w14:paraId="3583ABAA" w14:textId="77777777" w:rsidR="008A43DA" w:rsidRPr="00A1115A" w:rsidRDefault="008A43DA" w:rsidP="008A43DA"/>
    <w:p w14:paraId="175D6929" w14:textId="77777777" w:rsidR="008A43DA" w:rsidRPr="00A1115A" w:rsidRDefault="008A43DA" w:rsidP="008A43DA"/>
    <w:p w14:paraId="7597F98C" w14:textId="1EF123CE" w:rsidR="008A43DA" w:rsidRPr="00A1115A" w:rsidRDefault="008A43DA" w:rsidP="008A43DA">
      <w:pPr>
        <w:pStyle w:val="TH"/>
      </w:pPr>
      <w:r w:rsidRPr="00A1115A">
        <w:t>Table 5.5A.1-2: Void</w:t>
      </w:r>
    </w:p>
    <w:p w14:paraId="1B779A0A" w14:textId="6EF5EEE8" w:rsidR="007B182E" w:rsidRDefault="007B182E" w:rsidP="007B182E">
      <w:pPr>
        <w:rPr>
          <w:i/>
          <w:iCs/>
          <w:noProof/>
          <w:color w:val="0070C0"/>
        </w:rPr>
      </w:pPr>
      <w:r>
        <w:rPr>
          <w:i/>
          <w:iCs/>
          <w:noProof/>
          <w:color w:val="0070C0"/>
        </w:rPr>
        <w:t>&lt; text omitted &gt;</w:t>
      </w:r>
    </w:p>
    <w:p w14:paraId="740DF6A2" w14:textId="77777777" w:rsidR="004446FC" w:rsidRDefault="004446FC" w:rsidP="00A42565">
      <w:pPr>
        <w:pStyle w:val="TH"/>
        <w:jc w:val="left"/>
        <w:rPr>
          <w:bCs/>
        </w:rPr>
      </w:pPr>
      <w:r>
        <w:rPr>
          <w:bCs/>
        </w:rPr>
        <w:lastRenderedPageBreak/>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446FC" w14:paraId="1A38E2E2"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BB87E8" w14:textId="77777777" w:rsidR="004446FC" w:rsidRDefault="004446FC" w:rsidP="001924E2">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59AE36" w14:textId="77777777" w:rsidR="004446FC" w:rsidRDefault="004446FC" w:rsidP="001924E2">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27D5323" w14:textId="77777777" w:rsidR="004446FC" w:rsidRDefault="004446FC" w:rsidP="001924E2">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CEB59EE" w14:textId="77777777" w:rsidR="004446FC" w:rsidRDefault="004446FC" w:rsidP="001924E2">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5CEBC" w14:textId="77777777" w:rsidR="004446FC" w:rsidRDefault="004446FC" w:rsidP="001924E2">
            <w:pPr>
              <w:pStyle w:val="TAH"/>
              <w:overflowPunct w:val="0"/>
              <w:autoSpaceDE w:val="0"/>
              <w:autoSpaceDN w:val="0"/>
              <w:adjustRightInd w:val="0"/>
              <w:rPr>
                <w:szCs w:val="18"/>
                <w:lang w:eastAsia="zh-CN"/>
              </w:rPr>
            </w:pPr>
            <w:r>
              <w:t>Bandwidth combination set</w:t>
            </w:r>
          </w:p>
        </w:tc>
      </w:tr>
      <w:tr w:rsidR="004446FC" w14:paraId="75B79C91"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64B0C0" w14:textId="77777777" w:rsidR="004446FC" w:rsidRDefault="004446FC" w:rsidP="001924E2">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DD7584" w14:textId="77777777" w:rsidR="004446FC" w:rsidRDefault="004446FC" w:rsidP="001924E2">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02F21289" w14:textId="77777777" w:rsidR="004446FC" w:rsidRDefault="004446FC" w:rsidP="001924E2">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BBDD37C" w14:textId="77777777" w:rsidR="004446FC" w:rsidRDefault="004446FC" w:rsidP="001924E2">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6FAFD" w14:textId="77777777" w:rsidR="004446FC" w:rsidRDefault="004446FC" w:rsidP="001924E2">
            <w:pPr>
              <w:pStyle w:val="TAC"/>
              <w:overflowPunct w:val="0"/>
              <w:autoSpaceDE w:val="0"/>
              <w:autoSpaceDN w:val="0"/>
              <w:adjustRightInd w:val="0"/>
              <w:rPr>
                <w:szCs w:val="18"/>
                <w:lang w:eastAsia="zh-CN"/>
              </w:rPr>
            </w:pPr>
            <w:r>
              <w:rPr>
                <w:rFonts w:hint="eastAsia"/>
                <w:szCs w:val="18"/>
                <w:lang w:eastAsia="zh-CN"/>
              </w:rPr>
              <w:t>0</w:t>
            </w:r>
          </w:p>
        </w:tc>
      </w:tr>
      <w:tr w:rsidR="004446FC" w14:paraId="682DCD91"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FE4CA8"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CF84BF" w14:textId="77777777" w:rsidR="004446FC" w:rsidRDefault="004446FC" w:rsidP="001924E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248AAD" w14:textId="77777777" w:rsidR="004446FC" w:rsidRDefault="004446FC" w:rsidP="001924E2">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E8C8EA" w14:textId="77777777" w:rsidR="004446FC" w:rsidRDefault="004446FC" w:rsidP="001924E2">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70B071" w14:textId="77777777" w:rsidR="004446FC" w:rsidRDefault="004446FC" w:rsidP="001924E2">
            <w:pPr>
              <w:pStyle w:val="TAC"/>
              <w:overflowPunct w:val="0"/>
              <w:autoSpaceDE w:val="0"/>
              <w:autoSpaceDN w:val="0"/>
              <w:adjustRightInd w:val="0"/>
              <w:rPr>
                <w:rFonts w:eastAsia="Yu Mincho"/>
                <w:szCs w:val="18"/>
              </w:rPr>
            </w:pPr>
          </w:p>
        </w:tc>
      </w:tr>
      <w:tr w:rsidR="004446FC" w14:paraId="37BCC40C"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3430E2" w14:textId="77777777" w:rsidR="004446FC" w:rsidRDefault="004446FC" w:rsidP="001924E2">
            <w:pPr>
              <w:pStyle w:val="TAC"/>
              <w:overflowPunct w:val="0"/>
              <w:autoSpaceDE w:val="0"/>
              <w:autoSpaceDN w:val="0"/>
              <w:adjustRightInd w:val="0"/>
              <w:rPr>
                <w:szCs w:val="18"/>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441596" w14:textId="77777777" w:rsidR="004446FC" w:rsidRDefault="004446FC" w:rsidP="001924E2">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7FCD9E9" w14:textId="77777777" w:rsidR="004446FC" w:rsidRDefault="004446FC" w:rsidP="001924E2">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A407EE3" w14:textId="77777777" w:rsidR="004446FC" w:rsidRDefault="004446FC" w:rsidP="001924E2">
            <w:pPr>
              <w:pStyle w:val="TAC"/>
              <w:rPr>
                <w:lang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075089A2" w14:textId="77777777" w:rsidR="004446FC" w:rsidRDefault="004446FC" w:rsidP="001924E2">
            <w:pPr>
              <w:pStyle w:val="TAC"/>
              <w:overflowPunct w:val="0"/>
              <w:autoSpaceDE w:val="0"/>
              <w:autoSpaceDN w:val="0"/>
              <w:adjustRightInd w:val="0"/>
              <w:rPr>
                <w:szCs w:val="18"/>
                <w:lang w:val="en-US" w:eastAsia="zh-CN"/>
              </w:rPr>
            </w:pPr>
            <w:r>
              <w:rPr>
                <w:rFonts w:hint="eastAsia"/>
                <w:szCs w:val="18"/>
                <w:lang w:val="en-US" w:eastAsia="zh-CN"/>
              </w:rPr>
              <w:t>0</w:t>
            </w:r>
          </w:p>
        </w:tc>
      </w:tr>
      <w:tr w:rsidR="004446FC" w14:paraId="07BBAB13"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B9E30A"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7D8F0" w14:textId="77777777" w:rsidR="004446FC" w:rsidRDefault="004446FC" w:rsidP="001924E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5A5504" w14:textId="77777777" w:rsidR="004446FC" w:rsidRDefault="004446FC" w:rsidP="001924E2">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7C4E99" w14:textId="77777777" w:rsidR="004446FC" w:rsidRDefault="004446FC" w:rsidP="001924E2">
            <w:pPr>
              <w:pStyle w:val="TAC"/>
              <w:rPr>
                <w:lang w:eastAsia="zh-CN"/>
              </w:rPr>
            </w:pPr>
            <w:r>
              <w:rPr>
                <w:rFonts w:eastAsia="SimSun"/>
                <w:lang w:val="en-US" w:eastAsia="zh-CN" w:bidi="ar"/>
              </w:rPr>
              <w:t>CA_n71(2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01CBF" w14:textId="77777777" w:rsidR="004446FC" w:rsidRDefault="004446FC" w:rsidP="001924E2">
            <w:pPr>
              <w:pStyle w:val="TAC"/>
              <w:overflowPunct w:val="0"/>
              <w:autoSpaceDE w:val="0"/>
              <w:autoSpaceDN w:val="0"/>
              <w:adjustRightInd w:val="0"/>
              <w:rPr>
                <w:rFonts w:eastAsia="Yu Mincho"/>
                <w:szCs w:val="18"/>
              </w:rPr>
            </w:pPr>
          </w:p>
        </w:tc>
      </w:tr>
      <w:tr w:rsidR="004446FC" w14:paraId="4F698A9C"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9EA9A8" w14:textId="77777777" w:rsidR="004446FC" w:rsidRDefault="004446FC" w:rsidP="001924E2">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DF5CE2" w14:textId="77777777" w:rsidR="004446FC" w:rsidRDefault="004446FC" w:rsidP="001924E2">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7DFB358C" w14:textId="77777777" w:rsidR="004446FC" w:rsidRDefault="004446FC" w:rsidP="001924E2">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94227FC" w14:textId="77777777" w:rsidR="004446FC" w:rsidRDefault="004446FC" w:rsidP="001924E2">
            <w:pPr>
              <w:pStyle w:val="TAC"/>
              <w:rPr>
                <w:rFonts w:eastAsia="SimSun"/>
                <w:lang w:val="en-US" w:eastAsia="zh-CN" w:bidi="ar"/>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04A637" w14:textId="77777777" w:rsidR="004446FC" w:rsidRDefault="004446FC" w:rsidP="001924E2">
            <w:pPr>
              <w:pStyle w:val="TAC"/>
              <w:overflowPunct w:val="0"/>
              <w:autoSpaceDE w:val="0"/>
              <w:autoSpaceDN w:val="0"/>
              <w:adjustRightInd w:val="0"/>
              <w:rPr>
                <w:szCs w:val="18"/>
                <w:lang w:val="en-US" w:eastAsia="zh-CN"/>
              </w:rPr>
            </w:pPr>
            <w:r>
              <w:rPr>
                <w:rFonts w:hint="eastAsia"/>
                <w:szCs w:val="18"/>
                <w:lang w:val="en-US" w:eastAsia="zh-CN"/>
              </w:rPr>
              <w:t>0</w:t>
            </w:r>
          </w:p>
        </w:tc>
      </w:tr>
      <w:tr w:rsidR="004446FC" w14:paraId="5EBF2597"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F75B77" w14:textId="77777777" w:rsidR="004446FC" w:rsidRDefault="004446FC" w:rsidP="001924E2">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CA113" w14:textId="77777777" w:rsidR="004446FC" w:rsidRDefault="004446FC" w:rsidP="001924E2">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23C1C42" w14:textId="77777777" w:rsidR="004446FC" w:rsidRDefault="004446FC" w:rsidP="001924E2">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14FF51" w14:textId="77777777" w:rsidR="004446FC" w:rsidRDefault="004446FC" w:rsidP="001924E2">
            <w:pPr>
              <w:pStyle w:val="TAC"/>
              <w:rPr>
                <w:rFonts w:eastAsia="SimSun"/>
                <w:lang w:val="en-US" w:eastAsia="zh-CN" w:bidi="ar"/>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3C37C" w14:textId="77777777" w:rsidR="004446FC" w:rsidRDefault="004446FC" w:rsidP="001924E2">
            <w:pPr>
              <w:pStyle w:val="TAC"/>
              <w:overflowPunct w:val="0"/>
              <w:autoSpaceDE w:val="0"/>
              <w:autoSpaceDN w:val="0"/>
              <w:adjustRightInd w:val="0"/>
              <w:rPr>
                <w:szCs w:val="18"/>
                <w:lang w:val="en-US" w:eastAsia="zh-CN"/>
              </w:rPr>
            </w:pPr>
          </w:p>
        </w:tc>
      </w:tr>
      <w:tr w:rsidR="004446FC" w14:paraId="134DD42C"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11FEE0" w14:textId="77777777" w:rsidR="004446FC" w:rsidRDefault="004446FC" w:rsidP="001924E2">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BBC3A" w14:textId="77777777" w:rsidR="004446FC" w:rsidRDefault="004446FC" w:rsidP="001924E2">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4F20E9A4" w14:textId="77777777" w:rsidR="004446FC" w:rsidRDefault="004446FC" w:rsidP="001924E2">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CB019FC" w14:textId="77777777" w:rsidR="004446FC" w:rsidRDefault="004446FC" w:rsidP="001924E2">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E1B77B" w14:textId="77777777" w:rsidR="004446FC" w:rsidRDefault="004446FC" w:rsidP="001924E2">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48C8D8" w14:textId="77777777" w:rsidR="004446FC" w:rsidRDefault="004446FC" w:rsidP="001924E2">
            <w:pPr>
              <w:pStyle w:val="TAC"/>
              <w:overflowPunct w:val="0"/>
              <w:autoSpaceDE w:val="0"/>
              <w:autoSpaceDN w:val="0"/>
              <w:adjustRightInd w:val="0"/>
              <w:rPr>
                <w:rFonts w:eastAsia="Yu Mincho"/>
                <w:szCs w:val="18"/>
              </w:rPr>
            </w:pPr>
            <w:r>
              <w:rPr>
                <w:rFonts w:hint="eastAsia"/>
                <w:szCs w:val="18"/>
                <w:lang w:val="en-US" w:eastAsia="zh-CN"/>
              </w:rPr>
              <w:t>0</w:t>
            </w:r>
          </w:p>
        </w:tc>
      </w:tr>
      <w:tr w:rsidR="004446FC" w14:paraId="6E9786F0"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2BD15D53"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F5FB9E" w14:textId="77777777" w:rsidR="004446FC" w:rsidRDefault="004446FC" w:rsidP="001924E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C2944C" w14:textId="77777777" w:rsidR="004446FC" w:rsidRDefault="004446FC" w:rsidP="001924E2">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BFEE6B" w14:textId="77777777" w:rsidR="004446FC" w:rsidRDefault="004446FC" w:rsidP="001924E2">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2A4B4D" w14:textId="77777777" w:rsidR="004446FC" w:rsidRDefault="004446FC" w:rsidP="001924E2">
            <w:pPr>
              <w:pStyle w:val="TAC"/>
              <w:overflowPunct w:val="0"/>
              <w:autoSpaceDE w:val="0"/>
              <w:autoSpaceDN w:val="0"/>
              <w:adjustRightInd w:val="0"/>
              <w:rPr>
                <w:rFonts w:eastAsia="Yu Mincho"/>
                <w:szCs w:val="18"/>
              </w:rPr>
            </w:pPr>
          </w:p>
        </w:tc>
      </w:tr>
      <w:tr w:rsidR="004446FC" w14:paraId="361563D7"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46208758"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F51302" w14:textId="77777777" w:rsidR="004446FC" w:rsidRDefault="004446FC" w:rsidP="001924E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E71DFA" w14:textId="77777777" w:rsidR="004446FC" w:rsidRDefault="004446FC" w:rsidP="001924E2">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75C906" w14:textId="77777777" w:rsidR="004446FC" w:rsidRDefault="004446FC" w:rsidP="001924E2">
            <w:pPr>
              <w:pStyle w:val="TAC"/>
              <w:rPr>
                <w:rFonts w:eastAsia="SimSun"/>
                <w:lang w:val="en-US" w:eastAsia="zh-CN" w:bidi="ar"/>
              </w:rPr>
            </w:pPr>
            <w:r w:rsidRPr="006034FE">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DD6C6" w14:textId="77777777" w:rsidR="004446FC" w:rsidRDefault="004446FC" w:rsidP="001924E2">
            <w:pPr>
              <w:pStyle w:val="TAC"/>
              <w:overflowPunct w:val="0"/>
              <w:autoSpaceDE w:val="0"/>
              <w:autoSpaceDN w:val="0"/>
              <w:adjustRightInd w:val="0"/>
              <w:rPr>
                <w:rFonts w:eastAsia="Yu Mincho"/>
                <w:szCs w:val="18"/>
              </w:rPr>
            </w:pPr>
            <w:r>
              <w:rPr>
                <w:rFonts w:eastAsia="Yu Mincho"/>
                <w:szCs w:val="18"/>
              </w:rPr>
              <w:t>4 and 5</w:t>
            </w:r>
          </w:p>
        </w:tc>
      </w:tr>
      <w:tr w:rsidR="004446FC" w14:paraId="364D48CC"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3F6E2"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433CC1" w14:textId="77777777" w:rsidR="004446FC" w:rsidRDefault="004446FC" w:rsidP="001924E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7E8D4F" w14:textId="77777777" w:rsidR="004446FC" w:rsidRDefault="004446FC" w:rsidP="001924E2">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FFD755" w14:textId="77777777" w:rsidR="004446FC" w:rsidRDefault="004446FC" w:rsidP="001924E2">
            <w:pPr>
              <w:pStyle w:val="TAC"/>
              <w:rPr>
                <w:rFonts w:eastAsia="SimSun"/>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4A43C" w14:textId="77777777" w:rsidR="004446FC" w:rsidRDefault="004446FC" w:rsidP="001924E2">
            <w:pPr>
              <w:pStyle w:val="TAC"/>
              <w:overflowPunct w:val="0"/>
              <w:autoSpaceDE w:val="0"/>
              <w:autoSpaceDN w:val="0"/>
              <w:adjustRightInd w:val="0"/>
              <w:rPr>
                <w:rFonts w:eastAsia="Yu Mincho"/>
                <w:szCs w:val="18"/>
              </w:rPr>
            </w:pPr>
          </w:p>
        </w:tc>
      </w:tr>
      <w:tr w:rsidR="004446FC" w14:paraId="47883589"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EE7A06" w14:textId="77777777" w:rsidR="004446FC" w:rsidRDefault="004446FC" w:rsidP="001924E2">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CC0FB2" w14:textId="77777777" w:rsidR="004446FC" w:rsidRDefault="004446FC" w:rsidP="001924E2">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3F82FF7F" w14:textId="77777777" w:rsidR="004446FC" w:rsidRDefault="004446FC" w:rsidP="001924E2">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F909131" w14:textId="77777777" w:rsidR="004446FC" w:rsidRDefault="004446FC" w:rsidP="001924E2">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81EC76A" w14:textId="77777777" w:rsidR="004446FC" w:rsidRDefault="004446FC" w:rsidP="001924E2">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4F358" w14:textId="77777777" w:rsidR="004446FC" w:rsidRDefault="004446FC" w:rsidP="001924E2">
            <w:pPr>
              <w:pStyle w:val="TAC"/>
              <w:overflowPunct w:val="0"/>
              <w:autoSpaceDE w:val="0"/>
              <w:autoSpaceDN w:val="0"/>
              <w:adjustRightInd w:val="0"/>
              <w:rPr>
                <w:szCs w:val="18"/>
                <w:lang w:val="en-US" w:eastAsia="zh-CN"/>
              </w:rPr>
            </w:pPr>
            <w:r>
              <w:rPr>
                <w:szCs w:val="18"/>
                <w:lang w:val="en-US" w:eastAsia="zh-CN"/>
              </w:rPr>
              <w:t>0</w:t>
            </w:r>
          </w:p>
        </w:tc>
      </w:tr>
      <w:tr w:rsidR="004446FC" w14:paraId="57D4E43D"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4F7A95F2"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CD74234"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9137DD6" w14:textId="77777777" w:rsidR="004446FC" w:rsidRDefault="004446FC" w:rsidP="001924E2">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BCF5661" w14:textId="77777777" w:rsidR="004446FC" w:rsidRDefault="004446FC" w:rsidP="001924E2">
            <w:pPr>
              <w:pStyle w:val="TAC"/>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1A6B3" w14:textId="77777777" w:rsidR="004446FC" w:rsidRDefault="004446FC" w:rsidP="001924E2">
            <w:pPr>
              <w:pStyle w:val="TAC"/>
              <w:overflowPunct w:val="0"/>
              <w:autoSpaceDE w:val="0"/>
              <w:autoSpaceDN w:val="0"/>
              <w:adjustRightInd w:val="0"/>
              <w:rPr>
                <w:szCs w:val="18"/>
                <w:lang w:val="en-US" w:eastAsia="zh-CN"/>
              </w:rPr>
            </w:pPr>
          </w:p>
        </w:tc>
      </w:tr>
      <w:tr w:rsidR="004446FC" w14:paraId="32DC0D10"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1D44CF61"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3D48032"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A46F4B4" w14:textId="77777777" w:rsidR="004446FC" w:rsidRDefault="004446FC" w:rsidP="001924E2">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265EA7" w14:textId="77777777" w:rsidR="004446FC" w:rsidRDefault="004446FC" w:rsidP="001924E2">
            <w:pPr>
              <w:pStyle w:val="TAC"/>
              <w:rPr>
                <w:rFonts w:eastAsia="SimSun"/>
                <w:lang w:val="en-US" w:eastAsia="zh-CN" w:bidi="ar"/>
              </w:rPr>
            </w:pPr>
            <w: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A0E87" w14:textId="77777777" w:rsidR="004446FC" w:rsidRDefault="004446FC" w:rsidP="001924E2">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4446FC" w14:paraId="0B521AD8"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EDE53F"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071D6"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59BF151" w14:textId="77777777" w:rsidR="004446FC" w:rsidRDefault="004446FC" w:rsidP="001924E2">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856A58" w14:textId="77777777" w:rsidR="004446FC" w:rsidRDefault="004446FC" w:rsidP="001924E2">
            <w:pPr>
              <w:pStyle w:val="TAC"/>
              <w:rPr>
                <w:rFonts w:eastAsia="SimSun"/>
                <w:lang w:val="en-US" w:eastAsia="zh-CN" w:bidi="ar"/>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D9B78" w14:textId="77777777" w:rsidR="004446FC" w:rsidRDefault="004446FC" w:rsidP="001924E2">
            <w:pPr>
              <w:pStyle w:val="TAC"/>
              <w:overflowPunct w:val="0"/>
              <w:autoSpaceDE w:val="0"/>
              <w:autoSpaceDN w:val="0"/>
              <w:adjustRightInd w:val="0"/>
              <w:rPr>
                <w:szCs w:val="18"/>
                <w:lang w:val="en-US" w:eastAsia="zh-CN"/>
              </w:rPr>
            </w:pPr>
          </w:p>
        </w:tc>
      </w:tr>
      <w:tr w:rsidR="004446FC" w14:paraId="4895701C"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DC988C" w14:textId="77777777" w:rsidR="004446FC" w:rsidRDefault="004446FC" w:rsidP="001924E2">
            <w:pPr>
              <w:pStyle w:val="TAC"/>
              <w:overflowPunct w:val="0"/>
              <w:autoSpaceDE w:val="0"/>
              <w:autoSpaceDN w:val="0"/>
              <w:adjustRightInd w:val="0"/>
              <w:rPr>
                <w:szCs w:val="18"/>
                <w:lang w:eastAsia="zh-CN"/>
              </w:rPr>
            </w:pPr>
            <w:r>
              <w:t>CA_n71B-n77A</w:t>
            </w:r>
          </w:p>
          <w:p w14:paraId="14D52906" w14:textId="77777777" w:rsidR="004446FC" w:rsidRDefault="004446FC" w:rsidP="001924E2">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0938FD0" w14:textId="77777777" w:rsidR="004446FC" w:rsidRDefault="004446FC" w:rsidP="001924E2">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48010716" w14:textId="77777777" w:rsidR="004446FC" w:rsidRDefault="004446FC" w:rsidP="001924E2">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79BFBD" w14:textId="77777777" w:rsidR="004446FC" w:rsidRDefault="004446FC" w:rsidP="001924E2">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BBDB350" w14:textId="77777777" w:rsidR="004446FC" w:rsidRDefault="004446FC" w:rsidP="001924E2">
            <w:pPr>
              <w:pStyle w:val="TAC"/>
            </w:pPr>
            <w:r>
              <w:rPr>
                <w:rFonts w:eastAsia="SimSun"/>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4F55B" w14:textId="77777777" w:rsidR="004446FC" w:rsidRDefault="004446FC" w:rsidP="001924E2">
            <w:pPr>
              <w:pStyle w:val="TAC"/>
              <w:overflowPunct w:val="0"/>
              <w:autoSpaceDE w:val="0"/>
              <w:autoSpaceDN w:val="0"/>
              <w:adjustRightInd w:val="0"/>
              <w:rPr>
                <w:szCs w:val="18"/>
                <w:lang w:val="en-US" w:eastAsia="zh-CN"/>
              </w:rPr>
            </w:pPr>
            <w:r>
              <w:rPr>
                <w:rFonts w:hint="eastAsia"/>
                <w:szCs w:val="18"/>
                <w:lang w:val="en-US" w:eastAsia="zh-CN"/>
              </w:rPr>
              <w:t>0</w:t>
            </w:r>
          </w:p>
        </w:tc>
      </w:tr>
      <w:tr w:rsidR="004446FC" w14:paraId="724B1749"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27FACA06"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B251894"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92CBBC9" w14:textId="77777777" w:rsidR="004446FC" w:rsidRDefault="004446FC" w:rsidP="001924E2">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42CD594" w14:textId="77777777" w:rsidR="004446FC" w:rsidRDefault="004446FC" w:rsidP="001924E2">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A5426" w14:textId="77777777" w:rsidR="004446FC" w:rsidRDefault="004446FC" w:rsidP="001924E2">
            <w:pPr>
              <w:pStyle w:val="TAC"/>
              <w:overflowPunct w:val="0"/>
              <w:autoSpaceDE w:val="0"/>
              <w:autoSpaceDN w:val="0"/>
              <w:adjustRightInd w:val="0"/>
              <w:rPr>
                <w:szCs w:val="18"/>
                <w:lang w:val="en-US" w:eastAsia="zh-CN"/>
              </w:rPr>
            </w:pPr>
          </w:p>
        </w:tc>
      </w:tr>
      <w:tr w:rsidR="004446FC" w14:paraId="78DB2F1C"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45C9316C"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279D745"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7446682" w14:textId="77777777" w:rsidR="004446FC" w:rsidRDefault="004446FC" w:rsidP="001924E2">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61D470C" w14:textId="77777777" w:rsidR="004446FC" w:rsidRDefault="004446FC" w:rsidP="001924E2">
            <w:pPr>
              <w:pStyle w:val="TAC"/>
              <w:rPr>
                <w:lang w:val="en-US" w:eastAsia="zh-CN"/>
              </w:rPr>
            </w:pPr>
            <w:r>
              <w:rPr>
                <w:rFonts w:eastAsia="SimSun"/>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3B4538" w14:textId="77777777" w:rsidR="004446FC" w:rsidRDefault="004446FC" w:rsidP="001924E2">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4446FC" w14:paraId="07924057"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B471A"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362B9"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C7F2879" w14:textId="77777777" w:rsidR="004446FC" w:rsidRDefault="004446FC" w:rsidP="001924E2">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409EEC" w14:textId="77777777" w:rsidR="004446FC" w:rsidRDefault="004446FC" w:rsidP="001924E2">
            <w:pPr>
              <w:pStyle w:val="TAC"/>
              <w:rPr>
                <w:lang w:val="en-US" w:eastAsia="zh-CN"/>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D8C0B" w14:textId="77777777" w:rsidR="004446FC" w:rsidRDefault="004446FC" w:rsidP="001924E2">
            <w:pPr>
              <w:pStyle w:val="TAC"/>
              <w:overflowPunct w:val="0"/>
              <w:autoSpaceDE w:val="0"/>
              <w:autoSpaceDN w:val="0"/>
              <w:adjustRightInd w:val="0"/>
              <w:rPr>
                <w:szCs w:val="18"/>
                <w:lang w:val="en-US" w:eastAsia="zh-CN"/>
              </w:rPr>
            </w:pPr>
          </w:p>
        </w:tc>
      </w:tr>
      <w:tr w:rsidR="004446FC" w14:paraId="0D70D15A"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BB01E1" w14:textId="77777777" w:rsidR="004446FC" w:rsidRDefault="004446FC" w:rsidP="001924E2">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43D805" w14:textId="77777777" w:rsidR="004446FC" w:rsidRDefault="004446FC" w:rsidP="001924E2">
            <w:pPr>
              <w:pStyle w:val="TAC"/>
              <w:overflowPunct w:val="0"/>
              <w:autoSpaceDE w:val="0"/>
              <w:autoSpaceDN w:val="0"/>
              <w:adjustRightInd w:val="0"/>
              <w:rPr>
                <w:rFonts w:cs="Arial"/>
                <w:szCs w:val="18"/>
              </w:rPr>
            </w:pPr>
            <w:r>
              <w:rPr>
                <w:rFonts w:cs="Arial"/>
                <w:szCs w:val="18"/>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52C33C5D" w14:textId="77777777" w:rsidR="004446FC" w:rsidRDefault="004446FC" w:rsidP="001924E2">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EFA210" w14:textId="77777777" w:rsidR="004446FC" w:rsidRDefault="004446FC" w:rsidP="001924E2">
            <w:pPr>
              <w:pStyle w:val="TAC"/>
              <w:rPr>
                <w:lang w:val="en-US" w:eastAsia="zh-CN"/>
              </w:rPr>
            </w:pPr>
            <w:r>
              <w:rPr>
                <w:rFonts w:eastAsia="SimSun"/>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291754" w14:textId="77777777" w:rsidR="004446FC" w:rsidRDefault="004446FC" w:rsidP="001924E2">
            <w:pPr>
              <w:pStyle w:val="TAC"/>
              <w:overflowPunct w:val="0"/>
              <w:autoSpaceDE w:val="0"/>
              <w:autoSpaceDN w:val="0"/>
              <w:adjustRightInd w:val="0"/>
              <w:rPr>
                <w:szCs w:val="18"/>
                <w:lang w:val="en-US" w:eastAsia="zh-CN"/>
              </w:rPr>
            </w:pPr>
            <w:r>
              <w:rPr>
                <w:szCs w:val="18"/>
                <w:lang w:val="en-US" w:eastAsia="zh-CN"/>
              </w:rPr>
              <w:t>0</w:t>
            </w:r>
          </w:p>
        </w:tc>
      </w:tr>
      <w:tr w:rsidR="004446FC" w14:paraId="41D3E07D"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3C1C2963"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F6C7D94"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01A5C9A" w14:textId="77777777" w:rsidR="004446FC" w:rsidRDefault="004446FC" w:rsidP="001924E2">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5F3E83" w14:textId="77777777" w:rsidR="004446FC" w:rsidRDefault="004446FC" w:rsidP="001924E2">
            <w:pPr>
              <w:pStyle w:val="TAC"/>
              <w:rPr>
                <w:lang w:val="en-US" w:eastAsia="zh-CN"/>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DF4C5" w14:textId="77777777" w:rsidR="004446FC" w:rsidRDefault="004446FC" w:rsidP="001924E2">
            <w:pPr>
              <w:pStyle w:val="TAC"/>
              <w:overflowPunct w:val="0"/>
              <w:autoSpaceDE w:val="0"/>
              <w:autoSpaceDN w:val="0"/>
              <w:adjustRightInd w:val="0"/>
              <w:rPr>
                <w:szCs w:val="18"/>
                <w:lang w:val="en-US" w:eastAsia="zh-CN"/>
              </w:rPr>
            </w:pPr>
          </w:p>
        </w:tc>
      </w:tr>
      <w:tr w:rsidR="004446FC" w14:paraId="78E02571"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7857FAB7"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23A407B"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FC88E37" w14:textId="77777777" w:rsidR="004446FC" w:rsidRDefault="004446FC" w:rsidP="001924E2">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C04C485" w14:textId="77777777" w:rsidR="004446FC" w:rsidRDefault="004446FC" w:rsidP="001924E2">
            <w:pPr>
              <w:pStyle w:val="TAC"/>
              <w:rPr>
                <w:lang w:val="en-US" w:eastAsia="zh-CN"/>
              </w:rPr>
            </w:pPr>
            <w:r>
              <w:rPr>
                <w:rFonts w:eastAsia="SimSun"/>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41BEC" w14:textId="77777777" w:rsidR="004446FC" w:rsidRDefault="004446FC" w:rsidP="001924E2">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4446FC" w14:paraId="30110AFA"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0951CB"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93A865"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5B007C0" w14:textId="77777777" w:rsidR="004446FC" w:rsidRDefault="004446FC" w:rsidP="001924E2">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D264184" w14:textId="77777777" w:rsidR="004446FC" w:rsidRDefault="004446FC" w:rsidP="001924E2">
            <w:pPr>
              <w:pStyle w:val="TAC"/>
              <w:rPr>
                <w:lang w:val="en-US" w:eastAsia="zh-CN"/>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C4CF5" w14:textId="77777777" w:rsidR="004446FC" w:rsidRDefault="004446FC" w:rsidP="001924E2">
            <w:pPr>
              <w:pStyle w:val="TAC"/>
              <w:overflowPunct w:val="0"/>
              <w:autoSpaceDE w:val="0"/>
              <w:autoSpaceDN w:val="0"/>
              <w:adjustRightInd w:val="0"/>
              <w:rPr>
                <w:szCs w:val="18"/>
                <w:lang w:val="en-US" w:eastAsia="zh-CN"/>
              </w:rPr>
            </w:pPr>
          </w:p>
        </w:tc>
      </w:tr>
      <w:tr w:rsidR="004446FC" w14:paraId="02C89BED"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DEE699" w14:textId="77777777" w:rsidR="004446FC" w:rsidRDefault="004446FC" w:rsidP="001924E2">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4143E3" w14:textId="77777777" w:rsidR="004446FC" w:rsidRDefault="004446FC" w:rsidP="001924E2">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4D6402A" w14:textId="77777777" w:rsidR="004446FC" w:rsidRDefault="004446FC" w:rsidP="001924E2">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689041" w14:textId="77777777" w:rsidR="004446FC" w:rsidRDefault="004446FC" w:rsidP="001924E2">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872F755" w14:textId="77777777" w:rsidR="004446FC" w:rsidRDefault="004446FC" w:rsidP="001924E2">
            <w:pPr>
              <w:pStyle w:val="TAC"/>
            </w:pPr>
            <w:r>
              <w:rPr>
                <w:rFonts w:eastAsia="SimSun"/>
                <w:lang w:val="en-US" w:eastAsia="zh-CN" w:bidi="ar"/>
              </w:rPr>
              <w:t>CA_n71(2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78365" w14:textId="77777777" w:rsidR="004446FC" w:rsidRDefault="004446FC" w:rsidP="001924E2">
            <w:pPr>
              <w:pStyle w:val="TAC"/>
              <w:overflowPunct w:val="0"/>
              <w:autoSpaceDE w:val="0"/>
              <w:autoSpaceDN w:val="0"/>
              <w:adjustRightInd w:val="0"/>
              <w:rPr>
                <w:szCs w:val="18"/>
                <w:lang w:val="en-US" w:eastAsia="zh-CN"/>
              </w:rPr>
            </w:pPr>
            <w:r>
              <w:rPr>
                <w:rFonts w:hint="eastAsia"/>
                <w:szCs w:val="18"/>
                <w:lang w:val="en-US" w:eastAsia="zh-CN"/>
              </w:rPr>
              <w:t>0</w:t>
            </w:r>
          </w:p>
        </w:tc>
      </w:tr>
      <w:tr w:rsidR="004446FC" w14:paraId="04F152EE"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65128BAB"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384FE49"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1BF4DB" w14:textId="77777777" w:rsidR="004446FC" w:rsidRDefault="004446FC" w:rsidP="001924E2">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B8D7A8E" w14:textId="77777777" w:rsidR="004446FC" w:rsidRDefault="004446FC" w:rsidP="001924E2">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3834E" w14:textId="77777777" w:rsidR="004446FC" w:rsidRDefault="004446FC" w:rsidP="001924E2">
            <w:pPr>
              <w:pStyle w:val="TAC"/>
              <w:overflowPunct w:val="0"/>
              <w:autoSpaceDE w:val="0"/>
              <w:autoSpaceDN w:val="0"/>
              <w:adjustRightInd w:val="0"/>
              <w:rPr>
                <w:szCs w:val="18"/>
                <w:lang w:val="en-US" w:eastAsia="zh-CN"/>
              </w:rPr>
            </w:pPr>
          </w:p>
        </w:tc>
      </w:tr>
      <w:tr w:rsidR="004446FC" w14:paraId="30ED7F1B"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39073739"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4DE597A"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11B7A02" w14:textId="77777777" w:rsidR="004446FC" w:rsidRDefault="004446FC" w:rsidP="001924E2">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6246CA7" w14:textId="77777777" w:rsidR="004446FC" w:rsidRDefault="004446FC" w:rsidP="001924E2">
            <w:pPr>
              <w:pStyle w:val="TAC"/>
              <w:rPr>
                <w:rFonts w:eastAsia="SimSun"/>
                <w:lang w:val="en-US" w:eastAsia="zh-CN" w:bidi="ar"/>
              </w:rPr>
            </w:pPr>
            <w:r>
              <w:rPr>
                <w:rFonts w:eastAsia="SimSun"/>
                <w:lang w:val="en-US" w:eastAsia="zh-CN" w:bidi="ar"/>
              </w:rPr>
              <w:t>CA_n71(2</w:t>
            </w:r>
            <w:proofErr w:type="gramStart"/>
            <w:r>
              <w:rPr>
                <w:rFonts w:eastAsia="SimSun"/>
                <w:lang w:val="en-US" w:eastAsia="zh-CN" w:bidi="ar"/>
              </w:rPr>
              <w:t>A)_</w:t>
            </w:r>
            <w:proofErr w:type="gramEnd"/>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6918E9" w14:textId="77777777" w:rsidR="004446FC" w:rsidRDefault="004446FC" w:rsidP="001924E2">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4446FC" w14:paraId="26B19FCE"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320E32"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575067"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1B4811F" w14:textId="77777777" w:rsidR="004446FC" w:rsidRDefault="004446FC" w:rsidP="001924E2">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CA45EB" w14:textId="77777777" w:rsidR="004446FC" w:rsidRDefault="004446FC" w:rsidP="001924E2">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94967" w14:textId="77777777" w:rsidR="004446FC" w:rsidRDefault="004446FC" w:rsidP="001924E2">
            <w:pPr>
              <w:pStyle w:val="TAC"/>
              <w:overflowPunct w:val="0"/>
              <w:autoSpaceDE w:val="0"/>
              <w:autoSpaceDN w:val="0"/>
              <w:adjustRightInd w:val="0"/>
              <w:rPr>
                <w:szCs w:val="18"/>
                <w:lang w:val="en-US" w:eastAsia="zh-CN"/>
              </w:rPr>
            </w:pPr>
          </w:p>
        </w:tc>
      </w:tr>
      <w:tr w:rsidR="004446FC" w14:paraId="14CE6CEE"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4C5BD6" w14:textId="77777777" w:rsidR="004446FC" w:rsidRDefault="004446FC" w:rsidP="001924E2">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6BC47C" w14:textId="77777777" w:rsidR="004446FC" w:rsidRDefault="004446FC" w:rsidP="001924E2">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1C5D952D" w14:textId="77777777" w:rsidR="004446FC" w:rsidRDefault="004446FC" w:rsidP="001924E2">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D30A7CE" w14:textId="77777777" w:rsidR="004446FC" w:rsidRDefault="004446FC" w:rsidP="001924E2">
            <w:pPr>
              <w:pStyle w:val="TAC"/>
              <w:rPr>
                <w:rFonts w:eastAsia="SimSun"/>
                <w:lang w:val="en-US" w:eastAsia="zh-CN" w:bidi="ar"/>
              </w:rPr>
            </w:pPr>
            <w:r>
              <w:rPr>
                <w:rFonts w:eastAsia="SimSun"/>
                <w:lang w:val="en-US" w:eastAsia="zh-CN" w:bidi="ar"/>
              </w:rPr>
              <w:t>CA_n71(2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2561D" w14:textId="77777777" w:rsidR="004446FC" w:rsidRDefault="004446FC" w:rsidP="001924E2">
            <w:pPr>
              <w:pStyle w:val="TAC"/>
              <w:overflowPunct w:val="0"/>
              <w:autoSpaceDE w:val="0"/>
              <w:autoSpaceDN w:val="0"/>
              <w:adjustRightInd w:val="0"/>
              <w:rPr>
                <w:szCs w:val="18"/>
                <w:lang w:val="en-US" w:eastAsia="zh-CN"/>
              </w:rPr>
            </w:pPr>
            <w:r>
              <w:rPr>
                <w:szCs w:val="18"/>
                <w:lang w:val="en-US" w:eastAsia="zh-CN"/>
              </w:rPr>
              <w:t>0</w:t>
            </w:r>
          </w:p>
        </w:tc>
      </w:tr>
      <w:tr w:rsidR="004446FC" w14:paraId="0FFC4E4D"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4E35AA7F"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BDAA146"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6A0427" w14:textId="77777777" w:rsidR="004446FC" w:rsidRDefault="004446FC" w:rsidP="001924E2">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2DFA40" w14:textId="77777777" w:rsidR="004446FC" w:rsidRDefault="004446FC" w:rsidP="001924E2">
            <w:pPr>
              <w:pStyle w:val="TAC"/>
              <w:rPr>
                <w:rFonts w:eastAsia="SimSun"/>
                <w:lang w:val="en-US" w:eastAsia="zh-CN" w:bidi="ar"/>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637EC" w14:textId="77777777" w:rsidR="004446FC" w:rsidRDefault="004446FC" w:rsidP="001924E2">
            <w:pPr>
              <w:pStyle w:val="TAC"/>
              <w:overflowPunct w:val="0"/>
              <w:autoSpaceDE w:val="0"/>
              <w:autoSpaceDN w:val="0"/>
              <w:adjustRightInd w:val="0"/>
              <w:rPr>
                <w:szCs w:val="18"/>
                <w:lang w:val="en-US" w:eastAsia="zh-CN"/>
              </w:rPr>
            </w:pPr>
          </w:p>
        </w:tc>
      </w:tr>
      <w:tr w:rsidR="004446FC" w14:paraId="3B542466"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5D54934C"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0A3B4B6"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3586562" w14:textId="77777777" w:rsidR="004446FC" w:rsidRDefault="004446FC" w:rsidP="001924E2">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1365471" w14:textId="77777777" w:rsidR="004446FC" w:rsidRDefault="004446FC" w:rsidP="001924E2">
            <w:pPr>
              <w:pStyle w:val="TAC"/>
              <w:rPr>
                <w:rFonts w:eastAsia="SimSun"/>
                <w:lang w:val="en-US" w:eastAsia="zh-CN" w:bidi="ar"/>
              </w:rPr>
            </w:pPr>
            <w:r>
              <w:rPr>
                <w:rFonts w:eastAsia="SimSun"/>
                <w:lang w:val="en-US" w:eastAsia="zh-CN" w:bidi="ar"/>
              </w:rPr>
              <w:t>CA_n71(2</w:t>
            </w:r>
            <w:proofErr w:type="gramStart"/>
            <w:r>
              <w:rPr>
                <w:rFonts w:eastAsia="SimSun"/>
                <w:lang w:val="en-US" w:eastAsia="zh-CN" w:bidi="ar"/>
              </w:rPr>
              <w:t>A)_</w:t>
            </w:r>
            <w:proofErr w:type="gramEnd"/>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245FF" w14:textId="77777777" w:rsidR="004446FC" w:rsidRDefault="004446FC" w:rsidP="001924E2">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4446FC" w14:paraId="2EC8B32F"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531F3"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5A0966"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9276AE5" w14:textId="77777777" w:rsidR="004446FC" w:rsidRDefault="004446FC" w:rsidP="001924E2">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83C88B1" w14:textId="77777777" w:rsidR="004446FC" w:rsidRDefault="004446FC" w:rsidP="001924E2">
            <w:pPr>
              <w:pStyle w:val="TAC"/>
              <w:rPr>
                <w:rFonts w:eastAsia="SimSun"/>
                <w:lang w:val="en-US" w:eastAsia="zh-CN" w:bidi="ar"/>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54BC4D" w14:textId="77777777" w:rsidR="004446FC" w:rsidRDefault="004446FC" w:rsidP="001924E2">
            <w:pPr>
              <w:pStyle w:val="TAC"/>
              <w:overflowPunct w:val="0"/>
              <w:autoSpaceDE w:val="0"/>
              <w:autoSpaceDN w:val="0"/>
              <w:adjustRightInd w:val="0"/>
              <w:rPr>
                <w:szCs w:val="18"/>
                <w:lang w:val="en-US" w:eastAsia="zh-CN"/>
              </w:rPr>
            </w:pPr>
          </w:p>
        </w:tc>
      </w:tr>
      <w:tr w:rsidR="004446FC" w14:paraId="05FAFA83"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8EEA6A" w14:textId="77777777" w:rsidR="004446FC" w:rsidRDefault="004446FC" w:rsidP="001924E2">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C3C444" w14:textId="77777777" w:rsidR="004446FC" w:rsidRDefault="004446FC" w:rsidP="001924E2">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464D43C9" w14:textId="77777777" w:rsidR="004446FC" w:rsidRDefault="004446FC" w:rsidP="001924E2">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2E631E" w14:textId="77777777" w:rsidR="004446FC" w:rsidRDefault="004446FC" w:rsidP="001924E2">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D3B5C" w14:textId="77777777" w:rsidR="004446FC" w:rsidRDefault="004446FC" w:rsidP="001924E2">
            <w:pPr>
              <w:pStyle w:val="TAC"/>
              <w:overflowPunct w:val="0"/>
              <w:autoSpaceDE w:val="0"/>
              <w:autoSpaceDN w:val="0"/>
              <w:adjustRightInd w:val="0"/>
              <w:rPr>
                <w:rFonts w:eastAsia="Yu Mincho"/>
                <w:szCs w:val="18"/>
              </w:rPr>
            </w:pPr>
            <w:r>
              <w:rPr>
                <w:rFonts w:hint="eastAsia"/>
                <w:szCs w:val="18"/>
                <w:lang w:val="en-US" w:eastAsia="zh-CN"/>
              </w:rPr>
              <w:t>0</w:t>
            </w:r>
          </w:p>
        </w:tc>
      </w:tr>
      <w:tr w:rsidR="004446FC" w14:paraId="384B4FD4"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92F03"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D3B24" w14:textId="77777777" w:rsidR="004446FC" w:rsidRDefault="004446FC" w:rsidP="001924E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129EA2" w14:textId="77777777" w:rsidR="004446FC" w:rsidRDefault="004446FC" w:rsidP="001924E2">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5C7C6E" w14:textId="77777777" w:rsidR="004446FC" w:rsidRDefault="004446FC" w:rsidP="001924E2">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E37B2" w14:textId="77777777" w:rsidR="004446FC" w:rsidRDefault="004446FC" w:rsidP="001924E2">
            <w:pPr>
              <w:pStyle w:val="TAC"/>
              <w:overflowPunct w:val="0"/>
              <w:autoSpaceDE w:val="0"/>
              <w:autoSpaceDN w:val="0"/>
              <w:adjustRightInd w:val="0"/>
              <w:rPr>
                <w:rFonts w:eastAsia="Yu Mincho"/>
                <w:szCs w:val="18"/>
              </w:rPr>
            </w:pPr>
          </w:p>
        </w:tc>
      </w:tr>
      <w:tr w:rsidR="004446FC" w14:paraId="55B2D770"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3C423947" w14:textId="77777777" w:rsidR="004446FC" w:rsidRDefault="004446FC" w:rsidP="001924E2">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539C3AA6" w14:textId="77777777" w:rsidR="004446FC" w:rsidRDefault="004446FC" w:rsidP="001924E2">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2B82D4B0" w14:textId="77777777" w:rsidR="004446FC" w:rsidRDefault="004446FC" w:rsidP="001924E2">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262A5E" w14:textId="77777777" w:rsidR="004446FC" w:rsidRDefault="004446FC" w:rsidP="001924E2">
            <w:pPr>
              <w:pStyle w:val="TAC"/>
            </w:pPr>
            <w:r>
              <w:rPr>
                <w:rFonts w:eastAsia="SimSun"/>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34344E76" w14:textId="77777777" w:rsidR="004446FC" w:rsidRDefault="004446FC" w:rsidP="001924E2">
            <w:pPr>
              <w:pStyle w:val="TAC"/>
              <w:overflowPunct w:val="0"/>
              <w:autoSpaceDE w:val="0"/>
              <w:autoSpaceDN w:val="0"/>
              <w:adjustRightInd w:val="0"/>
              <w:rPr>
                <w:rFonts w:eastAsia="Yu Mincho"/>
                <w:szCs w:val="18"/>
              </w:rPr>
            </w:pPr>
            <w:r>
              <w:rPr>
                <w:rFonts w:hint="eastAsia"/>
                <w:szCs w:val="18"/>
                <w:lang w:val="en-US" w:eastAsia="zh-CN"/>
              </w:rPr>
              <w:t>0</w:t>
            </w:r>
          </w:p>
        </w:tc>
      </w:tr>
      <w:tr w:rsidR="004446FC" w14:paraId="2C6A08F1"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FFC3F8"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0DEA98" w14:textId="77777777" w:rsidR="004446FC" w:rsidRDefault="004446FC" w:rsidP="001924E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ED9978" w14:textId="77777777" w:rsidR="004446FC" w:rsidRDefault="004446FC" w:rsidP="001924E2">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2558AD" w14:textId="77777777" w:rsidR="004446FC" w:rsidRDefault="004446FC" w:rsidP="001924E2">
            <w:pPr>
              <w:pStyle w:val="TAC"/>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7B4A5" w14:textId="77777777" w:rsidR="004446FC" w:rsidRDefault="004446FC" w:rsidP="001924E2">
            <w:pPr>
              <w:pStyle w:val="TAC"/>
              <w:overflowPunct w:val="0"/>
              <w:autoSpaceDE w:val="0"/>
              <w:autoSpaceDN w:val="0"/>
              <w:adjustRightInd w:val="0"/>
              <w:rPr>
                <w:rFonts w:eastAsia="Yu Mincho"/>
                <w:szCs w:val="18"/>
              </w:rPr>
            </w:pPr>
          </w:p>
        </w:tc>
      </w:tr>
      <w:tr w:rsidR="004446FC" w14:paraId="568F3E8D" w14:textId="77777777" w:rsidTr="001924E2">
        <w:trPr>
          <w:trHeight w:val="187"/>
        </w:trPr>
        <w:tc>
          <w:tcPr>
            <w:tcW w:w="1983" w:type="dxa"/>
            <w:tcBorders>
              <w:left w:val="single" w:sz="4" w:space="0" w:color="auto"/>
              <w:bottom w:val="nil"/>
              <w:right w:val="single" w:sz="4" w:space="0" w:color="auto"/>
            </w:tcBorders>
            <w:shd w:val="clear" w:color="auto" w:fill="auto"/>
            <w:vAlign w:val="center"/>
          </w:tcPr>
          <w:p w14:paraId="7AE5C7B6" w14:textId="77777777" w:rsidR="004446FC" w:rsidRDefault="004446FC" w:rsidP="001924E2">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5C2B79DE" w14:textId="77777777" w:rsidR="004446FC" w:rsidRDefault="004446FC" w:rsidP="001924E2">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0AEF1118" w14:textId="77777777" w:rsidR="004446FC" w:rsidRDefault="004446FC" w:rsidP="001924E2">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06F7839" w14:textId="77777777" w:rsidR="004446FC" w:rsidRDefault="004446FC" w:rsidP="001924E2">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F63E685" w14:textId="77777777" w:rsidR="004446FC" w:rsidRDefault="004446FC" w:rsidP="001924E2">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4446FC" w14:paraId="3458EB64"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F96F1" w14:textId="77777777" w:rsidR="004446FC" w:rsidRDefault="004446FC" w:rsidP="001924E2">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2E6EB8" w14:textId="77777777" w:rsidR="004446FC" w:rsidRDefault="004446FC" w:rsidP="001924E2">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565A7A82" w14:textId="77777777" w:rsidR="004446FC" w:rsidRDefault="004446FC" w:rsidP="001924E2">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81ABC31" w14:textId="77777777" w:rsidR="004446FC" w:rsidRDefault="004446FC" w:rsidP="001924E2">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2A460" w14:textId="77777777" w:rsidR="004446FC" w:rsidRDefault="004446FC" w:rsidP="001924E2">
            <w:pPr>
              <w:pStyle w:val="TAC"/>
              <w:overflowPunct w:val="0"/>
              <w:autoSpaceDE w:val="0"/>
              <w:autoSpaceDN w:val="0"/>
              <w:adjustRightInd w:val="0"/>
              <w:rPr>
                <w:rFonts w:cs="Arial"/>
                <w:szCs w:val="18"/>
                <w:lang w:eastAsia="ja-JP"/>
              </w:rPr>
            </w:pPr>
          </w:p>
        </w:tc>
      </w:tr>
      <w:tr w:rsidR="004446FC" w14:paraId="5E05310C"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4B201D" w14:textId="77777777" w:rsidR="004446FC" w:rsidRDefault="004446FC" w:rsidP="001924E2">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1BC8A3" w14:textId="77777777" w:rsidR="004446FC" w:rsidRDefault="004446FC" w:rsidP="001924E2">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6FECCF5B" w14:textId="77777777" w:rsidR="004446FC" w:rsidRDefault="004446FC" w:rsidP="001924E2">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ADBD476" w14:textId="77777777" w:rsidR="004446FC" w:rsidRDefault="004446FC" w:rsidP="001924E2">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29D32" w14:textId="77777777" w:rsidR="004446FC" w:rsidRDefault="004446FC" w:rsidP="001924E2">
            <w:pPr>
              <w:pStyle w:val="TAC"/>
              <w:overflowPunct w:val="0"/>
              <w:autoSpaceDE w:val="0"/>
              <w:autoSpaceDN w:val="0"/>
              <w:adjustRightInd w:val="0"/>
              <w:rPr>
                <w:szCs w:val="18"/>
                <w:lang w:eastAsia="zh-CN"/>
              </w:rPr>
            </w:pPr>
            <w:r>
              <w:rPr>
                <w:rFonts w:eastAsia="Yu Mincho" w:hint="eastAsia"/>
                <w:szCs w:val="18"/>
                <w:lang w:eastAsia="ja-JP"/>
              </w:rPr>
              <w:t>0</w:t>
            </w:r>
          </w:p>
        </w:tc>
      </w:tr>
      <w:tr w:rsidR="004446FC" w14:paraId="36CEEE7E"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3787CF"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61B9A2" w14:textId="77777777" w:rsidR="004446FC" w:rsidRDefault="004446FC" w:rsidP="001924E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1B66DA" w14:textId="77777777" w:rsidR="004446FC" w:rsidRDefault="004446FC" w:rsidP="001924E2">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457B5C" w14:textId="77777777" w:rsidR="004446FC" w:rsidRDefault="004446FC" w:rsidP="001924E2">
            <w:pPr>
              <w:pStyle w:val="TAC"/>
              <w:rPr>
                <w:lang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A3AD0" w14:textId="77777777" w:rsidR="004446FC" w:rsidRDefault="004446FC" w:rsidP="001924E2">
            <w:pPr>
              <w:pStyle w:val="TAC"/>
              <w:overflowPunct w:val="0"/>
              <w:autoSpaceDE w:val="0"/>
              <w:autoSpaceDN w:val="0"/>
              <w:adjustRightInd w:val="0"/>
              <w:rPr>
                <w:szCs w:val="18"/>
                <w:lang w:eastAsia="zh-CN"/>
              </w:rPr>
            </w:pPr>
          </w:p>
        </w:tc>
      </w:tr>
      <w:tr w:rsidR="004446FC" w14:paraId="03512CFA"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A022B4" w14:textId="77777777" w:rsidR="004446FC" w:rsidRDefault="004446FC" w:rsidP="001924E2">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601F72" w14:textId="77777777" w:rsidR="004446FC" w:rsidRDefault="004446FC" w:rsidP="001924E2">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47A319E7" w14:textId="77777777" w:rsidR="004446FC" w:rsidRDefault="004446FC" w:rsidP="001924E2">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7258351" w14:textId="77777777" w:rsidR="004446FC" w:rsidRDefault="004446FC" w:rsidP="001924E2">
            <w:pPr>
              <w:pStyle w:val="TAC"/>
              <w:rPr>
                <w:rFonts w:eastAsia="Yu Mincho"/>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B9071" w14:textId="77777777" w:rsidR="004446FC" w:rsidRDefault="004446FC" w:rsidP="001924E2">
            <w:pPr>
              <w:pStyle w:val="TAC"/>
              <w:overflowPunct w:val="0"/>
              <w:autoSpaceDE w:val="0"/>
              <w:autoSpaceDN w:val="0"/>
              <w:adjustRightInd w:val="0"/>
              <w:rPr>
                <w:szCs w:val="18"/>
                <w:lang w:eastAsia="zh-CN"/>
              </w:rPr>
            </w:pPr>
            <w:r>
              <w:rPr>
                <w:rFonts w:hint="eastAsia"/>
                <w:szCs w:val="18"/>
                <w:lang w:eastAsia="zh-CN"/>
              </w:rPr>
              <w:t>0</w:t>
            </w:r>
          </w:p>
        </w:tc>
      </w:tr>
      <w:tr w:rsidR="004446FC" w14:paraId="4FA90E28"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3711D7"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B44697" w14:textId="77777777" w:rsidR="004446FC" w:rsidRDefault="004446FC" w:rsidP="001924E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04E565" w14:textId="77777777" w:rsidR="004446FC" w:rsidRDefault="004446FC" w:rsidP="001924E2">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E14C06" w14:textId="77777777" w:rsidR="004446FC" w:rsidRDefault="004446FC" w:rsidP="001924E2">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E7771" w14:textId="77777777" w:rsidR="004446FC" w:rsidRDefault="004446FC" w:rsidP="001924E2">
            <w:pPr>
              <w:pStyle w:val="TAC"/>
              <w:overflowPunct w:val="0"/>
              <w:autoSpaceDE w:val="0"/>
              <w:autoSpaceDN w:val="0"/>
              <w:adjustRightInd w:val="0"/>
              <w:rPr>
                <w:rFonts w:eastAsia="Yu Mincho"/>
                <w:szCs w:val="18"/>
              </w:rPr>
            </w:pPr>
          </w:p>
        </w:tc>
      </w:tr>
      <w:tr w:rsidR="004446FC" w14:paraId="5A0C7EAC" w14:textId="77777777" w:rsidTr="001924E2">
        <w:trPr>
          <w:trHeight w:val="187"/>
        </w:trPr>
        <w:tc>
          <w:tcPr>
            <w:tcW w:w="1983" w:type="dxa"/>
            <w:tcBorders>
              <w:left w:val="single" w:sz="4" w:space="0" w:color="auto"/>
              <w:bottom w:val="nil"/>
              <w:right w:val="single" w:sz="4" w:space="0" w:color="auto"/>
            </w:tcBorders>
            <w:shd w:val="clear" w:color="auto" w:fill="auto"/>
            <w:vAlign w:val="center"/>
          </w:tcPr>
          <w:p w14:paraId="2390E1C9" w14:textId="77777777" w:rsidR="004446FC" w:rsidRDefault="004446FC" w:rsidP="001924E2">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083299EA" w14:textId="77777777" w:rsidR="004446FC" w:rsidRDefault="004446FC" w:rsidP="001924E2">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18475AD6" w14:textId="77777777" w:rsidR="004446FC" w:rsidRDefault="004446FC" w:rsidP="001924E2">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4747965" w14:textId="77777777" w:rsidR="004446FC" w:rsidRDefault="004446FC" w:rsidP="001924E2">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361CD45" w14:textId="77777777" w:rsidR="004446FC" w:rsidRDefault="004446FC" w:rsidP="001924E2">
            <w:pPr>
              <w:pStyle w:val="TAC"/>
              <w:overflowPunct w:val="0"/>
              <w:autoSpaceDE w:val="0"/>
              <w:autoSpaceDN w:val="0"/>
              <w:adjustRightInd w:val="0"/>
              <w:rPr>
                <w:szCs w:val="18"/>
                <w:lang w:eastAsia="zh-CN"/>
              </w:rPr>
            </w:pPr>
            <w:r>
              <w:rPr>
                <w:rFonts w:hint="eastAsia"/>
                <w:szCs w:val="18"/>
                <w:lang w:eastAsia="zh-CN"/>
              </w:rPr>
              <w:t>0</w:t>
            </w:r>
          </w:p>
        </w:tc>
      </w:tr>
      <w:tr w:rsidR="004446FC" w14:paraId="7CE4C685"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646593"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9911F" w14:textId="77777777" w:rsidR="004446FC" w:rsidRDefault="004446FC" w:rsidP="001924E2">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8610822" w14:textId="77777777" w:rsidR="004446FC" w:rsidRDefault="004446FC" w:rsidP="001924E2">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81F132" w14:textId="77777777" w:rsidR="004446FC" w:rsidRDefault="004446FC" w:rsidP="001924E2">
            <w:pPr>
              <w:pStyle w:val="TAC"/>
              <w:rPr>
                <w:lang w:val="en-US" w:eastAsia="zh-CN"/>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ED3EC" w14:textId="77777777" w:rsidR="004446FC" w:rsidRDefault="004446FC" w:rsidP="001924E2">
            <w:pPr>
              <w:pStyle w:val="TAC"/>
              <w:overflowPunct w:val="0"/>
              <w:autoSpaceDE w:val="0"/>
              <w:autoSpaceDN w:val="0"/>
              <w:adjustRightInd w:val="0"/>
              <w:rPr>
                <w:rFonts w:eastAsia="Yu Mincho"/>
                <w:szCs w:val="18"/>
              </w:rPr>
            </w:pPr>
          </w:p>
        </w:tc>
      </w:tr>
      <w:tr w:rsidR="004446FC" w14:paraId="4E4B6A97" w14:textId="77777777" w:rsidTr="001924E2">
        <w:trPr>
          <w:trHeight w:val="187"/>
        </w:trPr>
        <w:tc>
          <w:tcPr>
            <w:tcW w:w="1983" w:type="dxa"/>
            <w:tcBorders>
              <w:left w:val="single" w:sz="4" w:space="0" w:color="auto"/>
              <w:bottom w:val="nil"/>
              <w:right w:val="single" w:sz="4" w:space="0" w:color="auto"/>
            </w:tcBorders>
            <w:shd w:val="clear" w:color="auto" w:fill="auto"/>
            <w:vAlign w:val="center"/>
          </w:tcPr>
          <w:p w14:paraId="6FA0C896" w14:textId="77777777" w:rsidR="004446FC" w:rsidRDefault="004446FC" w:rsidP="001924E2">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063C0E78" w14:textId="77777777" w:rsidR="004446FC" w:rsidRDefault="004446FC" w:rsidP="001924E2">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4903BB54" w14:textId="77777777" w:rsidR="004446FC" w:rsidRDefault="004446FC" w:rsidP="001924E2">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2F366606" w14:textId="77777777" w:rsidR="004446FC" w:rsidRDefault="004446FC" w:rsidP="001924E2">
            <w:pPr>
              <w:pStyle w:val="TAC"/>
              <w:rPr>
                <w:rFonts w:eastAsia="Yu Mincho"/>
              </w:rPr>
            </w:pPr>
            <w:r>
              <w:rPr>
                <w:rFonts w:eastAsia="SimSun"/>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54F4CC38" w14:textId="77777777" w:rsidR="004446FC" w:rsidRDefault="004446FC" w:rsidP="001924E2">
            <w:pPr>
              <w:pStyle w:val="TAC"/>
              <w:overflowPunct w:val="0"/>
              <w:autoSpaceDE w:val="0"/>
              <w:autoSpaceDN w:val="0"/>
              <w:adjustRightInd w:val="0"/>
              <w:rPr>
                <w:szCs w:val="18"/>
                <w:lang w:eastAsia="zh-CN"/>
              </w:rPr>
            </w:pPr>
            <w:r>
              <w:rPr>
                <w:rFonts w:hint="eastAsia"/>
                <w:szCs w:val="18"/>
                <w:lang w:eastAsia="zh-CN"/>
              </w:rPr>
              <w:t>0</w:t>
            </w:r>
          </w:p>
        </w:tc>
      </w:tr>
      <w:tr w:rsidR="004446FC" w14:paraId="11E6D28E"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5126D"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E0A4D4" w14:textId="77777777" w:rsidR="004446FC" w:rsidRDefault="004446FC" w:rsidP="001924E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2052ED" w14:textId="77777777" w:rsidR="004446FC" w:rsidRDefault="004446FC" w:rsidP="001924E2">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1A15F4" w14:textId="77777777" w:rsidR="004446FC" w:rsidRDefault="004446FC" w:rsidP="001924E2">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912E5" w14:textId="77777777" w:rsidR="004446FC" w:rsidRDefault="004446FC" w:rsidP="001924E2">
            <w:pPr>
              <w:pStyle w:val="TAC"/>
              <w:overflowPunct w:val="0"/>
              <w:autoSpaceDE w:val="0"/>
              <w:autoSpaceDN w:val="0"/>
              <w:adjustRightInd w:val="0"/>
              <w:rPr>
                <w:rFonts w:eastAsia="Yu Mincho"/>
                <w:szCs w:val="18"/>
              </w:rPr>
            </w:pPr>
          </w:p>
        </w:tc>
      </w:tr>
      <w:tr w:rsidR="004446FC" w14:paraId="3988F2E2" w14:textId="77777777" w:rsidTr="001924E2">
        <w:trPr>
          <w:trHeight w:val="187"/>
        </w:trPr>
        <w:tc>
          <w:tcPr>
            <w:tcW w:w="1983" w:type="dxa"/>
            <w:tcBorders>
              <w:left w:val="single" w:sz="4" w:space="0" w:color="auto"/>
              <w:bottom w:val="nil"/>
              <w:right w:val="single" w:sz="4" w:space="0" w:color="auto"/>
            </w:tcBorders>
            <w:shd w:val="clear" w:color="auto" w:fill="auto"/>
            <w:vAlign w:val="center"/>
          </w:tcPr>
          <w:p w14:paraId="5F28529F" w14:textId="77777777" w:rsidR="004446FC" w:rsidRDefault="004446FC" w:rsidP="001924E2">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 n78A</w:t>
            </w:r>
            <w:r>
              <w:rPr>
                <w:szCs w:val="18"/>
                <w:vertAlign w:val="superscript"/>
                <w:lang w:eastAsia="zh-CN"/>
              </w:rPr>
              <w:t>7</w:t>
            </w:r>
          </w:p>
        </w:tc>
        <w:tc>
          <w:tcPr>
            <w:tcW w:w="1690" w:type="dxa"/>
            <w:tcBorders>
              <w:left w:val="single" w:sz="4" w:space="0" w:color="auto"/>
              <w:bottom w:val="nil"/>
              <w:right w:val="single" w:sz="4" w:space="0" w:color="auto"/>
            </w:tcBorders>
            <w:shd w:val="clear" w:color="auto" w:fill="auto"/>
            <w:vAlign w:val="center"/>
          </w:tcPr>
          <w:p w14:paraId="28F69114" w14:textId="77777777" w:rsidR="004446FC" w:rsidRDefault="004446FC" w:rsidP="001924E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2874A6" w14:textId="77777777" w:rsidR="004446FC" w:rsidRDefault="004446FC" w:rsidP="001924E2">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90FC99D" w14:textId="77777777" w:rsidR="004446FC" w:rsidRDefault="004446FC" w:rsidP="001924E2">
            <w:pPr>
              <w:pStyle w:val="TAC"/>
              <w:rPr>
                <w:lang w:val="en-US" w:eastAsia="zh-CN"/>
              </w:rPr>
            </w:pPr>
            <w:r>
              <w:rPr>
                <w:rFonts w:eastAsia="SimSun"/>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DB6668C" w14:textId="77777777" w:rsidR="004446FC" w:rsidRDefault="004446FC" w:rsidP="001924E2">
            <w:pPr>
              <w:pStyle w:val="TAC"/>
              <w:overflowPunct w:val="0"/>
              <w:autoSpaceDE w:val="0"/>
              <w:autoSpaceDN w:val="0"/>
              <w:adjustRightInd w:val="0"/>
              <w:rPr>
                <w:szCs w:val="18"/>
                <w:lang w:eastAsia="zh-CN"/>
              </w:rPr>
            </w:pPr>
            <w:r>
              <w:rPr>
                <w:rFonts w:hint="eastAsia"/>
                <w:szCs w:val="18"/>
                <w:lang w:eastAsia="zh-CN"/>
              </w:rPr>
              <w:t>0</w:t>
            </w:r>
          </w:p>
        </w:tc>
      </w:tr>
      <w:tr w:rsidR="004446FC" w14:paraId="46E69CF6"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DAA2C4"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30ACD" w14:textId="77777777" w:rsidR="004446FC" w:rsidRDefault="004446FC" w:rsidP="001924E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CE22CE4" w14:textId="77777777" w:rsidR="004446FC" w:rsidRDefault="004446FC" w:rsidP="001924E2">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BE11F8A" w14:textId="77777777" w:rsidR="004446FC" w:rsidRDefault="004446FC" w:rsidP="001924E2">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3BC96" w14:textId="77777777" w:rsidR="004446FC" w:rsidRDefault="004446FC" w:rsidP="001924E2">
            <w:pPr>
              <w:pStyle w:val="TAC"/>
              <w:overflowPunct w:val="0"/>
              <w:autoSpaceDE w:val="0"/>
              <w:autoSpaceDN w:val="0"/>
              <w:adjustRightInd w:val="0"/>
              <w:rPr>
                <w:rFonts w:eastAsia="Yu Mincho"/>
                <w:szCs w:val="18"/>
              </w:rPr>
            </w:pPr>
          </w:p>
        </w:tc>
      </w:tr>
      <w:tr w:rsidR="004446FC" w14:paraId="6026B956"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205460" w14:textId="77777777" w:rsidR="004446FC" w:rsidRDefault="004446FC" w:rsidP="001924E2">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519389" w14:textId="77777777" w:rsidR="004446FC" w:rsidRDefault="004446FC" w:rsidP="001924E2">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7395AC22" w14:textId="77777777" w:rsidR="004446FC" w:rsidRDefault="004446FC" w:rsidP="001924E2">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F98B7D" w14:textId="77777777" w:rsidR="004446FC" w:rsidRDefault="004446FC" w:rsidP="001924E2">
            <w:pPr>
              <w:pStyle w:val="TAC"/>
              <w:rPr>
                <w:lang w:val="en-US"/>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90D0F" w14:textId="77777777" w:rsidR="004446FC" w:rsidRDefault="004446FC" w:rsidP="001924E2">
            <w:pPr>
              <w:pStyle w:val="TAC"/>
              <w:overflowPunct w:val="0"/>
              <w:autoSpaceDE w:val="0"/>
              <w:autoSpaceDN w:val="0"/>
              <w:adjustRightInd w:val="0"/>
              <w:rPr>
                <w:szCs w:val="18"/>
                <w:lang w:eastAsia="zh-CN"/>
              </w:rPr>
            </w:pPr>
            <w:r>
              <w:rPr>
                <w:rFonts w:hint="eastAsia"/>
                <w:szCs w:val="18"/>
                <w:lang w:eastAsia="zh-CN"/>
              </w:rPr>
              <w:t>0</w:t>
            </w:r>
          </w:p>
        </w:tc>
      </w:tr>
      <w:tr w:rsidR="004446FC" w14:paraId="38EDBE1D" w14:textId="77777777" w:rsidTr="001924E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8A0FD9F"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2E8D62" w14:textId="77777777" w:rsidR="004446FC" w:rsidRDefault="004446FC" w:rsidP="001924E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F2D387" w14:textId="77777777" w:rsidR="004446FC" w:rsidRDefault="004446FC" w:rsidP="001924E2">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A99D3C" w14:textId="77777777" w:rsidR="004446FC" w:rsidRDefault="004446FC" w:rsidP="001924E2">
            <w:pPr>
              <w:pStyle w:val="TAC"/>
              <w:rPr>
                <w:lang w:val="en-US"/>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1F3AA" w14:textId="77777777" w:rsidR="004446FC" w:rsidRDefault="004446FC" w:rsidP="001924E2">
            <w:pPr>
              <w:pStyle w:val="TAC"/>
              <w:overflowPunct w:val="0"/>
              <w:autoSpaceDE w:val="0"/>
              <w:autoSpaceDN w:val="0"/>
              <w:adjustRightInd w:val="0"/>
              <w:rPr>
                <w:rFonts w:eastAsia="Yu Mincho"/>
                <w:szCs w:val="18"/>
              </w:rPr>
            </w:pPr>
          </w:p>
        </w:tc>
      </w:tr>
      <w:tr w:rsidR="004446FC" w14:paraId="2138E759" w14:textId="77777777" w:rsidTr="001924E2">
        <w:trPr>
          <w:trHeight w:val="187"/>
        </w:trPr>
        <w:tc>
          <w:tcPr>
            <w:tcW w:w="1983" w:type="dxa"/>
            <w:tcBorders>
              <w:left w:val="single" w:sz="4" w:space="0" w:color="auto"/>
              <w:bottom w:val="nil"/>
              <w:right w:val="single" w:sz="4" w:space="0" w:color="auto"/>
            </w:tcBorders>
            <w:shd w:val="clear" w:color="auto" w:fill="auto"/>
            <w:vAlign w:val="center"/>
          </w:tcPr>
          <w:p w14:paraId="13A33408" w14:textId="77777777" w:rsidR="004446FC" w:rsidRDefault="004446FC" w:rsidP="001924E2">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770FD40B" w14:textId="77777777" w:rsidR="004446FC" w:rsidRDefault="004446FC" w:rsidP="001924E2">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546B297" w14:textId="77777777" w:rsidR="004446FC" w:rsidRDefault="004446FC" w:rsidP="001924E2">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3E29C9" w14:textId="77777777" w:rsidR="004446FC" w:rsidRDefault="004446FC" w:rsidP="001924E2">
            <w:pPr>
              <w:pStyle w:val="TAC"/>
              <w:rPr>
                <w:lang w:val="en-US"/>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0FD6098C" w14:textId="77777777" w:rsidR="004446FC" w:rsidRDefault="004446FC" w:rsidP="001924E2">
            <w:pPr>
              <w:pStyle w:val="TAC"/>
              <w:overflowPunct w:val="0"/>
              <w:autoSpaceDE w:val="0"/>
              <w:autoSpaceDN w:val="0"/>
              <w:adjustRightInd w:val="0"/>
              <w:rPr>
                <w:lang w:eastAsia="zh-CN"/>
              </w:rPr>
            </w:pPr>
            <w:r>
              <w:rPr>
                <w:rFonts w:eastAsia="Yu Mincho" w:hint="eastAsia"/>
                <w:szCs w:val="18"/>
                <w:lang w:eastAsia="ja-JP"/>
              </w:rPr>
              <w:t>0</w:t>
            </w:r>
          </w:p>
        </w:tc>
      </w:tr>
      <w:tr w:rsidR="004446FC" w14:paraId="36CEA9EF"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10109C" w14:textId="77777777" w:rsidR="004446FC" w:rsidRDefault="004446FC" w:rsidP="001924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9EAE4" w14:textId="77777777" w:rsidR="004446FC" w:rsidRDefault="004446FC" w:rsidP="001924E2">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02950BD7" w14:textId="77777777" w:rsidR="004446FC" w:rsidRDefault="004446FC" w:rsidP="001924E2">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F3F6DF" w14:textId="77777777" w:rsidR="004446FC" w:rsidRDefault="004446FC" w:rsidP="001924E2">
            <w:pPr>
              <w:pStyle w:val="TAC"/>
              <w:rPr>
                <w:lang w:val="en-US"/>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29297" w14:textId="77777777" w:rsidR="004446FC" w:rsidRDefault="004446FC" w:rsidP="001924E2">
            <w:pPr>
              <w:pStyle w:val="TAC"/>
              <w:overflowPunct w:val="0"/>
              <w:autoSpaceDE w:val="0"/>
              <w:autoSpaceDN w:val="0"/>
              <w:adjustRightInd w:val="0"/>
              <w:rPr>
                <w:lang w:eastAsia="zh-CN"/>
              </w:rPr>
            </w:pPr>
          </w:p>
        </w:tc>
      </w:tr>
      <w:tr w:rsidR="004446FC" w14:paraId="0D91AA79"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A1210" w14:textId="77777777" w:rsidR="004446FC" w:rsidRDefault="004446FC" w:rsidP="001924E2">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3BA4A" w14:textId="77777777" w:rsidR="004446FC" w:rsidRDefault="004446FC" w:rsidP="001924E2">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5DBE97DA" w14:textId="77777777" w:rsidR="004446FC" w:rsidRDefault="004446FC" w:rsidP="001924E2">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D46068" w14:textId="77777777" w:rsidR="004446FC" w:rsidRDefault="004446FC" w:rsidP="001924E2">
            <w:pPr>
              <w:pStyle w:val="TAC"/>
              <w:rPr>
                <w:rFonts w:eastAsia="SimSun"/>
                <w:lang w:val="en-US" w:eastAsia="zh-CN" w:bidi="ar"/>
              </w:rPr>
            </w:pPr>
            <w:r>
              <w:rPr>
                <w:rFonts w:eastAsia="SimSun"/>
                <w:lang w:val="en-US" w:eastAsia="zh-CN" w:bidi="ar"/>
              </w:rPr>
              <w:t>CA_n77(3</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836A4C" w14:textId="77777777" w:rsidR="004446FC" w:rsidRDefault="004446FC" w:rsidP="001924E2">
            <w:pPr>
              <w:pStyle w:val="TAC"/>
              <w:overflowPunct w:val="0"/>
              <w:autoSpaceDE w:val="0"/>
              <w:autoSpaceDN w:val="0"/>
              <w:adjustRightInd w:val="0"/>
              <w:rPr>
                <w:lang w:eastAsia="zh-CN"/>
              </w:rPr>
            </w:pPr>
            <w:r>
              <w:rPr>
                <w:rFonts w:eastAsia="Yu Mincho" w:hint="eastAsia"/>
                <w:szCs w:val="18"/>
                <w:lang w:eastAsia="ja-JP"/>
              </w:rPr>
              <w:t>0</w:t>
            </w:r>
          </w:p>
        </w:tc>
      </w:tr>
      <w:tr w:rsidR="004446FC" w14:paraId="66A8FF3A"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594AA" w14:textId="77777777" w:rsidR="004446FC" w:rsidRDefault="004446FC" w:rsidP="001924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64F3C9" w14:textId="77777777" w:rsidR="004446FC" w:rsidRDefault="004446FC" w:rsidP="001924E2">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0BE91813" w14:textId="77777777" w:rsidR="004446FC" w:rsidRDefault="004446FC" w:rsidP="001924E2">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4D5145" w14:textId="77777777" w:rsidR="004446FC" w:rsidRDefault="004446FC" w:rsidP="001924E2">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378AB" w14:textId="77777777" w:rsidR="004446FC" w:rsidRDefault="004446FC" w:rsidP="001924E2">
            <w:pPr>
              <w:pStyle w:val="TAC"/>
              <w:overflowPunct w:val="0"/>
              <w:autoSpaceDE w:val="0"/>
              <w:autoSpaceDN w:val="0"/>
              <w:adjustRightInd w:val="0"/>
              <w:rPr>
                <w:lang w:eastAsia="zh-CN"/>
              </w:rPr>
            </w:pPr>
          </w:p>
        </w:tc>
      </w:tr>
      <w:tr w:rsidR="004446FC" w14:paraId="3EC452DC"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543C5E" w14:textId="77777777" w:rsidR="004446FC" w:rsidRDefault="004446FC" w:rsidP="001924E2">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9CDC5B" w14:textId="77777777" w:rsidR="004446FC" w:rsidRDefault="004446FC" w:rsidP="001924E2">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0ABE72CB" w14:textId="77777777" w:rsidR="004446FC" w:rsidRDefault="004446FC" w:rsidP="001924E2">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468028" w14:textId="77777777" w:rsidR="004446FC" w:rsidRDefault="004446FC" w:rsidP="001924E2">
            <w:pPr>
              <w:pStyle w:val="TAC"/>
              <w:rPr>
                <w:lang w:val="en-US"/>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AF5106" w14:textId="77777777" w:rsidR="004446FC" w:rsidRDefault="004446FC" w:rsidP="001924E2">
            <w:pPr>
              <w:pStyle w:val="TAC"/>
              <w:overflowPunct w:val="0"/>
              <w:autoSpaceDE w:val="0"/>
              <w:autoSpaceDN w:val="0"/>
              <w:adjustRightInd w:val="0"/>
              <w:rPr>
                <w:lang w:eastAsia="zh-CN"/>
              </w:rPr>
            </w:pPr>
            <w:r>
              <w:rPr>
                <w:rFonts w:hint="eastAsia"/>
                <w:lang w:eastAsia="zh-CN"/>
              </w:rPr>
              <w:t>0</w:t>
            </w:r>
          </w:p>
        </w:tc>
      </w:tr>
      <w:tr w:rsidR="004446FC" w14:paraId="5D178BCF"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0CAB892F" w14:textId="77777777" w:rsidR="004446FC" w:rsidRDefault="004446FC" w:rsidP="001924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BA7996" w14:textId="77777777" w:rsidR="004446FC" w:rsidRDefault="004446FC" w:rsidP="001924E2">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BD73B19" w14:textId="77777777" w:rsidR="004446FC" w:rsidRDefault="004446FC" w:rsidP="001924E2">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02EC1F" w14:textId="77777777" w:rsidR="004446FC" w:rsidRDefault="004446FC" w:rsidP="001924E2">
            <w:pPr>
              <w:pStyle w:val="TAC"/>
              <w:rPr>
                <w:lang w:eastAsia="ja-JP"/>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94A63" w14:textId="77777777" w:rsidR="004446FC" w:rsidRDefault="004446FC" w:rsidP="001924E2">
            <w:pPr>
              <w:pStyle w:val="TAC"/>
              <w:overflowPunct w:val="0"/>
              <w:autoSpaceDE w:val="0"/>
              <w:autoSpaceDN w:val="0"/>
              <w:adjustRightInd w:val="0"/>
              <w:rPr>
                <w:rFonts w:eastAsia="Yu Mincho"/>
              </w:rPr>
            </w:pPr>
          </w:p>
        </w:tc>
      </w:tr>
      <w:tr w:rsidR="004446FC" w14:paraId="5E6DE948"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6B5B67DA" w14:textId="77777777" w:rsidR="004446FC" w:rsidRDefault="004446FC" w:rsidP="001924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AC065D" w14:textId="77777777" w:rsidR="004446FC" w:rsidRDefault="004446FC" w:rsidP="001924E2">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E7CF47A" w14:textId="77777777" w:rsidR="004446FC" w:rsidRDefault="004446FC" w:rsidP="001924E2">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BBCC3A" w14:textId="77777777" w:rsidR="004446FC" w:rsidRDefault="004446FC" w:rsidP="001924E2">
            <w:pPr>
              <w:pStyle w:val="TAC"/>
              <w:rPr>
                <w:lang w:val="en-US" w:eastAsia="ja-JP"/>
              </w:rPr>
            </w:pPr>
            <w:r>
              <w:rPr>
                <w:rFonts w:eastAsia="SimSun"/>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1196BA18" w14:textId="77777777" w:rsidR="004446FC" w:rsidRDefault="004446FC" w:rsidP="001924E2">
            <w:pPr>
              <w:pStyle w:val="TAC"/>
              <w:overflowPunct w:val="0"/>
              <w:autoSpaceDE w:val="0"/>
              <w:autoSpaceDN w:val="0"/>
              <w:adjustRightInd w:val="0"/>
              <w:rPr>
                <w:rFonts w:eastAsia="Yu Mincho"/>
              </w:rPr>
            </w:pPr>
            <w:r>
              <w:rPr>
                <w:rFonts w:hint="eastAsia"/>
                <w:lang w:val="en-US" w:eastAsia="zh-CN"/>
              </w:rPr>
              <w:t>1</w:t>
            </w:r>
          </w:p>
        </w:tc>
      </w:tr>
      <w:tr w:rsidR="004446FC" w14:paraId="190F71FE"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9B62B2" w14:textId="77777777" w:rsidR="004446FC" w:rsidRDefault="004446FC" w:rsidP="001924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623F4" w14:textId="77777777" w:rsidR="004446FC" w:rsidRDefault="004446FC" w:rsidP="001924E2">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673E0096" w14:textId="77777777" w:rsidR="004446FC" w:rsidRDefault="004446FC" w:rsidP="001924E2">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A95621" w14:textId="77777777" w:rsidR="004446FC" w:rsidRDefault="004446FC" w:rsidP="001924E2">
            <w:pPr>
              <w:pStyle w:val="TAC"/>
              <w:rPr>
                <w:lang w:val="en-US" w:eastAsia="ja-JP"/>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A0F73" w14:textId="77777777" w:rsidR="004446FC" w:rsidRDefault="004446FC" w:rsidP="001924E2">
            <w:pPr>
              <w:pStyle w:val="TAC"/>
              <w:overflowPunct w:val="0"/>
              <w:autoSpaceDE w:val="0"/>
              <w:autoSpaceDN w:val="0"/>
              <w:adjustRightInd w:val="0"/>
              <w:rPr>
                <w:rFonts w:eastAsia="Yu Mincho"/>
              </w:rPr>
            </w:pPr>
          </w:p>
        </w:tc>
      </w:tr>
      <w:tr w:rsidR="004446FC" w14:paraId="55085A4D"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94CE22" w14:textId="77777777" w:rsidR="004446FC" w:rsidRDefault="004446FC" w:rsidP="001924E2">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B48BF2" w14:textId="77777777" w:rsidR="004446FC" w:rsidRDefault="004446FC" w:rsidP="001924E2">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469B974" w14:textId="77777777" w:rsidR="004446FC" w:rsidRDefault="004446FC" w:rsidP="001924E2">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FC63B8" w14:textId="77777777" w:rsidR="004446FC" w:rsidRDefault="004446FC" w:rsidP="001924E2">
            <w:pPr>
              <w:pStyle w:val="TAC"/>
              <w:rPr>
                <w:rFonts w:eastAsia="SimSun"/>
                <w:lang w:val="en-US" w:eastAsia="zh-CN" w:bidi="ar"/>
              </w:rPr>
            </w:pPr>
            <w:r>
              <w:rPr>
                <w:rFonts w:eastAsia="SimSun"/>
                <w:lang w:val="en-US" w:eastAsia="zh-CN" w:bidi="ar"/>
              </w:rPr>
              <w:t>10, 15, 20, 25, 30, 40, 50, 60,</w:t>
            </w:r>
            <w:r>
              <w:rPr>
                <w:rFonts w:eastAsia="SimSun" w:hint="eastAsia"/>
                <w:lang w:val="en-US" w:eastAsia="zh-CN" w:bidi="ar"/>
              </w:rPr>
              <w:t xml:space="preserve"> 70,</w:t>
            </w:r>
            <w:r>
              <w:rPr>
                <w:rFonts w:eastAsia="SimSun"/>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A55C0" w14:textId="77777777" w:rsidR="004446FC" w:rsidRDefault="004446FC" w:rsidP="001924E2">
            <w:pPr>
              <w:pStyle w:val="TAC"/>
              <w:overflowPunct w:val="0"/>
              <w:autoSpaceDE w:val="0"/>
              <w:autoSpaceDN w:val="0"/>
              <w:adjustRightInd w:val="0"/>
              <w:rPr>
                <w:lang w:val="en-US" w:eastAsia="zh-CN"/>
              </w:rPr>
            </w:pPr>
            <w:r>
              <w:rPr>
                <w:rFonts w:hint="eastAsia"/>
                <w:lang w:val="en-US" w:eastAsia="zh-CN"/>
              </w:rPr>
              <w:t>0</w:t>
            </w:r>
          </w:p>
        </w:tc>
      </w:tr>
      <w:tr w:rsidR="004446FC" w14:paraId="5629B810"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7D149D" w14:textId="77777777" w:rsidR="004446FC" w:rsidRDefault="004446FC" w:rsidP="001924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CA04E" w14:textId="77777777" w:rsidR="004446FC" w:rsidRDefault="004446FC" w:rsidP="001924E2">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1EEE9EF0" w14:textId="77777777" w:rsidR="004446FC" w:rsidRDefault="004446FC" w:rsidP="001924E2">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354256B" w14:textId="77777777" w:rsidR="004446FC" w:rsidRDefault="004446FC" w:rsidP="001924E2">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C579C" w14:textId="77777777" w:rsidR="004446FC" w:rsidRDefault="004446FC" w:rsidP="001924E2">
            <w:pPr>
              <w:pStyle w:val="TAC"/>
              <w:overflowPunct w:val="0"/>
              <w:autoSpaceDE w:val="0"/>
              <w:autoSpaceDN w:val="0"/>
              <w:adjustRightInd w:val="0"/>
              <w:rPr>
                <w:lang w:val="en-US" w:eastAsia="zh-CN"/>
              </w:rPr>
            </w:pPr>
          </w:p>
        </w:tc>
      </w:tr>
      <w:tr w:rsidR="004446FC" w14:paraId="5FDDBF3A"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872717" w14:textId="77777777" w:rsidR="004446FC" w:rsidRDefault="004446FC" w:rsidP="001924E2">
            <w:pPr>
              <w:pStyle w:val="TAC"/>
              <w:overflowPunct w:val="0"/>
              <w:autoSpaceDE w:val="0"/>
              <w:autoSpaceDN w:val="0"/>
              <w:adjustRightInd w:val="0"/>
              <w:rPr>
                <w:lang w:eastAsia="zh-CN"/>
              </w:rPr>
            </w:pPr>
            <w:r>
              <w:rPr>
                <w:lang w:eastAsia="zh-CN"/>
              </w:rPr>
              <w:lastRenderedPageBreak/>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F358B2" w14:textId="77777777" w:rsidR="004446FC" w:rsidRDefault="004446FC" w:rsidP="001924E2">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429E9F79" w14:textId="77777777" w:rsidR="004446FC" w:rsidRDefault="004446FC" w:rsidP="001924E2">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58B3B5" w14:textId="77777777" w:rsidR="004446FC" w:rsidRDefault="004446FC" w:rsidP="001924E2">
            <w:pPr>
              <w:pStyle w:val="TAC"/>
              <w:rPr>
                <w:lang w:val="en-US" w:eastAsia="ja-JP"/>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2FCED" w14:textId="77777777" w:rsidR="004446FC" w:rsidRDefault="004446FC" w:rsidP="001924E2">
            <w:pPr>
              <w:pStyle w:val="TAC"/>
              <w:overflowPunct w:val="0"/>
              <w:autoSpaceDE w:val="0"/>
              <w:autoSpaceDN w:val="0"/>
              <w:adjustRightInd w:val="0"/>
              <w:rPr>
                <w:rFonts w:eastAsia="Yu Mincho"/>
              </w:rPr>
            </w:pPr>
            <w:r>
              <w:rPr>
                <w:rFonts w:hint="eastAsia"/>
                <w:lang w:val="en-US" w:eastAsia="zh-CN"/>
              </w:rPr>
              <w:t>0</w:t>
            </w:r>
          </w:p>
        </w:tc>
      </w:tr>
      <w:tr w:rsidR="004446FC" w14:paraId="140E08A5"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FDF793" w14:textId="77777777" w:rsidR="004446FC" w:rsidRDefault="004446FC" w:rsidP="001924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0FA4A3" w14:textId="77777777" w:rsidR="004446FC" w:rsidRDefault="004446FC" w:rsidP="001924E2">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D2BB9B6" w14:textId="77777777" w:rsidR="004446FC" w:rsidRDefault="004446FC" w:rsidP="001924E2">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80534F" w14:textId="77777777" w:rsidR="004446FC" w:rsidRDefault="004446FC" w:rsidP="001924E2">
            <w:pPr>
              <w:pStyle w:val="TAC"/>
              <w:rPr>
                <w:lang w:val="en-US" w:eastAsia="ja-JP"/>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8CF85" w14:textId="77777777" w:rsidR="004446FC" w:rsidRDefault="004446FC" w:rsidP="001924E2">
            <w:pPr>
              <w:pStyle w:val="TAC"/>
              <w:overflowPunct w:val="0"/>
              <w:autoSpaceDE w:val="0"/>
              <w:autoSpaceDN w:val="0"/>
              <w:adjustRightInd w:val="0"/>
              <w:rPr>
                <w:rFonts w:eastAsia="Yu Mincho"/>
              </w:rPr>
            </w:pPr>
          </w:p>
        </w:tc>
      </w:tr>
      <w:tr w:rsidR="004446FC" w14:paraId="66EC7B28" w14:textId="77777777" w:rsidTr="001924E2">
        <w:trPr>
          <w:trHeight w:val="187"/>
        </w:trPr>
        <w:tc>
          <w:tcPr>
            <w:tcW w:w="1983" w:type="dxa"/>
            <w:tcBorders>
              <w:left w:val="single" w:sz="4" w:space="0" w:color="auto"/>
              <w:bottom w:val="nil"/>
              <w:right w:val="single" w:sz="4" w:space="0" w:color="auto"/>
            </w:tcBorders>
            <w:shd w:val="clear" w:color="auto" w:fill="auto"/>
            <w:vAlign w:val="center"/>
          </w:tcPr>
          <w:p w14:paraId="796E67EC" w14:textId="77777777" w:rsidR="004446FC" w:rsidRDefault="004446FC" w:rsidP="001924E2">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B95BB9A" w14:textId="77777777" w:rsidR="004446FC" w:rsidRDefault="004446FC" w:rsidP="001924E2">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5A4AC7F4" w14:textId="77777777" w:rsidR="004446FC" w:rsidRDefault="004446FC" w:rsidP="001924E2">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E5C0A6" w14:textId="77777777" w:rsidR="004446FC" w:rsidRDefault="004446FC" w:rsidP="001924E2">
            <w:pPr>
              <w:pStyle w:val="TAC"/>
              <w:rPr>
                <w:lang w:val="en-US" w:eastAsia="zh-CN"/>
              </w:rPr>
            </w:pPr>
            <w:r>
              <w:rPr>
                <w:rFonts w:eastAsia="SimSun"/>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661C4E15" w14:textId="77777777" w:rsidR="004446FC" w:rsidRDefault="004446FC" w:rsidP="001924E2">
            <w:pPr>
              <w:pStyle w:val="TAC"/>
              <w:overflowPunct w:val="0"/>
              <w:autoSpaceDE w:val="0"/>
              <w:autoSpaceDN w:val="0"/>
              <w:adjustRightInd w:val="0"/>
              <w:rPr>
                <w:rFonts w:cs="Arial"/>
                <w:szCs w:val="18"/>
                <w:lang w:eastAsia="zh-CN"/>
              </w:rPr>
            </w:pPr>
            <w:r>
              <w:rPr>
                <w:rFonts w:cs="Arial"/>
                <w:szCs w:val="18"/>
                <w:lang w:eastAsia="zh-CN"/>
              </w:rPr>
              <w:t>0</w:t>
            </w:r>
          </w:p>
        </w:tc>
      </w:tr>
      <w:tr w:rsidR="004446FC" w14:paraId="4AA57EB7"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3DA438"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1C764" w14:textId="77777777" w:rsidR="004446FC" w:rsidRDefault="004446FC" w:rsidP="001924E2">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6DB395E" w14:textId="77777777" w:rsidR="004446FC" w:rsidRDefault="004446FC" w:rsidP="001924E2">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334B6AB" w14:textId="77777777" w:rsidR="004446FC" w:rsidRDefault="004446FC" w:rsidP="001924E2">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0B10F" w14:textId="77777777" w:rsidR="004446FC" w:rsidRDefault="004446FC" w:rsidP="001924E2">
            <w:pPr>
              <w:pStyle w:val="TAC"/>
              <w:overflowPunct w:val="0"/>
              <w:autoSpaceDE w:val="0"/>
              <w:autoSpaceDN w:val="0"/>
              <w:adjustRightInd w:val="0"/>
              <w:rPr>
                <w:rFonts w:eastAsia="Yu Mincho"/>
                <w:szCs w:val="18"/>
              </w:rPr>
            </w:pPr>
          </w:p>
        </w:tc>
      </w:tr>
      <w:tr w:rsidR="004446FC" w14:paraId="7A60DA8B" w14:textId="77777777" w:rsidTr="001924E2">
        <w:trPr>
          <w:trHeight w:val="187"/>
        </w:trPr>
        <w:tc>
          <w:tcPr>
            <w:tcW w:w="1983" w:type="dxa"/>
            <w:tcBorders>
              <w:left w:val="single" w:sz="4" w:space="0" w:color="auto"/>
              <w:bottom w:val="nil"/>
              <w:right w:val="single" w:sz="4" w:space="0" w:color="auto"/>
            </w:tcBorders>
            <w:shd w:val="clear" w:color="auto" w:fill="auto"/>
            <w:vAlign w:val="center"/>
          </w:tcPr>
          <w:p w14:paraId="49FB0C78" w14:textId="77777777" w:rsidR="004446FC" w:rsidRDefault="004446FC" w:rsidP="001924E2">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F1A3734" w14:textId="77777777" w:rsidR="004446FC" w:rsidRDefault="004446FC" w:rsidP="001924E2">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6BC49709" w14:textId="77777777" w:rsidR="004446FC" w:rsidRDefault="004446FC" w:rsidP="001924E2">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E3299B" w14:textId="77777777" w:rsidR="004446FC" w:rsidRDefault="004446FC" w:rsidP="001924E2">
            <w:pPr>
              <w:pStyle w:val="TAC"/>
              <w:rPr>
                <w:lang w:val="en-US" w:eastAsia="zh-CN"/>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78C00A87" w14:textId="77777777" w:rsidR="004446FC" w:rsidRDefault="004446FC" w:rsidP="001924E2">
            <w:pPr>
              <w:pStyle w:val="TAC"/>
              <w:overflowPunct w:val="0"/>
              <w:autoSpaceDE w:val="0"/>
              <w:autoSpaceDN w:val="0"/>
              <w:adjustRightInd w:val="0"/>
              <w:rPr>
                <w:szCs w:val="18"/>
                <w:lang w:eastAsia="zh-CN"/>
              </w:rPr>
            </w:pPr>
            <w:r>
              <w:rPr>
                <w:rFonts w:hint="eastAsia"/>
                <w:szCs w:val="18"/>
                <w:lang w:eastAsia="zh-CN"/>
              </w:rPr>
              <w:t>0</w:t>
            </w:r>
          </w:p>
        </w:tc>
      </w:tr>
      <w:tr w:rsidR="004446FC" w14:paraId="7C2F3850"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AD1049"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56C239" w14:textId="77777777" w:rsidR="004446FC" w:rsidRDefault="004446FC" w:rsidP="001924E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65C85E" w14:textId="77777777" w:rsidR="004446FC" w:rsidRDefault="004446FC" w:rsidP="001924E2">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4C498D0" w14:textId="77777777" w:rsidR="004446FC" w:rsidRDefault="004446FC" w:rsidP="001924E2">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73528" w14:textId="77777777" w:rsidR="004446FC" w:rsidRDefault="004446FC" w:rsidP="001924E2">
            <w:pPr>
              <w:pStyle w:val="TAC"/>
              <w:overflowPunct w:val="0"/>
              <w:autoSpaceDE w:val="0"/>
              <w:autoSpaceDN w:val="0"/>
              <w:adjustRightInd w:val="0"/>
              <w:rPr>
                <w:rFonts w:eastAsia="Yu Mincho"/>
                <w:szCs w:val="18"/>
              </w:rPr>
            </w:pPr>
          </w:p>
        </w:tc>
      </w:tr>
    </w:tbl>
    <w:p w14:paraId="7AD3DF8C" w14:textId="77777777" w:rsidR="009163AC" w:rsidRDefault="009163AC" w:rsidP="007B182E">
      <w:pPr>
        <w:rPr>
          <w:i/>
          <w:iCs/>
          <w:noProof/>
          <w:color w:val="0070C0"/>
        </w:rPr>
      </w:pPr>
    </w:p>
    <w:p w14:paraId="78FC9B71" w14:textId="0695CFA1" w:rsidR="00D45BC3" w:rsidRPr="00256A44" w:rsidRDefault="009163AC" w:rsidP="00256A44">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524BB06F" w14:textId="77777777" w:rsidR="001C2C29" w:rsidRDefault="001C2C29" w:rsidP="001C2C29">
      <w:pPr>
        <w:pStyle w:val="TAN"/>
        <w:overflowPunct w:val="0"/>
        <w:autoSpaceDE w:val="0"/>
        <w:autoSpaceDN w:val="0"/>
        <w:adjustRightInd w:val="0"/>
      </w:pPr>
      <w:r>
        <w:t>NOTE 1:</w:t>
      </w:r>
      <w:r>
        <w:tab/>
        <w:t>This UE channel bandwidth is applicable only to downlink.</w:t>
      </w:r>
    </w:p>
    <w:p w14:paraId="3CBC645F" w14:textId="77777777" w:rsidR="001C2C29" w:rsidRDefault="001C2C29" w:rsidP="001C2C29">
      <w:pPr>
        <w:pStyle w:val="TAN"/>
        <w:overflowPunct w:val="0"/>
        <w:autoSpaceDE w:val="0"/>
        <w:autoSpaceDN w:val="0"/>
        <w:adjustRightInd w:val="0"/>
      </w:pPr>
      <w:r>
        <w:t>NOTE 2:</w:t>
      </w:r>
      <w:r>
        <w:tab/>
        <w:t>The minimum requirements for intra-band contiguous or non-contiguous CA apply.</w:t>
      </w:r>
    </w:p>
    <w:p w14:paraId="22636662" w14:textId="77777777" w:rsidR="001C2C29" w:rsidRDefault="001C2C29" w:rsidP="001C2C29">
      <w:pPr>
        <w:pStyle w:val="TAN"/>
        <w:overflowPunct w:val="0"/>
        <w:autoSpaceDE w:val="0"/>
        <w:autoSpaceDN w:val="0"/>
        <w:adjustRightInd w:val="0"/>
      </w:pPr>
      <w:r>
        <w:t>NOTE 3:</w:t>
      </w:r>
      <w:r>
        <w:tab/>
        <w:t>The SCS of each channel bandwidth for NR band refers to Table 5.3.5-1.</w:t>
      </w:r>
    </w:p>
    <w:p w14:paraId="5A5B7738" w14:textId="77777777" w:rsidR="001C2C29" w:rsidRDefault="001C2C29" w:rsidP="001C2C29">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01F99356" w14:textId="77777777" w:rsidR="001C2C29" w:rsidRDefault="001C2C29" w:rsidP="001C2C29">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5E96049C" w14:textId="77777777" w:rsidR="001C2C29" w:rsidRDefault="001C2C29" w:rsidP="001C2C29">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p w14:paraId="3C3BC19F" w14:textId="77777777" w:rsidR="001C2C29" w:rsidRDefault="001C2C29" w:rsidP="001C2C29">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5B7FBF49" w14:textId="1584854E" w:rsidR="001C2C29" w:rsidRDefault="001C2C29" w:rsidP="001C2C29">
      <w:pPr>
        <w:pStyle w:val="TAN"/>
        <w:overflowPunct w:val="0"/>
        <w:autoSpaceDE w:val="0"/>
        <w:autoSpaceDN w:val="0"/>
        <w:adjustRightInd w:val="0"/>
      </w:pPr>
      <w:r>
        <w:t xml:space="preserve">NOTE </w:t>
      </w:r>
      <w:r>
        <w:rPr>
          <w:rFonts w:hint="eastAsia"/>
          <w:lang w:eastAsia="zh-CN"/>
        </w:rPr>
        <w:t>8</w:t>
      </w:r>
      <w:r>
        <w:t>:</w:t>
      </w:r>
      <w:r>
        <w:tab/>
      </w:r>
      <w:ins w:id="52" w:author="Ericsson" w:date="2022-11-03T15:00:00Z">
        <w:r w:rsidR="00F93677">
          <w:t>The power class per band</w:t>
        </w:r>
        <w:r w:rsidR="006544B3">
          <w:t xml:space="preserve"> is as indicated by </w:t>
        </w:r>
      </w:ins>
      <w:proofErr w:type="spellStart"/>
      <w:ins w:id="53" w:author="Ericsson" w:date="2022-11-03T15:01:00Z">
        <w:r w:rsidR="006544B3" w:rsidRPr="0091579E">
          <w:rPr>
            <w:bCs/>
            <w:i/>
          </w:rPr>
          <w:t>PowerClassPerBandPerBC</w:t>
        </w:r>
        <w:proofErr w:type="spellEnd"/>
        <w:r w:rsidR="006544B3">
          <w:t xml:space="preserve"> </w:t>
        </w:r>
      </w:ins>
      <w:ins w:id="54" w:author="Ericsson" w:date="2022-11-03T15:02:00Z">
        <w:r w:rsidR="00051D18">
          <w:t>if present, otherwise the</w:t>
        </w:r>
      </w:ins>
      <w:ins w:id="55" w:author="Ericsson" w:date="2022-11-03T15:03:00Z">
        <w:r w:rsidR="008B4752">
          <w:t xml:space="preserve"> </w:t>
        </w:r>
      </w:ins>
      <w:ins w:id="56" w:author="Ericsson" w:date="2022-11-03T15:02:00Z">
        <w:r w:rsidR="00051D18">
          <w:t>requirements</w:t>
        </w:r>
        <w:r w:rsidR="008B4752">
          <w:t xml:space="preserve"> in sub-clause 6.2A.1.3 apply.</w:t>
        </w:r>
      </w:ins>
      <w:del w:id="57" w:author="Ericsson" w:date="2022-11-03T15:01:00Z">
        <w:r w:rsidDel="006544B3">
          <w:delText>Power Class 2 is allowed for this uplink combination or single uplink carrier in this downlink/uplink combination</w:delText>
        </w:r>
      </w:del>
    </w:p>
    <w:p w14:paraId="4EDA3B25" w14:textId="4EBC26F9" w:rsidR="001C2C29" w:rsidRDefault="001C2C29" w:rsidP="001C2C29">
      <w:pPr>
        <w:pStyle w:val="TAN"/>
        <w:overflowPunct w:val="0"/>
        <w:autoSpaceDE w:val="0"/>
        <w:autoSpaceDN w:val="0"/>
        <w:adjustRightInd w:val="0"/>
      </w:pPr>
      <w:r>
        <w:t xml:space="preserve">NOTE </w:t>
      </w:r>
      <w:r>
        <w:rPr>
          <w:rFonts w:hint="eastAsia"/>
          <w:lang w:eastAsia="zh-CN"/>
        </w:rPr>
        <w:t>9</w:t>
      </w:r>
      <w:r>
        <w:t>:</w:t>
      </w:r>
      <w:r>
        <w:tab/>
      </w:r>
      <w:ins w:id="58" w:author="Ericsson" w:date="2022-11-03T15:07:00Z">
        <w:r w:rsidR="009E5186">
          <w:t xml:space="preserve">The power class for </w:t>
        </w:r>
      </w:ins>
      <w:ins w:id="59" w:author="Ericsson" w:date="2022-11-03T15:23:00Z">
        <w:r w:rsidR="00D8157E">
          <w:t xml:space="preserve">single </w:t>
        </w:r>
      </w:ins>
      <w:ins w:id="60" w:author="Ericsson" w:date="2022-11-03T15:24:00Z">
        <w:r w:rsidR="00E1599F">
          <w:t xml:space="preserve">uplink </w:t>
        </w:r>
      </w:ins>
      <w:ins w:id="61" w:author="Ericsson" w:date="2022-11-03T15:23:00Z">
        <w:r w:rsidR="00D8157E">
          <w:t>serving cell in this band</w:t>
        </w:r>
      </w:ins>
      <w:ins w:id="62" w:author="Ericsson" w:date="2022-11-03T15:24:00Z">
        <w:r w:rsidR="00BF327F">
          <w:t xml:space="preserve"> </w:t>
        </w:r>
      </w:ins>
      <w:ins w:id="63" w:author="Ericsson" w:date="2022-11-03T15:08:00Z">
        <w:r w:rsidR="00E91043">
          <w:t xml:space="preserve">is </w:t>
        </w:r>
      </w:ins>
      <w:ins w:id="64" w:author="Ericsson" w:date="2022-11-03T15:07:00Z">
        <w:r w:rsidR="00A2570B">
          <w:t xml:space="preserve">as indicated by </w:t>
        </w:r>
      </w:ins>
      <w:proofErr w:type="spellStart"/>
      <w:ins w:id="65" w:author="Ericsson" w:date="2022-11-03T15:08:00Z">
        <w:r w:rsidR="002F1984" w:rsidRPr="00E91043">
          <w:rPr>
            <w:i/>
            <w:iCs/>
            <w:rPrChange w:id="66" w:author="Ericsson" w:date="2022-11-03T15:08:00Z">
              <w:rPr/>
            </w:rPrChange>
          </w:rPr>
          <w:t>ue</w:t>
        </w:r>
        <w:r w:rsidR="002F1984" w:rsidRPr="0013130F">
          <w:rPr>
            <w:i/>
            <w:iCs/>
            <w:rPrChange w:id="67" w:author="Ericsson" w:date="2022-11-03T15:25:00Z">
              <w:rPr/>
            </w:rPrChange>
          </w:rPr>
          <w:t>-PowerClass</w:t>
        </w:r>
      </w:ins>
      <w:proofErr w:type="spellEnd"/>
      <w:ins w:id="68" w:author="Ericsson" w:date="2022-11-03T15:10:00Z">
        <w:r w:rsidR="00CA67FF">
          <w:t xml:space="preserve"> </w:t>
        </w:r>
      </w:ins>
      <w:ins w:id="69" w:author="Ericsson" w:date="2022-11-03T15:24:00Z">
        <w:r w:rsidR="00E1599F">
          <w:t xml:space="preserve">when the UE is configured </w:t>
        </w:r>
      </w:ins>
      <w:ins w:id="70" w:author="Ericsson" w:date="2022-11-03T15:25:00Z">
        <w:r w:rsidR="0051679B">
          <w:t xml:space="preserve">with DL CA </w:t>
        </w:r>
      </w:ins>
      <w:ins w:id="71" w:author="Ericsson" w:date="2022-11-03T15:34:00Z">
        <w:r w:rsidR="00D24FBA">
          <w:t xml:space="preserve">only </w:t>
        </w:r>
      </w:ins>
      <w:ins w:id="72" w:author="Ericsson" w:date="2022-11-03T15:25:00Z">
        <w:r w:rsidR="0051679B">
          <w:t>(non-CA in the UL</w:t>
        </w:r>
      </w:ins>
      <w:ins w:id="73" w:author="Ericsson" w:date="2022-11-03T15:34:00Z">
        <w:r w:rsidR="00D24FBA">
          <w:t xml:space="preserve"> for the configuration</w:t>
        </w:r>
      </w:ins>
      <w:ins w:id="74" w:author="Ericsson" w:date="2022-11-03T15:25:00Z">
        <w:r w:rsidR="0051679B">
          <w:t xml:space="preserve">) </w:t>
        </w:r>
      </w:ins>
      <w:ins w:id="75" w:author="Ericsson" w:date="2022-11-03T15:15:00Z">
        <w:r w:rsidR="005331C5">
          <w:t xml:space="preserve">but may be modified by the </w:t>
        </w:r>
        <w:proofErr w:type="spellStart"/>
        <w:r w:rsidR="005331C5" w:rsidRPr="0091579E">
          <w:rPr>
            <w:bCs/>
            <w:i/>
          </w:rPr>
          <w:t>ue-PowerClassPerBandPerBC</w:t>
        </w:r>
        <w:proofErr w:type="spellEnd"/>
        <w:r w:rsidR="005331C5">
          <w:rPr>
            <w:bCs/>
            <w:iCs/>
            <w:lang w:val="en-US"/>
          </w:rPr>
          <w:t xml:space="preserve"> </w:t>
        </w:r>
      </w:ins>
      <w:ins w:id="76" w:author="Ericsson" w:date="2022-11-03T15:16:00Z">
        <w:r w:rsidR="00854D1C">
          <w:rPr>
            <w:bCs/>
            <w:iCs/>
            <w:lang w:val="en-US"/>
          </w:rPr>
          <w:t>for th</w:t>
        </w:r>
      </w:ins>
      <w:ins w:id="77" w:author="Ericsson" w:date="2022-11-03T15:28:00Z">
        <w:r w:rsidR="005A23FA">
          <w:rPr>
            <w:bCs/>
            <w:iCs/>
            <w:lang w:val="en-US"/>
          </w:rPr>
          <w:t>is</w:t>
        </w:r>
      </w:ins>
      <w:ins w:id="78" w:author="Ericsson" w:date="2022-11-03T15:16:00Z">
        <w:r w:rsidR="00854D1C">
          <w:rPr>
            <w:bCs/>
            <w:iCs/>
            <w:lang w:val="en-US"/>
          </w:rPr>
          <w:t xml:space="preserve"> band when the UE is con</w:t>
        </w:r>
      </w:ins>
      <w:ins w:id="79" w:author="Ericsson" w:date="2022-11-03T15:17:00Z">
        <w:r w:rsidR="00854D1C">
          <w:rPr>
            <w:bCs/>
            <w:iCs/>
            <w:lang w:val="en-US"/>
          </w:rPr>
          <w:t>figured w</w:t>
        </w:r>
      </w:ins>
      <w:ins w:id="80" w:author="Ericsson" w:date="2022-11-03T15:32:00Z">
        <w:r w:rsidR="00627457">
          <w:rPr>
            <w:bCs/>
            <w:iCs/>
            <w:lang w:val="en-US"/>
          </w:rPr>
          <w:t xml:space="preserve">ith </w:t>
        </w:r>
      </w:ins>
      <w:ins w:id="81" w:author="Ericsson" w:date="2022-11-03T15:17:00Z">
        <w:r w:rsidR="00854D1C">
          <w:rPr>
            <w:bCs/>
            <w:iCs/>
            <w:lang w:val="en-US"/>
          </w:rPr>
          <w:t xml:space="preserve">multiple </w:t>
        </w:r>
      </w:ins>
      <w:ins w:id="82" w:author="Ericsson" w:date="2022-11-03T15:26:00Z">
        <w:r w:rsidR="001B306B">
          <w:rPr>
            <w:bCs/>
            <w:iCs/>
            <w:lang w:val="en-US"/>
          </w:rPr>
          <w:t xml:space="preserve">uplink </w:t>
        </w:r>
      </w:ins>
      <w:ins w:id="83" w:author="Ericsson" w:date="2022-11-03T15:20:00Z">
        <w:r w:rsidR="00D43BC2">
          <w:rPr>
            <w:bCs/>
            <w:iCs/>
            <w:lang w:val="en-US"/>
          </w:rPr>
          <w:t>component carriers</w:t>
        </w:r>
      </w:ins>
      <w:ins w:id="84" w:author="Ericsson" w:date="2022-11-03T15:32:00Z">
        <w:r w:rsidR="00627457">
          <w:rPr>
            <w:bCs/>
            <w:iCs/>
            <w:lang w:val="en-US"/>
          </w:rPr>
          <w:t xml:space="preserve"> </w:t>
        </w:r>
      </w:ins>
      <w:ins w:id="85" w:author="Ericsson" w:date="2022-11-03T15:33:00Z">
        <w:r w:rsidR="0035601F">
          <w:rPr>
            <w:bCs/>
            <w:iCs/>
            <w:lang w:val="en-US"/>
          </w:rPr>
          <w:t>in</w:t>
        </w:r>
      </w:ins>
      <w:ins w:id="86" w:author="Ericsson" w:date="2022-11-03T15:32:00Z">
        <w:r w:rsidR="00627457">
          <w:rPr>
            <w:bCs/>
            <w:iCs/>
            <w:lang w:val="en-US"/>
          </w:rPr>
          <w:t xml:space="preserve"> the CA configuration</w:t>
        </w:r>
      </w:ins>
      <w:del w:id="87" w:author="Ericsson" w:date="2022-11-03T15:08:00Z">
        <w:r w:rsidRPr="00CA67FF" w:rsidDel="00E91043">
          <w:delText>Power</w:delText>
        </w:r>
        <w:r w:rsidRPr="00E91043" w:rsidDel="00E91043">
          <w:delText xml:space="preserve"> </w:delText>
        </w:r>
        <w:r w:rsidDel="00E91043">
          <w:delText>Class 1.5 is allowed for this uplink combination or single uplink carrier in this downlink/uplink combination</w:delText>
        </w:r>
      </w:del>
    </w:p>
    <w:p w14:paraId="251BDC4D" w14:textId="4F7CF805" w:rsidR="001C2C29" w:rsidRDefault="001C2C29" w:rsidP="001C2C29">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del w:id="88" w:author="Ericsson" w:date="2022-11-03T14:26:00Z">
        <w:r w:rsidDel="00B8522B">
          <w:delText>Only single uplink carriers with power class other than PC3 are listed.</w:delText>
        </w:r>
        <w:r w:rsidRPr="00B8522B" w:rsidDel="00B8522B">
          <w:delText xml:space="preserve"> </w:delText>
        </w:r>
      </w:del>
      <w:ins w:id="89" w:author="Ericsson" w:date="2022-11-03T15:19:00Z">
        <w:r w:rsidR="00140F8A">
          <w:t xml:space="preserve">Operating bands </w:t>
        </w:r>
      </w:ins>
      <w:ins w:id="90" w:author="Ericsson" w:date="2022-11-03T14:14:00Z">
        <w:r>
          <w:t xml:space="preserve">are listed in case the power class supported </w:t>
        </w:r>
      </w:ins>
      <w:ins w:id="91" w:author="Ericsson" w:date="2022-11-03T14:45:00Z">
        <w:r>
          <w:t xml:space="preserve">for </w:t>
        </w:r>
      </w:ins>
      <w:ins w:id="92" w:author="Ericsson" w:date="2022-11-03T15:19:00Z">
        <w:r w:rsidR="00A166F7">
          <w:t xml:space="preserve">a single uplink component carrier </w:t>
        </w:r>
      </w:ins>
      <w:ins w:id="93" w:author="Ericsson" w:date="2022-11-03T15:20:00Z">
        <w:r w:rsidR="00A166F7">
          <w:t xml:space="preserve">in </w:t>
        </w:r>
      </w:ins>
      <w:ins w:id="94" w:author="Ericsson" w:date="2022-11-03T14:45:00Z">
        <w:r>
          <w:t>this band</w:t>
        </w:r>
      </w:ins>
      <w:ins w:id="95" w:author="Ericsson" w:date="2022-11-03T15:52:00Z">
        <w:r w:rsidR="001C27D9">
          <w:t xml:space="preserve"> may</w:t>
        </w:r>
      </w:ins>
      <w:ins w:id="96" w:author="Ericsson" w:date="2022-11-03T14:14:00Z">
        <w:r>
          <w:t xml:space="preserve"> not </w:t>
        </w:r>
      </w:ins>
      <w:ins w:id="97" w:author="Ericsson" w:date="2022-11-03T15:52:00Z">
        <w:r w:rsidR="001C27D9">
          <w:t xml:space="preserve">be </w:t>
        </w:r>
      </w:ins>
      <w:ins w:id="98" w:author="Ericsson" w:date="2022-11-03T14:14:00Z">
        <w:r>
          <w:t xml:space="preserve">according to the NR band capability when the UE is configured </w:t>
        </w:r>
      </w:ins>
      <w:ins w:id="99" w:author="Ericsson" w:date="2022-11-07T22:21:00Z">
        <w:r w:rsidR="001E5B12">
          <w:rPr>
            <w:bCs/>
            <w:iCs/>
            <w:lang w:val="en-US"/>
          </w:rPr>
          <w:t>with multiple uplink component carriers</w:t>
        </w:r>
      </w:ins>
      <w:ins w:id="100" w:author="Ericsson" w:date="2022-11-03T14:48:00Z">
        <w:r w:rsidRPr="00B61BB7">
          <w:rPr>
            <w:bCs/>
            <w:iCs/>
            <w:lang w:val="en-US"/>
          </w:rPr>
          <w:t>.</w:t>
        </w:r>
      </w:ins>
    </w:p>
    <w:p w14:paraId="38DF31FE" w14:textId="77777777" w:rsidR="001C2C29" w:rsidRDefault="001C2C29" w:rsidP="001C2C29">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631E088F" w14:textId="680E1183" w:rsidR="00D45BC3" w:rsidRDefault="00D45BC3" w:rsidP="00B53765">
      <w:pPr>
        <w:rPr>
          <w:i/>
          <w:iCs/>
          <w:noProof/>
          <w:color w:val="0070C0"/>
        </w:rPr>
      </w:pPr>
    </w:p>
    <w:p w14:paraId="7EC2C51F" w14:textId="355A9DF8" w:rsidR="00D45BC3" w:rsidRDefault="00D45BC3" w:rsidP="00B53765">
      <w:pPr>
        <w:rPr>
          <w:i/>
          <w:iCs/>
          <w:noProof/>
          <w:color w:val="0070C0"/>
        </w:rPr>
      </w:pPr>
      <w:r>
        <w:rPr>
          <w:i/>
          <w:iCs/>
          <w:noProof/>
          <w:color w:val="0070C0"/>
        </w:rPr>
        <w:t>&lt; text omitted &gt;</w:t>
      </w:r>
    </w:p>
    <w:p w14:paraId="706B030A" w14:textId="77777777" w:rsidR="00BE72D5" w:rsidRDefault="00BE72D5" w:rsidP="00B53765">
      <w:pPr>
        <w:rPr>
          <w:i/>
          <w:iCs/>
          <w:noProof/>
          <w:color w:val="0070C0"/>
        </w:rPr>
      </w:pPr>
    </w:p>
    <w:p w14:paraId="58C606FD" w14:textId="77777777" w:rsidR="002B23AC" w:rsidRPr="00A1115A" w:rsidRDefault="002B23AC" w:rsidP="002B23AC">
      <w:pPr>
        <w:pStyle w:val="Heading3"/>
      </w:pPr>
      <w:bookmarkStart w:id="101" w:name="_Toc21344256"/>
      <w:bookmarkStart w:id="102" w:name="_Toc29801742"/>
      <w:bookmarkStart w:id="103" w:name="_Toc29802166"/>
      <w:bookmarkStart w:id="104" w:name="_Toc29802791"/>
      <w:bookmarkStart w:id="105" w:name="_Toc36107533"/>
      <w:bookmarkStart w:id="106" w:name="_Toc37251299"/>
      <w:bookmarkStart w:id="107" w:name="_Toc45888102"/>
      <w:bookmarkStart w:id="108" w:name="_Toc45888701"/>
      <w:bookmarkStart w:id="109" w:name="_Toc61367343"/>
      <w:bookmarkStart w:id="110" w:name="_Toc61372726"/>
      <w:bookmarkStart w:id="111" w:name="_Toc68230667"/>
      <w:bookmarkStart w:id="112" w:name="_Toc69084080"/>
      <w:bookmarkStart w:id="113" w:name="_Toc75467089"/>
      <w:bookmarkStart w:id="114" w:name="_Toc76509111"/>
      <w:bookmarkStart w:id="115" w:name="_Toc76718101"/>
      <w:bookmarkStart w:id="116" w:name="_Toc83580411"/>
      <w:bookmarkStart w:id="117" w:name="_Toc84404920"/>
      <w:bookmarkStart w:id="118" w:name="_Toc8441352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A1115A">
        <w:t>6.2A.1</w:t>
      </w:r>
      <w:r w:rsidRPr="00A1115A">
        <w:tab/>
        <w:t>UE maximum output power for CA</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4006F5B8" w14:textId="77777777" w:rsidR="002B23AC" w:rsidRPr="00A1115A" w:rsidRDefault="002B23AC" w:rsidP="002B23AC">
      <w:pPr>
        <w:pStyle w:val="Heading4"/>
      </w:pPr>
      <w:bookmarkStart w:id="119" w:name="_Toc21344257"/>
      <w:bookmarkStart w:id="120" w:name="_Toc29801743"/>
      <w:bookmarkStart w:id="121" w:name="_Toc29802167"/>
      <w:bookmarkStart w:id="122" w:name="_Toc29802792"/>
      <w:bookmarkStart w:id="123" w:name="_Toc36107534"/>
      <w:bookmarkStart w:id="124" w:name="_Toc37251300"/>
      <w:bookmarkStart w:id="125" w:name="_Toc45888103"/>
      <w:bookmarkStart w:id="126" w:name="_Toc45888702"/>
      <w:bookmarkStart w:id="127" w:name="_Toc61367344"/>
      <w:bookmarkStart w:id="128" w:name="_Toc61372727"/>
      <w:bookmarkStart w:id="129" w:name="_Toc68230668"/>
      <w:bookmarkStart w:id="130" w:name="_Toc69084081"/>
      <w:bookmarkStart w:id="131" w:name="_Toc75467090"/>
      <w:bookmarkStart w:id="132" w:name="_Toc76509112"/>
      <w:bookmarkStart w:id="133" w:name="_Toc76718102"/>
      <w:bookmarkStart w:id="134" w:name="_Toc83580412"/>
      <w:bookmarkStart w:id="135" w:name="_Toc84404921"/>
      <w:bookmarkStart w:id="136" w:name="_Toc84413530"/>
      <w:bookmarkStart w:id="137" w:name="_Toc21344258"/>
      <w:bookmarkStart w:id="138" w:name="_Toc29801744"/>
      <w:bookmarkStart w:id="139" w:name="_Toc29802168"/>
      <w:bookmarkStart w:id="140" w:name="_Toc29802793"/>
      <w:bookmarkStart w:id="141" w:name="_Toc36107535"/>
      <w:bookmarkStart w:id="142" w:name="_Toc37251301"/>
      <w:bookmarkStart w:id="143" w:name="_Toc45888104"/>
      <w:bookmarkStart w:id="144" w:name="_Toc45888703"/>
      <w:r w:rsidRPr="00A1115A">
        <w:t>6.2A.1.1</w:t>
      </w:r>
      <w:r w:rsidRPr="00A1115A">
        <w:tab/>
        <w:t>UE maximum output power for Intra-band contiguous CA</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60D7D91" w14:textId="08EEB2D2" w:rsidR="002B23AC" w:rsidRDefault="002B23AC" w:rsidP="002B23AC">
      <w:r>
        <w:t xml:space="preserve">For uplink intra-band contiguous carrier aggregation, the maximum output power is specified in Table 6.2A.1.1-1. For downlink intra-band contiguous </w:t>
      </w:r>
      <w:ins w:id="145" w:author="Ericsson" w:date="2022-11-03T12:03:00Z">
        <w:r w:rsidR="00600D3C">
          <w:t>CA configurations</w:t>
        </w:r>
      </w:ins>
      <w:del w:id="146" w:author="Ericsson" w:date="2022-11-03T12:03:00Z">
        <w:r w:rsidDel="00600D3C">
          <w:delText>carrier aggregation</w:delText>
        </w:r>
      </w:del>
      <w:r>
        <w:t xml:space="preserve"> with a single uplink component carrier configured in the NR band, </w:t>
      </w:r>
      <w:ins w:id="147" w:author="Ericsson" w:date="2022-11-03T11:38:00Z">
        <w:r w:rsidR="00FC291D">
          <w:t>the UE shall me</w:t>
        </w:r>
      </w:ins>
      <w:ins w:id="148" w:author="Ericsson" w:date="2022-11-03T11:39:00Z">
        <w:r w:rsidR="00FC291D">
          <w:t xml:space="preserve">et the power class as indicated </w:t>
        </w:r>
      </w:ins>
      <w:ins w:id="149" w:author="Ericsson" w:date="2022-11-03T11:45:00Z">
        <w:r w:rsidR="00C86D2A">
          <w:t xml:space="preserve">by </w:t>
        </w:r>
        <w:proofErr w:type="spellStart"/>
        <w:r w:rsidR="00C86D2A" w:rsidRPr="00C86D2A">
          <w:rPr>
            <w:i/>
            <w:iCs/>
            <w:rPrChange w:id="150" w:author="Ericsson" w:date="2022-11-03T11:45:00Z">
              <w:rPr/>
            </w:rPrChange>
          </w:rPr>
          <w:t>ue-PowerClass</w:t>
        </w:r>
        <w:proofErr w:type="spellEnd"/>
        <w:r w:rsidR="00C86D2A">
          <w:t xml:space="preserve"> </w:t>
        </w:r>
      </w:ins>
      <w:ins w:id="151" w:author="Ericsson" w:date="2022-11-03T11:46:00Z">
        <w:r w:rsidR="008B7C9C">
          <w:t xml:space="preserve">as </w:t>
        </w:r>
      </w:ins>
      <w:del w:id="152" w:author="Ericsson" w:date="2022-11-03T11:46:00Z">
        <w:r w:rsidDel="008B7C9C">
          <w:delText xml:space="preserve">the maximum output power is </w:delText>
        </w:r>
      </w:del>
      <w:r>
        <w:t>specified in Table 6.2.</w:t>
      </w:r>
      <w:r>
        <w:rPr>
          <w:rFonts w:hint="eastAsia"/>
          <w:lang w:eastAsia="zh-CN"/>
        </w:rPr>
        <w:t>1</w:t>
      </w:r>
      <w:r>
        <w:t xml:space="preserve">-1 </w:t>
      </w:r>
      <w:ins w:id="153" w:author="Ericsson" w:date="2022-11-03T11:56:00Z">
        <w:r w:rsidR="00042B4B">
          <w:t xml:space="preserve">for the operating band </w:t>
        </w:r>
      </w:ins>
      <w:ins w:id="154" w:author="Ericsson" w:date="2022-11-03T11:38:00Z">
        <w:r w:rsidR="00FC291D">
          <w:t xml:space="preserve">unless otherwise </w:t>
        </w:r>
        <w:proofErr w:type="spellStart"/>
        <w:r w:rsidR="00FC291D">
          <w:t>stated</w:t>
        </w:r>
      </w:ins>
      <w:del w:id="155" w:author="Ericsson" w:date="2022-11-03T11:50:00Z">
        <w:r w:rsidDel="002D6BFC">
          <w:delText xml:space="preserve">for power class 3 and other power classes if indicated </w:delText>
        </w:r>
      </w:del>
      <w:r>
        <w:t>in</w:t>
      </w:r>
      <w:proofErr w:type="spellEnd"/>
      <w:r>
        <w:t xml:space="preserve"> clause 5.5A.1</w:t>
      </w:r>
      <w:ins w:id="156" w:author="Ericsson" w:date="2022-11-03T11:50:00Z">
        <w:r w:rsidR="002D6BFC">
          <w:t xml:space="preserve"> for th</w:t>
        </w:r>
      </w:ins>
      <w:ins w:id="157" w:author="Ericsson" w:date="2022-11-03T11:53:00Z">
        <w:r w:rsidR="005A17C7">
          <w:t>e C</w:t>
        </w:r>
        <w:r w:rsidR="00D45BC3">
          <w:t>A configuration</w:t>
        </w:r>
      </w:ins>
      <w:r>
        <w:t>.</w:t>
      </w:r>
      <w:ins w:id="158" w:author="Ericsson" w:date="2022-11-03T11:37:00Z">
        <w:r w:rsidR="00FC291D">
          <w:t xml:space="preserve"> </w:t>
        </w:r>
      </w:ins>
    </w:p>
    <w:p w14:paraId="2E9708D5" w14:textId="77777777" w:rsidR="002B23AC" w:rsidRPr="00A1115A" w:rsidRDefault="002B23AC" w:rsidP="002B23AC">
      <w:pPr>
        <w:pStyle w:val="TH"/>
      </w:pPr>
      <w:r w:rsidRPr="00A1115A">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2B23AC" w:rsidRPr="00A1115A" w14:paraId="4CE4D1A5" w14:textId="77777777" w:rsidTr="0091579E">
        <w:trPr>
          <w:jc w:val="center"/>
        </w:trPr>
        <w:tc>
          <w:tcPr>
            <w:tcW w:w="1396" w:type="dxa"/>
            <w:vAlign w:val="center"/>
          </w:tcPr>
          <w:p w14:paraId="733A8F18" w14:textId="77777777" w:rsidR="002B23AC" w:rsidRPr="00A1115A" w:rsidRDefault="002B23AC" w:rsidP="0091579E">
            <w:pPr>
              <w:pStyle w:val="TAH"/>
              <w:rPr>
                <w:rFonts w:cs="Arial"/>
              </w:rPr>
            </w:pPr>
            <w:r w:rsidRPr="00A1115A">
              <w:rPr>
                <w:rFonts w:cs="Arial"/>
                <w:lang w:eastAsia="zh-CN"/>
              </w:rPr>
              <w:t>NR</w:t>
            </w:r>
            <w:r w:rsidRPr="00A1115A">
              <w:rPr>
                <w:rFonts w:cs="Arial" w:hint="eastAsia"/>
                <w:lang w:eastAsia="zh-CN"/>
              </w:rPr>
              <w:t xml:space="preserve"> CA Configuration</w:t>
            </w:r>
          </w:p>
        </w:tc>
        <w:tc>
          <w:tcPr>
            <w:tcW w:w="942" w:type="dxa"/>
          </w:tcPr>
          <w:p w14:paraId="28908302" w14:textId="77777777" w:rsidR="002B23AC" w:rsidRPr="00A1115A" w:rsidRDefault="002B23AC" w:rsidP="0091579E">
            <w:pPr>
              <w:pStyle w:val="TAH"/>
              <w:rPr>
                <w:rFonts w:cs="Arial"/>
              </w:rPr>
            </w:pPr>
            <w:r w:rsidRPr="00A1115A">
              <w:rPr>
                <w:rFonts w:cs="Arial"/>
              </w:rPr>
              <w:t>Class 1 (dBm)</w:t>
            </w:r>
          </w:p>
        </w:tc>
        <w:tc>
          <w:tcPr>
            <w:tcW w:w="1067" w:type="dxa"/>
          </w:tcPr>
          <w:p w14:paraId="4AFE9DCC" w14:textId="77777777" w:rsidR="002B23AC" w:rsidRPr="00A1115A" w:rsidRDefault="002B23AC" w:rsidP="0091579E">
            <w:pPr>
              <w:pStyle w:val="TAH"/>
              <w:rPr>
                <w:rFonts w:cs="Arial"/>
              </w:rPr>
            </w:pPr>
            <w:r w:rsidRPr="00A1115A">
              <w:rPr>
                <w:rFonts w:cs="Arial"/>
              </w:rPr>
              <w:t>Tolerance (dB)</w:t>
            </w:r>
          </w:p>
        </w:tc>
        <w:tc>
          <w:tcPr>
            <w:tcW w:w="942" w:type="dxa"/>
          </w:tcPr>
          <w:p w14:paraId="24F86C2F" w14:textId="77777777" w:rsidR="002B23AC" w:rsidRPr="00A1115A" w:rsidRDefault="002B23AC" w:rsidP="0091579E">
            <w:pPr>
              <w:pStyle w:val="TAH"/>
              <w:rPr>
                <w:rFonts w:cs="Arial"/>
              </w:rPr>
            </w:pPr>
            <w:r w:rsidRPr="00A1115A">
              <w:rPr>
                <w:rFonts w:cs="Arial"/>
              </w:rPr>
              <w:t>Class 2 (dBm)</w:t>
            </w:r>
          </w:p>
        </w:tc>
        <w:tc>
          <w:tcPr>
            <w:tcW w:w="1067" w:type="dxa"/>
          </w:tcPr>
          <w:p w14:paraId="695B0F14" w14:textId="77777777" w:rsidR="002B23AC" w:rsidRPr="00A1115A" w:rsidRDefault="002B23AC" w:rsidP="0091579E">
            <w:pPr>
              <w:pStyle w:val="TAH"/>
              <w:rPr>
                <w:rFonts w:cs="Arial"/>
              </w:rPr>
            </w:pPr>
            <w:r w:rsidRPr="00A1115A">
              <w:rPr>
                <w:rFonts w:cs="Arial"/>
              </w:rPr>
              <w:t>Tolerance (dB)</w:t>
            </w:r>
          </w:p>
        </w:tc>
        <w:tc>
          <w:tcPr>
            <w:tcW w:w="875" w:type="dxa"/>
          </w:tcPr>
          <w:p w14:paraId="655E6175" w14:textId="77777777" w:rsidR="002B23AC" w:rsidRPr="00A1115A" w:rsidRDefault="002B23AC" w:rsidP="0091579E">
            <w:pPr>
              <w:pStyle w:val="TAH"/>
              <w:rPr>
                <w:rFonts w:cs="Arial"/>
              </w:rPr>
            </w:pPr>
            <w:r w:rsidRPr="00A1115A">
              <w:rPr>
                <w:rFonts w:cs="Arial"/>
              </w:rPr>
              <w:t>Class 3 (dBm)</w:t>
            </w:r>
          </w:p>
        </w:tc>
        <w:tc>
          <w:tcPr>
            <w:tcW w:w="1211" w:type="dxa"/>
          </w:tcPr>
          <w:p w14:paraId="70CDB49F" w14:textId="77777777" w:rsidR="002B23AC" w:rsidRPr="00A1115A" w:rsidRDefault="002B23AC" w:rsidP="0091579E">
            <w:pPr>
              <w:pStyle w:val="TAH"/>
              <w:rPr>
                <w:rFonts w:cs="Arial"/>
              </w:rPr>
            </w:pPr>
            <w:r w:rsidRPr="00A1115A">
              <w:rPr>
                <w:rFonts w:cs="Arial"/>
              </w:rPr>
              <w:t>Tolerance (dB)</w:t>
            </w:r>
          </w:p>
        </w:tc>
        <w:tc>
          <w:tcPr>
            <w:tcW w:w="921" w:type="dxa"/>
          </w:tcPr>
          <w:p w14:paraId="1E971FEA" w14:textId="77777777" w:rsidR="002B23AC" w:rsidRPr="00A1115A" w:rsidRDefault="002B23AC" w:rsidP="0091579E">
            <w:pPr>
              <w:pStyle w:val="TAH"/>
              <w:rPr>
                <w:rFonts w:cs="Arial"/>
              </w:rPr>
            </w:pPr>
            <w:r w:rsidRPr="00A1115A">
              <w:rPr>
                <w:rFonts w:cs="Arial"/>
              </w:rPr>
              <w:t>Class 4 (dBm)</w:t>
            </w:r>
          </w:p>
        </w:tc>
        <w:tc>
          <w:tcPr>
            <w:tcW w:w="1208" w:type="dxa"/>
          </w:tcPr>
          <w:p w14:paraId="26B01A11" w14:textId="77777777" w:rsidR="002B23AC" w:rsidRPr="00A1115A" w:rsidRDefault="002B23AC" w:rsidP="0091579E">
            <w:pPr>
              <w:pStyle w:val="TAH"/>
              <w:rPr>
                <w:rFonts w:cs="Arial"/>
              </w:rPr>
            </w:pPr>
            <w:r w:rsidRPr="00A1115A">
              <w:rPr>
                <w:rFonts w:cs="Arial"/>
              </w:rPr>
              <w:t>Tolerance (dB)</w:t>
            </w:r>
          </w:p>
        </w:tc>
      </w:tr>
      <w:tr w:rsidR="002B23AC" w:rsidRPr="00A1115A" w14:paraId="4948DA75" w14:textId="77777777" w:rsidTr="0091579E">
        <w:trPr>
          <w:jc w:val="center"/>
        </w:trPr>
        <w:tc>
          <w:tcPr>
            <w:tcW w:w="1396" w:type="dxa"/>
            <w:vAlign w:val="center"/>
          </w:tcPr>
          <w:p w14:paraId="014B8E1F" w14:textId="77777777" w:rsidR="002B23AC" w:rsidRPr="00A1115A" w:rsidRDefault="002B23AC" w:rsidP="0091579E">
            <w:pPr>
              <w:pStyle w:val="TAC"/>
              <w:rPr>
                <w:rFonts w:cs="Arial"/>
              </w:rPr>
            </w:pPr>
            <w:r w:rsidRPr="00A1115A">
              <w:rPr>
                <w:rFonts w:cs="Arial"/>
              </w:rPr>
              <w:t>CA_n7B</w:t>
            </w:r>
          </w:p>
        </w:tc>
        <w:tc>
          <w:tcPr>
            <w:tcW w:w="942" w:type="dxa"/>
          </w:tcPr>
          <w:p w14:paraId="4A97F34F" w14:textId="77777777" w:rsidR="002B23AC" w:rsidRPr="00A1115A" w:rsidRDefault="002B23AC" w:rsidP="0091579E">
            <w:pPr>
              <w:pStyle w:val="TAC"/>
              <w:rPr>
                <w:rFonts w:cs="Arial"/>
              </w:rPr>
            </w:pPr>
          </w:p>
        </w:tc>
        <w:tc>
          <w:tcPr>
            <w:tcW w:w="1067" w:type="dxa"/>
          </w:tcPr>
          <w:p w14:paraId="425DF272" w14:textId="77777777" w:rsidR="002B23AC" w:rsidRPr="00A1115A" w:rsidRDefault="002B23AC" w:rsidP="0091579E">
            <w:pPr>
              <w:pStyle w:val="TAC"/>
              <w:rPr>
                <w:rFonts w:cs="Arial"/>
              </w:rPr>
            </w:pPr>
          </w:p>
        </w:tc>
        <w:tc>
          <w:tcPr>
            <w:tcW w:w="942" w:type="dxa"/>
          </w:tcPr>
          <w:p w14:paraId="292ACF11" w14:textId="77777777" w:rsidR="002B23AC" w:rsidRPr="00A1115A" w:rsidRDefault="002B23AC" w:rsidP="0091579E">
            <w:pPr>
              <w:pStyle w:val="TAC"/>
              <w:rPr>
                <w:rFonts w:cs="Arial"/>
              </w:rPr>
            </w:pPr>
          </w:p>
        </w:tc>
        <w:tc>
          <w:tcPr>
            <w:tcW w:w="1067" w:type="dxa"/>
          </w:tcPr>
          <w:p w14:paraId="6A5675DF" w14:textId="77777777" w:rsidR="002B23AC" w:rsidRPr="00A1115A" w:rsidRDefault="002B23AC" w:rsidP="0091579E">
            <w:pPr>
              <w:pStyle w:val="TAC"/>
              <w:rPr>
                <w:rFonts w:cs="Arial"/>
              </w:rPr>
            </w:pPr>
          </w:p>
        </w:tc>
        <w:tc>
          <w:tcPr>
            <w:tcW w:w="875" w:type="dxa"/>
          </w:tcPr>
          <w:p w14:paraId="11F4DCC8" w14:textId="77777777" w:rsidR="002B23AC" w:rsidRPr="00A1115A" w:rsidRDefault="002B23AC" w:rsidP="0091579E">
            <w:pPr>
              <w:pStyle w:val="TAC"/>
              <w:rPr>
                <w:rFonts w:cs="Arial"/>
              </w:rPr>
            </w:pPr>
            <w:r w:rsidRPr="00A1115A">
              <w:rPr>
                <w:rFonts w:cs="Arial"/>
              </w:rPr>
              <w:t>23</w:t>
            </w:r>
          </w:p>
        </w:tc>
        <w:tc>
          <w:tcPr>
            <w:tcW w:w="1211" w:type="dxa"/>
          </w:tcPr>
          <w:p w14:paraId="79C6A64A" w14:textId="77777777" w:rsidR="002B23AC" w:rsidRPr="00A1115A" w:rsidRDefault="002B23AC" w:rsidP="0091579E">
            <w:pPr>
              <w:pStyle w:val="TAC"/>
              <w:rPr>
                <w:rFonts w:cs="Arial"/>
              </w:rPr>
            </w:pPr>
            <w:r w:rsidRPr="00A1115A">
              <w:rPr>
                <w:rFonts w:cs="Arial"/>
              </w:rPr>
              <w:t>+2/-2</w:t>
            </w:r>
          </w:p>
        </w:tc>
        <w:tc>
          <w:tcPr>
            <w:tcW w:w="921" w:type="dxa"/>
          </w:tcPr>
          <w:p w14:paraId="54E66994" w14:textId="77777777" w:rsidR="002B23AC" w:rsidRPr="00A1115A" w:rsidRDefault="002B23AC" w:rsidP="0091579E">
            <w:pPr>
              <w:pStyle w:val="TAC"/>
              <w:rPr>
                <w:rFonts w:cs="Arial"/>
              </w:rPr>
            </w:pPr>
          </w:p>
        </w:tc>
        <w:tc>
          <w:tcPr>
            <w:tcW w:w="1208" w:type="dxa"/>
          </w:tcPr>
          <w:p w14:paraId="266D46FB" w14:textId="77777777" w:rsidR="002B23AC" w:rsidRPr="00A1115A" w:rsidRDefault="002B23AC" w:rsidP="0091579E">
            <w:pPr>
              <w:pStyle w:val="TAC"/>
              <w:rPr>
                <w:rFonts w:cs="Arial"/>
              </w:rPr>
            </w:pPr>
          </w:p>
        </w:tc>
      </w:tr>
      <w:tr w:rsidR="002B23AC" w:rsidRPr="00A1115A" w14:paraId="7CFA3353" w14:textId="77777777" w:rsidTr="0091579E">
        <w:trPr>
          <w:jc w:val="center"/>
        </w:trPr>
        <w:tc>
          <w:tcPr>
            <w:tcW w:w="1396" w:type="dxa"/>
            <w:vAlign w:val="center"/>
          </w:tcPr>
          <w:p w14:paraId="0AF19B17" w14:textId="77777777" w:rsidR="002B23AC" w:rsidRPr="00A1115A" w:rsidRDefault="002B23AC" w:rsidP="0091579E">
            <w:pPr>
              <w:pStyle w:val="TAC"/>
              <w:rPr>
                <w:rFonts w:cs="Arial"/>
              </w:rPr>
            </w:pPr>
            <w:r w:rsidRPr="00A1115A">
              <w:rPr>
                <w:rFonts w:cs="Arial"/>
              </w:rPr>
              <w:t>CA_n</w:t>
            </w:r>
            <w:r>
              <w:rPr>
                <w:rFonts w:cs="Arial"/>
              </w:rPr>
              <w:t>40</w:t>
            </w:r>
            <w:r w:rsidRPr="00A1115A">
              <w:rPr>
                <w:rFonts w:cs="Arial"/>
              </w:rPr>
              <w:t>B</w:t>
            </w:r>
          </w:p>
        </w:tc>
        <w:tc>
          <w:tcPr>
            <w:tcW w:w="942" w:type="dxa"/>
          </w:tcPr>
          <w:p w14:paraId="71D77A00" w14:textId="77777777" w:rsidR="002B23AC" w:rsidRPr="00A1115A" w:rsidRDefault="002B23AC" w:rsidP="0091579E">
            <w:pPr>
              <w:pStyle w:val="TAC"/>
              <w:rPr>
                <w:rFonts w:cs="Arial"/>
              </w:rPr>
            </w:pPr>
          </w:p>
        </w:tc>
        <w:tc>
          <w:tcPr>
            <w:tcW w:w="1067" w:type="dxa"/>
          </w:tcPr>
          <w:p w14:paraId="72703820" w14:textId="77777777" w:rsidR="002B23AC" w:rsidRPr="00A1115A" w:rsidRDefault="002B23AC" w:rsidP="0091579E">
            <w:pPr>
              <w:pStyle w:val="TAC"/>
              <w:rPr>
                <w:rFonts w:cs="Arial"/>
              </w:rPr>
            </w:pPr>
          </w:p>
        </w:tc>
        <w:tc>
          <w:tcPr>
            <w:tcW w:w="942" w:type="dxa"/>
          </w:tcPr>
          <w:p w14:paraId="562613A4" w14:textId="77777777" w:rsidR="002B23AC" w:rsidRDefault="002B23AC" w:rsidP="0091579E">
            <w:pPr>
              <w:pStyle w:val="TAC"/>
              <w:rPr>
                <w:rFonts w:cs="Arial"/>
                <w:lang w:eastAsia="zh-CN"/>
              </w:rPr>
            </w:pPr>
          </w:p>
        </w:tc>
        <w:tc>
          <w:tcPr>
            <w:tcW w:w="1067" w:type="dxa"/>
          </w:tcPr>
          <w:p w14:paraId="0DCC69B3" w14:textId="77777777" w:rsidR="002B23AC" w:rsidRPr="00A1115A" w:rsidRDefault="002B23AC" w:rsidP="0091579E">
            <w:pPr>
              <w:pStyle w:val="TAC"/>
              <w:rPr>
                <w:rFonts w:cs="Arial"/>
              </w:rPr>
            </w:pPr>
          </w:p>
        </w:tc>
        <w:tc>
          <w:tcPr>
            <w:tcW w:w="875" w:type="dxa"/>
          </w:tcPr>
          <w:p w14:paraId="75FFB9D0" w14:textId="77777777" w:rsidR="002B23AC" w:rsidRPr="00A1115A" w:rsidRDefault="002B23AC" w:rsidP="0091579E">
            <w:pPr>
              <w:pStyle w:val="TAC"/>
              <w:rPr>
                <w:rFonts w:cs="Arial"/>
              </w:rPr>
            </w:pPr>
            <w:r w:rsidRPr="00A1115A">
              <w:rPr>
                <w:rFonts w:cs="Arial"/>
              </w:rPr>
              <w:t>23</w:t>
            </w:r>
          </w:p>
        </w:tc>
        <w:tc>
          <w:tcPr>
            <w:tcW w:w="1211" w:type="dxa"/>
          </w:tcPr>
          <w:p w14:paraId="6E884CD5" w14:textId="77777777" w:rsidR="002B23AC" w:rsidRPr="00A1115A" w:rsidRDefault="002B23AC" w:rsidP="0091579E">
            <w:pPr>
              <w:pStyle w:val="TAC"/>
              <w:rPr>
                <w:rFonts w:cs="Arial"/>
              </w:rPr>
            </w:pPr>
            <w:r w:rsidRPr="00A1115A">
              <w:rPr>
                <w:rFonts w:cs="Arial"/>
              </w:rPr>
              <w:t>+2/-2</w:t>
            </w:r>
          </w:p>
        </w:tc>
        <w:tc>
          <w:tcPr>
            <w:tcW w:w="921" w:type="dxa"/>
          </w:tcPr>
          <w:p w14:paraId="7DF87359" w14:textId="77777777" w:rsidR="002B23AC" w:rsidRPr="00A1115A" w:rsidRDefault="002B23AC" w:rsidP="0091579E">
            <w:pPr>
              <w:pStyle w:val="TAC"/>
              <w:rPr>
                <w:rFonts w:cs="Arial"/>
              </w:rPr>
            </w:pPr>
          </w:p>
        </w:tc>
        <w:tc>
          <w:tcPr>
            <w:tcW w:w="1208" w:type="dxa"/>
          </w:tcPr>
          <w:p w14:paraId="3F6E13CB" w14:textId="77777777" w:rsidR="002B23AC" w:rsidRPr="00A1115A" w:rsidRDefault="002B23AC" w:rsidP="0091579E">
            <w:pPr>
              <w:pStyle w:val="TAC"/>
              <w:rPr>
                <w:rFonts w:cs="Arial"/>
              </w:rPr>
            </w:pPr>
          </w:p>
        </w:tc>
      </w:tr>
      <w:tr w:rsidR="002B23AC" w:rsidRPr="00A1115A" w14:paraId="12AF57EB" w14:textId="77777777" w:rsidTr="0091579E">
        <w:trPr>
          <w:jc w:val="center"/>
        </w:trPr>
        <w:tc>
          <w:tcPr>
            <w:tcW w:w="1396" w:type="dxa"/>
            <w:vAlign w:val="center"/>
          </w:tcPr>
          <w:p w14:paraId="258FFC87" w14:textId="77777777" w:rsidR="002B23AC" w:rsidRPr="00A1115A" w:rsidRDefault="002B23AC" w:rsidP="0091579E">
            <w:pPr>
              <w:pStyle w:val="TAC"/>
              <w:rPr>
                <w:rFonts w:cs="Arial"/>
              </w:rPr>
            </w:pPr>
            <w:r w:rsidRPr="00A1115A">
              <w:rPr>
                <w:rFonts w:cs="Arial"/>
              </w:rPr>
              <w:t>CA_n41C</w:t>
            </w:r>
          </w:p>
        </w:tc>
        <w:tc>
          <w:tcPr>
            <w:tcW w:w="942" w:type="dxa"/>
          </w:tcPr>
          <w:p w14:paraId="1FD786CF" w14:textId="77777777" w:rsidR="002B23AC" w:rsidRPr="00A1115A" w:rsidRDefault="002B23AC" w:rsidP="0091579E">
            <w:pPr>
              <w:pStyle w:val="TAC"/>
              <w:rPr>
                <w:rFonts w:cs="Arial"/>
              </w:rPr>
            </w:pPr>
          </w:p>
        </w:tc>
        <w:tc>
          <w:tcPr>
            <w:tcW w:w="1067" w:type="dxa"/>
          </w:tcPr>
          <w:p w14:paraId="2A5B7CC8" w14:textId="77777777" w:rsidR="002B23AC" w:rsidRPr="00A1115A" w:rsidRDefault="002B23AC" w:rsidP="0091579E">
            <w:pPr>
              <w:pStyle w:val="TAC"/>
              <w:rPr>
                <w:rFonts w:cs="Arial"/>
              </w:rPr>
            </w:pPr>
          </w:p>
        </w:tc>
        <w:tc>
          <w:tcPr>
            <w:tcW w:w="942" w:type="dxa"/>
          </w:tcPr>
          <w:p w14:paraId="12CEC65F" w14:textId="77777777" w:rsidR="002B23AC" w:rsidRPr="00A1115A" w:rsidRDefault="002B23AC" w:rsidP="0091579E">
            <w:pPr>
              <w:pStyle w:val="TAC"/>
              <w:rPr>
                <w:rFonts w:cs="Arial"/>
              </w:rPr>
            </w:pPr>
            <w:r>
              <w:rPr>
                <w:rFonts w:cs="Arial" w:hint="eastAsia"/>
                <w:lang w:eastAsia="zh-CN"/>
              </w:rPr>
              <w:t>2</w:t>
            </w:r>
            <w:r>
              <w:rPr>
                <w:rFonts w:cs="Arial"/>
                <w:lang w:eastAsia="zh-CN"/>
              </w:rPr>
              <w:t>6</w:t>
            </w:r>
          </w:p>
        </w:tc>
        <w:tc>
          <w:tcPr>
            <w:tcW w:w="1067" w:type="dxa"/>
          </w:tcPr>
          <w:p w14:paraId="219CE974" w14:textId="77777777" w:rsidR="002B23AC" w:rsidRPr="00A1115A" w:rsidRDefault="002B23AC" w:rsidP="0091579E">
            <w:pPr>
              <w:pStyle w:val="TAC"/>
              <w:rPr>
                <w:rFonts w:cs="Arial"/>
              </w:rPr>
            </w:pPr>
            <w:r w:rsidRPr="00A1115A">
              <w:rPr>
                <w:rFonts w:cs="Arial"/>
              </w:rPr>
              <w:t>+2/-</w:t>
            </w:r>
            <w:r>
              <w:rPr>
                <w:rFonts w:cs="Arial"/>
                <w:lang w:eastAsia="zh-CN"/>
              </w:rPr>
              <w:t>3</w:t>
            </w:r>
          </w:p>
        </w:tc>
        <w:tc>
          <w:tcPr>
            <w:tcW w:w="875" w:type="dxa"/>
          </w:tcPr>
          <w:p w14:paraId="1BB4D0CC" w14:textId="77777777" w:rsidR="002B23AC" w:rsidRPr="00A1115A" w:rsidRDefault="002B23AC" w:rsidP="0091579E">
            <w:pPr>
              <w:pStyle w:val="TAC"/>
              <w:rPr>
                <w:rFonts w:cs="Arial"/>
              </w:rPr>
            </w:pPr>
            <w:r w:rsidRPr="00A1115A">
              <w:rPr>
                <w:rFonts w:cs="Arial"/>
              </w:rPr>
              <w:t>23</w:t>
            </w:r>
          </w:p>
        </w:tc>
        <w:tc>
          <w:tcPr>
            <w:tcW w:w="1211" w:type="dxa"/>
          </w:tcPr>
          <w:p w14:paraId="02BAEACB" w14:textId="77777777" w:rsidR="002B23AC" w:rsidRPr="00A1115A" w:rsidRDefault="002B23AC" w:rsidP="0091579E">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57CE2890" w14:textId="77777777" w:rsidR="002B23AC" w:rsidRPr="00A1115A" w:rsidRDefault="002B23AC" w:rsidP="0091579E">
            <w:pPr>
              <w:pStyle w:val="TAC"/>
              <w:rPr>
                <w:rFonts w:cs="Arial"/>
              </w:rPr>
            </w:pPr>
          </w:p>
        </w:tc>
        <w:tc>
          <w:tcPr>
            <w:tcW w:w="1208" w:type="dxa"/>
          </w:tcPr>
          <w:p w14:paraId="1AF70CB6" w14:textId="77777777" w:rsidR="002B23AC" w:rsidRPr="00A1115A" w:rsidRDefault="002B23AC" w:rsidP="0091579E">
            <w:pPr>
              <w:pStyle w:val="TAC"/>
              <w:rPr>
                <w:rFonts w:cs="Arial"/>
              </w:rPr>
            </w:pPr>
          </w:p>
        </w:tc>
      </w:tr>
      <w:tr w:rsidR="002B23AC" w:rsidRPr="00A1115A" w14:paraId="267806D6" w14:textId="77777777" w:rsidTr="0091579E">
        <w:trPr>
          <w:jc w:val="center"/>
        </w:trPr>
        <w:tc>
          <w:tcPr>
            <w:tcW w:w="1396" w:type="dxa"/>
            <w:vAlign w:val="center"/>
          </w:tcPr>
          <w:p w14:paraId="6BCC95E1" w14:textId="77777777" w:rsidR="002B23AC" w:rsidRPr="00A1115A" w:rsidRDefault="002B23AC" w:rsidP="0091579E">
            <w:pPr>
              <w:pStyle w:val="TAC"/>
              <w:rPr>
                <w:rFonts w:cs="Arial"/>
                <w:lang w:eastAsia="zh-CN"/>
              </w:rPr>
            </w:pPr>
            <w:r w:rsidRPr="00A1115A">
              <w:rPr>
                <w:rFonts w:cs="Arial" w:hint="eastAsia"/>
                <w:lang w:eastAsia="zh-CN"/>
              </w:rPr>
              <w:t>CA_</w:t>
            </w:r>
            <w:r w:rsidRPr="00A1115A">
              <w:rPr>
                <w:rFonts w:cs="Arial"/>
                <w:lang w:eastAsia="zh-CN"/>
              </w:rPr>
              <w:t>n48B</w:t>
            </w:r>
          </w:p>
        </w:tc>
        <w:tc>
          <w:tcPr>
            <w:tcW w:w="942" w:type="dxa"/>
          </w:tcPr>
          <w:p w14:paraId="229ECBD5" w14:textId="77777777" w:rsidR="002B23AC" w:rsidRPr="00A1115A" w:rsidRDefault="002B23AC" w:rsidP="0091579E">
            <w:pPr>
              <w:pStyle w:val="TAC"/>
              <w:rPr>
                <w:rFonts w:cs="Arial"/>
              </w:rPr>
            </w:pPr>
          </w:p>
        </w:tc>
        <w:tc>
          <w:tcPr>
            <w:tcW w:w="1067" w:type="dxa"/>
          </w:tcPr>
          <w:p w14:paraId="40FE5DDB" w14:textId="77777777" w:rsidR="002B23AC" w:rsidRPr="00A1115A" w:rsidRDefault="002B23AC" w:rsidP="0091579E">
            <w:pPr>
              <w:pStyle w:val="TAC"/>
              <w:rPr>
                <w:rFonts w:cs="Arial"/>
              </w:rPr>
            </w:pPr>
          </w:p>
        </w:tc>
        <w:tc>
          <w:tcPr>
            <w:tcW w:w="942" w:type="dxa"/>
          </w:tcPr>
          <w:p w14:paraId="79636C3A" w14:textId="77777777" w:rsidR="002B23AC" w:rsidRPr="00A1115A" w:rsidRDefault="002B23AC" w:rsidP="0091579E">
            <w:pPr>
              <w:pStyle w:val="TAC"/>
              <w:rPr>
                <w:rFonts w:cs="Arial"/>
              </w:rPr>
            </w:pPr>
          </w:p>
        </w:tc>
        <w:tc>
          <w:tcPr>
            <w:tcW w:w="1067" w:type="dxa"/>
          </w:tcPr>
          <w:p w14:paraId="763BECD2" w14:textId="77777777" w:rsidR="002B23AC" w:rsidRPr="00A1115A" w:rsidRDefault="002B23AC" w:rsidP="0091579E">
            <w:pPr>
              <w:pStyle w:val="TAC"/>
              <w:rPr>
                <w:rFonts w:cs="Arial"/>
              </w:rPr>
            </w:pPr>
          </w:p>
        </w:tc>
        <w:tc>
          <w:tcPr>
            <w:tcW w:w="875" w:type="dxa"/>
          </w:tcPr>
          <w:p w14:paraId="73F928F3" w14:textId="77777777" w:rsidR="002B23AC" w:rsidRPr="00A1115A" w:rsidRDefault="002B23AC" w:rsidP="0091579E">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38A4EB70" w14:textId="77777777" w:rsidR="002B23AC" w:rsidRPr="00A1115A" w:rsidRDefault="002B23AC" w:rsidP="0091579E">
            <w:pPr>
              <w:pStyle w:val="TAC"/>
              <w:rPr>
                <w:rFonts w:cs="Arial"/>
              </w:rPr>
            </w:pPr>
            <w:r>
              <w:rPr>
                <w:rFonts w:cs="Arial"/>
              </w:rPr>
              <w:t>+2/-</w:t>
            </w:r>
            <w:r>
              <w:rPr>
                <w:rFonts w:cs="Arial"/>
                <w:lang w:eastAsia="zh-CN"/>
              </w:rPr>
              <w:t>3</w:t>
            </w:r>
          </w:p>
        </w:tc>
        <w:tc>
          <w:tcPr>
            <w:tcW w:w="921" w:type="dxa"/>
          </w:tcPr>
          <w:p w14:paraId="29E8F697" w14:textId="77777777" w:rsidR="002B23AC" w:rsidRPr="00A1115A" w:rsidRDefault="002B23AC" w:rsidP="0091579E">
            <w:pPr>
              <w:pStyle w:val="TAC"/>
              <w:rPr>
                <w:rFonts w:cs="Arial"/>
              </w:rPr>
            </w:pPr>
          </w:p>
        </w:tc>
        <w:tc>
          <w:tcPr>
            <w:tcW w:w="1208" w:type="dxa"/>
          </w:tcPr>
          <w:p w14:paraId="6948BC98" w14:textId="77777777" w:rsidR="002B23AC" w:rsidRPr="00A1115A" w:rsidRDefault="002B23AC" w:rsidP="0091579E">
            <w:pPr>
              <w:pStyle w:val="TAC"/>
              <w:rPr>
                <w:rFonts w:cs="Arial"/>
              </w:rPr>
            </w:pPr>
          </w:p>
        </w:tc>
      </w:tr>
      <w:tr w:rsidR="002B23AC" w:rsidRPr="00A1115A" w14:paraId="20C05D1B" w14:textId="77777777" w:rsidTr="0091579E">
        <w:trPr>
          <w:jc w:val="center"/>
        </w:trPr>
        <w:tc>
          <w:tcPr>
            <w:tcW w:w="1396" w:type="dxa"/>
            <w:vAlign w:val="center"/>
          </w:tcPr>
          <w:p w14:paraId="65AAFDA2" w14:textId="77777777" w:rsidR="002B23AC" w:rsidRPr="00A1115A" w:rsidRDefault="002B23AC" w:rsidP="0091579E">
            <w:pPr>
              <w:pStyle w:val="TAC"/>
              <w:rPr>
                <w:rFonts w:cs="Arial"/>
                <w:lang w:eastAsia="zh-CN"/>
              </w:rPr>
            </w:pPr>
            <w:r w:rsidRPr="00A1115A">
              <w:rPr>
                <w:rFonts w:cs="Arial" w:hint="eastAsia"/>
                <w:lang w:eastAsia="zh-CN"/>
              </w:rPr>
              <w:t>CA</w:t>
            </w:r>
            <w:r w:rsidRPr="00A1115A">
              <w:rPr>
                <w:rFonts w:cs="Arial"/>
                <w:lang w:eastAsia="zh-CN"/>
              </w:rPr>
              <w:t>_n77C</w:t>
            </w:r>
          </w:p>
        </w:tc>
        <w:tc>
          <w:tcPr>
            <w:tcW w:w="942" w:type="dxa"/>
          </w:tcPr>
          <w:p w14:paraId="6BD10B09" w14:textId="77777777" w:rsidR="002B23AC" w:rsidRPr="00A1115A" w:rsidRDefault="002B23AC" w:rsidP="0091579E">
            <w:pPr>
              <w:pStyle w:val="TAC"/>
              <w:rPr>
                <w:rFonts w:cs="Arial"/>
              </w:rPr>
            </w:pPr>
          </w:p>
        </w:tc>
        <w:tc>
          <w:tcPr>
            <w:tcW w:w="1067" w:type="dxa"/>
          </w:tcPr>
          <w:p w14:paraId="4DA15AA5" w14:textId="77777777" w:rsidR="002B23AC" w:rsidRPr="00A1115A" w:rsidRDefault="002B23AC" w:rsidP="0091579E">
            <w:pPr>
              <w:pStyle w:val="TAC"/>
              <w:rPr>
                <w:rFonts w:cs="Arial"/>
              </w:rPr>
            </w:pPr>
          </w:p>
        </w:tc>
        <w:tc>
          <w:tcPr>
            <w:tcW w:w="942" w:type="dxa"/>
          </w:tcPr>
          <w:p w14:paraId="421F47E1" w14:textId="77777777" w:rsidR="002B23AC" w:rsidRPr="00A1115A" w:rsidRDefault="002B23AC" w:rsidP="0091579E">
            <w:pPr>
              <w:pStyle w:val="TAC"/>
              <w:rPr>
                <w:rFonts w:cs="Arial"/>
              </w:rPr>
            </w:pPr>
            <w:r>
              <w:rPr>
                <w:rFonts w:cs="Arial" w:hint="eastAsia"/>
                <w:lang w:eastAsia="zh-CN"/>
              </w:rPr>
              <w:t>2</w:t>
            </w:r>
            <w:r>
              <w:rPr>
                <w:rFonts w:cs="Arial"/>
                <w:lang w:eastAsia="zh-CN"/>
              </w:rPr>
              <w:t>6</w:t>
            </w:r>
          </w:p>
        </w:tc>
        <w:tc>
          <w:tcPr>
            <w:tcW w:w="1067" w:type="dxa"/>
          </w:tcPr>
          <w:p w14:paraId="451557B5" w14:textId="77777777" w:rsidR="002B23AC" w:rsidRPr="00A1115A" w:rsidRDefault="002B23AC" w:rsidP="0091579E">
            <w:pPr>
              <w:pStyle w:val="TAC"/>
              <w:rPr>
                <w:rFonts w:cs="Arial"/>
              </w:rPr>
            </w:pPr>
            <w:r w:rsidRPr="00A1115A">
              <w:rPr>
                <w:rFonts w:cs="Arial"/>
              </w:rPr>
              <w:t>+2/-</w:t>
            </w:r>
            <w:r>
              <w:rPr>
                <w:rFonts w:cs="Arial"/>
              </w:rPr>
              <w:t>3</w:t>
            </w:r>
          </w:p>
        </w:tc>
        <w:tc>
          <w:tcPr>
            <w:tcW w:w="875" w:type="dxa"/>
          </w:tcPr>
          <w:p w14:paraId="5ED293D8" w14:textId="77777777" w:rsidR="002B23AC" w:rsidRPr="00A1115A" w:rsidRDefault="002B23AC" w:rsidP="0091579E">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4F7E9E2F" w14:textId="77777777" w:rsidR="002B23AC" w:rsidRPr="00A1115A" w:rsidRDefault="002B23AC" w:rsidP="0091579E">
            <w:pPr>
              <w:pStyle w:val="TAC"/>
              <w:rPr>
                <w:rFonts w:cs="Arial"/>
              </w:rPr>
            </w:pPr>
            <w:r>
              <w:rPr>
                <w:rFonts w:cs="Arial"/>
              </w:rPr>
              <w:t>+2/-</w:t>
            </w:r>
            <w:r>
              <w:rPr>
                <w:rFonts w:cs="Arial"/>
                <w:lang w:eastAsia="zh-CN"/>
              </w:rPr>
              <w:t>3</w:t>
            </w:r>
          </w:p>
        </w:tc>
        <w:tc>
          <w:tcPr>
            <w:tcW w:w="921" w:type="dxa"/>
          </w:tcPr>
          <w:p w14:paraId="47874D50" w14:textId="77777777" w:rsidR="002B23AC" w:rsidRPr="00A1115A" w:rsidRDefault="002B23AC" w:rsidP="0091579E">
            <w:pPr>
              <w:pStyle w:val="TAC"/>
              <w:rPr>
                <w:rFonts w:cs="Arial"/>
              </w:rPr>
            </w:pPr>
          </w:p>
        </w:tc>
        <w:tc>
          <w:tcPr>
            <w:tcW w:w="1208" w:type="dxa"/>
          </w:tcPr>
          <w:p w14:paraId="2CADC08B" w14:textId="77777777" w:rsidR="002B23AC" w:rsidRPr="00A1115A" w:rsidRDefault="002B23AC" w:rsidP="0091579E">
            <w:pPr>
              <w:pStyle w:val="TAC"/>
              <w:rPr>
                <w:rFonts w:cs="Arial"/>
              </w:rPr>
            </w:pPr>
          </w:p>
        </w:tc>
      </w:tr>
      <w:tr w:rsidR="002B23AC" w:rsidRPr="00A1115A" w14:paraId="15C9EA5A" w14:textId="77777777" w:rsidTr="0091579E">
        <w:trPr>
          <w:jc w:val="center"/>
        </w:trPr>
        <w:tc>
          <w:tcPr>
            <w:tcW w:w="1396" w:type="dxa"/>
            <w:vAlign w:val="center"/>
          </w:tcPr>
          <w:p w14:paraId="0EC088AA" w14:textId="77777777" w:rsidR="002B23AC" w:rsidRPr="00A1115A" w:rsidRDefault="002B23AC" w:rsidP="0091579E">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942" w:type="dxa"/>
          </w:tcPr>
          <w:p w14:paraId="0B47898C" w14:textId="77777777" w:rsidR="002B23AC" w:rsidRPr="00A1115A" w:rsidRDefault="002B23AC" w:rsidP="0091579E">
            <w:pPr>
              <w:pStyle w:val="TAC"/>
              <w:rPr>
                <w:rFonts w:cs="Arial"/>
              </w:rPr>
            </w:pPr>
          </w:p>
        </w:tc>
        <w:tc>
          <w:tcPr>
            <w:tcW w:w="1067" w:type="dxa"/>
          </w:tcPr>
          <w:p w14:paraId="527484A5" w14:textId="77777777" w:rsidR="002B23AC" w:rsidRPr="00A1115A" w:rsidRDefault="002B23AC" w:rsidP="0091579E">
            <w:pPr>
              <w:pStyle w:val="TAC"/>
              <w:rPr>
                <w:rFonts w:cs="Arial"/>
              </w:rPr>
            </w:pPr>
          </w:p>
        </w:tc>
        <w:tc>
          <w:tcPr>
            <w:tcW w:w="942" w:type="dxa"/>
          </w:tcPr>
          <w:p w14:paraId="5B117E0A" w14:textId="77777777" w:rsidR="002B23AC" w:rsidRPr="00A1115A" w:rsidRDefault="002B23AC" w:rsidP="0091579E">
            <w:pPr>
              <w:pStyle w:val="TAC"/>
              <w:rPr>
                <w:rFonts w:cs="Arial"/>
              </w:rPr>
            </w:pPr>
            <w:r>
              <w:rPr>
                <w:rFonts w:cs="Arial" w:hint="eastAsia"/>
                <w:lang w:eastAsia="zh-CN"/>
              </w:rPr>
              <w:t>2</w:t>
            </w:r>
            <w:r>
              <w:rPr>
                <w:rFonts w:cs="Arial"/>
                <w:lang w:eastAsia="zh-CN"/>
              </w:rPr>
              <w:t>6</w:t>
            </w:r>
          </w:p>
        </w:tc>
        <w:tc>
          <w:tcPr>
            <w:tcW w:w="1067" w:type="dxa"/>
          </w:tcPr>
          <w:p w14:paraId="491D2624" w14:textId="77777777" w:rsidR="002B23AC" w:rsidRPr="00A1115A" w:rsidRDefault="002B23AC" w:rsidP="0091579E">
            <w:pPr>
              <w:pStyle w:val="TAC"/>
              <w:rPr>
                <w:rFonts w:cs="Arial"/>
              </w:rPr>
            </w:pPr>
            <w:r w:rsidRPr="00A1115A">
              <w:rPr>
                <w:rFonts w:cs="Arial"/>
              </w:rPr>
              <w:t>+2/-</w:t>
            </w:r>
            <w:r>
              <w:rPr>
                <w:rFonts w:cs="Arial"/>
                <w:lang w:eastAsia="zh-CN"/>
              </w:rPr>
              <w:t>3</w:t>
            </w:r>
          </w:p>
        </w:tc>
        <w:tc>
          <w:tcPr>
            <w:tcW w:w="875" w:type="dxa"/>
          </w:tcPr>
          <w:p w14:paraId="7E4D0B1E" w14:textId="77777777" w:rsidR="002B23AC" w:rsidRPr="00A1115A" w:rsidRDefault="002B23AC" w:rsidP="0091579E">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6CB06825" w14:textId="77777777" w:rsidR="002B23AC" w:rsidRPr="00A1115A" w:rsidRDefault="002B23AC" w:rsidP="0091579E">
            <w:pPr>
              <w:pStyle w:val="TAC"/>
              <w:rPr>
                <w:rFonts w:cs="Arial"/>
              </w:rPr>
            </w:pPr>
            <w:r>
              <w:rPr>
                <w:rFonts w:cs="Arial"/>
              </w:rPr>
              <w:t>+2/-</w:t>
            </w:r>
            <w:r>
              <w:rPr>
                <w:rFonts w:cs="Arial"/>
                <w:lang w:eastAsia="zh-CN"/>
              </w:rPr>
              <w:t>3</w:t>
            </w:r>
          </w:p>
        </w:tc>
        <w:tc>
          <w:tcPr>
            <w:tcW w:w="921" w:type="dxa"/>
          </w:tcPr>
          <w:p w14:paraId="46984329" w14:textId="77777777" w:rsidR="002B23AC" w:rsidRPr="00A1115A" w:rsidRDefault="002B23AC" w:rsidP="0091579E">
            <w:pPr>
              <w:pStyle w:val="TAC"/>
              <w:rPr>
                <w:rFonts w:cs="Arial"/>
              </w:rPr>
            </w:pPr>
          </w:p>
        </w:tc>
        <w:tc>
          <w:tcPr>
            <w:tcW w:w="1208" w:type="dxa"/>
          </w:tcPr>
          <w:p w14:paraId="5A554F23" w14:textId="77777777" w:rsidR="002B23AC" w:rsidRPr="00A1115A" w:rsidRDefault="002B23AC" w:rsidP="0091579E">
            <w:pPr>
              <w:pStyle w:val="TAC"/>
              <w:rPr>
                <w:rFonts w:cs="Arial"/>
              </w:rPr>
            </w:pPr>
          </w:p>
        </w:tc>
      </w:tr>
      <w:tr w:rsidR="002B23AC" w:rsidRPr="00A1115A" w14:paraId="2665376C" w14:textId="77777777" w:rsidTr="0091579E">
        <w:trPr>
          <w:jc w:val="center"/>
        </w:trPr>
        <w:tc>
          <w:tcPr>
            <w:tcW w:w="1396" w:type="dxa"/>
            <w:vAlign w:val="center"/>
          </w:tcPr>
          <w:p w14:paraId="7E30431A" w14:textId="77777777" w:rsidR="002B23AC" w:rsidRPr="00A1115A" w:rsidRDefault="002B23AC" w:rsidP="0091579E">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942" w:type="dxa"/>
          </w:tcPr>
          <w:p w14:paraId="1C8B366E" w14:textId="77777777" w:rsidR="002B23AC" w:rsidRPr="00A1115A" w:rsidRDefault="002B23AC" w:rsidP="0091579E">
            <w:pPr>
              <w:pStyle w:val="TAC"/>
              <w:rPr>
                <w:rFonts w:cs="Arial"/>
              </w:rPr>
            </w:pPr>
          </w:p>
        </w:tc>
        <w:tc>
          <w:tcPr>
            <w:tcW w:w="1067" w:type="dxa"/>
          </w:tcPr>
          <w:p w14:paraId="23B3E8B6" w14:textId="77777777" w:rsidR="002B23AC" w:rsidRPr="00A1115A" w:rsidRDefault="002B23AC" w:rsidP="0091579E">
            <w:pPr>
              <w:pStyle w:val="TAC"/>
              <w:rPr>
                <w:rFonts w:cs="Arial"/>
              </w:rPr>
            </w:pPr>
          </w:p>
        </w:tc>
        <w:tc>
          <w:tcPr>
            <w:tcW w:w="942" w:type="dxa"/>
          </w:tcPr>
          <w:p w14:paraId="47F36449" w14:textId="77777777" w:rsidR="002B23AC" w:rsidRPr="00A1115A" w:rsidRDefault="002B23AC" w:rsidP="0091579E">
            <w:pPr>
              <w:pStyle w:val="TAC"/>
              <w:rPr>
                <w:rFonts w:cs="Arial"/>
              </w:rPr>
            </w:pPr>
          </w:p>
        </w:tc>
        <w:tc>
          <w:tcPr>
            <w:tcW w:w="1067" w:type="dxa"/>
          </w:tcPr>
          <w:p w14:paraId="5F5B1A03" w14:textId="77777777" w:rsidR="002B23AC" w:rsidRPr="00A1115A" w:rsidRDefault="002B23AC" w:rsidP="0091579E">
            <w:pPr>
              <w:pStyle w:val="TAC"/>
              <w:rPr>
                <w:rFonts w:cs="Arial"/>
              </w:rPr>
            </w:pPr>
          </w:p>
        </w:tc>
        <w:tc>
          <w:tcPr>
            <w:tcW w:w="875" w:type="dxa"/>
          </w:tcPr>
          <w:p w14:paraId="4501C898" w14:textId="77777777" w:rsidR="002B23AC" w:rsidRPr="00A1115A" w:rsidRDefault="002B23AC" w:rsidP="0091579E">
            <w:pPr>
              <w:pStyle w:val="TAC"/>
              <w:rPr>
                <w:rFonts w:cs="Arial"/>
                <w:lang w:eastAsia="zh-CN"/>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70795172" w14:textId="77777777" w:rsidR="002B23AC" w:rsidRPr="00A1115A" w:rsidRDefault="002B23AC" w:rsidP="0091579E">
            <w:pPr>
              <w:pStyle w:val="TAC"/>
              <w:rPr>
                <w:rFonts w:cs="Arial"/>
              </w:rPr>
            </w:pPr>
            <w:r>
              <w:rPr>
                <w:rFonts w:cs="Arial"/>
              </w:rPr>
              <w:t>+2/-</w:t>
            </w:r>
            <w:r>
              <w:rPr>
                <w:rFonts w:cs="Arial"/>
                <w:lang w:eastAsia="zh-CN"/>
              </w:rPr>
              <w:t>3</w:t>
            </w:r>
          </w:p>
        </w:tc>
        <w:tc>
          <w:tcPr>
            <w:tcW w:w="921" w:type="dxa"/>
          </w:tcPr>
          <w:p w14:paraId="793687A2" w14:textId="77777777" w:rsidR="002B23AC" w:rsidRPr="00A1115A" w:rsidRDefault="002B23AC" w:rsidP="0091579E">
            <w:pPr>
              <w:pStyle w:val="TAC"/>
              <w:rPr>
                <w:rFonts w:cs="Arial"/>
              </w:rPr>
            </w:pPr>
          </w:p>
        </w:tc>
        <w:tc>
          <w:tcPr>
            <w:tcW w:w="1208" w:type="dxa"/>
          </w:tcPr>
          <w:p w14:paraId="3BFE508E" w14:textId="77777777" w:rsidR="002B23AC" w:rsidRPr="00A1115A" w:rsidRDefault="002B23AC" w:rsidP="0091579E">
            <w:pPr>
              <w:pStyle w:val="TAC"/>
              <w:rPr>
                <w:rFonts w:cs="Arial"/>
              </w:rPr>
            </w:pPr>
          </w:p>
        </w:tc>
      </w:tr>
      <w:tr w:rsidR="002B23AC" w:rsidRPr="00A1115A" w14:paraId="5E37D134" w14:textId="77777777" w:rsidTr="0091579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40BE9ED" w14:textId="77777777" w:rsidR="002B23AC" w:rsidRPr="00A1115A" w:rsidRDefault="002B23AC" w:rsidP="0091579E">
            <w:pPr>
              <w:pStyle w:val="TAN"/>
              <w:rPr>
                <w:rFonts w:cs="Arial"/>
              </w:rPr>
            </w:pPr>
            <w:r w:rsidRPr="00A1115A">
              <w:rPr>
                <w:rFonts w:cs="Arial"/>
              </w:rPr>
              <w:t>NOTE 1:</w:t>
            </w:r>
            <w:r w:rsidRPr="00A1115A">
              <w:rPr>
                <w:rFonts w:cs="Arial"/>
              </w:rPr>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2819EBB6" w14:textId="2EF95B60" w:rsidR="002B23AC" w:rsidRPr="00A1115A" w:rsidRDefault="002B23AC" w:rsidP="0091579E">
            <w:pPr>
              <w:pStyle w:val="TAN"/>
              <w:rPr>
                <w:rFonts w:cs="Arial"/>
              </w:rPr>
            </w:pPr>
            <w:r w:rsidRPr="00A1115A">
              <w:rPr>
                <w:rFonts w:cs="Arial"/>
              </w:rPr>
              <w:t>NOTE 2:</w:t>
            </w:r>
            <w:r w:rsidRPr="00A1115A">
              <w:rPr>
                <w:rFonts w:cs="Arial"/>
              </w:rPr>
              <w:tab/>
            </w:r>
            <w:proofErr w:type="spellStart"/>
            <w:r w:rsidRPr="00A1115A">
              <w:rPr>
                <w:rFonts w:cs="Arial"/>
              </w:rPr>
              <w:t>P</w:t>
            </w:r>
            <w:r w:rsidRPr="00A1115A">
              <w:rPr>
                <w:rFonts w:cs="Arial"/>
                <w:vertAlign w:val="subscript"/>
              </w:rPr>
              <w:t>PowerClass</w:t>
            </w:r>
            <w:proofErr w:type="spellEnd"/>
            <w:r w:rsidRPr="00A1115A">
              <w:rPr>
                <w:rFonts w:cs="Arial"/>
              </w:rPr>
              <w:t xml:space="preserve"> is the maximum UE power specified without </w:t>
            </w:r>
            <w:proofErr w:type="gramStart"/>
            <w:r w:rsidRPr="00A1115A">
              <w:rPr>
                <w:rFonts w:cs="Arial"/>
              </w:rPr>
              <w:t>taking into account</w:t>
            </w:r>
            <w:proofErr w:type="gramEnd"/>
            <w:r w:rsidRPr="00A1115A">
              <w:rPr>
                <w:rFonts w:cs="Arial"/>
              </w:rPr>
              <w:t xml:space="preserve"> the tolerance</w:t>
            </w:r>
            <w:ins w:id="159" w:author="Ericsson" w:date="2022-11-03T12:20:00Z">
              <w:r w:rsidR="00633484">
                <w:rPr>
                  <w:rFonts w:cs="Arial"/>
                </w:rPr>
                <w:t xml:space="preserve"> as indicated by </w:t>
              </w:r>
            </w:ins>
            <w:proofErr w:type="spellStart"/>
            <w:ins w:id="160" w:author="Ericsson" w:date="2022-11-03T12:21:00Z">
              <w:r w:rsidR="00543136" w:rsidRPr="00555806">
                <w:rPr>
                  <w:rFonts w:cs="Arial"/>
                  <w:i/>
                  <w:iCs/>
                  <w:rPrChange w:id="161" w:author="Ericsson" w:date="2022-11-03T12:22:00Z">
                    <w:rPr>
                      <w:rFonts w:cs="Arial"/>
                    </w:rPr>
                  </w:rPrChange>
                </w:rPr>
                <w:t>ue-PowerClass</w:t>
              </w:r>
              <w:proofErr w:type="spellEnd"/>
              <w:r w:rsidR="00543136">
                <w:rPr>
                  <w:rFonts w:cs="Arial"/>
                </w:rPr>
                <w:t xml:space="preserve"> </w:t>
              </w:r>
            </w:ins>
            <w:ins w:id="162" w:author="Ericsson" w:date="2022-11-03T12:22:00Z">
              <w:r w:rsidR="00555806">
                <w:rPr>
                  <w:rFonts w:cs="Arial"/>
                </w:rPr>
                <w:t>for the operating band</w:t>
              </w:r>
            </w:ins>
            <w:r>
              <w:rPr>
                <w:rFonts w:cs="Arial"/>
              </w:rPr>
              <w:t>.</w:t>
            </w:r>
          </w:p>
          <w:p w14:paraId="05746AF4" w14:textId="77777777" w:rsidR="002B23AC" w:rsidRPr="00A1115A" w:rsidRDefault="002B23AC" w:rsidP="0091579E">
            <w:pPr>
              <w:pStyle w:val="TAN"/>
              <w:rPr>
                <w:rFonts w:ascii="Times New Roman" w:hAnsi="Times New Roman" w:cs="Arial"/>
                <w:sz w:val="20"/>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tc>
      </w:tr>
    </w:tbl>
    <w:p w14:paraId="1E61AB6F" w14:textId="77777777" w:rsidR="002B23AC" w:rsidRPr="00A1115A" w:rsidRDefault="002B23AC" w:rsidP="002B23AC"/>
    <w:p w14:paraId="334936BB" w14:textId="3B7B11B1" w:rsidR="007E5243" w:rsidRPr="00751B0D" w:rsidRDefault="002B23AC" w:rsidP="00751B0D">
      <w:pPr>
        <w:pStyle w:val="Heading4"/>
      </w:pPr>
      <w:bookmarkStart w:id="163" w:name="_Toc61367345"/>
      <w:bookmarkStart w:id="164" w:name="_Toc61372728"/>
      <w:bookmarkStart w:id="165" w:name="_Toc68230669"/>
      <w:bookmarkStart w:id="166" w:name="_Toc69084082"/>
      <w:bookmarkStart w:id="167" w:name="_Toc75467091"/>
      <w:bookmarkStart w:id="168" w:name="_Toc76509113"/>
      <w:bookmarkStart w:id="169" w:name="_Toc76718103"/>
      <w:bookmarkStart w:id="170" w:name="_Toc83580413"/>
      <w:bookmarkStart w:id="171" w:name="_Toc84404922"/>
      <w:bookmarkStart w:id="172" w:name="_Toc84413531"/>
      <w:r w:rsidRPr="00A1115A">
        <w:lastRenderedPageBreak/>
        <w:t>6.2A.1.2</w:t>
      </w:r>
      <w:r w:rsidRPr="00A1115A">
        <w:tab/>
      </w:r>
      <w:bookmarkStart w:id="173" w:name="_Toc21344259"/>
      <w:bookmarkStart w:id="174" w:name="_Toc29801745"/>
      <w:bookmarkStart w:id="175" w:name="_Toc29802169"/>
      <w:bookmarkStart w:id="176" w:name="_Toc29802794"/>
      <w:bookmarkStart w:id="177" w:name="_Toc36107536"/>
      <w:bookmarkStart w:id="178" w:name="_Toc37251302"/>
      <w:bookmarkStart w:id="179" w:name="_Toc45888105"/>
      <w:bookmarkStart w:id="180" w:name="_Toc45888704"/>
      <w:bookmarkEnd w:id="137"/>
      <w:bookmarkEnd w:id="138"/>
      <w:bookmarkEnd w:id="139"/>
      <w:bookmarkEnd w:id="140"/>
      <w:bookmarkEnd w:id="141"/>
      <w:bookmarkEnd w:id="142"/>
      <w:bookmarkEnd w:id="143"/>
      <w:bookmarkEnd w:id="144"/>
      <w:r w:rsidRPr="00A1115A">
        <w:t>UE maximum output power for Intra-band non-contiguous CA</w:t>
      </w:r>
      <w:bookmarkEnd w:id="163"/>
      <w:bookmarkEnd w:id="164"/>
      <w:bookmarkEnd w:id="165"/>
      <w:bookmarkEnd w:id="166"/>
      <w:bookmarkEnd w:id="167"/>
      <w:bookmarkEnd w:id="168"/>
      <w:bookmarkEnd w:id="169"/>
      <w:bookmarkEnd w:id="170"/>
      <w:bookmarkEnd w:id="171"/>
      <w:bookmarkEnd w:id="172"/>
    </w:p>
    <w:p w14:paraId="5AE3E832" w14:textId="796A1AE2" w:rsidR="002B23AC" w:rsidRDefault="002B23AC" w:rsidP="002B23AC">
      <w:r>
        <w:t xml:space="preserve">For intra-band non-contiguous </w:t>
      </w:r>
      <w:ins w:id="181" w:author="Ericsson" w:date="2022-11-07T13:35:00Z">
        <w:r w:rsidR="003253B4">
          <w:t>CA configurations</w:t>
        </w:r>
      </w:ins>
      <w:del w:id="182" w:author="Ericsson" w:date="2022-11-07T13:35:00Z">
        <w:r w:rsidDel="003253B4">
          <w:delText>carrier aggregation</w:delText>
        </w:r>
      </w:del>
      <w:r>
        <w:t xml:space="preserve"> with one uplink carrier on the PCC, </w:t>
      </w:r>
      <w:ins w:id="183" w:author="Ericsson" w:date="2022-11-07T13:35:00Z">
        <w:r w:rsidR="003253B4">
          <w:t xml:space="preserve">the UE shall meet the power class as indicated by </w:t>
        </w:r>
        <w:proofErr w:type="spellStart"/>
        <w:r w:rsidR="003253B4" w:rsidRPr="001924E2">
          <w:rPr>
            <w:i/>
            <w:iCs/>
          </w:rPr>
          <w:t>ue-PowerClass</w:t>
        </w:r>
        <w:proofErr w:type="spellEnd"/>
        <w:r w:rsidR="003253B4">
          <w:t xml:space="preserve"> </w:t>
        </w:r>
      </w:ins>
      <w:ins w:id="184" w:author="Ericsson" w:date="2022-11-07T13:36:00Z">
        <w:r w:rsidR="003253B4">
          <w:t xml:space="preserve">as </w:t>
        </w:r>
      </w:ins>
      <w:del w:id="185" w:author="Ericsson" w:date="2022-11-07T13:36:00Z">
        <w:r w:rsidDel="003253B4">
          <w:delText xml:space="preserve">the requirements </w:delText>
        </w:r>
      </w:del>
      <w:ins w:id="186" w:author="Ericsson" w:date="2022-11-07T13:36:00Z">
        <w:r w:rsidR="003253B4">
          <w:t xml:space="preserve">specified </w:t>
        </w:r>
      </w:ins>
      <w:r>
        <w:t>in clause 6.2.</w:t>
      </w:r>
      <w:r>
        <w:rPr>
          <w:rFonts w:hint="eastAsia"/>
          <w:lang w:eastAsia="zh-CN"/>
        </w:rPr>
        <w:t>1</w:t>
      </w:r>
      <w:r>
        <w:t xml:space="preserve"> </w:t>
      </w:r>
      <w:ins w:id="187" w:author="Ericsson" w:date="2022-11-07T13:37:00Z">
        <w:r w:rsidR="003253B4">
          <w:t>for the operating band unless otherwise stated</w:t>
        </w:r>
      </w:ins>
      <w:del w:id="188" w:author="Ericsson" w:date="2022-11-07T13:37:00Z">
        <w:r w:rsidDel="003253B4">
          <w:delText>apply</w:delText>
        </w:r>
        <w:r w:rsidDel="003253B4">
          <w:rPr>
            <w:rFonts w:hint="eastAsia"/>
            <w:lang w:eastAsia="zh-CN"/>
          </w:rPr>
          <w:delText xml:space="preserve"> </w:delText>
        </w:r>
        <w:r w:rsidRPr="002B1F68" w:rsidDel="003253B4">
          <w:delText xml:space="preserve">for power class 3 </w:delText>
        </w:r>
        <w:r w:rsidDel="003253B4">
          <w:delText>and</w:delText>
        </w:r>
        <w:r w:rsidRPr="002B1F68" w:rsidDel="003253B4">
          <w:delText xml:space="preserve"> other power classes </w:delText>
        </w:r>
        <w:r w:rsidDel="003253B4">
          <w:delText>if</w:delText>
        </w:r>
        <w:r w:rsidRPr="002B1F68" w:rsidDel="003253B4">
          <w:delText xml:space="preserve"> indicated</w:delText>
        </w:r>
      </w:del>
      <w:r w:rsidRPr="002B1F68">
        <w:t xml:space="preserve"> in clause 5.5A.</w:t>
      </w:r>
      <w:r>
        <w:rPr>
          <w:rFonts w:hint="eastAsia"/>
          <w:lang w:eastAsia="zh-CN"/>
        </w:rPr>
        <w:t>2</w:t>
      </w:r>
      <w:ins w:id="189" w:author="Ericsson" w:date="2022-11-07T13:37:00Z">
        <w:r w:rsidR="003253B4">
          <w:rPr>
            <w:lang w:eastAsia="zh-CN"/>
          </w:rPr>
          <w:t xml:space="preserve"> for the CA configuration</w:t>
        </w:r>
      </w:ins>
      <w:r>
        <w:t>. For intra-band non-contiguous carrier aggregation with two uplink carriers the maximum output power is specified in Table 6.2A.1.2-1.</w:t>
      </w:r>
    </w:p>
    <w:p w14:paraId="744FA1CC" w14:textId="77777777" w:rsidR="002B23AC" w:rsidRPr="00A1115A" w:rsidRDefault="002B23AC" w:rsidP="002B23AC">
      <w:pPr>
        <w:pStyle w:val="TH"/>
      </w:pPr>
      <w:r w:rsidRPr="00A1115A">
        <w:t xml:space="preserve">Table 6.2A.1.2-1: UE Power Class for </w:t>
      </w:r>
      <w:proofErr w:type="spellStart"/>
      <w:r w:rsidRPr="00A1115A">
        <w:t>intraband</w:t>
      </w:r>
      <w:proofErr w:type="spellEnd"/>
      <w:r w:rsidRPr="00A1115A">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2B23AC" w:rsidRPr="00A1115A" w14:paraId="3B4F01FE" w14:textId="77777777" w:rsidTr="0091579E">
        <w:trPr>
          <w:jc w:val="center"/>
        </w:trPr>
        <w:tc>
          <w:tcPr>
            <w:tcW w:w="1396" w:type="dxa"/>
          </w:tcPr>
          <w:p w14:paraId="2DFF14EF" w14:textId="77777777" w:rsidR="002B23AC" w:rsidRPr="00A1115A" w:rsidRDefault="002B23AC" w:rsidP="0091579E">
            <w:pPr>
              <w:pStyle w:val="TAH"/>
              <w:rPr>
                <w:rFonts w:cs="Arial"/>
              </w:rPr>
            </w:pPr>
            <w:r w:rsidRPr="00A1115A">
              <w:rPr>
                <w:rFonts w:cs="Arial"/>
              </w:rPr>
              <w:t>NR</w:t>
            </w:r>
            <w:r w:rsidRPr="00A1115A">
              <w:rPr>
                <w:rFonts w:cs="Arial" w:hint="eastAsia"/>
              </w:rPr>
              <w:t xml:space="preserve"> CA Configuration</w:t>
            </w:r>
          </w:p>
        </w:tc>
        <w:tc>
          <w:tcPr>
            <w:tcW w:w="942" w:type="dxa"/>
          </w:tcPr>
          <w:p w14:paraId="2DD2D830" w14:textId="77777777" w:rsidR="002B23AC" w:rsidRPr="00A1115A" w:rsidRDefault="002B23AC" w:rsidP="0091579E">
            <w:pPr>
              <w:pStyle w:val="TAH"/>
              <w:rPr>
                <w:rFonts w:cs="Arial"/>
              </w:rPr>
            </w:pPr>
            <w:r w:rsidRPr="00A1115A">
              <w:rPr>
                <w:rFonts w:cs="Arial"/>
              </w:rPr>
              <w:t>Class 1 (dBm)</w:t>
            </w:r>
          </w:p>
        </w:tc>
        <w:tc>
          <w:tcPr>
            <w:tcW w:w="1067" w:type="dxa"/>
          </w:tcPr>
          <w:p w14:paraId="0CBC683B" w14:textId="77777777" w:rsidR="002B23AC" w:rsidRPr="00A1115A" w:rsidRDefault="002B23AC" w:rsidP="0091579E">
            <w:pPr>
              <w:pStyle w:val="TAH"/>
              <w:rPr>
                <w:rFonts w:cs="Arial"/>
              </w:rPr>
            </w:pPr>
            <w:r w:rsidRPr="00A1115A">
              <w:rPr>
                <w:rFonts w:cs="Arial"/>
              </w:rPr>
              <w:t>Tolerance (dB)</w:t>
            </w:r>
          </w:p>
        </w:tc>
        <w:tc>
          <w:tcPr>
            <w:tcW w:w="942" w:type="dxa"/>
          </w:tcPr>
          <w:p w14:paraId="32F75B27" w14:textId="77777777" w:rsidR="002B23AC" w:rsidRPr="00A1115A" w:rsidRDefault="002B23AC" w:rsidP="0091579E">
            <w:pPr>
              <w:pStyle w:val="TAH"/>
              <w:rPr>
                <w:rFonts w:cs="Arial"/>
              </w:rPr>
            </w:pPr>
            <w:r w:rsidRPr="00A1115A">
              <w:rPr>
                <w:rFonts w:cs="Arial"/>
              </w:rPr>
              <w:t>Class 2 (dBm)</w:t>
            </w:r>
          </w:p>
        </w:tc>
        <w:tc>
          <w:tcPr>
            <w:tcW w:w="1067" w:type="dxa"/>
          </w:tcPr>
          <w:p w14:paraId="5670B817" w14:textId="77777777" w:rsidR="002B23AC" w:rsidRPr="00A1115A" w:rsidRDefault="002B23AC" w:rsidP="0091579E">
            <w:pPr>
              <w:pStyle w:val="TAH"/>
              <w:rPr>
                <w:rFonts w:cs="Arial"/>
              </w:rPr>
            </w:pPr>
            <w:r w:rsidRPr="00A1115A">
              <w:rPr>
                <w:rFonts w:cs="Arial"/>
              </w:rPr>
              <w:t>Tolerance (dB)</w:t>
            </w:r>
          </w:p>
        </w:tc>
        <w:tc>
          <w:tcPr>
            <w:tcW w:w="875" w:type="dxa"/>
          </w:tcPr>
          <w:p w14:paraId="3D532ACA" w14:textId="77777777" w:rsidR="002B23AC" w:rsidRPr="00A1115A" w:rsidRDefault="002B23AC" w:rsidP="0091579E">
            <w:pPr>
              <w:pStyle w:val="TAH"/>
              <w:rPr>
                <w:rFonts w:cs="Arial"/>
              </w:rPr>
            </w:pPr>
            <w:r w:rsidRPr="00A1115A">
              <w:rPr>
                <w:rFonts w:cs="Arial"/>
              </w:rPr>
              <w:t>Class 3 (dBm)</w:t>
            </w:r>
          </w:p>
        </w:tc>
        <w:tc>
          <w:tcPr>
            <w:tcW w:w="1211" w:type="dxa"/>
          </w:tcPr>
          <w:p w14:paraId="3A9D5875" w14:textId="77777777" w:rsidR="002B23AC" w:rsidRPr="00A1115A" w:rsidRDefault="002B23AC" w:rsidP="0091579E">
            <w:pPr>
              <w:pStyle w:val="TAH"/>
              <w:rPr>
                <w:rFonts w:cs="Arial"/>
              </w:rPr>
            </w:pPr>
            <w:r w:rsidRPr="00A1115A">
              <w:rPr>
                <w:rFonts w:cs="Arial"/>
              </w:rPr>
              <w:t>Tolerance (dB)</w:t>
            </w:r>
          </w:p>
        </w:tc>
        <w:tc>
          <w:tcPr>
            <w:tcW w:w="921" w:type="dxa"/>
          </w:tcPr>
          <w:p w14:paraId="41574883" w14:textId="77777777" w:rsidR="002B23AC" w:rsidRPr="00A1115A" w:rsidRDefault="002B23AC" w:rsidP="0091579E">
            <w:pPr>
              <w:pStyle w:val="TAH"/>
              <w:rPr>
                <w:rFonts w:cs="Arial"/>
              </w:rPr>
            </w:pPr>
            <w:r w:rsidRPr="00A1115A">
              <w:rPr>
                <w:rFonts w:cs="Arial"/>
              </w:rPr>
              <w:t>Class 4 (dBm)</w:t>
            </w:r>
          </w:p>
        </w:tc>
        <w:tc>
          <w:tcPr>
            <w:tcW w:w="1208" w:type="dxa"/>
          </w:tcPr>
          <w:p w14:paraId="4C85926B" w14:textId="77777777" w:rsidR="002B23AC" w:rsidRPr="00A1115A" w:rsidRDefault="002B23AC" w:rsidP="0091579E">
            <w:pPr>
              <w:pStyle w:val="TAH"/>
              <w:rPr>
                <w:rFonts w:cs="Arial"/>
              </w:rPr>
            </w:pPr>
            <w:r w:rsidRPr="00A1115A">
              <w:rPr>
                <w:rFonts w:cs="Arial"/>
              </w:rPr>
              <w:t>Tolerance (dB)</w:t>
            </w:r>
          </w:p>
        </w:tc>
      </w:tr>
      <w:tr w:rsidR="002B23AC" w:rsidRPr="00A1115A" w14:paraId="06202424" w14:textId="77777777" w:rsidTr="0091579E">
        <w:trPr>
          <w:jc w:val="center"/>
        </w:trPr>
        <w:tc>
          <w:tcPr>
            <w:tcW w:w="1396" w:type="dxa"/>
          </w:tcPr>
          <w:p w14:paraId="610C2F0F" w14:textId="77777777" w:rsidR="002B23AC" w:rsidRPr="00A1115A" w:rsidRDefault="002B23AC" w:rsidP="0091579E">
            <w:pPr>
              <w:pStyle w:val="TAC"/>
              <w:rPr>
                <w:lang w:eastAsia="zh-CN"/>
              </w:rPr>
            </w:pPr>
            <w:r w:rsidRPr="00A1115A">
              <w:rPr>
                <w:rFonts w:hint="eastAsia"/>
                <w:lang w:eastAsia="zh-CN"/>
              </w:rPr>
              <w:t>CA_n41(</w:t>
            </w:r>
            <w:r w:rsidRPr="00A1115A">
              <w:rPr>
                <w:lang w:eastAsia="zh-CN"/>
              </w:rPr>
              <w:t>2A</w:t>
            </w:r>
            <w:r w:rsidRPr="00A1115A">
              <w:rPr>
                <w:rFonts w:hint="eastAsia"/>
                <w:lang w:eastAsia="zh-CN"/>
              </w:rPr>
              <w:t>)</w:t>
            </w:r>
          </w:p>
        </w:tc>
        <w:tc>
          <w:tcPr>
            <w:tcW w:w="942" w:type="dxa"/>
          </w:tcPr>
          <w:p w14:paraId="2B763EB9" w14:textId="77777777" w:rsidR="002B23AC" w:rsidRPr="00A1115A" w:rsidRDefault="002B23AC" w:rsidP="0091579E">
            <w:pPr>
              <w:pStyle w:val="TAC"/>
            </w:pPr>
          </w:p>
        </w:tc>
        <w:tc>
          <w:tcPr>
            <w:tcW w:w="1067" w:type="dxa"/>
          </w:tcPr>
          <w:p w14:paraId="725104BD" w14:textId="77777777" w:rsidR="002B23AC" w:rsidRPr="00A1115A" w:rsidRDefault="002B23AC" w:rsidP="0091579E">
            <w:pPr>
              <w:pStyle w:val="TAC"/>
            </w:pPr>
          </w:p>
        </w:tc>
        <w:tc>
          <w:tcPr>
            <w:tcW w:w="942" w:type="dxa"/>
          </w:tcPr>
          <w:p w14:paraId="292FB615" w14:textId="77777777" w:rsidR="002B23AC" w:rsidRPr="00A1115A" w:rsidRDefault="002B23AC" w:rsidP="0091579E">
            <w:pPr>
              <w:pStyle w:val="TAC"/>
            </w:pPr>
            <w:r>
              <w:rPr>
                <w:rFonts w:cs="Arial" w:hint="eastAsia"/>
                <w:lang w:eastAsia="zh-CN"/>
              </w:rPr>
              <w:t>2</w:t>
            </w:r>
            <w:r>
              <w:rPr>
                <w:rFonts w:cs="Arial"/>
                <w:lang w:eastAsia="zh-CN"/>
              </w:rPr>
              <w:t>6</w:t>
            </w:r>
          </w:p>
        </w:tc>
        <w:tc>
          <w:tcPr>
            <w:tcW w:w="1067" w:type="dxa"/>
          </w:tcPr>
          <w:p w14:paraId="2668FB01" w14:textId="77777777" w:rsidR="002B23AC" w:rsidRPr="00A1115A" w:rsidRDefault="002B23AC" w:rsidP="0091579E">
            <w:pPr>
              <w:pStyle w:val="TAC"/>
            </w:pPr>
            <w:r w:rsidRPr="00A1115A">
              <w:rPr>
                <w:rFonts w:cs="Arial"/>
              </w:rPr>
              <w:t>+2/-</w:t>
            </w:r>
            <w:r>
              <w:rPr>
                <w:rFonts w:cs="Arial"/>
                <w:lang w:eastAsia="zh-CN"/>
              </w:rPr>
              <w:t>3</w:t>
            </w:r>
          </w:p>
        </w:tc>
        <w:tc>
          <w:tcPr>
            <w:tcW w:w="875" w:type="dxa"/>
          </w:tcPr>
          <w:p w14:paraId="247211C2" w14:textId="77777777" w:rsidR="002B23AC" w:rsidRPr="00A1115A" w:rsidRDefault="002B23AC" w:rsidP="0091579E">
            <w:pPr>
              <w:pStyle w:val="TAC"/>
              <w:rPr>
                <w:lang w:eastAsia="ja-JP"/>
              </w:rPr>
            </w:pPr>
            <w:r w:rsidRPr="00A1115A">
              <w:t>23</w:t>
            </w:r>
          </w:p>
        </w:tc>
        <w:tc>
          <w:tcPr>
            <w:tcW w:w="1211" w:type="dxa"/>
          </w:tcPr>
          <w:p w14:paraId="47200263" w14:textId="77777777" w:rsidR="002B23AC" w:rsidRPr="00A1115A" w:rsidRDefault="002B23AC" w:rsidP="0091579E">
            <w:pPr>
              <w:pStyle w:val="TAC"/>
            </w:pPr>
            <w:r w:rsidRPr="00A1115A">
              <w:t>+2/-</w:t>
            </w:r>
            <w:r>
              <w:rPr>
                <w:lang w:eastAsia="zh-CN"/>
              </w:rPr>
              <w:t>3</w:t>
            </w:r>
          </w:p>
        </w:tc>
        <w:tc>
          <w:tcPr>
            <w:tcW w:w="921" w:type="dxa"/>
          </w:tcPr>
          <w:p w14:paraId="320871AC" w14:textId="77777777" w:rsidR="002B23AC" w:rsidRPr="00A1115A" w:rsidRDefault="002B23AC" w:rsidP="0091579E">
            <w:pPr>
              <w:pStyle w:val="TAC"/>
            </w:pPr>
          </w:p>
        </w:tc>
        <w:tc>
          <w:tcPr>
            <w:tcW w:w="1208" w:type="dxa"/>
          </w:tcPr>
          <w:p w14:paraId="08FDA7EF" w14:textId="77777777" w:rsidR="002B23AC" w:rsidRPr="00A1115A" w:rsidRDefault="002B23AC" w:rsidP="0091579E">
            <w:pPr>
              <w:pStyle w:val="TAC"/>
            </w:pPr>
          </w:p>
        </w:tc>
      </w:tr>
      <w:tr w:rsidR="002B23AC" w:rsidRPr="00A1115A" w14:paraId="35CE2170" w14:textId="77777777" w:rsidTr="0091579E">
        <w:trPr>
          <w:jc w:val="center"/>
        </w:trPr>
        <w:tc>
          <w:tcPr>
            <w:tcW w:w="1396" w:type="dxa"/>
          </w:tcPr>
          <w:p w14:paraId="1A1721EB" w14:textId="77777777" w:rsidR="002B23AC" w:rsidRPr="00A1115A" w:rsidRDefault="002B23AC" w:rsidP="0091579E">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047CE7A0" w14:textId="77777777" w:rsidR="002B23AC" w:rsidRPr="00A1115A" w:rsidRDefault="002B23AC" w:rsidP="0091579E">
            <w:pPr>
              <w:pStyle w:val="TAC"/>
            </w:pPr>
          </w:p>
        </w:tc>
        <w:tc>
          <w:tcPr>
            <w:tcW w:w="1067" w:type="dxa"/>
          </w:tcPr>
          <w:p w14:paraId="46CEA1E4" w14:textId="77777777" w:rsidR="002B23AC" w:rsidRPr="00A1115A" w:rsidRDefault="002B23AC" w:rsidP="0091579E">
            <w:pPr>
              <w:pStyle w:val="TAC"/>
            </w:pPr>
          </w:p>
        </w:tc>
        <w:tc>
          <w:tcPr>
            <w:tcW w:w="942" w:type="dxa"/>
          </w:tcPr>
          <w:p w14:paraId="00258D96" w14:textId="77777777" w:rsidR="002B23AC" w:rsidRPr="00A1115A" w:rsidRDefault="002B23AC" w:rsidP="0091579E">
            <w:pPr>
              <w:pStyle w:val="TAC"/>
            </w:pPr>
          </w:p>
        </w:tc>
        <w:tc>
          <w:tcPr>
            <w:tcW w:w="1067" w:type="dxa"/>
          </w:tcPr>
          <w:p w14:paraId="3BB55A3B" w14:textId="77777777" w:rsidR="002B23AC" w:rsidRPr="00A1115A" w:rsidRDefault="002B23AC" w:rsidP="0091579E">
            <w:pPr>
              <w:pStyle w:val="TAC"/>
            </w:pPr>
          </w:p>
        </w:tc>
        <w:tc>
          <w:tcPr>
            <w:tcW w:w="875" w:type="dxa"/>
          </w:tcPr>
          <w:p w14:paraId="37535FC1" w14:textId="77777777" w:rsidR="002B23AC" w:rsidRPr="00A1115A" w:rsidRDefault="002B23AC" w:rsidP="0091579E">
            <w:pPr>
              <w:pStyle w:val="TAC"/>
            </w:pPr>
            <w:r w:rsidRPr="00A1115A">
              <w:t>23</w:t>
            </w:r>
          </w:p>
        </w:tc>
        <w:tc>
          <w:tcPr>
            <w:tcW w:w="1211" w:type="dxa"/>
          </w:tcPr>
          <w:p w14:paraId="148D3A92" w14:textId="77777777" w:rsidR="002B23AC" w:rsidRPr="00A1115A" w:rsidRDefault="002B23AC" w:rsidP="0091579E">
            <w:pPr>
              <w:pStyle w:val="TAC"/>
            </w:pPr>
            <w:r w:rsidRPr="00A1115A">
              <w:t>+2/-</w:t>
            </w:r>
            <w:r>
              <w:rPr>
                <w:lang w:eastAsia="zh-CN"/>
              </w:rPr>
              <w:t>3</w:t>
            </w:r>
          </w:p>
        </w:tc>
        <w:tc>
          <w:tcPr>
            <w:tcW w:w="921" w:type="dxa"/>
          </w:tcPr>
          <w:p w14:paraId="090CA326" w14:textId="77777777" w:rsidR="002B23AC" w:rsidRPr="00A1115A" w:rsidRDefault="002B23AC" w:rsidP="0091579E">
            <w:pPr>
              <w:pStyle w:val="TAC"/>
            </w:pPr>
          </w:p>
        </w:tc>
        <w:tc>
          <w:tcPr>
            <w:tcW w:w="1208" w:type="dxa"/>
          </w:tcPr>
          <w:p w14:paraId="44DB8D72" w14:textId="77777777" w:rsidR="002B23AC" w:rsidRPr="00A1115A" w:rsidRDefault="002B23AC" w:rsidP="0091579E">
            <w:pPr>
              <w:pStyle w:val="TAC"/>
            </w:pPr>
          </w:p>
        </w:tc>
      </w:tr>
      <w:tr w:rsidR="002B23AC" w:rsidRPr="00A1115A" w14:paraId="4317FA18" w14:textId="77777777" w:rsidTr="0091579E">
        <w:trPr>
          <w:jc w:val="center"/>
        </w:trPr>
        <w:tc>
          <w:tcPr>
            <w:tcW w:w="1396" w:type="dxa"/>
          </w:tcPr>
          <w:p w14:paraId="3FE5830E" w14:textId="77777777" w:rsidR="002B23AC" w:rsidRPr="00A1115A" w:rsidRDefault="002B23AC" w:rsidP="0091579E">
            <w:pPr>
              <w:pStyle w:val="TAC"/>
              <w:rPr>
                <w:lang w:eastAsia="zh-CN"/>
              </w:rPr>
            </w:pPr>
            <w:r w:rsidRPr="00A1115A">
              <w:rPr>
                <w:rFonts w:hint="eastAsia"/>
                <w:lang w:eastAsia="zh-CN"/>
              </w:rPr>
              <w:t>CA_n</w:t>
            </w:r>
            <w:r w:rsidRPr="00A1115A">
              <w:rPr>
                <w:lang w:eastAsia="zh-CN"/>
              </w:rPr>
              <w:t>78</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62E180DB" w14:textId="77777777" w:rsidR="002B23AC" w:rsidRPr="00A1115A" w:rsidRDefault="002B23AC" w:rsidP="0091579E">
            <w:pPr>
              <w:pStyle w:val="TAC"/>
            </w:pPr>
          </w:p>
        </w:tc>
        <w:tc>
          <w:tcPr>
            <w:tcW w:w="1067" w:type="dxa"/>
          </w:tcPr>
          <w:p w14:paraId="00194A6C" w14:textId="77777777" w:rsidR="002B23AC" w:rsidRPr="00A1115A" w:rsidRDefault="002B23AC" w:rsidP="0091579E">
            <w:pPr>
              <w:pStyle w:val="TAC"/>
            </w:pPr>
          </w:p>
        </w:tc>
        <w:tc>
          <w:tcPr>
            <w:tcW w:w="942" w:type="dxa"/>
          </w:tcPr>
          <w:p w14:paraId="6548C42F" w14:textId="77777777" w:rsidR="002B23AC" w:rsidRPr="00A1115A" w:rsidRDefault="002B23AC" w:rsidP="0091579E">
            <w:pPr>
              <w:pStyle w:val="TAC"/>
            </w:pPr>
            <w:r>
              <w:rPr>
                <w:rFonts w:cs="Arial" w:hint="eastAsia"/>
                <w:lang w:eastAsia="zh-CN"/>
              </w:rPr>
              <w:t>2</w:t>
            </w:r>
            <w:r>
              <w:rPr>
                <w:rFonts w:cs="Arial"/>
                <w:lang w:eastAsia="zh-CN"/>
              </w:rPr>
              <w:t>6</w:t>
            </w:r>
          </w:p>
        </w:tc>
        <w:tc>
          <w:tcPr>
            <w:tcW w:w="1067" w:type="dxa"/>
          </w:tcPr>
          <w:p w14:paraId="339B2CB2" w14:textId="77777777" w:rsidR="002B23AC" w:rsidRPr="00A1115A" w:rsidRDefault="002B23AC" w:rsidP="0091579E">
            <w:pPr>
              <w:pStyle w:val="TAC"/>
            </w:pPr>
            <w:r w:rsidRPr="00A1115A">
              <w:rPr>
                <w:rFonts w:cs="Arial"/>
              </w:rPr>
              <w:t>+2/-</w:t>
            </w:r>
            <w:r>
              <w:rPr>
                <w:rFonts w:cs="Arial"/>
                <w:lang w:eastAsia="zh-CN"/>
              </w:rPr>
              <w:t>3</w:t>
            </w:r>
          </w:p>
        </w:tc>
        <w:tc>
          <w:tcPr>
            <w:tcW w:w="875" w:type="dxa"/>
          </w:tcPr>
          <w:p w14:paraId="630E862C" w14:textId="77777777" w:rsidR="002B23AC" w:rsidRPr="00A1115A" w:rsidRDefault="002B23AC" w:rsidP="0091579E">
            <w:pPr>
              <w:pStyle w:val="TAC"/>
            </w:pPr>
            <w:r w:rsidRPr="00A1115A">
              <w:t>23</w:t>
            </w:r>
          </w:p>
        </w:tc>
        <w:tc>
          <w:tcPr>
            <w:tcW w:w="1211" w:type="dxa"/>
          </w:tcPr>
          <w:p w14:paraId="3F3E3A33" w14:textId="77777777" w:rsidR="002B23AC" w:rsidRPr="00A1115A" w:rsidRDefault="002B23AC" w:rsidP="0091579E">
            <w:pPr>
              <w:pStyle w:val="TAC"/>
            </w:pPr>
            <w:r w:rsidRPr="00A1115A">
              <w:t>+2/-</w:t>
            </w:r>
            <w:r>
              <w:rPr>
                <w:lang w:eastAsia="zh-CN"/>
              </w:rPr>
              <w:t>3</w:t>
            </w:r>
          </w:p>
        </w:tc>
        <w:tc>
          <w:tcPr>
            <w:tcW w:w="921" w:type="dxa"/>
          </w:tcPr>
          <w:p w14:paraId="514B85CD" w14:textId="77777777" w:rsidR="002B23AC" w:rsidRPr="00A1115A" w:rsidRDefault="002B23AC" w:rsidP="0091579E">
            <w:pPr>
              <w:pStyle w:val="TAC"/>
            </w:pPr>
          </w:p>
        </w:tc>
        <w:tc>
          <w:tcPr>
            <w:tcW w:w="1208" w:type="dxa"/>
          </w:tcPr>
          <w:p w14:paraId="5958EA0E" w14:textId="77777777" w:rsidR="002B23AC" w:rsidRPr="00A1115A" w:rsidRDefault="002B23AC" w:rsidP="0091579E">
            <w:pPr>
              <w:pStyle w:val="TAC"/>
            </w:pPr>
          </w:p>
        </w:tc>
      </w:tr>
      <w:tr w:rsidR="002B23AC" w:rsidRPr="00A1115A" w14:paraId="1FE8ABA6" w14:textId="77777777" w:rsidTr="0091579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09E250DA" w14:textId="77777777" w:rsidR="002B23AC" w:rsidRPr="00A1115A" w:rsidRDefault="002B23AC" w:rsidP="0091579E">
            <w:pPr>
              <w:pStyle w:val="TAN"/>
            </w:pPr>
            <w:r w:rsidRPr="00A1115A">
              <w:t>NOTE 1:</w:t>
            </w:r>
            <w:r w:rsidRPr="00A1115A">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4A445E69" w14:textId="6C8651D6" w:rsidR="002B23AC" w:rsidRPr="00A1115A" w:rsidRDefault="002B23AC" w:rsidP="0091579E">
            <w:pPr>
              <w:pStyle w:val="TAN"/>
            </w:pPr>
            <w:r w:rsidRPr="00A1115A">
              <w:t>NOTE 2:</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ins w:id="190" w:author="Ericsson" w:date="2022-11-07T13:37:00Z">
              <w:r w:rsidR="003253B4">
                <w:rPr>
                  <w:rFonts w:cs="Arial"/>
                </w:rPr>
                <w:t xml:space="preserve"> </w:t>
              </w:r>
              <w:r w:rsidR="003253B4">
                <w:rPr>
                  <w:rFonts w:cs="Arial"/>
                </w:rPr>
                <w:t xml:space="preserve">as indicated by </w:t>
              </w:r>
              <w:proofErr w:type="spellStart"/>
              <w:r w:rsidR="003253B4" w:rsidRPr="001924E2">
                <w:rPr>
                  <w:rFonts w:cs="Arial"/>
                  <w:i/>
                  <w:iCs/>
                </w:rPr>
                <w:t>ue-PowerClass</w:t>
              </w:r>
              <w:proofErr w:type="spellEnd"/>
              <w:r w:rsidR="003253B4">
                <w:rPr>
                  <w:rFonts w:cs="Arial"/>
                </w:rPr>
                <w:t xml:space="preserve"> for the operating band</w:t>
              </w:r>
            </w:ins>
            <w:r>
              <w:t>.</w:t>
            </w:r>
          </w:p>
          <w:p w14:paraId="3BE6CA38" w14:textId="77777777" w:rsidR="002B23AC" w:rsidRPr="00A1115A" w:rsidRDefault="002B23AC" w:rsidP="0091579E">
            <w:pPr>
              <w:pStyle w:val="TAN"/>
              <w:rPr>
                <w:rFonts w:ascii="Times New Roman" w:hAnsi="Times New Roman"/>
                <w:sz w:val="20"/>
              </w:rPr>
            </w:pPr>
            <w:r w:rsidRPr="00A1115A">
              <w:t xml:space="preserve">NOTE 3: </w:t>
            </w:r>
            <w:r w:rsidRPr="00A1115A">
              <w:tab/>
              <w:t>For intra-band non-contiguous carrier aggregation the maximum power requirement shall apply to the total transmitted power over all component carriers (per UE).</w:t>
            </w:r>
          </w:p>
        </w:tc>
      </w:tr>
    </w:tbl>
    <w:p w14:paraId="3C0DC8F6" w14:textId="77777777" w:rsidR="002B23AC" w:rsidRPr="00A1115A" w:rsidRDefault="002B23AC" w:rsidP="002B23AC"/>
    <w:p w14:paraId="77E34E0B" w14:textId="77777777" w:rsidR="002B23AC" w:rsidRPr="00A1115A" w:rsidRDefault="002B23AC" w:rsidP="002B23AC">
      <w:pPr>
        <w:pStyle w:val="Heading4"/>
      </w:pPr>
      <w:bookmarkStart w:id="191" w:name="_Toc61367346"/>
      <w:bookmarkStart w:id="192" w:name="_Toc61372729"/>
      <w:bookmarkStart w:id="193" w:name="_Toc68230670"/>
      <w:bookmarkStart w:id="194" w:name="_Toc69084083"/>
      <w:bookmarkStart w:id="195" w:name="_Toc75467092"/>
      <w:bookmarkStart w:id="196" w:name="_Toc76509114"/>
      <w:bookmarkStart w:id="197" w:name="_Toc76718104"/>
      <w:bookmarkStart w:id="198" w:name="_Toc83580414"/>
      <w:bookmarkStart w:id="199" w:name="_Toc84404923"/>
      <w:bookmarkStart w:id="200" w:name="_Toc84413532"/>
      <w:r w:rsidRPr="00A1115A">
        <w:t>6.2A.1.3</w:t>
      </w:r>
      <w:r w:rsidRPr="00A1115A">
        <w:tab/>
        <w:t>UE maximum output power for Inter-band CA</w:t>
      </w:r>
      <w:bookmarkEnd w:id="173"/>
      <w:bookmarkEnd w:id="174"/>
      <w:bookmarkEnd w:id="175"/>
      <w:bookmarkEnd w:id="176"/>
      <w:bookmarkEnd w:id="177"/>
      <w:bookmarkEnd w:id="178"/>
      <w:bookmarkEnd w:id="179"/>
      <w:bookmarkEnd w:id="180"/>
      <w:bookmarkEnd w:id="191"/>
      <w:bookmarkEnd w:id="192"/>
      <w:bookmarkEnd w:id="193"/>
      <w:bookmarkEnd w:id="194"/>
      <w:bookmarkEnd w:id="195"/>
      <w:bookmarkEnd w:id="196"/>
      <w:bookmarkEnd w:id="197"/>
      <w:bookmarkEnd w:id="198"/>
      <w:bookmarkEnd w:id="199"/>
      <w:bookmarkEnd w:id="200"/>
    </w:p>
    <w:p w14:paraId="6636038A" w14:textId="7E92103E" w:rsidR="002B23AC" w:rsidRDefault="002B23AC" w:rsidP="002B23AC">
      <w:pPr>
        <w:rPr>
          <w:rFonts w:eastAsia="SimSun"/>
          <w:lang w:eastAsia="zh-CN"/>
        </w:rPr>
      </w:pPr>
      <w:r>
        <w:t>For</w:t>
      </w:r>
      <w:r>
        <w:rPr>
          <w:rFonts w:eastAsia="SimSun"/>
          <w:lang w:eastAsia="zh-CN"/>
        </w:rPr>
        <w:t xml:space="preserve"> </w:t>
      </w:r>
      <w:r>
        <w:t xml:space="preserve">inter-band downlink carrier aggregation with one uplink carrier assigned to one NR band, </w:t>
      </w:r>
      <w:ins w:id="201" w:author="Ericsson" w:date="2022-11-03T12:28:00Z">
        <w:r w:rsidR="000A7565">
          <w:t xml:space="preserve">the UE shall meet the power class as indicated by </w:t>
        </w:r>
        <w:proofErr w:type="spellStart"/>
        <w:r w:rsidR="000A7565" w:rsidRPr="0091579E">
          <w:rPr>
            <w:i/>
            <w:iCs/>
          </w:rPr>
          <w:t>ue-PowerClass</w:t>
        </w:r>
        <w:proofErr w:type="spellEnd"/>
        <w:r w:rsidR="000A7565">
          <w:t xml:space="preserve"> for the said NR band </w:t>
        </w:r>
      </w:ins>
      <w:del w:id="202" w:author="Ericsson" w:date="2022-11-03T12:30:00Z">
        <w:r w:rsidDel="0042506C">
          <w:delText>the transmitter power requirements</w:delText>
        </w:r>
        <w:r w:rsidDel="0042506C">
          <w:rPr>
            <w:rFonts w:eastAsia="SimSun"/>
            <w:lang w:eastAsia="zh-CN"/>
          </w:rPr>
          <w:delText xml:space="preserve"> </w:delText>
        </w:r>
      </w:del>
      <w:ins w:id="203" w:author="Ericsson" w:date="2022-11-03T12:28:00Z">
        <w:r w:rsidR="009E2C8D">
          <w:rPr>
            <w:rFonts w:eastAsia="SimSun"/>
            <w:lang w:eastAsia="zh-CN"/>
          </w:rPr>
          <w:t xml:space="preserve">specified </w:t>
        </w:r>
      </w:ins>
      <w:r>
        <w:t xml:space="preserve">in </w:t>
      </w:r>
      <w:r>
        <w:rPr>
          <w:rFonts w:hint="eastAsia"/>
          <w:lang w:eastAsia="zh-CN"/>
        </w:rPr>
        <w:t>Table</w:t>
      </w:r>
      <w:r>
        <w:t xml:space="preserve"> 6.2</w:t>
      </w:r>
      <w:r>
        <w:rPr>
          <w:rFonts w:hint="eastAsia"/>
          <w:lang w:eastAsia="zh-CN"/>
        </w:rPr>
        <w:t>.1-1</w:t>
      </w:r>
      <w:r>
        <w:t xml:space="preserve"> </w:t>
      </w:r>
      <w:del w:id="204" w:author="Ericsson" w:date="2022-11-03T12:29:00Z">
        <w:r w:rsidDel="009E2C8D">
          <w:delText>apply</w:delText>
        </w:r>
        <w:r w:rsidDel="009E2C8D">
          <w:rPr>
            <w:rFonts w:hint="eastAsia"/>
            <w:lang w:eastAsia="zh-CN"/>
          </w:rPr>
          <w:delText xml:space="preserve"> </w:delText>
        </w:r>
        <w:r w:rsidRPr="002B1F68" w:rsidDel="009E2C8D">
          <w:delText xml:space="preserve">for power class 3 </w:delText>
        </w:r>
        <w:r w:rsidDel="009E2C8D">
          <w:delText>and</w:delText>
        </w:r>
        <w:r w:rsidRPr="002B1F68" w:rsidDel="009E2C8D">
          <w:delText xml:space="preserve"> other power classes </w:delText>
        </w:r>
        <w:r w:rsidDel="009E2C8D">
          <w:delText>if</w:delText>
        </w:r>
        <w:r w:rsidRPr="002B1F68" w:rsidDel="009E2C8D">
          <w:delText xml:space="preserve"> </w:delText>
        </w:r>
      </w:del>
      <w:ins w:id="205" w:author="Ericsson" w:date="2022-11-03T12:29:00Z">
        <w:r w:rsidR="009E2C8D">
          <w:t xml:space="preserve">unless otherwise </w:t>
        </w:r>
      </w:ins>
      <w:r w:rsidRPr="002B1F68">
        <w:t>indicated in clause 5.5A.</w:t>
      </w:r>
      <w:r>
        <w:rPr>
          <w:rFonts w:hint="eastAsia"/>
          <w:lang w:eastAsia="zh-CN"/>
        </w:rPr>
        <w:t>3</w:t>
      </w:r>
      <w:r>
        <w:t>.</w:t>
      </w:r>
    </w:p>
    <w:p w14:paraId="4132B59A" w14:textId="03130546" w:rsidR="002B23AC" w:rsidRDefault="002B23AC" w:rsidP="002B23AC">
      <w:r>
        <w:rPr>
          <w:rFonts w:cs="v5.0.0"/>
        </w:rPr>
        <w:t xml:space="preserve">For inter-band carrier aggregation with two uplink 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cs="v5.0.0" w:hint="eastAsia"/>
          <w:lang w:val="en-US" w:eastAsia="zh-CN"/>
        </w:rPr>
        <w:t>sub</w:t>
      </w:r>
      <w:r>
        <w:t>clause 6.2A.1.1</w:t>
      </w:r>
      <w:r>
        <w:rPr>
          <w:rFonts w:eastAsia="SimSun" w:hint="eastAsia"/>
          <w:lang w:val="en-US" w:eastAsia="zh-CN"/>
        </w:rPr>
        <w:t xml:space="preserve"> apply. </w:t>
      </w:r>
    </w:p>
    <w:p w14:paraId="516DA112" w14:textId="01E2F195" w:rsidR="002B23AC" w:rsidRDefault="002B23AC" w:rsidP="002B23AC">
      <w:r>
        <w:rPr>
          <w:rFonts w:cs="v5.0.0"/>
        </w:rPr>
        <w:t xml:space="preserve">For inter-band carrier aggregation with two uplink </w:t>
      </w:r>
      <w:r>
        <w:rPr>
          <w:rFonts w:eastAsia="SimSun" w:cs="v5.0.0" w:hint="eastAsia"/>
          <w:lang w:val="en-US" w:eastAsia="zh-CN"/>
        </w:rPr>
        <w:t>non-</w:t>
      </w:r>
      <w:r>
        <w:rPr>
          <w:rFonts w:cs="v5.0.0"/>
        </w:rPr>
        <w:t xml:space="preserve">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hint="eastAsia"/>
          <w:lang w:val="en-US" w:eastAsia="zh-CN"/>
        </w:rPr>
        <w:t>sub</w:t>
      </w:r>
      <w:r>
        <w:t>clause 6.2A.1.</w:t>
      </w:r>
      <w:r>
        <w:rPr>
          <w:rFonts w:eastAsia="SimSun" w:hint="eastAsia"/>
          <w:lang w:val="en-US" w:eastAsia="zh-CN"/>
        </w:rPr>
        <w:t xml:space="preserve">2 apply. </w:t>
      </w:r>
      <w:r>
        <w:t xml:space="preserve">For inter-band uplink carrier aggregation with uplink assigned to two NR bands, UE maximum output power shall be measured over all component carriers from different bands. </w:t>
      </w:r>
      <w:ins w:id="206" w:author="Ericsson" w:date="2022-11-03T13:49:00Z">
        <w:r w:rsidR="0067737C">
          <w:t xml:space="preserve">The UE shall meet the power class as indicated by </w:t>
        </w:r>
        <w:proofErr w:type="spellStart"/>
        <w:r w:rsidR="0067737C" w:rsidRPr="0091579E">
          <w:rPr>
            <w:i/>
            <w:iCs/>
          </w:rPr>
          <w:t>ue-PowerClass</w:t>
        </w:r>
        <w:proofErr w:type="spellEnd"/>
        <w:r w:rsidR="0067737C">
          <w:t xml:space="preserve"> for </w:t>
        </w:r>
      </w:ins>
      <w:ins w:id="207" w:author="Ericsson" w:date="2022-11-03T13:50:00Z">
        <w:r w:rsidR="00D37BC7">
          <w:t>each</w:t>
        </w:r>
      </w:ins>
      <w:ins w:id="208" w:author="Ericsson" w:date="2022-11-03T13:49:00Z">
        <w:r w:rsidR="0067737C">
          <w:t xml:space="preserve"> NR band </w:t>
        </w:r>
      </w:ins>
      <w:ins w:id="209" w:author="Ericsson" w:date="2022-11-03T13:51:00Z">
        <w:r w:rsidR="00E668E7">
          <w:t xml:space="preserve">of the CA configuration </w:t>
        </w:r>
      </w:ins>
      <w:ins w:id="210" w:author="Ericsson" w:date="2022-11-03T13:50:00Z">
        <w:r w:rsidR="00D37BC7">
          <w:t xml:space="preserve">or </w:t>
        </w:r>
        <w:proofErr w:type="spellStart"/>
        <w:r w:rsidR="00DF415F" w:rsidRPr="00E668E7">
          <w:rPr>
            <w:i/>
            <w:iCs/>
            <w:rPrChange w:id="211" w:author="Ericsson" w:date="2022-11-03T13:51:00Z">
              <w:rPr/>
            </w:rPrChange>
          </w:rPr>
          <w:t>ue-PowerClassPerBandPerBC</w:t>
        </w:r>
        <w:proofErr w:type="spellEnd"/>
        <w:r w:rsidR="00DF415F" w:rsidRPr="00DF415F">
          <w:t xml:space="preserve"> </w:t>
        </w:r>
        <w:r w:rsidR="00DF415F">
          <w:t>if present for the CA configuration</w:t>
        </w:r>
      </w:ins>
      <w:ins w:id="212" w:author="Ericsson" w:date="2022-11-03T13:51:00Z">
        <w:r w:rsidR="00E668E7">
          <w:t xml:space="preserve"> as indicated in 5.5A.3</w:t>
        </w:r>
      </w:ins>
      <w:ins w:id="213" w:author="Ericsson" w:date="2022-11-03T13:50:00Z">
        <w:r w:rsidR="00DF415F">
          <w:t xml:space="preserve">. </w:t>
        </w:r>
      </w:ins>
      <w:r>
        <w:t xml:space="preserve">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6.2A.1.3-1.</w:t>
      </w:r>
    </w:p>
    <w:p w14:paraId="75C91E5B" w14:textId="77777777" w:rsidR="002B23AC" w:rsidRDefault="002B23AC" w:rsidP="002B23AC">
      <w:pPr>
        <w:rPr>
          <w:lang w:eastAsia="zh-CN"/>
        </w:rPr>
      </w:pPr>
    </w:p>
    <w:p w14:paraId="3F9E7BB3" w14:textId="77777777" w:rsidR="002B23AC" w:rsidRDefault="002B23AC" w:rsidP="002B23AC">
      <w:pPr>
        <w:pStyle w:val="TH"/>
      </w:pPr>
      <w:r w:rsidRPr="00A1115A">
        <w:t>Table 6.2A.1.3-1 UE Power Class for uplink inter-band CA (two bands)</w:t>
      </w:r>
    </w:p>
    <w:p w14:paraId="1C515D54" w14:textId="77777777" w:rsidR="00CB6B6F" w:rsidRDefault="00CB6B6F" w:rsidP="00F74F8E">
      <w:pPr>
        <w:rPr>
          <w:i/>
          <w:iCs/>
          <w:noProof/>
          <w:color w:val="0070C0"/>
        </w:rPr>
      </w:pPr>
    </w:p>
    <w:p w14:paraId="0070C75B" w14:textId="56A89462" w:rsidR="00F74F8E" w:rsidRDefault="00F74F8E" w:rsidP="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375E8836" w14:textId="77777777"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3FE3D" w14:textId="77777777" w:rsidR="00135274" w:rsidRDefault="00135274">
      <w:r>
        <w:separator/>
      </w:r>
    </w:p>
  </w:endnote>
  <w:endnote w:type="continuationSeparator" w:id="0">
    <w:p w14:paraId="00D98AE8" w14:textId="77777777" w:rsidR="00135274" w:rsidRDefault="00135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5DCA3" w14:textId="77777777" w:rsidR="00135274" w:rsidRDefault="00135274">
      <w:r>
        <w:separator/>
      </w:r>
    </w:p>
  </w:footnote>
  <w:footnote w:type="continuationSeparator" w:id="0">
    <w:p w14:paraId="1F465A27" w14:textId="77777777" w:rsidR="00135274" w:rsidRDefault="00135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14"/>
  </w:num>
  <w:num w:numId="9">
    <w:abstractNumId w:val="26"/>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2"/>
  </w:num>
  <w:num w:numId="17">
    <w:abstractNumId w:val="6"/>
  </w:num>
  <w:num w:numId="18">
    <w:abstractNumId w:val="2"/>
  </w:num>
  <w:num w:numId="19">
    <w:abstractNumId w:val="21"/>
  </w:num>
  <w:num w:numId="20">
    <w:abstractNumId w:val="17"/>
  </w:num>
  <w:num w:numId="21">
    <w:abstractNumId w:val="5"/>
  </w:num>
  <w:num w:numId="22">
    <w:abstractNumId w:val="20"/>
  </w:num>
  <w:num w:numId="23">
    <w:abstractNumId w:val="18"/>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9"/>
  </w:num>
  <w:num w:numId="3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5765"/>
    <w:rsid w:val="00005E62"/>
    <w:rsid w:val="000078E8"/>
    <w:rsid w:val="000171EE"/>
    <w:rsid w:val="00022E4A"/>
    <w:rsid w:val="00023272"/>
    <w:rsid w:val="00024047"/>
    <w:rsid w:val="00032FBB"/>
    <w:rsid w:val="000379B6"/>
    <w:rsid w:val="000405AD"/>
    <w:rsid w:val="00040F47"/>
    <w:rsid w:val="00042B4B"/>
    <w:rsid w:val="00046741"/>
    <w:rsid w:val="000467B7"/>
    <w:rsid w:val="00046ACC"/>
    <w:rsid w:val="00050424"/>
    <w:rsid w:val="00051D18"/>
    <w:rsid w:val="00052BFF"/>
    <w:rsid w:val="00052CF7"/>
    <w:rsid w:val="0005376A"/>
    <w:rsid w:val="00054052"/>
    <w:rsid w:val="0006108A"/>
    <w:rsid w:val="00061A08"/>
    <w:rsid w:val="000627D3"/>
    <w:rsid w:val="000646A4"/>
    <w:rsid w:val="00067348"/>
    <w:rsid w:val="00071CDE"/>
    <w:rsid w:val="00074389"/>
    <w:rsid w:val="0007507D"/>
    <w:rsid w:val="000768FE"/>
    <w:rsid w:val="000774BA"/>
    <w:rsid w:val="000776C5"/>
    <w:rsid w:val="00083D8C"/>
    <w:rsid w:val="00085808"/>
    <w:rsid w:val="00090D0F"/>
    <w:rsid w:val="00093E70"/>
    <w:rsid w:val="0009626F"/>
    <w:rsid w:val="000A1797"/>
    <w:rsid w:val="000A6394"/>
    <w:rsid w:val="000A7565"/>
    <w:rsid w:val="000B1FE9"/>
    <w:rsid w:val="000B4937"/>
    <w:rsid w:val="000B5421"/>
    <w:rsid w:val="000B5A66"/>
    <w:rsid w:val="000B6876"/>
    <w:rsid w:val="000B7953"/>
    <w:rsid w:val="000B7FED"/>
    <w:rsid w:val="000C038A"/>
    <w:rsid w:val="000C0A0C"/>
    <w:rsid w:val="000C0C1E"/>
    <w:rsid w:val="000C1AC5"/>
    <w:rsid w:val="000C2D74"/>
    <w:rsid w:val="000C34AC"/>
    <w:rsid w:val="000C5E77"/>
    <w:rsid w:val="000C6598"/>
    <w:rsid w:val="000D1033"/>
    <w:rsid w:val="000D3C83"/>
    <w:rsid w:val="000D44B3"/>
    <w:rsid w:val="000D522C"/>
    <w:rsid w:val="000E2006"/>
    <w:rsid w:val="000F0372"/>
    <w:rsid w:val="000F0AE0"/>
    <w:rsid w:val="000F0B7C"/>
    <w:rsid w:val="000F1068"/>
    <w:rsid w:val="000F1255"/>
    <w:rsid w:val="000F13F5"/>
    <w:rsid w:val="000F2218"/>
    <w:rsid w:val="000F4873"/>
    <w:rsid w:val="000F520D"/>
    <w:rsid w:val="000F5545"/>
    <w:rsid w:val="001000C1"/>
    <w:rsid w:val="0010328C"/>
    <w:rsid w:val="001032D9"/>
    <w:rsid w:val="001034FF"/>
    <w:rsid w:val="00107204"/>
    <w:rsid w:val="00114BE1"/>
    <w:rsid w:val="00115057"/>
    <w:rsid w:val="00123429"/>
    <w:rsid w:val="0013130F"/>
    <w:rsid w:val="00133EFA"/>
    <w:rsid w:val="00135274"/>
    <w:rsid w:val="00135ED8"/>
    <w:rsid w:val="00140DBB"/>
    <w:rsid w:val="00140F8A"/>
    <w:rsid w:val="001413EB"/>
    <w:rsid w:val="00142E1C"/>
    <w:rsid w:val="001439A4"/>
    <w:rsid w:val="0014424F"/>
    <w:rsid w:val="001457B8"/>
    <w:rsid w:val="00145C9E"/>
    <w:rsid w:val="00145D43"/>
    <w:rsid w:val="00146800"/>
    <w:rsid w:val="00146895"/>
    <w:rsid w:val="0014728F"/>
    <w:rsid w:val="001513CC"/>
    <w:rsid w:val="00151AB6"/>
    <w:rsid w:val="0016240A"/>
    <w:rsid w:val="0016253D"/>
    <w:rsid w:val="0016369A"/>
    <w:rsid w:val="00164135"/>
    <w:rsid w:val="0016598E"/>
    <w:rsid w:val="0016728D"/>
    <w:rsid w:val="00167FF3"/>
    <w:rsid w:val="00175B42"/>
    <w:rsid w:val="00176678"/>
    <w:rsid w:val="0017787E"/>
    <w:rsid w:val="001827C6"/>
    <w:rsid w:val="00185123"/>
    <w:rsid w:val="00185CDA"/>
    <w:rsid w:val="00186445"/>
    <w:rsid w:val="00190EFD"/>
    <w:rsid w:val="00192C46"/>
    <w:rsid w:val="00194324"/>
    <w:rsid w:val="00195235"/>
    <w:rsid w:val="001A04F9"/>
    <w:rsid w:val="001A08B3"/>
    <w:rsid w:val="001A0C8E"/>
    <w:rsid w:val="001A110E"/>
    <w:rsid w:val="001A1116"/>
    <w:rsid w:val="001A23EA"/>
    <w:rsid w:val="001A7B60"/>
    <w:rsid w:val="001B306B"/>
    <w:rsid w:val="001B51A2"/>
    <w:rsid w:val="001B52F0"/>
    <w:rsid w:val="001B7A65"/>
    <w:rsid w:val="001C27D9"/>
    <w:rsid w:val="001C29C5"/>
    <w:rsid w:val="001C2C29"/>
    <w:rsid w:val="001C3346"/>
    <w:rsid w:val="001C3A06"/>
    <w:rsid w:val="001C53B4"/>
    <w:rsid w:val="001D6D06"/>
    <w:rsid w:val="001D76F1"/>
    <w:rsid w:val="001D7B97"/>
    <w:rsid w:val="001E0D52"/>
    <w:rsid w:val="001E1A3D"/>
    <w:rsid w:val="001E1E60"/>
    <w:rsid w:val="001E3A27"/>
    <w:rsid w:val="001E41F3"/>
    <w:rsid w:val="001E5B12"/>
    <w:rsid w:val="001F06E6"/>
    <w:rsid w:val="001F4C8E"/>
    <w:rsid w:val="001F5632"/>
    <w:rsid w:val="00200851"/>
    <w:rsid w:val="00200A24"/>
    <w:rsid w:val="00201752"/>
    <w:rsid w:val="002035B6"/>
    <w:rsid w:val="00203C8A"/>
    <w:rsid w:val="002056FA"/>
    <w:rsid w:val="00205987"/>
    <w:rsid w:val="00205C25"/>
    <w:rsid w:val="0020741B"/>
    <w:rsid w:val="00210F39"/>
    <w:rsid w:val="002113CB"/>
    <w:rsid w:val="002143D9"/>
    <w:rsid w:val="00214502"/>
    <w:rsid w:val="002162F5"/>
    <w:rsid w:val="00217889"/>
    <w:rsid w:val="00221211"/>
    <w:rsid w:val="00221CEA"/>
    <w:rsid w:val="00222F32"/>
    <w:rsid w:val="002236EE"/>
    <w:rsid w:val="00225354"/>
    <w:rsid w:val="002324B9"/>
    <w:rsid w:val="00235107"/>
    <w:rsid w:val="00235544"/>
    <w:rsid w:val="00235EB8"/>
    <w:rsid w:val="002369D1"/>
    <w:rsid w:val="0023766F"/>
    <w:rsid w:val="0024003F"/>
    <w:rsid w:val="00240EE3"/>
    <w:rsid w:val="00241C69"/>
    <w:rsid w:val="002420C1"/>
    <w:rsid w:val="0024392A"/>
    <w:rsid w:val="00243946"/>
    <w:rsid w:val="00246694"/>
    <w:rsid w:val="002476F5"/>
    <w:rsid w:val="00247DAE"/>
    <w:rsid w:val="00250A30"/>
    <w:rsid w:val="00251683"/>
    <w:rsid w:val="0025176F"/>
    <w:rsid w:val="00253F9C"/>
    <w:rsid w:val="0025607C"/>
    <w:rsid w:val="0025615C"/>
    <w:rsid w:val="00256A44"/>
    <w:rsid w:val="00257325"/>
    <w:rsid w:val="0025744A"/>
    <w:rsid w:val="00257A87"/>
    <w:rsid w:val="00257C92"/>
    <w:rsid w:val="0026004D"/>
    <w:rsid w:val="00260906"/>
    <w:rsid w:val="00263008"/>
    <w:rsid w:val="002640DD"/>
    <w:rsid w:val="00266F1B"/>
    <w:rsid w:val="00266FD4"/>
    <w:rsid w:val="00267389"/>
    <w:rsid w:val="00267BFD"/>
    <w:rsid w:val="00267E91"/>
    <w:rsid w:val="00275384"/>
    <w:rsid w:val="00275D12"/>
    <w:rsid w:val="002805F9"/>
    <w:rsid w:val="00281260"/>
    <w:rsid w:val="00284FEB"/>
    <w:rsid w:val="002860C4"/>
    <w:rsid w:val="002872EE"/>
    <w:rsid w:val="00293689"/>
    <w:rsid w:val="002951B9"/>
    <w:rsid w:val="002A1948"/>
    <w:rsid w:val="002A545C"/>
    <w:rsid w:val="002A6364"/>
    <w:rsid w:val="002A66CA"/>
    <w:rsid w:val="002B1545"/>
    <w:rsid w:val="002B1A75"/>
    <w:rsid w:val="002B23AC"/>
    <w:rsid w:val="002B447D"/>
    <w:rsid w:val="002B5741"/>
    <w:rsid w:val="002B6E46"/>
    <w:rsid w:val="002B72BC"/>
    <w:rsid w:val="002C1390"/>
    <w:rsid w:val="002C282B"/>
    <w:rsid w:val="002C386E"/>
    <w:rsid w:val="002C4DBE"/>
    <w:rsid w:val="002C7E83"/>
    <w:rsid w:val="002D066F"/>
    <w:rsid w:val="002D6BFC"/>
    <w:rsid w:val="002D6FAF"/>
    <w:rsid w:val="002D743E"/>
    <w:rsid w:val="002E2AAA"/>
    <w:rsid w:val="002E40C1"/>
    <w:rsid w:val="002E472E"/>
    <w:rsid w:val="002E50DA"/>
    <w:rsid w:val="002E6588"/>
    <w:rsid w:val="002E7C56"/>
    <w:rsid w:val="002F0DF5"/>
    <w:rsid w:val="002F1984"/>
    <w:rsid w:val="002F576E"/>
    <w:rsid w:val="0030319F"/>
    <w:rsid w:val="00305409"/>
    <w:rsid w:val="00305ED0"/>
    <w:rsid w:val="00306879"/>
    <w:rsid w:val="00310F19"/>
    <w:rsid w:val="00311078"/>
    <w:rsid w:val="003152F1"/>
    <w:rsid w:val="00316CCB"/>
    <w:rsid w:val="00317A49"/>
    <w:rsid w:val="003253B4"/>
    <w:rsid w:val="003256C9"/>
    <w:rsid w:val="00326917"/>
    <w:rsid w:val="00327AF3"/>
    <w:rsid w:val="003300CE"/>
    <w:rsid w:val="00335EB2"/>
    <w:rsid w:val="00336128"/>
    <w:rsid w:val="003433E1"/>
    <w:rsid w:val="00343DD7"/>
    <w:rsid w:val="00345F82"/>
    <w:rsid w:val="00347C05"/>
    <w:rsid w:val="0035601F"/>
    <w:rsid w:val="0035728F"/>
    <w:rsid w:val="00357531"/>
    <w:rsid w:val="003609EF"/>
    <w:rsid w:val="0036231A"/>
    <w:rsid w:val="0036356A"/>
    <w:rsid w:val="00367C6B"/>
    <w:rsid w:val="0037060A"/>
    <w:rsid w:val="00371B53"/>
    <w:rsid w:val="00371B8C"/>
    <w:rsid w:val="00372FC8"/>
    <w:rsid w:val="00374DD4"/>
    <w:rsid w:val="00375361"/>
    <w:rsid w:val="00375CAC"/>
    <w:rsid w:val="00382580"/>
    <w:rsid w:val="00384A90"/>
    <w:rsid w:val="003863AD"/>
    <w:rsid w:val="00387B5D"/>
    <w:rsid w:val="00390B1C"/>
    <w:rsid w:val="00392A9E"/>
    <w:rsid w:val="00396CB8"/>
    <w:rsid w:val="003A1D77"/>
    <w:rsid w:val="003A391A"/>
    <w:rsid w:val="003A5F0B"/>
    <w:rsid w:val="003A6013"/>
    <w:rsid w:val="003B0298"/>
    <w:rsid w:val="003B1079"/>
    <w:rsid w:val="003B2797"/>
    <w:rsid w:val="003B68DC"/>
    <w:rsid w:val="003B7580"/>
    <w:rsid w:val="003B7CEA"/>
    <w:rsid w:val="003C1EFB"/>
    <w:rsid w:val="003C2064"/>
    <w:rsid w:val="003C303E"/>
    <w:rsid w:val="003C6CC8"/>
    <w:rsid w:val="003C7CEF"/>
    <w:rsid w:val="003D25B3"/>
    <w:rsid w:val="003D2B64"/>
    <w:rsid w:val="003D3D48"/>
    <w:rsid w:val="003D4324"/>
    <w:rsid w:val="003D6F9C"/>
    <w:rsid w:val="003D7312"/>
    <w:rsid w:val="003D7395"/>
    <w:rsid w:val="003D76FE"/>
    <w:rsid w:val="003E19DC"/>
    <w:rsid w:val="003E1A36"/>
    <w:rsid w:val="003E3198"/>
    <w:rsid w:val="003E3E2A"/>
    <w:rsid w:val="003E6501"/>
    <w:rsid w:val="003E7A71"/>
    <w:rsid w:val="003F008F"/>
    <w:rsid w:val="003F7C11"/>
    <w:rsid w:val="004001A3"/>
    <w:rsid w:val="0040122D"/>
    <w:rsid w:val="00407FF6"/>
    <w:rsid w:val="00410371"/>
    <w:rsid w:val="00410DBF"/>
    <w:rsid w:val="00411B28"/>
    <w:rsid w:val="004144B7"/>
    <w:rsid w:val="00414CE4"/>
    <w:rsid w:val="004154D0"/>
    <w:rsid w:val="00415DB2"/>
    <w:rsid w:val="004219F8"/>
    <w:rsid w:val="004242F1"/>
    <w:rsid w:val="00424499"/>
    <w:rsid w:val="0042495D"/>
    <w:rsid w:val="0042506C"/>
    <w:rsid w:val="004264D1"/>
    <w:rsid w:val="00426F76"/>
    <w:rsid w:val="0043020A"/>
    <w:rsid w:val="00432534"/>
    <w:rsid w:val="004360D2"/>
    <w:rsid w:val="00437345"/>
    <w:rsid w:val="00443EAF"/>
    <w:rsid w:val="004446FC"/>
    <w:rsid w:val="00447213"/>
    <w:rsid w:val="00447561"/>
    <w:rsid w:val="00450311"/>
    <w:rsid w:val="004521E3"/>
    <w:rsid w:val="00454E54"/>
    <w:rsid w:val="00455C3F"/>
    <w:rsid w:val="004620F0"/>
    <w:rsid w:val="0046368B"/>
    <w:rsid w:val="00467460"/>
    <w:rsid w:val="00472DB5"/>
    <w:rsid w:val="0047627D"/>
    <w:rsid w:val="00480586"/>
    <w:rsid w:val="00483A48"/>
    <w:rsid w:val="00483A9E"/>
    <w:rsid w:val="004952B1"/>
    <w:rsid w:val="0049774E"/>
    <w:rsid w:val="004A179E"/>
    <w:rsid w:val="004A41D1"/>
    <w:rsid w:val="004A64A1"/>
    <w:rsid w:val="004A6F47"/>
    <w:rsid w:val="004B339F"/>
    <w:rsid w:val="004B356E"/>
    <w:rsid w:val="004B6E50"/>
    <w:rsid w:val="004B733A"/>
    <w:rsid w:val="004B75B7"/>
    <w:rsid w:val="004C11F5"/>
    <w:rsid w:val="004C3617"/>
    <w:rsid w:val="004C44CB"/>
    <w:rsid w:val="004C7A1B"/>
    <w:rsid w:val="004D01D8"/>
    <w:rsid w:val="004D1D5A"/>
    <w:rsid w:val="004D2EE5"/>
    <w:rsid w:val="004D322C"/>
    <w:rsid w:val="004D630E"/>
    <w:rsid w:val="004D674D"/>
    <w:rsid w:val="004D7686"/>
    <w:rsid w:val="004E0C8B"/>
    <w:rsid w:val="004E3FBE"/>
    <w:rsid w:val="004E4346"/>
    <w:rsid w:val="004E7C37"/>
    <w:rsid w:val="004F00D2"/>
    <w:rsid w:val="004F043D"/>
    <w:rsid w:val="004F416B"/>
    <w:rsid w:val="004F5AFF"/>
    <w:rsid w:val="00500008"/>
    <w:rsid w:val="00503E16"/>
    <w:rsid w:val="0050463F"/>
    <w:rsid w:val="005060DC"/>
    <w:rsid w:val="005062AF"/>
    <w:rsid w:val="005077C7"/>
    <w:rsid w:val="00510F97"/>
    <w:rsid w:val="00511EC7"/>
    <w:rsid w:val="0051580D"/>
    <w:rsid w:val="0051679B"/>
    <w:rsid w:val="005212C9"/>
    <w:rsid w:val="00521BB0"/>
    <w:rsid w:val="005235B5"/>
    <w:rsid w:val="0052560E"/>
    <w:rsid w:val="00525A21"/>
    <w:rsid w:val="00527715"/>
    <w:rsid w:val="005316B6"/>
    <w:rsid w:val="00531CE5"/>
    <w:rsid w:val="005331C5"/>
    <w:rsid w:val="005341C6"/>
    <w:rsid w:val="005372B1"/>
    <w:rsid w:val="00540BD8"/>
    <w:rsid w:val="00540FD8"/>
    <w:rsid w:val="005410E6"/>
    <w:rsid w:val="00542928"/>
    <w:rsid w:val="00542C5C"/>
    <w:rsid w:val="00543136"/>
    <w:rsid w:val="00547111"/>
    <w:rsid w:val="00552A0C"/>
    <w:rsid w:val="00552B9A"/>
    <w:rsid w:val="00555806"/>
    <w:rsid w:val="00562244"/>
    <w:rsid w:val="00563BBD"/>
    <w:rsid w:val="0056545D"/>
    <w:rsid w:val="005663D4"/>
    <w:rsid w:val="0056660B"/>
    <w:rsid w:val="005669CB"/>
    <w:rsid w:val="00570808"/>
    <w:rsid w:val="005718CC"/>
    <w:rsid w:val="005767C4"/>
    <w:rsid w:val="00576DA0"/>
    <w:rsid w:val="005772E3"/>
    <w:rsid w:val="0058003E"/>
    <w:rsid w:val="00580A1B"/>
    <w:rsid w:val="00580C95"/>
    <w:rsid w:val="0058286F"/>
    <w:rsid w:val="005855FE"/>
    <w:rsid w:val="005874D8"/>
    <w:rsid w:val="00590358"/>
    <w:rsid w:val="00592D74"/>
    <w:rsid w:val="005938E1"/>
    <w:rsid w:val="00596EDE"/>
    <w:rsid w:val="005A063F"/>
    <w:rsid w:val="005A17C7"/>
    <w:rsid w:val="005A22BB"/>
    <w:rsid w:val="005A23FA"/>
    <w:rsid w:val="005A6274"/>
    <w:rsid w:val="005B0B3F"/>
    <w:rsid w:val="005B30BA"/>
    <w:rsid w:val="005B40A1"/>
    <w:rsid w:val="005B5838"/>
    <w:rsid w:val="005C0B59"/>
    <w:rsid w:val="005C34BC"/>
    <w:rsid w:val="005C3D75"/>
    <w:rsid w:val="005C42E7"/>
    <w:rsid w:val="005D4038"/>
    <w:rsid w:val="005D524B"/>
    <w:rsid w:val="005D7AD9"/>
    <w:rsid w:val="005E2C44"/>
    <w:rsid w:val="005E4AC7"/>
    <w:rsid w:val="005F2509"/>
    <w:rsid w:val="005F439C"/>
    <w:rsid w:val="005F5944"/>
    <w:rsid w:val="005F6EA9"/>
    <w:rsid w:val="005F732A"/>
    <w:rsid w:val="005F7B4C"/>
    <w:rsid w:val="00600D3C"/>
    <w:rsid w:val="0060110C"/>
    <w:rsid w:val="0061257E"/>
    <w:rsid w:val="00612611"/>
    <w:rsid w:val="006136CB"/>
    <w:rsid w:val="00614AB7"/>
    <w:rsid w:val="0061655C"/>
    <w:rsid w:val="006202EB"/>
    <w:rsid w:val="00621188"/>
    <w:rsid w:val="00622695"/>
    <w:rsid w:val="00622901"/>
    <w:rsid w:val="00623447"/>
    <w:rsid w:val="0062432B"/>
    <w:rsid w:val="006257D2"/>
    <w:rsid w:val="006257ED"/>
    <w:rsid w:val="00625AE2"/>
    <w:rsid w:val="00626CB4"/>
    <w:rsid w:val="00627457"/>
    <w:rsid w:val="006316B2"/>
    <w:rsid w:val="00632031"/>
    <w:rsid w:val="006326EF"/>
    <w:rsid w:val="00633484"/>
    <w:rsid w:val="006335BE"/>
    <w:rsid w:val="00634C95"/>
    <w:rsid w:val="00640F73"/>
    <w:rsid w:val="006477F9"/>
    <w:rsid w:val="00653040"/>
    <w:rsid w:val="006544B3"/>
    <w:rsid w:val="00654B3D"/>
    <w:rsid w:val="0065637B"/>
    <w:rsid w:val="00656E6B"/>
    <w:rsid w:val="006635B3"/>
    <w:rsid w:val="00665C47"/>
    <w:rsid w:val="00667AF7"/>
    <w:rsid w:val="00667F23"/>
    <w:rsid w:val="006713F7"/>
    <w:rsid w:val="00671763"/>
    <w:rsid w:val="0067248C"/>
    <w:rsid w:val="0067737C"/>
    <w:rsid w:val="00680377"/>
    <w:rsid w:val="00683199"/>
    <w:rsid w:val="00686CE7"/>
    <w:rsid w:val="0069264B"/>
    <w:rsid w:val="006940FB"/>
    <w:rsid w:val="006946BE"/>
    <w:rsid w:val="00695808"/>
    <w:rsid w:val="00697916"/>
    <w:rsid w:val="006B153F"/>
    <w:rsid w:val="006B46FB"/>
    <w:rsid w:val="006C14E0"/>
    <w:rsid w:val="006C1C5F"/>
    <w:rsid w:val="006C2162"/>
    <w:rsid w:val="006C21AE"/>
    <w:rsid w:val="006C619E"/>
    <w:rsid w:val="006D1350"/>
    <w:rsid w:val="006D1ED6"/>
    <w:rsid w:val="006D6500"/>
    <w:rsid w:val="006E21FB"/>
    <w:rsid w:val="006E2A02"/>
    <w:rsid w:val="006E2E28"/>
    <w:rsid w:val="006E7C9B"/>
    <w:rsid w:val="006F2F28"/>
    <w:rsid w:val="006F41BE"/>
    <w:rsid w:val="007000D9"/>
    <w:rsid w:val="007025D1"/>
    <w:rsid w:val="00702675"/>
    <w:rsid w:val="00703F3F"/>
    <w:rsid w:val="007042FC"/>
    <w:rsid w:val="00711C34"/>
    <w:rsid w:val="00711E9C"/>
    <w:rsid w:val="007142DB"/>
    <w:rsid w:val="00715288"/>
    <w:rsid w:val="00715E85"/>
    <w:rsid w:val="007176FF"/>
    <w:rsid w:val="00717888"/>
    <w:rsid w:val="00717D66"/>
    <w:rsid w:val="00723042"/>
    <w:rsid w:val="007239C6"/>
    <w:rsid w:val="00723C32"/>
    <w:rsid w:val="00723F87"/>
    <w:rsid w:val="007241DD"/>
    <w:rsid w:val="0072627F"/>
    <w:rsid w:val="00727B29"/>
    <w:rsid w:val="00730BB3"/>
    <w:rsid w:val="00732B5F"/>
    <w:rsid w:val="007353A7"/>
    <w:rsid w:val="00736A18"/>
    <w:rsid w:val="00736DEF"/>
    <w:rsid w:val="00741D1B"/>
    <w:rsid w:val="00742CAA"/>
    <w:rsid w:val="00745BCD"/>
    <w:rsid w:val="00750E62"/>
    <w:rsid w:val="00751B0D"/>
    <w:rsid w:val="007535B3"/>
    <w:rsid w:val="00753C8D"/>
    <w:rsid w:val="00753E70"/>
    <w:rsid w:val="00756037"/>
    <w:rsid w:val="0076372A"/>
    <w:rsid w:val="007674A7"/>
    <w:rsid w:val="00767768"/>
    <w:rsid w:val="00770156"/>
    <w:rsid w:val="0077122A"/>
    <w:rsid w:val="00772861"/>
    <w:rsid w:val="0077478C"/>
    <w:rsid w:val="00775231"/>
    <w:rsid w:val="00782E54"/>
    <w:rsid w:val="007832AE"/>
    <w:rsid w:val="00783C0E"/>
    <w:rsid w:val="0078471D"/>
    <w:rsid w:val="00785B23"/>
    <w:rsid w:val="00790353"/>
    <w:rsid w:val="007911D3"/>
    <w:rsid w:val="00792342"/>
    <w:rsid w:val="007977A8"/>
    <w:rsid w:val="007A1DD4"/>
    <w:rsid w:val="007A7479"/>
    <w:rsid w:val="007B0EEA"/>
    <w:rsid w:val="007B12B8"/>
    <w:rsid w:val="007B182E"/>
    <w:rsid w:val="007B2124"/>
    <w:rsid w:val="007B44E4"/>
    <w:rsid w:val="007B512A"/>
    <w:rsid w:val="007B778B"/>
    <w:rsid w:val="007B796A"/>
    <w:rsid w:val="007C0B8B"/>
    <w:rsid w:val="007C2097"/>
    <w:rsid w:val="007C4AEB"/>
    <w:rsid w:val="007C6CA1"/>
    <w:rsid w:val="007D1626"/>
    <w:rsid w:val="007D3F3B"/>
    <w:rsid w:val="007D6A07"/>
    <w:rsid w:val="007D7500"/>
    <w:rsid w:val="007E16DC"/>
    <w:rsid w:val="007E2B8D"/>
    <w:rsid w:val="007E3E9A"/>
    <w:rsid w:val="007E4C17"/>
    <w:rsid w:val="007E5243"/>
    <w:rsid w:val="007E64AC"/>
    <w:rsid w:val="007E7368"/>
    <w:rsid w:val="007F45BC"/>
    <w:rsid w:val="007F71BF"/>
    <w:rsid w:val="007F7259"/>
    <w:rsid w:val="007F7FFE"/>
    <w:rsid w:val="008030DB"/>
    <w:rsid w:val="008036CF"/>
    <w:rsid w:val="00803704"/>
    <w:rsid w:val="00803BD2"/>
    <w:rsid w:val="00803F21"/>
    <w:rsid w:val="008040A8"/>
    <w:rsid w:val="008046DF"/>
    <w:rsid w:val="008126D7"/>
    <w:rsid w:val="008131B9"/>
    <w:rsid w:val="00814DF5"/>
    <w:rsid w:val="00820340"/>
    <w:rsid w:val="0082110A"/>
    <w:rsid w:val="00821BD0"/>
    <w:rsid w:val="00822C2F"/>
    <w:rsid w:val="00823BA0"/>
    <w:rsid w:val="008254E6"/>
    <w:rsid w:val="008258EB"/>
    <w:rsid w:val="008279FA"/>
    <w:rsid w:val="00827E61"/>
    <w:rsid w:val="00830112"/>
    <w:rsid w:val="008321E2"/>
    <w:rsid w:val="008346E1"/>
    <w:rsid w:val="00840C39"/>
    <w:rsid w:val="00841088"/>
    <w:rsid w:val="00841AEF"/>
    <w:rsid w:val="00841BEB"/>
    <w:rsid w:val="0084698D"/>
    <w:rsid w:val="00846C22"/>
    <w:rsid w:val="00847E58"/>
    <w:rsid w:val="00854D1C"/>
    <w:rsid w:val="00854EFE"/>
    <w:rsid w:val="008626E7"/>
    <w:rsid w:val="00863BE2"/>
    <w:rsid w:val="008640B2"/>
    <w:rsid w:val="00870EE7"/>
    <w:rsid w:val="00870FFD"/>
    <w:rsid w:val="008747FE"/>
    <w:rsid w:val="0088081E"/>
    <w:rsid w:val="00881346"/>
    <w:rsid w:val="00881EF6"/>
    <w:rsid w:val="00882677"/>
    <w:rsid w:val="0088565F"/>
    <w:rsid w:val="008863B9"/>
    <w:rsid w:val="0088709F"/>
    <w:rsid w:val="008877EB"/>
    <w:rsid w:val="00896207"/>
    <w:rsid w:val="008A3C90"/>
    <w:rsid w:val="008A43DA"/>
    <w:rsid w:val="008A45A6"/>
    <w:rsid w:val="008A642E"/>
    <w:rsid w:val="008B0F62"/>
    <w:rsid w:val="008B17DA"/>
    <w:rsid w:val="008B199A"/>
    <w:rsid w:val="008B2BB7"/>
    <w:rsid w:val="008B3A35"/>
    <w:rsid w:val="008B4752"/>
    <w:rsid w:val="008B4BDE"/>
    <w:rsid w:val="008B55D1"/>
    <w:rsid w:val="008B5D1D"/>
    <w:rsid w:val="008B7C9C"/>
    <w:rsid w:val="008C570A"/>
    <w:rsid w:val="008D30D9"/>
    <w:rsid w:val="008D46E7"/>
    <w:rsid w:val="008D6162"/>
    <w:rsid w:val="008D680D"/>
    <w:rsid w:val="008D7AE3"/>
    <w:rsid w:val="008E0505"/>
    <w:rsid w:val="008E36E1"/>
    <w:rsid w:val="008E5331"/>
    <w:rsid w:val="008E6511"/>
    <w:rsid w:val="008F0675"/>
    <w:rsid w:val="008F0A80"/>
    <w:rsid w:val="008F319A"/>
    <w:rsid w:val="008F33C1"/>
    <w:rsid w:val="008F3789"/>
    <w:rsid w:val="008F396B"/>
    <w:rsid w:val="008F686C"/>
    <w:rsid w:val="009001A6"/>
    <w:rsid w:val="00903847"/>
    <w:rsid w:val="00905AE9"/>
    <w:rsid w:val="00905C58"/>
    <w:rsid w:val="00905FD0"/>
    <w:rsid w:val="00906EBF"/>
    <w:rsid w:val="00907BDB"/>
    <w:rsid w:val="00907D89"/>
    <w:rsid w:val="0091035A"/>
    <w:rsid w:val="00911344"/>
    <w:rsid w:val="00911A33"/>
    <w:rsid w:val="00911E1C"/>
    <w:rsid w:val="009148DE"/>
    <w:rsid w:val="00915F8C"/>
    <w:rsid w:val="009163AC"/>
    <w:rsid w:val="009225AC"/>
    <w:rsid w:val="00922B51"/>
    <w:rsid w:val="009257FA"/>
    <w:rsid w:val="00925E60"/>
    <w:rsid w:val="00933204"/>
    <w:rsid w:val="00933A7C"/>
    <w:rsid w:val="00934210"/>
    <w:rsid w:val="009351A4"/>
    <w:rsid w:val="00935FB1"/>
    <w:rsid w:val="009376E6"/>
    <w:rsid w:val="00937D7E"/>
    <w:rsid w:val="00937DEC"/>
    <w:rsid w:val="00940F68"/>
    <w:rsid w:val="00941694"/>
    <w:rsid w:val="00941E30"/>
    <w:rsid w:val="00942E9A"/>
    <w:rsid w:val="009437F6"/>
    <w:rsid w:val="00943976"/>
    <w:rsid w:val="00943E95"/>
    <w:rsid w:val="0094498D"/>
    <w:rsid w:val="00945879"/>
    <w:rsid w:val="00945AD0"/>
    <w:rsid w:val="00946B36"/>
    <w:rsid w:val="00947D82"/>
    <w:rsid w:val="00952DD5"/>
    <w:rsid w:val="00953407"/>
    <w:rsid w:val="00955EAB"/>
    <w:rsid w:val="00956A3B"/>
    <w:rsid w:val="00956FC7"/>
    <w:rsid w:val="009570DC"/>
    <w:rsid w:val="009603FB"/>
    <w:rsid w:val="00962906"/>
    <w:rsid w:val="00964C17"/>
    <w:rsid w:val="009656C0"/>
    <w:rsid w:val="009658BA"/>
    <w:rsid w:val="00965CC6"/>
    <w:rsid w:val="00965D85"/>
    <w:rsid w:val="00966B82"/>
    <w:rsid w:val="00970510"/>
    <w:rsid w:val="009710F0"/>
    <w:rsid w:val="00972F67"/>
    <w:rsid w:val="00974A91"/>
    <w:rsid w:val="009750C1"/>
    <w:rsid w:val="009777D9"/>
    <w:rsid w:val="00982077"/>
    <w:rsid w:val="00987FD4"/>
    <w:rsid w:val="00991B88"/>
    <w:rsid w:val="00991C50"/>
    <w:rsid w:val="00993790"/>
    <w:rsid w:val="00994CC0"/>
    <w:rsid w:val="0099680E"/>
    <w:rsid w:val="009A069F"/>
    <w:rsid w:val="009A0D2B"/>
    <w:rsid w:val="009A14F9"/>
    <w:rsid w:val="009A1E9C"/>
    <w:rsid w:val="009A5753"/>
    <w:rsid w:val="009A579D"/>
    <w:rsid w:val="009A5A14"/>
    <w:rsid w:val="009A6C14"/>
    <w:rsid w:val="009B3829"/>
    <w:rsid w:val="009B3E2A"/>
    <w:rsid w:val="009B4E52"/>
    <w:rsid w:val="009B7991"/>
    <w:rsid w:val="009B7C32"/>
    <w:rsid w:val="009C23AD"/>
    <w:rsid w:val="009C268C"/>
    <w:rsid w:val="009C5571"/>
    <w:rsid w:val="009C56D7"/>
    <w:rsid w:val="009C57B1"/>
    <w:rsid w:val="009D0098"/>
    <w:rsid w:val="009D3141"/>
    <w:rsid w:val="009E0040"/>
    <w:rsid w:val="009E0486"/>
    <w:rsid w:val="009E0A80"/>
    <w:rsid w:val="009E0CED"/>
    <w:rsid w:val="009E2C8D"/>
    <w:rsid w:val="009E3297"/>
    <w:rsid w:val="009E5186"/>
    <w:rsid w:val="009E7244"/>
    <w:rsid w:val="009E733A"/>
    <w:rsid w:val="009F0BA6"/>
    <w:rsid w:val="009F212F"/>
    <w:rsid w:val="009F2B03"/>
    <w:rsid w:val="009F5893"/>
    <w:rsid w:val="009F7331"/>
    <w:rsid w:val="009F734F"/>
    <w:rsid w:val="009F7C6E"/>
    <w:rsid w:val="00A0040C"/>
    <w:rsid w:val="00A0046B"/>
    <w:rsid w:val="00A00F4B"/>
    <w:rsid w:val="00A03690"/>
    <w:rsid w:val="00A03756"/>
    <w:rsid w:val="00A0388A"/>
    <w:rsid w:val="00A041DE"/>
    <w:rsid w:val="00A058D5"/>
    <w:rsid w:val="00A14A28"/>
    <w:rsid w:val="00A166F7"/>
    <w:rsid w:val="00A21D12"/>
    <w:rsid w:val="00A2222B"/>
    <w:rsid w:val="00A246B6"/>
    <w:rsid w:val="00A2570B"/>
    <w:rsid w:val="00A332C6"/>
    <w:rsid w:val="00A335C7"/>
    <w:rsid w:val="00A40F09"/>
    <w:rsid w:val="00A4170F"/>
    <w:rsid w:val="00A420A0"/>
    <w:rsid w:val="00A42565"/>
    <w:rsid w:val="00A42CBA"/>
    <w:rsid w:val="00A467E7"/>
    <w:rsid w:val="00A4755E"/>
    <w:rsid w:val="00A47E70"/>
    <w:rsid w:val="00A50CF0"/>
    <w:rsid w:val="00A52DD7"/>
    <w:rsid w:val="00A57F51"/>
    <w:rsid w:val="00A64041"/>
    <w:rsid w:val="00A642D7"/>
    <w:rsid w:val="00A710AB"/>
    <w:rsid w:val="00A72AB2"/>
    <w:rsid w:val="00A74CBB"/>
    <w:rsid w:val="00A75472"/>
    <w:rsid w:val="00A75FC3"/>
    <w:rsid w:val="00A76660"/>
    <w:rsid w:val="00A7671C"/>
    <w:rsid w:val="00A835AE"/>
    <w:rsid w:val="00A847F0"/>
    <w:rsid w:val="00A84AFF"/>
    <w:rsid w:val="00A84C4A"/>
    <w:rsid w:val="00A92A0C"/>
    <w:rsid w:val="00A934C5"/>
    <w:rsid w:val="00A9451B"/>
    <w:rsid w:val="00AA0100"/>
    <w:rsid w:val="00AA2A47"/>
    <w:rsid w:val="00AA2CBC"/>
    <w:rsid w:val="00AA36BF"/>
    <w:rsid w:val="00AA3FD7"/>
    <w:rsid w:val="00AA4BA2"/>
    <w:rsid w:val="00AB4169"/>
    <w:rsid w:val="00AB4ADB"/>
    <w:rsid w:val="00AC09E3"/>
    <w:rsid w:val="00AC0E01"/>
    <w:rsid w:val="00AC1378"/>
    <w:rsid w:val="00AC1C7F"/>
    <w:rsid w:val="00AC5820"/>
    <w:rsid w:val="00AD092B"/>
    <w:rsid w:val="00AD1CD8"/>
    <w:rsid w:val="00AD2B28"/>
    <w:rsid w:val="00AD2F39"/>
    <w:rsid w:val="00AD771B"/>
    <w:rsid w:val="00AE457F"/>
    <w:rsid w:val="00AE4CE9"/>
    <w:rsid w:val="00AE5FF4"/>
    <w:rsid w:val="00AE774E"/>
    <w:rsid w:val="00AF0C5F"/>
    <w:rsid w:val="00AF1553"/>
    <w:rsid w:val="00AF27A7"/>
    <w:rsid w:val="00AF4C8A"/>
    <w:rsid w:val="00AF7D62"/>
    <w:rsid w:val="00B00A8A"/>
    <w:rsid w:val="00B00B52"/>
    <w:rsid w:val="00B0731C"/>
    <w:rsid w:val="00B13D2D"/>
    <w:rsid w:val="00B20841"/>
    <w:rsid w:val="00B2181C"/>
    <w:rsid w:val="00B22973"/>
    <w:rsid w:val="00B258BB"/>
    <w:rsid w:val="00B25A33"/>
    <w:rsid w:val="00B272BF"/>
    <w:rsid w:val="00B276CB"/>
    <w:rsid w:val="00B325EB"/>
    <w:rsid w:val="00B3382B"/>
    <w:rsid w:val="00B3462E"/>
    <w:rsid w:val="00B3624F"/>
    <w:rsid w:val="00B4354D"/>
    <w:rsid w:val="00B521A5"/>
    <w:rsid w:val="00B522DA"/>
    <w:rsid w:val="00B53765"/>
    <w:rsid w:val="00B55526"/>
    <w:rsid w:val="00B5660E"/>
    <w:rsid w:val="00B6100B"/>
    <w:rsid w:val="00B617FF"/>
    <w:rsid w:val="00B61BB7"/>
    <w:rsid w:val="00B61BE8"/>
    <w:rsid w:val="00B61D83"/>
    <w:rsid w:val="00B64F79"/>
    <w:rsid w:val="00B67B97"/>
    <w:rsid w:val="00B71E32"/>
    <w:rsid w:val="00B7310F"/>
    <w:rsid w:val="00B74192"/>
    <w:rsid w:val="00B75C65"/>
    <w:rsid w:val="00B76495"/>
    <w:rsid w:val="00B7762C"/>
    <w:rsid w:val="00B801EE"/>
    <w:rsid w:val="00B83E15"/>
    <w:rsid w:val="00B844B9"/>
    <w:rsid w:val="00B844FA"/>
    <w:rsid w:val="00B8522B"/>
    <w:rsid w:val="00B858DB"/>
    <w:rsid w:val="00B91166"/>
    <w:rsid w:val="00B911B9"/>
    <w:rsid w:val="00B94E05"/>
    <w:rsid w:val="00B968C8"/>
    <w:rsid w:val="00BA23DE"/>
    <w:rsid w:val="00BA2D4B"/>
    <w:rsid w:val="00BA3BAD"/>
    <w:rsid w:val="00BA3EC5"/>
    <w:rsid w:val="00BA4917"/>
    <w:rsid w:val="00BA51D9"/>
    <w:rsid w:val="00BA5827"/>
    <w:rsid w:val="00BB04D2"/>
    <w:rsid w:val="00BB05D4"/>
    <w:rsid w:val="00BB0678"/>
    <w:rsid w:val="00BB1997"/>
    <w:rsid w:val="00BB1BEE"/>
    <w:rsid w:val="00BB37C7"/>
    <w:rsid w:val="00BB4429"/>
    <w:rsid w:val="00BB4CC2"/>
    <w:rsid w:val="00BB589C"/>
    <w:rsid w:val="00BB5D61"/>
    <w:rsid w:val="00BB5DFC"/>
    <w:rsid w:val="00BB649E"/>
    <w:rsid w:val="00BC3FF2"/>
    <w:rsid w:val="00BD1D3A"/>
    <w:rsid w:val="00BD279D"/>
    <w:rsid w:val="00BD2C5D"/>
    <w:rsid w:val="00BD6BB8"/>
    <w:rsid w:val="00BD74EC"/>
    <w:rsid w:val="00BD7D1B"/>
    <w:rsid w:val="00BE19B2"/>
    <w:rsid w:val="00BE1D5E"/>
    <w:rsid w:val="00BE3495"/>
    <w:rsid w:val="00BE4286"/>
    <w:rsid w:val="00BE564B"/>
    <w:rsid w:val="00BE5F92"/>
    <w:rsid w:val="00BE72D5"/>
    <w:rsid w:val="00BF327F"/>
    <w:rsid w:val="00BF77AA"/>
    <w:rsid w:val="00C00DD1"/>
    <w:rsid w:val="00C02DB9"/>
    <w:rsid w:val="00C0541E"/>
    <w:rsid w:val="00C115D9"/>
    <w:rsid w:val="00C11A9F"/>
    <w:rsid w:val="00C17E91"/>
    <w:rsid w:val="00C23286"/>
    <w:rsid w:val="00C2386D"/>
    <w:rsid w:val="00C23D07"/>
    <w:rsid w:val="00C244F9"/>
    <w:rsid w:val="00C258AC"/>
    <w:rsid w:val="00C270F2"/>
    <w:rsid w:val="00C33FBB"/>
    <w:rsid w:val="00C3465B"/>
    <w:rsid w:val="00C3571B"/>
    <w:rsid w:val="00C35D53"/>
    <w:rsid w:val="00C37AC2"/>
    <w:rsid w:val="00C37EC8"/>
    <w:rsid w:val="00C421F9"/>
    <w:rsid w:val="00C46C1C"/>
    <w:rsid w:val="00C524FA"/>
    <w:rsid w:val="00C527C1"/>
    <w:rsid w:val="00C543F1"/>
    <w:rsid w:val="00C54554"/>
    <w:rsid w:val="00C54907"/>
    <w:rsid w:val="00C54CB9"/>
    <w:rsid w:val="00C55064"/>
    <w:rsid w:val="00C55545"/>
    <w:rsid w:val="00C56DF4"/>
    <w:rsid w:val="00C60467"/>
    <w:rsid w:val="00C66BA2"/>
    <w:rsid w:val="00C67000"/>
    <w:rsid w:val="00C71D35"/>
    <w:rsid w:val="00C73E48"/>
    <w:rsid w:val="00C7739A"/>
    <w:rsid w:val="00C77BA0"/>
    <w:rsid w:val="00C83FF5"/>
    <w:rsid w:val="00C8451C"/>
    <w:rsid w:val="00C84D58"/>
    <w:rsid w:val="00C8634A"/>
    <w:rsid w:val="00C86D2A"/>
    <w:rsid w:val="00C87838"/>
    <w:rsid w:val="00C9085E"/>
    <w:rsid w:val="00C9273E"/>
    <w:rsid w:val="00C95985"/>
    <w:rsid w:val="00C96178"/>
    <w:rsid w:val="00CA1AFA"/>
    <w:rsid w:val="00CA5982"/>
    <w:rsid w:val="00CA67FF"/>
    <w:rsid w:val="00CB169E"/>
    <w:rsid w:val="00CB6B6F"/>
    <w:rsid w:val="00CC0189"/>
    <w:rsid w:val="00CC26E8"/>
    <w:rsid w:val="00CC5026"/>
    <w:rsid w:val="00CC68D0"/>
    <w:rsid w:val="00CD14EA"/>
    <w:rsid w:val="00CD2D0F"/>
    <w:rsid w:val="00CD2D38"/>
    <w:rsid w:val="00CD43FB"/>
    <w:rsid w:val="00CE3F0C"/>
    <w:rsid w:val="00CE439C"/>
    <w:rsid w:val="00CE4C61"/>
    <w:rsid w:val="00CF0715"/>
    <w:rsid w:val="00CF0BAC"/>
    <w:rsid w:val="00CF0D14"/>
    <w:rsid w:val="00CF186D"/>
    <w:rsid w:val="00CF6A03"/>
    <w:rsid w:val="00CF6DC9"/>
    <w:rsid w:val="00D01C9C"/>
    <w:rsid w:val="00D01EE0"/>
    <w:rsid w:val="00D03F9A"/>
    <w:rsid w:val="00D06D51"/>
    <w:rsid w:val="00D117AA"/>
    <w:rsid w:val="00D12B22"/>
    <w:rsid w:val="00D167B4"/>
    <w:rsid w:val="00D16E20"/>
    <w:rsid w:val="00D222B7"/>
    <w:rsid w:val="00D24991"/>
    <w:rsid w:val="00D24AB7"/>
    <w:rsid w:val="00D24FBA"/>
    <w:rsid w:val="00D25384"/>
    <w:rsid w:val="00D2660B"/>
    <w:rsid w:val="00D27D7B"/>
    <w:rsid w:val="00D3046B"/>
    <w:rsid w:val="00D30772"/>
    <w:rsid w:val="00D33767"/>
    <w:rsid w:val="00D33E35"/>
    <w:rsid w:val="00D3479C"/>
    <w:rsid w:val="00D35574"/>
    <w:rsid w:val="00D36C29"/>
    <w:rsid w:val="00D37B45"/>
    <w:rsid w:val="00D37BC7"/>
    <w:rsid w:val="00D426F5"/>
    <w:rsid w:val="00D43298"/>
    <w:rsid w:val="00D43BC2"/>
    <w:rsid w:val="00D45BC3"/>
    <w:rsid w:val="00D50255"/>
    <w:rsid w:val="00D516C2"/>
    <w:rsid w:val="00D52292"/>
    <w:rsid w:val="00D52E58"/>
    <w:rsid w:val="00D559AC"/>
    <w:rsid w:val="00D61B8C"/>
    <w:rsid w:val="00D626D4"/>
    <w:rsid w:val="00D62C8D"/>
    <w:rsid w:val="00D66520"/>
    <w:rsid w:val="00D71519"/>
    <w:rsid w:val="00D72E38"/>
    <w:rsid w:val="00D7301E"/>
    <w:rsid w:val="00D801A9"/>
    <w:rsid w:val="00D8157E"/>
    <w:rsid w:val="00D84904"/>
    <w:rsid w:val="00D84A1A"/>
    <w:rsid w:val="00D85261"/>
    <w:rsid w:val="00D9112A"/>
    <w:rsid w:val="00D95AC1"/>
    <w:rsid w:val="00D97C7E"/>
    <w:rsid w:val="00DA0A55"/>
    <w:rsid w:val="00DA1F1F"/>
    <w:rsid w:val="00DA4D0C"/>
    <w:rsid w:val="00DA5D8C"/>
    <w:rsid w:val="00DA776A"/>
    <w:rsid w:val="00DA79FF"/>
    <w:rsid w:val="00DB05C9"/>
    <w:rsid w:val="00DB1142"/>
    <w:rsid w:val="00DB1993"/>
    <w:rsid w:val="00DC0F04"/>
    <w:rsid w:val="00DC17D2"/>
    <w:rsid w:val="00DC2033"/>
    <w:rsid w:val="00DC267A"/>
    <w:rsid w:val="00DE0272"/>
    <w:rsid w:val="00DE2E1E"/>
    <w:rsid w:val="00DE34CF"/>
    <w:rsid w:val="00DE7690"/>
    <w:rsid w:val="00DE7BE7"/>
    <w:rsid w:val="00DF0133"/>
    <w:rsid w:val="00DF30B9"/>
    <w:rsid w:val="00DF415F"/>
    <w:rsid w:val="00DF47EB"/>
    <w:rsid w:val="00E03172"/>
    <w:rsid w:val="00E03ED9"/>
    <w:rsid w:val="00E05CF2"/>
    <w:rsid w:val="00E10126"/>
    <w:rsid w:val="00E13F3D"/>
    <w:rsid w:val="00E14FB4"/>
    <w:rsid w:val="00E1599F"/>
    <w:rsid w:val="00E160FD"/>
    <w:rsid w:val="00E16148"/>
    <w:rsid w:val="00E21F33"/>
    <w:rsid w:val="00E265F3"/>
    <w:rsid w:val="00E31BE5"/>
    <w:rsid w:val="00E32683"/>
    <w:rsid w:val="00E33065"/>
    <w:rsid w:val="00E336F5"/>
    <w:rsid w:val="00E34898"/>
    <w:rsid w:val="00E35E41"/>
    <w:rsid w:val="00E3732B"/>
    <w:rsid w:val="00E3771A"/>
    <w:rsid w:val="00E37BE8"/>
    <w:rsid w:val="00E40D8C"/>
    <w:rsid w:val="00E436DD"/>
    <w:rsid w:val="00E44958"/>
    <w:rsid w:val="00E44CAF"/>
    <w:rsid w:val="00E45CBD"/>
    <w:rsid w:val="00E46339"/>
    <w:rsid w:val="00E61DE6"/>
    <w:rsid w:val="00E62BFC"/>
    <w:rsid w:val="00E63D1E"/>
    <w:rsid w:val="00E6649C"/>
    <w:rsid w:val="00E668E7"/>
    <w:rsid w:val="00E67F3B"/>
    <w:rsid w:val="00E70A2E"/>
    <w:rsid w:val="00E809BB"/>
    <w:rsid w:val="00E81F9C"/>
    <w:rsid w:val="00E83F9E"/>
    <w:rsid w:val="00E83FFF"/>
    <w:rsid w:val="00E853F1"/>
    <w:rsid w:val="00E869B6"/>
    <w:rsid w:val="00E86BF6"/>
    <w:rsid w:val="00E86CB7"/>
    <w:rsid w:val="00E86F9A"/>
    <w:rsid w:val="00E91043"/>
    <w:rsid w:val="00E9363B"/>
    <w:rsid w:val="00E940E8"/>
    <w:rsid w:val="00E958D6"/>
    <w:rsid w:val="00E96ED6"/>
    <w:rsid w:val="00EA1516"/>
    <w:rsid w:val="00EA316D"/>
    <w:rsid w:val="00EA38C6"/>
    <w:rsid w:val="00EA619F"/>
    <w:rsid w:val="00EB09B7"/>
    <w:rsid w:val="00EB1D6C"/>
    <w:rsid w:val="00EB292A"/>
    <w:rsid w:val="00EB2B5E"/>
    <w:rsid w:val="00EB30BA"/>
    <w:rsid w:val="00EB47DC"/>
    <w:rsid w:val="00EC11BA"/>
    <w:rsid w:val="00EC775D"/>
    <w:rsid w:val="00ED352E"/>
    <w:rsid w:val="00ED4F3F"/>
    <w:rsid w:val="00EE2866"/>
    <w:rsid w:val="00EE30B2"/>
    <w:rsid w:val="00EE3A8E"/>
    <w:rsid w:val="00EE5C69"/>
    <w:rsid w:val="00EE700C"/>
    <w:rsid w:val="00EE7D7C"/>
    <w:rsid w:val="00EF121F"/>
    <w:rsid w:val="00EF4F01"/>
    <w:rsid w:val="00F010C3"/>
    <w:rsid w:val="00F01E8C"/>
    <w:rsid w:val="00F02C2D"/>
    <w:rsid w:val="00F074BA"/>
    <w:rsid w:val="00F111F3"/>
    <w:rsid w:val="00F11952"/>
    <w:rsid w:val="00F22236"/>
    <w:rsid w:val="00F24972"/>
    <w:rsid w:val="00F25D98"/>
    <w:rsid w:val="00F300FB"/>
    <w:rsid w:val="00F31936"/>
    <w:rsid w:val="00F33487"/>
    <w:rsid w:val="00F34395"/>
    <w:rsid w:val="00F369A9"/>
    <w:rsid w:val="00F4446A"/>
    <w:rsid w:val="00F46695"/>
    <w:rsid w:val="00F473C8"/>
    <w:rsid w:val="00F5085F"/>
    <w:rsid w:val="00F51576"/>
    <w:rsid w:val="00F52FE2"/>
    <w:rsid w:val="00F5333B"/>
    <w:rsid w:val="00F538D3"/>
    <w:rsid w:val="00F53BDA"/>
    <w:rsid w:val="00F544DB"/>
    <w:rsid w:val="00F54696"/>
    <w:rsid w:val="00F575D8"/>
    <w:rsid w:val="00F60BE0"/>
    <w:rsid w:val="00F65B42"/>
    <w:rsid w:val="00F7034A"/>
    <w:rsid w:val="00F710A2"/>
    <w:rsid w:val="00F7243E"/>
    <w:rsid w:val="00F74F8E"/>
    <w:rsid w:val="00F75E4F"/>
    <w:rsid w:val="00F8162A"/>
    <w:rsid w:val="00F81804"/>
    <w:rsid w:val="00F872BC"/>
    <w:rsid w:val="00F877FB"/>
    <w:rsid w:val="00F91E56"/>
    <w:rsid w:val="00F92075"/>
    <w:rsid w:val="00F9213C"/>
    <w:rsid w:val="00F93677"/>
    <w:rsid w:val="00F95008"/>
    <w:rsid w:val="00F95AB3"/>
    <w:rsid w:val="00FA0952"/>
    <w:rsid w:val="00FA27CA"/>
    <w:rsid w:val="00FA3B41"/>
    <w:rsid w:val="00FA5D97"/>
    <w:rsid w:val="00FA7C45"/>
    <w:rsid w:val="00FB07B0"/>
    <w:rsid w:val="00FB19CE"/>
    <w:rsid w:val="00FB1DB8"/>
    <w:rsid w:val="00FB1FFE"/>
    <w:rsid w:val="00FB2380"/>
    <w:rsid w:val="00FB23C0"/>
    <w:rsid w:val="00FB6386"/>
    <w:rsid w:val="00FC115B"/>
    <w:rsid w:val="00FC14A6"/>
    <w:rsid w:val="00FC2587"/>
    <w:rsid w:val="00FC291D"/>
    <w:rsid w:val="00FC4AAC"/>
    <w:rsid w:val="00FC539D"/>
    <w:rsid w:val="00FC59AE"/>
    <w:rsid w:val="00FC7359"/>
    <w:rsid w:val="00FD1D64"/>
    <w:rsid w:val="00FD1E63"/>
    <w:rsid w:val="00FD3775"/>
    <w:rsid w:val="00FD5E65"/>
    <w:rsid w:val="00FD6CDE"/>
    <w:rsid w:val="00FE003D"/>
    <w:rsid w:val="00FE11CE"/>
    <w:rsid w:val="00FE212E"/>
    <w:rsid w:val="00FE2A50"/>
    <w:rsid w:val="00FE41B9"/>
    <w:rsid w:val="00FE5323"/>
    <w:rsid w:val="00FE7B14"/>
    <w:rsid w:val="00FF2F96"/>
    <w:rsid w:val="00FF3E90"/>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qFormat/>
    <w:rsid w:val="002B23AC"/>
    <w:pPr>
      <w:keepNext/>
      <w:keepLines/>
      <w:snapToGrid w:val="0"/>
      <w:spacing w:after="180"/>
      <w:ind w:left="0"/>
      <w:jc w:val="center"/>
    </w:pPr>
    <w:rPr>
      <w:kern w:val="2"/>
    </w:rPr>
  </w:style>
  <w:style w:type="paragraph" w:styleId="BodyTextIndent">
    <w:name w:val="Body Text Indent"/>
    <w:basedOn w:val="Normal"/>
    <w:link w:val="BodyTextIndentChar"/>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B23AC"/>
    <w:rPr>
      <w:rFonts w:ascii="Times New Roman" w:eastAsia="SimSun" w:hAnsi="Times New Roman"/>
      <w:lang w:val="en-GB" w:eastAsia="en-GB"/>
    </w:rPr>
  </w:style>
  <w:style w:type="paragraph" w:customStyle="1" w:styleId="B2">
    <w:name w:val="B2+"/>
    <w:basedOn w:val="B20"/>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2B23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23AC"/>
  </w:style>
  <w:style w:type="numbering" w:customStyle="1" w:styleId="NoList3">
    <w:name w:val="No List3"/>
    <w:next w:val="NoList"/>
    <w:uiPriority w:val="99"/>
    <w:semiHidden/>
    <w:unhideWhenUsed/>
    <w:rsid w:val="002B23AC"/>
  </w:style>
  <w:style w:type="numbering" w:customStyle="1" w:styleId="NoList4">
    <w:name w:val="No List4"/>
    <w:next w:val="NoList"/>
    <w:uiPriority w:val="99"/>
    <w:semiHidden/>
    <w:unhideWhenUsed/>
    <w:rsid w:val="002B23AC"/>
  </w:style>
  <w:style w:type="table" w:customStyle="1" w:styleId="TableGrid1">
    <w:name w:val="Table Grid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2B23AC"/>
  </w:style>
  <w:style w:type="character" w:customStyle="1" w:styleId="Heading7Char">
    <w:name w:val="Heading 7 Char"/>
    <w:link w:val="Heading7"/>
    <w:qFormat/>
    <w:rsid w:val="002B23AC"/>
    <w:rPr>
      <w:rFonts w:ascii="Arial" w:hAnsi="Arial"/>
      <w:lang w:val="en-GB" w:eastAsia="en-US"/>
    </w:rPr>
  </w:style>
  <w:style w:type="character" w:customStyle="1" w:styleId="Heading8Char">
    <w:name w:val="Heading 8 Char"/>
    <w:link w:val="Heading8"/>
    <w:qFormat/>
    <w:rsid w:val="002B23AC"/>
    <w:rPr>
      <w:rFonts w:ascii="Arial" w:hAnsi="Arial"/>
      <w:sz w:val="36"/>
      <w:lang w:val="en-GB" w:eastAsia="en-US"/>
    </w:rPr>
  </w:style>
  <w:style w:type="character" w:customStyle="1" w:styleId="Heading9Char">
    <w:name w:val="Heading 9 Char"/>
    <w:link w:val="Heading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B23AC"/>
  </w:style>
  <w:style w:type="numbering" w:customStyle="1" w:styleId="NoList21">
    <w:name w:val="No List21"/>
    <w:next w:val="NoList"/>
    <w:uiPriority w:val="99"/>
    <w:semiHidden/>
    <w:unhideWhenUsed/>
    <w:rsid w:val="002B23AC"/>
  </w:style>
  <w:style w:type="numbering" w:customStyle="1" w:styleId="NoList31">
    <w:name w:val="No List31"/>
    <w:next w:val="NoList"/>
    <w:uiPriority w:val="99"/>
    <w:semiHidden/>
    <w:unhideWhenUsed/>
    <w:rsid w:val="002B23AC"/>
  </w:style>
  <w:style w:type="numbering" w:customStyle="1" w:styleId="NoList41">
    <w:name w:val="No List41"/>
    <w:next w:val="NoList"/>
    <w:uiPriority w:val="99"/>
    <w:semiHidden/>
    <w:unhideWhenUsed/>
    <w:rsid w:val="002B23AC"/>
  </w:style>
  <w:style w:type="table" w:customStyle="1" w:styleId="TableGrid11">
    <w:name w:val="Table Grid1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23AC"/>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basedOn w:val="Normal"/>
    <w:link w:val="NormalIndentChar"/>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2">
    <w:name w:val="修订"/>
    <w:hidden/>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2B23AC"/>
    <w:pPr>
      <w:spacing w:after="220"/>
      <w:ind w:left="1298"/>
    </w:pPr>
    <w:rPr>
      <w:rFonts w:ascii="Arial" w:eastAsia="SimSun" w:hAnsi="Arial"/>
      <w:lang w:val="en-US" w:eastAsia="en-GB"/>
    </w:rPr>
  </w:style>
  <w:style w:type="numbering" w:customStyle="1" w:styleId="13">
    <w:name w:val="无列表1"/>
    <w:next w:val="NoList"/>
    <w:uiPriority w:val="99"/>
    <w:semiHidden/>
    <w:rsid w:val="002B23AC"/>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4">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4"/>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uiPriority w:val="99"/>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qFormat/>
    <w:rsid w:val="002B23AC"/>
    <w:rPr>
      <w:rFonts w:ascii="Times New Roman" w:hAnsi="Times New Roman"/>
      <w:lang w:val="en-GB" w:eastAsia="en-US"/>
    </w:rPr>
  </w:style>
  <w:style w:type="character" w:customStyle="1" w:styleId="List2Char">
    <w:name w:val="List 2 Char"/>
    <w:link w:val="List2"/>
    <w:qFormat/>
    <w:rsid w:val="002B23AC"/>
    <w:rPr>
      <w:rFonts w:ascii="Times New Roman" w:hAnsi="Times New Roman"/>
      <w:lang w:val="en-GB" w:eastAsia="en-US"/>
    </w:rPr>
  </w:style>
  <w:style w:type="character" w:customStyle="1" w:styleId="ListBullet3Char">
    <w:name w:val="List Bullet 3 Char"/>
    <w:link w:val="ListBullet3"/>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uiPriority w:val="99"/>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2B23AC"/>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B23AC"/>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B23AC"/>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B23AC"/>
    <w:rPr>
      <w:lang w:val="en-GB" w:eastAsia="ja-JP" w:bidi="ar-SA"/>
    </w:rPr>
  </w:style>
  <w:style w:type="paragraph" w:customStyle="1" w:styleId="1Char1">
    <w:name w:val="(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B23AC"/>
  </w:style>
  <w:style w:type="numbering" w:customStyle="1" w:styleId="NoList7">
    <w:name w:val="No List7"/>
    <w:next w:val="NoList"/>
    <w:uiPriority w:val="99"/>
    <w:semiHidden/>
    <w:unhideWhenUsed/>
    <w:rsid w:val="002B23AC"/>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B23AC"/>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B23AC"/>
  </w:style>
  <w:style w:type="numbering" w:customStyle="1" w:styleId="NoList32">
    <w:name w:val="No List32"/>
    <w:next w:val="NoList"/>
    <w:uiPriority w:val="99"/>
    <w:semiHidden/>
    <w:unhideWhenUsed/>
    <w:rsid w:val="002B23AC"/>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2B23AC"/>
  </w:style>
  <w:style w:type="numbering" w:customStyle="1" w:styleId="NoList51">
    <w:name w:val="No List51"/>
    <w:next w:val="NoList"/>
    <w:uiPriority w:val="99"/>
    <w:semiHidden/>
    <w:unhideWhenUsed/>
    <w:rsid w:val="002B23AC"/>
  </w:style>
  <w:style w:type="numbering" w:customStyle="1" w:styleId="NoList211">
    <w:name w:val="No List211"/>
    <w:next w:val="NoList"/>
    <w:uiPriority w:val="99"/>
    <w:semiHidden/>
    <w:unhideWhenUsed/>
    <w:rsid w:val="002B23AC"/>
  </w:style>
  <w:style w:type="numbering" w:customStyle="1" w:styleId="NoList311">
    <w:name w:val="No List311"/>
    <w:next w:val="NoList"/>
    <w:uiPriority w:val="99"/>
    <w:semiHidden/>
    <w:unhideWhenUsed/>
    <w:rsid w:val="002B23AC"/>
  </w:style>
  <w:style w:type="numbering" w:customStyle="1" w:styleId="NoList411">
    <w:name w:val="No List411"/>
    <w:next w:val="NoList"/>
    <w:uiPriority w:val="99"/>
    <w:semiHidden/>
    <w:unhideWhenUsed/>
    <w:rsid w:val="002B23AC"/>
  </w:style>
  <w:style w:type="numbering" w:customStyle="1" w:styleId="NoList61">
    <w:name w:val="No List61"/>
    <w:next w:val="NoList"/>
    <w:uiPriority w:val="99"/>
    <w:semiHidden/>
    <w:unhideWhenUsed/>
    <w:rsid w:val="002B23AC"/>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B23AC"/>
  </w:style>
  <w:style w:type="numbering" w:customStyle="1" w:styleId="NoList1111">
    <w:name w:val="No List1111"/>
    <w:next w:val="NoList"/>
    <w:uiPriority w:val="99"/>
    <w:semiHidden/>
    <w:unhideWhenUsed/>
    <w:rsid w:val="002B23AC"/>
  </w:style>
  <w:style w:type="numbering" w:customStyle="1" w:styleId="NoList71">
    <w:name w:val="No List71"/>
    <w:next w:val="NoList"/>
    <w:uiPriority w:val="99"/>
    <w:semiHidden/>
    <w:unhideWhenUsed/>
    <w:rsid w:val="002B23AC"/>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B23AC"/>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B23AC"/>
  </w:style>
  <w:style w:type="numbering" w:customStyle="1" w:styleId="NoList321">
    <w:name w:val="No List321"/>
    <w:next w:val="NoList"/>
    <w:uiPriority w:val="99"/>
    <w:semiHidden/>
    <w:unhideWhenUsed/>
    <w:rsid w:val="002B23AC"/>
  </w:style>
  <w:style w:type="paragraph" w:styleId="NoteHeading">
    <w:name w:val="Note Heading"/>
    <w:basedOn w:val="Normal"/>
    <w:next w:val="Normal"/>
    <w:link w:val="NoteHeadingChar"/>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B23AC"/>
    <w:rPr>
      <w:rFonts w:ascii="Times New Roman" w:eastAsia="Batang" w:hAnsi="Times New Roman"/>
      <w:lang w:val="en-GB" w:eastAsia="en-US"/>
    </w:rPr>
  </w:style>
  <w:style w:type="paragraph" w:customStyle="1" w:styleId="a6">
    <w:name w:val="変更箇所"/>
    <w:hidden/>
    <w:semiHidden/>
    <w:qFormat/>
    <w:rsid w:val="002B23AC"/>
    <w:rPr>
      <w:rFonts w:ascii="Times New Roman" w:eastAsia="MS Mincho" w:hAnsi="Times New Roman"/>
      <w:lang w:val="en-GB" w:eastAsia="en-US"/>
    </w:rPr>
  </w:style>
  <w:style w:type="paragraph" w:customStyle="1" w:styleId="NB2">
    <w:name w:val="NB2"/>
    <w:basedOn w:val="ZG"/>
    <w:qFormat/>
    <w:rsid w:val="002B23AC"/>
    <w:pPr>
      <w:framePr w:wrap="notBeside"/>
    </w:pPr>
    <w:rPr>
      <w:noProof w:val="0"/>
      <w:lang w:val="en-US" w:eastAsia="ko-KR"/>
    </w:rPr>
  </w:style>
  <w:style w:type="paragraph" w:customStyle="1" w:styleId="tableentry">
    <w:name w:val="table entry"/>
    <w:basedOn w:val="Normal"/>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B23AC"/>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2B23AC"/>
  </w:style>
  <w:style w:type="numbering" w:customStyle="1" w:styleId="NoList23">
    <w:name w:val="No List23"/>
    <w:next w:val="NoList"/>
    <w:uiPriority w:val="99"/>
    <w:semiHidden/>
    <w:unhideWhenUsed/>
    <w:rsid w:val="002B23AC"/>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B23AC"/>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B23AC"/>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B23AC"/>
  </w:style>
  <w:style w:type="numbering" w:customStyle="1" w:styleId="NoList62">
    <w:name w:val="No List62"/>
    <w:next w:val="NoList"/>
    <w:uiPriority w:val="99"/>
    <w:semiHidden/>
    <w:unhideWhenUsed/>
    <w:rsid w:val="002B23AC"/>
  </w:style>
  <w:style w:type="numbering" w:customStyle="1" w:styleId="NoList72">
    <w:name w:val="No List72"/>
    <w:next w:val="NoList"/>
    <w:uiPriority w:val="99"/>
    <w:semiHidden/>
    <w:unhideWhenUsed/>
    <w:rsid w:val="002B23AC"/>
  </w:style>
  <w:style w:type="numbering" w:customStyle="1" w:styleId="NoList81">
    <w:name w:val="No List81"/>
    <w:next w:val="NoList"/>
    <w:uiPriority w:val="99"/>
    <w:semiHidden/>
    <w:unhideWhenUsed/>
    <w:rsid w:val="002B23AC"/>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B23AC"/>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B23AC"/>
  </w:style>
  <w:style w:type="numbering" w:customStyle="1" w:styleId="NoList212">
    <w:name w:val="No List212"/>
    <w:next w:val="NoList"/>
    <w:uiPriority w:val="99"/>
    <w:semiHidden/>
    <w:unhideWhenUsed/>
    <w:rsid w:val="002B23AC"/>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B23AC"/>
  </w:style>
  <w:style w:type="numbering" w:customStyle="1" w:styleId="NoList412">
    <w:name w:val="No List412"/>
    <w:next w:val="NoList"/>
    <w:uiPriority w:val="99"/>
    <w:semiHidden/>
    <w:unhideWhenUsed/>
    <w:rsid w:val="002B23AC"/>
  </w:style>
  <w:style w:type="numbering" w:customStyle="1" w:styleId="NoList511">
    <w:name w:val="No List511"/>
    <w:next w:val="NoList"/>
    <w:uiPriority w:val="99"/>
    <w:semiHidden/>
    <w:unhideWhenUsed/>
    <w:rsid w:val="002B23AC"/>
  </w:style>
  <w:style w:type="numbering" w:customStyle="1" w:styleId="NoList611">
    <w:name w:val="No List611"/>
    <w:next w:val="NoList"/>
    <w:uiPriority w:val="99"/>
    <w:semiHidden/>
    <w:unhideWhenUsed/>
    <w:rsid w:val="002B23AC"/>
  </w:style>
  <w:style w:type="numbering" w:customStyle="1" w:styleId="NoList711">
    <w:name w:val="No List711"/>
    <w:next w:val="NoList"/>
    <w:uiPriority w:val="99"/>
    <w:semiHidden/>
    <w:unhideWhenUsed/>
    <w:rsid w:val="002B23AC"/>
  </w:style>
  <w:style w:type="numbering" w:customStyle="1" w:styleId="NoList811">
    <w:name w:val="No List811"/>
    <w:next w:val="NoList"/>
    <w:uiPriority w:val="99"/>
    <w:semiHidden/>
    <w:unhideWhenUsed/>
    <w:rsid w:val="002B23AC"/>
  </w:style>
  <w:style w:type="numbering" w:customStyle="1" w:styleId="NoList91">
    <w:name w:val="No List91"/>
    <w:next w:val="NoList"/>
    <w:uiPriority w:val="99"/>
    <w:semiHidden/>
    <w:unhideWhenUsed/>
    <w:rsid w:val="002B23AC"/>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B23AC"/>
  </w:style>
  <w:style w:type="numbering" w:customStyle="1" w:styleId="LFO191">
    <w:name w:val="LFO191"/>
    <w:basedOn w:val="NoList"/>
    <w:rsid w:val="002B23AC"/>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B23AC"/>
  </w:style>
  <w:style w:type="numbering" w:customStyle="1" w:styleId="NoList1112">
    <w:name w:val="No List1112"/>
    <w:next w:val="NoList"/>
    <w:uiPriority w:val="99"/>
    <w:semiHidden/>
    <w:unhideWhenUsed/>
    <w:rsid w:val="002B23AC"/>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2B23AC"/>
  </w:style>
  <w:style w:type="numbering" w:customStyle="1" w:styleId="123">
    <w:name w:val="リストなし12"/>
    <w:next w:val="NoList"/>
    <w:uiPriority w:val="99"/>
    <w:semiHidden/>
    <w:unhideWhenUsed/>
    <w:rsid w:val="002B23AC"/>
  </w:style>
  <w:style w:type="numbering" w:customStyle="1" w:styleId="1120">
    <w:name w:val="无列表112"/>
    <w:next w:val="NoList"/>
    <w:semiHidden/>
    <w:rsid w:val="002B23AC"/>
  </w:style>
  <w:style w:type="numbering" w:customStyle="1" w:styleId="1111">
    <w:name w:val="リストなし111"/>
    <w:next w:val="NoList"/>
    <w:uiPriority w:val="99"/>
    <w:semiHidden/>
    <w:unhideWhenUsed/>
    <w:rsid w:val="002B23AC"/>
  </w:style>
  <w:style w:type="numbering" w:customStyle="1" w:styleId="NoList222">
    <w:name w:val="No List222"/>
    <w:next w:val="NoList"/>
    <w:uiPriority w:val="99"/>
    <w:semiHidden/>
    <w:unhideWhenUsed/>
    <w:rsid w:val="002B23AC"/>
  </w:style>
  <w:style w:type="numbering" w:customStyle="1" w:styleId="NoList322">
    <w:name w:val="No List322"/>
    <w:next w:val="NoList"/>
    <w:uiPriority w:val="99"/>
    <w:semiHidden/>
    <w:unhideWhenUsed/>
    <w:rsid w:val="002B23AC"/>
  </w:style>
  <w:style w:type="numbering" w:customStyle="1" w:styleId="NoList421">
    <w:name w:val="No List421"/>
    <w:next w:val="NoList"/>
    <w:uiPriority w:val="99"/>
    <w:semiHidden/>
    <w:unhideWhenUsed/>
    <w:rsid w:val="002B23AC"/>
  </w:style>
  <w:style w:type="numbering" w:customStyle="1" w:styleId="NoList2111">
    <w:name w:val="No List2111"/>
    <w:next w:val="NoList"/>
    <w:uiPriority w:val="99"/>
    <w:semiHidden/>
    <w:unhideWhenUsed/>
    <w:rsid w:val="002B23AC"/>
  </w:style>
  <w:style w:type="numbering" w:customStyle="1" w:styleId="NoList3111">
    <w:name w:val="No List3111"/>
    <w:next w:val="NoList"/>
    <w:uiPriority w:val="99"/>
    <w:semiHidden/>
    <w:unhideWhenUsed/>
    <w:rsid w:val="002B23AC"/>
  </w:style>
  <w:style w:type="numbering" w:customStyle="1" w:styleId="NoList4111">
    <w:name w:val="No List4111"/>
    <w:next w:val="NoList"/>
    <w:uiPriority w:val="99"/>
    <w:semiHidden/>
    <w:unhideWhenUsed/>
    <w:rsid w:val="002B23AC"/>
  </w:style>
  <w:style w:type="numbering" w:customStyle="1" w:styleId="11110">
    <w:name w:val="无列表1111"/>
    <w:next w:val="NoList"/>
    <w:semiHidden/>
    <w:rsid w:val="002B23AC"/>
  </w:style>
  <w:style w:type="numbering" w:customStyle="1" w:styleId="NoList11111">
    <w:name w:val="No List11111"/>
    <w:next w:val="NoList"/>
    <w:uiPriority w:val="99"/>
    <w:semiHidden/>
    <w:unhideWhenUsed/>
    <w:rsid w:val="002B23AC"/>
  </w:style>
  <w:style w:type="numbering" w:customStyle="1" w:styleId="NoList1211">
    <w:name w:val="No List1211"/>
    <w:next w:val="NoList"/>
    <w:uiPriority w:val="99"/>
    <w:semiHidden/>
    <w:unhideWhenUsed/>
    <w:rsid w:val="002B23AC"/>
  </w:style>
  <w:style w:type="numbering" w:customStyle="1" w:styleId="NoList2211">
    <w:name w:val="No List2211"/>
    <w:next w:val="NoList"/>
    <w:uiPriority w:val="99"/>
    <w:semiHidden/>
    <w:unhideWhenUsed/>
    <w:rsid w:val="002B23AC"/>
  </w:style>
  <w:style w:type="numbering" w:customStyle="1" w:styleId="NoList3211">
    <w:name w:val="No List3211"/>
    <w:next w:val="NoList"/>
    <w:uiPriority w:val="99"/>
    <w:semiHidden/>
    <w:unhideWhenUsed/>
    <w:rsid w:val="002B23AC"/>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2B23AC"/>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B23AC"/>
  </w:style>
  <w:style w:type="numbering" w:customStyle="1" w:styleId="NoList24">
    <w:name w:val="No List24"/>
    <w:next w:val="NoList"/>
    <w:uiPriority w:val="99"/>
    <w:semiHidden/>
    <w:unhideWhenUsed/>
    <w:rsid w:val="002B23AC"/>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B23AC"/>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B23AC"/>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B23AC"/>
  </w:style>
  <w:style w:type="numbering" w:customStyle="1" w:styleId="NoList63">
    <w:name w:val="No List63"/>
    <w:next w:val="NoList"/>
    <w:uiPriority w:val="99"/>
    <w:semiHidden/>
    <w:unhideWhenUsed/>
    <w:rsid w:val="002B23AC"/>
  </w:style>
  <w:style w:type="numbering" w:customStyle="1" w:styleId="NoList73">
    <w:name w:val="No List73"/>
    <w:next w:val="NoList"/>
    <w:uiPriority w:val="99"/>
    <w:semiHidden/>
    <w:unhideWhenUsed/>
    <w:rsid w:val="002B23AC"/>
  </w:style>
  <w:style w:type="numbering" w:customStyle="1" w:styleId="NoList82">
    <w:name w:val="No List82"/>
    <w:next w:val="NoList"/>
    <w:uiPriority w:val="99"/>
    <w:semiHidden/>
    <w:unhideWhenUsed/>
    <w:rsid w:val="002B23AC"/>
  </w:style>
  <w:style w:type="numbering" w:customStyle="1" w:styleId="NoList92">
    <w:name w:val="No List92"/>
    <w:next w:val="NoList"/>
    <w:uiPriority w:val="99"/>
    <w:semiHidden/>
    <w:unhideWhenUsed/>
    <w:rsid w:val="002B23AC"/>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B23AC"/>
  </w:style>
  <w:style w:type="numbering" w:customStyle="1" w:styleId="NoList213">
    <w:name w:val="No List213"/>
    <w:next w:val="NoList"/>
    <w:uiPriority w:val="99"/>
    <w:semiHidden/>
    <w:unhideWhenUsed/>
    <w:rsid w:val="002B23AC"/>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B23AC"/>
  </w:style>
  <w:style w:type="numbering" w:customStyle="1" w:styleId="NoList413">
    <w:name w:val="No List413"/>
    <w:next w:val="NoList"/>
    <w:uiPriority w:val="99"/>
    <w:semiHidden/>
    <w:unhideWhenUsed/>
    <w:rsid w:val="002B23AC"/>
  </w:style>
  <w:style w:type="numbering" w:customStyle="1" w:styleId="NoList512">
    <w:name w:val="No List512"/>
    <w:next w:val="NoList"/>
    <w:uiPriority w:val="99"/>
    <w:semiHidden/>
    <w:unhideWhenUsed/>
    <w:rsid w:val="002B23AC"/>
  </w:style>
  <w:style w:type="numbering" w:customStyle="1" w:styleId="NoList612">
    <w:name w:val="No List612"/>
    <w:next w:val="NoList"/>
    <w:uiPriority w:val="99"/>
    <w:semiHidden/>
    <w:unhideWhenUsed/>
    <w:rsid w:val="002B23AC"/>
  </w:style>
  <w:style w:type="numbering" w:customStyle="1" w:styleId="NoList712">
    <w:name w:val="No List712"/>
    <w:next w:val="NoList"/>
    <w:uiPriority w:val="99"/>
    <w:semiHidden/>
    <w:unhideWhenUsed/>
    <w:rsid w:val="002B23AC"/>
  </w:style>
  <w:style w:type="numbering" w:customStyle="1" w:styleId="NoList812">
    <w:name w:val="No List812"/>
    <w:next w:val="NoList"/>
    <w:uiPriority w:val="99"/>
    <w:semiHidden/>
    <w:unhideWhenUsed/>
    <w:rsid w:val="002B23AC"/>
  </w:style>
  <w:style w:type="numbering" w:customStyle="1" w:styleId="NoList911">
    <w:name w:val="No List911"/>
    <w:next w:val="NoList"/>
    <w:uiPriority w:val="99"/>
    <w:semiHidden/>
    <w:unhideWhenUsed/>
    <w:rsid w:val="002B23AC"/>
  </w:style>
  <w:style w:type="numbering" w:customStyle="1" w:styleId="LFO192">
    <w:name w:val="LFO192"/>
    <w:basedOn w:val="NoList"/>
    <w:rsid w:val="002B23AC"/>
  </w:style>
  <w:style w:type="numbering" w:customStyle="1" w:styleId="NoList101">
    <w:name w:val="No List101"/>
    <w:next w:val="NoList"/>
    <w:uiPriority w:val="99"/>
    <w:semiHidden/>
    <w:unhideWhenUsed/>
    <w:rsid w:val="002B23AC"/>
  </w:style>
  <w:style w:type="numbering" w:customStyle="1" w:styleId="LFO1911">
    <w:name w:val="LFO1911"/>
    <w:basedOn w:val="NoList"/>
    <w:rsid w:val="002B23AC"/>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B23AC"/>
  </w:style>
  <w:style w:type="numbering" w:customStyle="1" w:styleId="NoList1113">
    <w:name w:val="No List1113"/>
    <w:next w:val="NoList"/>
    <w:uiPriority w:val="99"/>
    <w:semiHidden/>
    <w:unhideWhenUsed/>
    <w:rsid w:val="002B23AC"/>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B23AC"/>
  </w:style>
  <w:style w:type="numbering" w:customStyle="1" w:styleId="131">
    <w:name w:val="リストなし13"/>
    <w:next w:val="NoList"/>
    <w:uiPriority w:val="99"/>
    <w:semiHidden/>
    <w:unhideWhenUsed/>
    <w:rsid w:val="002B23AC"/>
  </w:style>
  <w:style w:type="numbering" w:customStyle="1" w:styleId="1130">
    <w:name w:val="无列表113"/>
    <w:next w:val="NoList"/>
    <w:semiHidden/>
    <w:rsid w:val="002B23AC"/>
  </w:style>
  <w:style w:type="numbering" w:customStyle="1" w:styleId="1121">
    <w:name w:val="リストなし112"/>
    <w:next w:val="NoList"/>
    <w:uiPriority w:val="99"/>
    <w:semiHidden/>
    <w:unhideWhenUsed/>
    <w:rsid w:val="002B23AC"/>
  </w:style>
  <w:style w:type="numbering" w:customStyle="1" w:styleId="NoList223">
    <w:name w:val="No List223"/>
    <w:next w:val="NoList"/>
    <w:uiPriority w:val="99"/>
    <w:semiHidden/>
    <w:unhideWhenUsed/>
    <w:rsid w:val="002B23AC"/>
  </w:style>
  <w:style w:type="numbering" w:customStyle="1" w:styleId="NoList323">
    <w:name w:val="No List323"/>
    <w:next w:val="NoList"/>
    <w:uiPriority w:val="99"/>
    <w:semiHidden/>
    <w:unhideWhenUsed/>
    <w:rsid w:val="002B23AC"/>
  </w:style>
  <w:style w:type="numbering" w:customStyle="1" w:styleId="NoList422">
    <w:name w:val="No List422"/>
    <w:next w:val="NoList"/>
    <w:uiPriority w:val="99"/>
    <w:semiHidden/>
    <w:unhideWhenUsed/>
    <w:rsid w:val="002B23AC"/>
  </w:style>
  <w:style w:type="numbering" w:customStyle="1" w:styleId="NoList2112">
    <w:name w:val="No List2112"/>
    <w:next w:val="NoList"/>
    <w:uiPriority w:val="99"/>
    <w:semiHidden/>
    <w:unhideWhenUsed/>
    <w:rsid w:val="002B23AC"/>
  </w:style>
  <w:style w:type="numbering" w:customStyle="1" w:styleId="NoList3112">
    <w:name w:val="No List3112"/>
    <w:next w:val="NoList"/>
    <w:uiPriority w:val="99"/>
    <w:semiHidden/>
    <w:unhideWhenUsed/>
    <w:rsid w:val="002B23AC"/>
  </w:style>
  <w:style w:type="numbering" w:customStyle="1" w:styleId="NoList4112">
    <w:name w:val="No List4112"/>
    <w:next w:val="NoList"/>
    <w:uiPriority w:val="99"/>
    <w:semiHidden/>
    <w:unhideWhenUsed/>
    <w:rsid w:val="002B23AC"/>
  </w:style>
  <w:style w:type="numbering" w:customStyle="1" w:styleId="1112">
    <w:name w:val="无列表1112"/>
    <w:next w:val="NoList"/>
    <w:semiHidden/>
    <w:rsid w:val="002B23AC"/>
  </w:style>
  <w:style w:type="numbering" w:customStyle="1" w:styleId="NoList11112">
    <w:name w:val="No List11112"/>
    <w:next w:val="NoList"/>
    <w:uiPriority w:val="99"/>
    <w:semiHidden/>
    <w:unhideWhenUsed/>
    <w:rsid w:val="002B23AC"/>
  </w:style>
  <w:style w:type="numbering" w:customStyle="1" w:styleId="NoList1212">
    <w:name w:val="No List1212"/>
    <w:next w:val="NoList"/>
    <w:uiPriority w:val="99"/>
    <w:semiHidden/>
    <w:unhideWhenUsed/>
    <w:rsid w:val="002B23AC"/>
  </w:style>
  <w:style w:type="numbering" w:customStyle="1" w:styleId="NoList2212">
    <w:name w:val="No List2212"/>
    <w:next w:val="NoList"/>
    <w:uiPriority w:val="99"/>
    <w:semiHidden/>
    <w:unhideWhenUsed/>
    <w:rsid w:val="002B23AC"/>
  </w:style>
  <w:style w:type="numbering" w:customStyle="1" w:styleId="NoList3212">
    <w:name w:val="No List3212"/>
    <w:next w:val="NoList"/>
    <w:uiPriority w:val="99"/>
    <w:semiHidden/>
    <w:unhideWhenUsed/>
    <w:rsid w:val="002B23AC"/>
  </w:style>
  <w:style w:type="numbering" w:customStyle="1" w:styleId="NoList16">
    <w:name w:val="No List16"/>
    <w:next w:val="NoList"/>
    <w:uiPriority w:val="99"/>
    <w:semiHidden/>
    <w:unhideWhenUsed/>
    <w:rsid w:val="002B23AC"/>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B23AC"/>
  </w:style>
  <w:style w:type="numbering" w:customStyle="1" w:styleId="NoList25">
    <w:name w:val="No List25"/>
    <w:next w:val="NoList"/>
    <w:uiPriority w:val="99"/>
    <w:semiHidden/>
    <w:unhideWhenUsed/>
    <w:rsid w:val="002B23AC"/>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B23AC"/>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23AC"/>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B23AC"/>
  </w:style>
  <w:style w:type="numbering" w:customStyle="1" w:styleId="NoList64">
    <w:name w:val="No List64"/>
    <w:next w:val="NoList"/>
    <w:uiPriority w:val="99"/>
    <w:semiHidden/>
    <w:unhideWhenUsed/>
    <w:rsid w:val="002B23AC"/>
  </w:style>
  <w:style w:type="numbering" w:customStyle="1" w:styleId="NoList74">
    <w:name w:val="No List74"/>
    <w:next w:val="NoList"/>
    <w:uiPriority w:val="99"/>
    <w:semiHidden/>
    <w:unhideWhenUsed/>
    <w:rsid w:val="002B23AC"/>
  </w:style>
  <w:style w:type="numbering" w:customStyle="1" w:styleId="NoList83">
    <w:name w:val="No List83"/>
    <w:next w:val="NoList"/>
    <w:uiPriority w:val="99"/>
    <w:semiHidden/>
    <w:unhideWhenUsed/>
    <w:rsid w:val="002B23AC"/>
  </w:style>
  <w:style w:type="numbering" w:customStyle="1" w:styleId="NoList93">
    <w:name w:val="No List93"/>
    <w:next w:val="NoList"/>
    <w:uiPriority w:val="99"/>
    <w:semiHidden/>
    <w:unhideWhenUsed/>
    <w:rsid w:val="002B23AC"/>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B23AC"/>
  </w:style>
  <w:style w:type="numbering" w:customStyle="1" w:styleId="NoList214">
    <w:name w:val="No List214"/>
    <w:next w:val="NoList"/>
    <w:uiPriority w:val="99"/>
    <w:semiHidden/>
    <w:unhideWhenUsed/>
    <w:rsid w:val="002B23AC"/>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B23AC"/>
  </w:style>
  <w:style w:type="numbering" w:customStyle="1" w:styleId="NoList414">
    <w:name w:val="No List414"/>
    <w:next w:val="NoList"/>
    <w:uiPriority w:val="99"/>
    <w:semiHidden/>
    <w:unhideWhenUsed/>
    <w:rsid w:val="002B23AC"/>
  </w:style>
  <w:style w:type="numbering" w:customStyle="1" w:styleId="NoList513">
    <w:name w:val="No List513"/>
    <w:next w:val="NoList"/>
    <w:uiPriority w:val="99"/>
    <w:semiHidden/>
    <w:unhideWhenUsed/>
    <w:rsid w:val="002B23AC"/>
  </w:style>
  <w:style w:type="numbering" w:customStyle="1" w:styleId="NoList613">
    <w:name w:val="No List613"/>
    <w:next w:val="NoList"/>
    <w:uiPriority w:val="99"/>
    <w:semiHidden/>
    <w:unhideWhenUsed/>
    <w:rsid w:val="002B23AC"/>
  </w:style>
  <w:style w:type="numbering" w:customStyle="1" w:styleId="NoList713">
    <w:name w:val="No List713"/>
    <w:next w:val="NoList"/>
    <w:uiPriority w:val="99"/>
    <w:semiHidden/>
    <w:unhideWhenUsed/>
    <w:rsid w:val="002B23AC"/>
  </w:style>
  <w:style w:type="numbering" w:customStyle="1" w:styleId="NoList813">
    <w:name w:val="No List813"/>
    <w:next w:val="NoList"/>
    <w:uiPriority w:val="99"/>
    <w:semiHidden/>
    <w:unhideWhenUsed/>
    <w:rsid w:val="002B23AC"/>
  </w:style>
  <w:style w:type="numbering" w:customStyle="1" w:styleId="NoList912">
    <w:name w:val="No List912"/>
    <w:next w:val="NoList"/>
    <w:uiPriority w:val="99"/>
    <w:semiHidden/>
    <w:unhideWhenUsed/>
    <w:rsid w:val="002B23AC"/>
  </w:style>
  <w:style w:type="numbering" w:customStyle="1" w:styleId="LFO193">
    <w:name w:val="LFO193"/>
    <w:basedOn w:val="NoList"/>
    <w:rsid w:val="002B23AC"/>
  </w:style>
  <w:style w:type="numbering" w:customStyle="1" w:styleId="NoList102">
    <w:name w:val="No List102"/>
    <w:next w:val="NoList"/>
    <w:uiPriority w:val="99"/>
    <w:semiHidden/>
    <w:unhideWhenUsed/>
    <w:rsid w:val="002B23AC"/>
  </w:style>
  <w:style w:type="numbering" w:customStyle="1" w:styleId="LFO1912">
    <w:name w:val="LFO1912"/>
    <w:basedOn w:val="NoList"/>
    <w:rsid w:val="002B23AC"/>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B23AC"/>
  </w:style>
  <w:style w:type="numbering" w:customStyle="1" w:styleId="NoList1114">
    <w:name w:val="No List1114"/>
    <w:next w:val="NoList"/>
    <w:uiPriority w:val="99"/>
    <w:semiHidden/>
    <w:unhideWhenUsed/>
    <w:rsid w:val="002B23AC"/>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B23AC"/>
  </w:style>
  <w:style w:type="numbering" w:customStyle="1" w:styleId="141">
    <w:name w:val="リストなし14"/>
    <w:next w:val="NoList"/>
    <w:uiPriority w:val="99"/>
    <w:semiHidden/>
    <w:unhideWhenUsed/>
    <w:rsid w:val="002B23AC"/>
  </w:style>
  <w:style w:type="numbering" w:customStyle="1" w:styleId="1140">
    <w:name w:val="无列表114"/>
    <w:next w:val="NoList"/>
    <w:semiHidden/>
    <w:rsid w:val="002B23AC"/>
  </w:style>
  <w:style w:type="numbering" w:customStyle="1" w:styleId="1131">
    <w:name w:val="リストなし113"/>
    <w:next w:val="NoList"/>
    <w:uiPriority w:val="99"/>
    <w:semiHidden/>
    <w:unhideWhenUsed/>
    <w:rsid w:val="002B23AC"/>
  </w:style>
  <w:style w:type="numbering" w:customStyle="1" w:styleId="NoList224">
    <w:name w:val="No List224"/>
    <w:next w:val="NoList"/>
    <w:uiPriority w:val="99"/>
    <w:semiHidden/>
    <w:unhideWhenUsed/>
    <w:rsid w:val="002B23AC"/>
  </w:style>
  <w:style w:type="numbering" w:customStyle="1" w:styleId="NoList324">
    <w:name w:val="No List324"/>
    <w:next w:val="NoList"/>
    <w:uiPriority w:val="99"/>
    <w:semiHidden/>
    <w:unhideWhenUsed/>
    <w:rsid w:val="002B23AC"/>
  </w:style>
  <w:style w:type="numbering" w:customStyle="1" w:styleId="NoList423">
    <w:name w:val="No List423"/>
    <w:next w:val="NoList"/>
    <w:uiPriority w:val="99"/>
    <w:semiHidden/>
    <w:unhideWhenUsed/>
    <w:rsid w:val="002B23AC"/>
  </w:style>
  <w:style w:type="numbering" w:customStyle="1" w:styleId="NoList2113">
    <w:name w:val="No List2113"/>
    <w:next w:val="NoList"/>
    <w:uiPriority w:val="99"/>
    <w:semiHidden/>
    <w:unhideWhenUsed/>
    <w:rsid w:val="002B23AC"/>
  </w:style>
  <w:style w:type="numbering" w:customStyle="1" w:styleId="NoList3113">
    <w:name w:val="No List3113"/>
    <w:next w:val="NoList"/>
    <w:uiPriority w:val="99"/>
    <w:semiHidden/>
    <w:unhideWhenUsed/>
    <w:rsid w:val="002B23AC"/>
  </w:style>
  <w:style w:type="numbering" w:customStyle="1" w:styleId="NoList4113">
    <w:name w:val="No List4113"/>
    <w:next w:val="NoList"/>
    <w:uiPriority w:val="99"/>
    <w:semiHidden/>
    <w:unhideWhenUsed/>
    <w:rsid w:val="002B23AC"/>
  </w:style>
  <w:style w:type="numbering" w:customStyle="1" w:styleId="1113">
    <w:name w:val="无列表1113"/>
    <w:next w:val="NoList"/>
    <w:semiHidden/>
    <w:rsid w:val="002B23AC"/>
  </w:style>
  <w:style w:type="numbering" w:customStyle="1" w:styleId="NoList11113">
    <w:name w:val="No List11113"/>
    <w:next w:val="NoList"/>
    <w:uiPriority w:val="99"/>
    <w:semiHidden/>
    <w:unhideWhenUsed/>
    <w:rsid w:val="002B23AC"/>
  </w:style>
  <w:style w:type="numbering" w:customStyle="1" w:styleId="NoList1213">
    <w:name w:val="No List1213"/>
    <w:next w:val="NoList"/>
    <w:uiPriority w:val="99"/>
    <w:semiHidden/>
    <w:unhideWhenUsed/>
    <w:rsid w:val="002B23AC"/>
  </w:style>
  <w:style w:type="numbering" w:customStyle="1" w:styleId="NoList2213">
    <w:name w:val="No List2213"/>
    <w:next w:val="NoList"/>
    <w:uiPriority w:val="99"/>
    <w:semiHidden/>
    <w:unhideWhenUsed/>
    <w:rsid w:val="002B23AC"/>
  </w:style>
  <w:style w:type="numbering" w:customStyle="1" w:styleId="NoList3213">
    <w:name w:val="No List3213"/>
    <w:next w:val="NoList"/>
    <w:uiPriority w:val="99"/>
    <w:semiHidden/>
    <w:unhideWhenUsed/>
    <w:rsid w:val="002B23AC"/>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7">
    <w:name w:val="首标题"/>
    <w:qFormat/>
    <w:rsid w:val="002B23AC"/>
    <w:rPr>
      <w:rFonts w:ascii="Arial" w:eastAsia="SimSun" w:hAnsi="Arial"/>
      <w:sz w:val="24"/>
      <w:lang w:val="en-US" w:eastAsia="zh-CN" w:bidi="ar-SA"/>
    </w:rPr>
  </w:style>
  <w:style w:type="character" w:customStyle="1" w:styleId="B1Car">
    <w:name w:val="B1+ Car"/>
    <w:link w:val="B1"/>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uiPriority w:val="99"/>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B23AC"/>
    <w:rPr>
      <w:rFonts w:ascii="Courier New" w:eastAsia="SimSun" w:hAnsi="Courier New"/>
      <w:kern w:val="2"/>
      <w:sz w:val="24"/>
      <w:lang w:val="en-US" w:eastAsia="zh-CN"/>
    </w:rPr>
  </w:style>
  <w:style w:type="paragraph" w:styleId="Index8">
    <w:name w:val="index 8"/>
    <w:basedOn w:val="Normal"/>
    <w:next w:val="Normal"/>
    <w:uiPriority w:val="99"/>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2B23AC"/>
    <w:rPr>
      <w:rFonts w:ascii="Times New Roman" w:eastAsia="SimSun" w:hAnsi="Times New Roman"/>
      <w:sz w:val="21"/>
      <w:szCs w:val="22"/>
      <w:lang w:val="en-GB" w:eastAsia="zh-CN"/>
    </w:rPr>
  </w:style>
  <w:style w:type="character" w:customStyle="1" w:styleId="a9">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B23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B23AC"/>
    <w:pPr>
      <w:spacing w:before="120" w:after="120"/>
    </w:pPr>
    <w:rPr>
      <w:rFonts w:ascii="Book Antiqua" w:hAnsi="Book Antiqua"/>
      <w:b/>
    </w:rPr>
  </w:style>
  <w:style w:type="paragraph" w:customStyle="1" w:styleId="abstract">
    <w:name w:val="abstract"/>
    <w:basedOn w:val="Normal"/>
    <w:next w:val="Normal"/>
    <w:uiPriority w:val="99"/>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B23AC"/>
  </w:style>
  <w:style w:type="paragraph" w:customStyle="1" w:styleId="2ChapterXXStatementh22Header2l2Level2Headhea">
    <w:name w:val="样式 标题 2Chapter X.X. Statementh22Header 2l2Level 2 Headhea..."/>
    <w:basedOn w:val="Heading2"/>
    <w:uiPriority w:val="99"/>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uiPriority w:val="99"/>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semiHidden/>
    <w:qFormat/>
    <w:rsid w:val="002B23AC"/>
    <w:pPr>
      <w:autoSpaceDN w:val="0"/>
    </w:pPr>
    <w:rPr>
      <w:rFonts w:ascii="Times New Roman" w:eastAsia="MS Mincho" w:hAnsi="Times New Roman"/>
      <w:lang w:val="en-GB" w:eastAsia="en-US"/>
    </w:rPr>
  </w:style>
  <w:style w:type="paragraph" w:customStyle="1" w:styleId="25">
    <w:name w:val="変更箇所2"/>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B23AC"/>
  </w:style>
  <w:style w:type="numbering" w:customStyle="1" w:styleId="150">
    <w:name w:val="无列表15"/>
    <w:next w:val="NoList"/>
    <w:semiHidden/>
    <w:rsid w:val="002B23AC"/>
  </w:style>
  <w:style w:type="numbering" w:customStyle="1" w:styleId="151">
    <w:name w:val="リストなし15"/>
    <w:next w:val="NoList"/>
    <w:uiPriority w:val="99"/>
    <w:semiHidden/>
    <w:unhideWhenUsed/>
    <w:rsid w:val="002B23AC"/>
  </w:style>
  <w:style w:type="numbering" w:customStyle="1" w:styleId="NoList18">
    <w:name w:val="No List18"/>
    <w:next w:val="NoList"/>
    <w:uiPriority w:val="99"/>
    <w:semiHidden/>
    <w:unhideWhenUsed/>
    <w:rsid w:val="002B23AC"/>
  </w:style>
  <w:style w:type="numbering" w:customStyle="1" w:styleId="1150">
    <w:name w:val="无列表115"/>
    <w:next w:val="NoList"/>
    <w:semiHidden/>
    <w:rsid w:val="002B23AC"/>
  </w:style>
  <w:style w:type="numbering" w:customStyle="1" w:styleId="1141">
    <w:name w:val="リストなし114"/>
    <w:next w:val="NoList"/>
    <w:uiPriority w:val="99"/>
    <w:semiHidden/>
    <w:unhideWhenUsed/>
    <w:rsid w:val="002B23AC"/>
  </w:style>
  <w:style w:type="numbering" w:customStyle="1" w:styleId="NoList26">
    <w:name w:val="No List26"/>
    <w:next w:val="NoList"/>
    <w:uiPriority w:val="99"/>
    <w:semiHidden/>
    <w:unhideWhenUsed/>
    <w:rsid w:val="002B23AC"/>
  </w:style>
  <w:style w:type="numbering" w:customStyle="1" w:styleId="NoList36">
    <w:name w:val="No List36"/>
    <w:next w:val="NoList"/>
    <w:uiPriority w:val="99"/>
    <w:semiHidden/>
    <w:unhideWhenUsed/>
    <w:rsid w:val="002B23AC"/>
  </w:style>
  <w:style w:type="numbering" w:customStyle="1" w:styleId="NoList115">
    <w:name w:val="No List115"/>
    <w:next w:val="NoList"/>
    <w:uiPriority w:val="99"/>
    <w:semiHidden/>
    <w:unhideWhenUsed/>
    <w:rsid w:val="002B23AC"/>
  </w:style>
  <w:style w:type="numbering" w:customStyle="1" w:styleId="NoList46">
    <w:name w:val="No List46"/>
    <w:next w:val="NoList"/>
    <w:uiPriority w:val="99"/>
    <w:semiHidden/>
    <w:unhideWhenUsed/>
    <w:rsid w:val="002B23AC"/>
  </w:style>
  <w:style w:type="numbering" w:customStyle="1" w:styleId="NoList55">
    <w:name w:val="No List55"/>
    <w:next w:val="NoList"/>
    <w:uiPriority w:val="99"/>
    <w:semiHidden/>
    <w:unhideWhenUsed/>
    <w:rsid w:val="002B23AC"/>
  </w:style>
  <w:style w:type="numbering" w:customStyle="1" w:styleId="NoList1115">
    <w:name w:val="No List1115"/>
    <w:next w:val="NoList"/>
    <w:uiPriority w:val="99"/>
    <w:semiHidden/>
    <w:unhideWhenUsed/>
    <w:rsid w:val="002B23AC"/>
  </w:style>
  <w:style w:type="numbering" w:customStyle="1" w:styleId="NoList215">
    <w:name w:val="No List215"/>
    <w:next w:val="NoList"/>
    <w:uiPriority w:val="99"/>
    <w:semiHidden/>
    <w:unhideWhenUsed/>
    <w:rsid w:val="002B23AC"/>
  </w:style>
  <w:style w:type="numbering" w:customStyle="1" w:styleId="NoList315">
    <w:name w:val="No List315"/>
    <w:next w:val="NoList"/>
    <w:uiPriority w:val="99"/>
    <w:semiHidden/>
    <w:unhideWhenUsed/>
    <w:rsid w:val="002B23AC"/>
  </w:style>
  <w:style w:type="numbering" w:customStyle="1" w:styleId="NoList415">
    <w:name w:val="No List415"/>
    <w:next w:val="NoList"/>
    <w:uiPriority w:val="99"/>
    <w:semiHidden/>
    <w:unhideWhenUsed/>
    <w:rsid w:val="002B23AC"/>
  </w:style>
  <w:style w:type="numbering" w:customStyle="1" w:styleId="NoList65">
    <w:name w:val="No List65"/>
    <w:next w:val="NoList"/>
    <w:uiPriority w:val="99"/>
    <w:semiHidden/>
    <w:unhideWhenUsed/>
    <w:rsid w:val="002B23AC"/>
  </w:style>
  <w:style w:type="numbering" w:customStyle="1" w:styleId="NoList75">
    <w:name w:val="No List75"/>
    <w:next w:val="NoList"/>
    <w:uiPriority w:val="99"/>
    <w:semiHidden/>
    <w:unhideWhenUsed/>
    <w:rsid w:val="002B23AC"/>
  </w:style>
  <w:style w:type="numbering" w:customStyle="1" w:styleId="NoList125">
    <w:name w:val="No List125"/>
    <w:next w:val="NoList"/>
    <w:uiPriority w:val="99"/>
    <w:semiHidden/>
    <w:unhideWhenUsed/>
    <w:rsid w:val="002B23AC"/>
  </w:style>
  <w:style w:type="numbering" w:customStyle="1" w:styleId="NoList225">
    <w:name w:val="No List225"/>
    <w:next w:val="NoList"/>
    <w:uiPriority w:val="99"/>
    <w:semiHidden/>
    <w:unhideWhenUsed/>
    <w:rsid w:val="002B23AC"/>
  </w:style>
  <w:style w:type="numbering" w:customStyle="1" w:styleId="NoList325">
    <w:name w:val="No List325"/>
    <w:next w:val="NoList"/>
    <w:uiPriority w:val="99"/>
    <w:semiHidden/>
    <w:unhideWhenUsed/>
    <w:rsid w:val="002B23AC"/>
  </w:style>
  <w:style w:type="numbering" w:customStyle="1" w:styleId="NoList424">
    <w:name w:val="No List424"/>
    <w:next w:val="NoList"/>
    <w:uiPriority w:val="99"/>
    <w:semiHidden/>
    <w:unhideWhenUsed/>
    <w:rsid w:val="002B23AC"/>
  </w:style>
  <w:style w:type="numbering" w:customStyle="1" w:styleId="NoList514">
    <w:name w:val="No List514"/>
    <w:next w:val="NoList"/>
    <w:uiPriority w:val="99"/>
    <w:semiHidden/>
    <w:unhideWhenUsed/>
    <w:rsid w:val="002B23AC"/>
  </w:style>
  <w:style w:type="numbering" w:customStyle="1" w:styleId="NoList2114">
    <w:name w:val="No List2114"/>
    <w:next w:val="NoList"/>
    <w:uiPriority w:val="99"/>
    <w:semiHidden/>
    <w:unhideWhenUsed/>
    <w:rsid w:val="002B23AC"/>
  </w:style>
  <w:style w:type="numbering" w:customStyle="1" w:styleId="NoList3114">
    <w:name w:val="No List3114"/>
    <w:next w:val="NoList"/>
    <w:uiPriority w:val="99"/>
    <w:semiHidden/>
    <w:unhideWhenUsed/>
    <w:rsid w:val="002B23AC"/>
  </w:style>
  <w:style w:type="numbering" w:customStyle="1" w:styleId="NoList4114">
    <w:name w:val="No List4114"/>
    <w:next w:val="NoList"/>
    <w:uiPriority w:val="99"/>
    <w:semiHidden/>
    <w:unhideWhenUsed/>
    <w:rsid w:val="002B23AC"/>
  </w:style>
  <w:style w:type="numbering" w:customStyle="1" w:styleId="NoList614">
    <w:name w:val="No List614"/>
    <w:next w:val="NoList"/>
    <w:uiPriority w:val="99"/>
    <w:semiHidden/>
    <w:unhideWhenUsed/>
    <w:rsid w:val="002B23AC"/>
  </w:style>
  <w:style w:type="numbering" w:customStyle="1" w:styleId="11140">
    <w:name w:val="无列表1114"/>
    <w:next w:val="NoList"/>
    <w:semiHidden/>
    <w:rsid w:val="002B23AC"/>
  </w:style>
  <w:style w:type="numbering" w:customStyle="1" w:styleId="NoList11114">
    <w:name w:val="No List11114"/>
    <w:next w:val="NoList"/>
    <w:uiPriority w:val="99"/>
    <w:semiHidden/>
    <w:unhideWhenUsed/>
    <w:rsid w:val="002B23AC"/>
  </w:style>
  <w:style w:type="numbering" w:customStyle="1" w:styleId="NoList714">
    <w:name w:val="No List714"/>
    <w:next w:val="NoList"/>
    <w:uiPriority w:val="99"/>
    <w:semiHidden/>
    <w:unhideWhenUsed/>
    <w:rsid w:val="002B23AC"/>
  </w:style>
  <w:style w:type="numbering" w:customStyle="1" w:styleId="NoList1214">
    <w:name w:val="No List1214"/>
    <w:next w:val="NoList"/>
    <w:uiPriority w:val="99"/>
    <w:semiHidden/>
    <w:unhideWhenUsed/>
    <w:rsid w:val="002B23AC"/>
  </w:style>
  <w:style w:type="numbering" w:customStyle="1" w:styleId="NoList2214">
    <w:name w:val="No List2214"/>
    <w:next w:val="NoList"/>
    <w:uiPriority w:val="99"/>
    <w:semiHidden/>
    <w:unhideWhenUsed/>
    <w:rsid w:val="002B23AC"/>
  </w:style>
  <w:style w:type="numbering" w:customStyle="1" w:styleId="NoList3214">
    <w:name w:val="No List3214"/>
    <w:next w:val="NoList"/>
    <w:uiPriority w:val="99"/>
    <w:semiHidden/>
    <w:unhideWhenUsed/>
    <w:rsid w:val="002B23AC"/>
  </w:style>
  <w:style w:type="numbering" w:customStyle="1" w:styleId="NoList84">
    <w:name w:val="No List84"/>
    <w:next w:val="NoList"/>
    <w:uiPriority w:val="99"/>
    <w:semiHidden/>
    <w:unhideWhenUsed/>
    <w:rsid w:val="002B23AC"/>
  </w:style>
  <w:style w:type="numbering" w:customStyle="1" w:styleId="NoList94">
    <w:name w:val="No List94"/>
    <w:next w:val="NoList"/>
    <w:uiPriority w:val="99"/>
    <w:semiHidden/>
    <w:unhideWhenUsed/>
    <w:rsid w:val="002B23AC"/>
  </w:style>
  <w:style w:type="numbering" w:customStyle="1" w:styleId="NoList814">
    <w:name w:val="No List814"/>
    <w:next w:val="NoList"/>
    <w:uiPriority w:val="99"/>
    <w:semiHidden/>
    <w:unhideWhenUsed/>
    <w:rsid w:val="002B23AC"/>
  </w:style>
  <w:style w:type="numbering" w:customStyle="1" w:styleId="NoList913">
    <w:name w:val="No List913"/>
    <w:next w:val="NoList"/>
    <w:uiPriority w:val="99"/>
    <w:semiHidden/>
    <w:unhideWhenUsed/>
    <w:rsid w:val="002B23AC"/>
  </w:style>
  <w:style w:type="numbering" w:customStyle="1" w:styleId="LFO194">
    <w:name w:val="LFO194"/>
    <w:basedOn w:val="NoList"/>
    <w:rsid w:val="002B23AC"/>
  </w:style>
  <w:style w:type="numbering" w:customStyle="1" w:styleId="NoList103">
    <w:name w:val="No List103"/>
    <w:next w:val="NoList"/>
    <w:uiPriority w:val="99"/>
    <w:semiHidden/>
    <w:unhideWhenUsed/>
    <w:rsid w:val="002B23AC"/>
  </w:style>
  <w:style w:type="numbering" w:customStyle="1" w:styleId="LFO1913">
    <w:name w:val="LFO1913"/>
    <w:basedOn w:val="NoList"/>
    <w:rsid w:val="002B23AC"/>
  </w:style>
  <w:style w:type="numbering" w:customStyle="1" w:styleId="1210">
    <w:name w:val="无列表121"/>
    <w:next w:val="NoList"/>
    <w:semiHidden/>
    <w:rsid w:val="002B23AC"/>
  </w:style>
  <w:style w:type="numbering" w:customStyle="1" w:styleId="1211">
    <w:name w:val="リストなし121"/>
    <w:next w:val="NoList"/>
    <w:uiPriority w:val="99"/>
    <w:semiHidden/>
    <w:unhideWhenUsed/>
    <w:rsid w:val="002B23AC"/>
  </w:style>
  <w:style w:type="numbering" w:customStyle="1" w:styleId="11111">
    <w:name w:val="リストなし1111"/>
    <w:next w:val="NoList"/>
    <w:uiPriority w:val="99"/>
    <w:semiHidden/>
    <w:unhideWhenUsed/>
    <w:rsid w:val="002B23AC"/>
  </w:style>
  <w:style w:type="numbering" w:customStyle="1" w:styleId="NoList131">
    <w:name w:val="No List131"/>
    <w:next w:val="NoList"/>
    <w:uiPriority w:val="99"/>
    <w:semiHidden/>
    <w:unhideWhenUsed/>
    <w:rsid w:val="002B23AC"/>
  </w:style>
  <w:style w:type="numbering" w:customStyle="1" w:styleId="NoList231">
    <w:name w:val="No List231"/>
    <w:next w:val="NoList"/>
    <w:uiPriority w:val="99"/>
    <w:semiHidden/>
    <w:unhideWhenUsed/>
    <w:rsid w:val="002B23AC"/>
  </w:style>
  <w:style w:type="numbering" w:customStyle="1" w:styleId="NoList331">
    <w:name w:val="No List331"/>
    <w:next w:val="NoList"/>
    <w:uiPriority w:val="99"/>
    <w:semiHidden/>
    <w:unhideWhenUsed/>
    <w:rsid w:val="002B23AC"/>
  </w:style>
  <w:style w:type="numbering" w:customStyle="1" w:styleId="NoList431">
    <w:name w:val="No List431"/>
    <w:next w:val="NoList"/>
    <w:uiPriority w:val="99"/>
    <w:semiHidden/>
    <w:unhideWhenUsed/>
    <w:rsid w:val="002B23AC"/>
  </w:style>
  <w:style w:type="numbering" w:customStyle="1" w:styleId="NoList521">
    <w:name w:val="No List521"/>
    <w:next w:val="NoList"/>
    <w:uiPriority w:val="99"/>
    <w:semiHidden/>
    <w:unhideWhenUsed/>
    <w:rsid w:val="002B23AC"/>
  </w:style>
  <w:style w:type="numbering" w:customStyle="1" w:styleId="NoList621">
    <w:name w:val="No List621"/>
    <w:next w:val="NoList"/>
    <w:uiPriority w:val="99"/>
    <w:semiHidden/>
    <w:unhideWhenUsed/>
    <w:rsid w:val="002B23AC"/>
  </w:style>
  <w:style w:type="numbering" w:customStyle="1" w:styleId="NoList721">
    <w:name w:val="No List721"/>
    <w:next w:val="NoList"/>
    <w:uiPriority w:val="99"/>
    <w:semiHidden/>
    <w:unhideWhenUsed/>
    <w:rsid w:val="002B23AC"/>
  </w:style>
  <w:style w:type="numbering" w:customStyle="1" w:styleId="NoList1121">
    <w:name w:val="No List1121"/>
    <w:next w:val="NoList"/>
    <w:uiPriority w:val="99"/>
    <w:semiHidden/>
    <w:unhideWhenUsed/>
    <w:rsid w:val="002B23AC"/>
  </w:style>
  <w:style w:type="numbering" w:customStyle="1" w:styleId="NoList2121">
    <w:name w:val="No List2121"/>
    <w:next w:val="NoList"/>
    <w:uiPriority w:val="99"/>
    <w:semiHidden/>
    <w:unhideWhenUsed/>
    <w:rsid w:val="002B23AC"/>
  </w:style>
  <w:style w:type="numbering" w:customStyle="1" w:styleId="NoList3121">
    <w:name w:val="No List3121"/>
    <w:next w:val="NoList"/>
    <w:uiPriority w:val="99"/>
    <w:semiHidden/>
    <w:unhideWhenUsed/>
    <w:rsid w:val="002B23AC"/>
  </w:style>
  <w:style w:type="numbering" w:customStyle="1" w:styleId="NoList4121">
    <w:name w:val="No List4121"/>
    <w:next w:val="NoList"/>
    <w:uiPriority w:val="99"/>
    <w:semiHidden/>
    <w:unhideWhenUsed/>
    <w:rsid w:val="002B23AC"/>
  </w:style>
  <w:style w:type="numbering" w:customStyle="1" w:styleId="NoList5111">
    <w:name w:val="No List5111"/>
    <w:next w:val="NoList"/>
    <w:uiPriority w:val="99"/>
    <w:semiHidden/>
    <w:unhideWhenUsed/>
    <w:rsid w:val="002B23AC"/>
  </w:style>
  <w:style w:type="numbering" w:customStyle="1" w:styleId="NoList6111">
    <w:name w:val="No List6111"/>
    <w:next w:val="NoList"/>
    <w:uiPriority w:val="99"/>
    <w:semiHidden/>
    <w:unhideWhenUsed/>
    <w:rsid w:val="002B23AC"/>
  </w:style>
  <w:style w:type="numbering" w:customStyle="1" w:styleId="NoList7111">
    <w:name w:val="No List7111"/>
    <w:next w:val="NoList"/>
    <w:uiPriority w:val="99"/>
    <w:semiHidden/>
    <w:unhideWhenUsed/>
    <w:rsid w:val="002B23AC"/>
  </w:style>
  <w:style w:type="numbering" w:customStyle="1" w:styleId="NoList8111">
    <w:name w:val="No List8111"/>
    <w:next w:val="NoList"/>
    <w:uiPriority w:val="99"/>
    <w:semiHidden/>
    <w:unhideWhenUsed/>
    <w:rsid w:val="002B23AC"/>
  </w:style>
  <w:style w:type="numbering" w:customStyle="1" w:styleId="NoList1221">
    <w:name w:val="No List1221"/>
    <w:next w:val="NoList"/>
    <w:uiPriority w:val="99"/>
    <w:semiHidden/>
    <w:rsid w:val="002B23AC"/>
  </w:style>
  <w:style w:type="numbering" w:customStyle="1" w:styleId="NoList11121">
    <w:name w:val="No List11121"/>
    <w:next w:val="NoList"/>
    <w:uiPriority w:val="99"/>
    <w:semiHidden/>
    <w:unhideWhenUsed/>
    <w:rsid w:val="002B23AC"/>
  </w:style>
  <w:style w:type="numbering" w:customStyle="1" w:styleId="11210">
    <w:name w:val="无列表1121"/>
    <w:next w:val="NoList"/>
    <w:semiHidden/>
    <w:rsid w:val="002B23AC"/>
  </w:style>
  <w:style w:type="numbering" w:customStyle="1" w:styleId="NoList2221">
    <w:name w:val="No List2221"/>
    <w:next w:val="NoList"/>
    <w:uiPriority w:val="99"/>
    <w:semiHidden/>
    <w:unhideWhenUsed/>
    <w:rsid w:val="002B23AC"/>
  </w:style>
  <w:style w:type="numbering" w:customStyle="1" w:styleId="NoList3221">
    <w:name w:val="No List3221"/>
    <w:next w:val="NoList"/>
    <w:uiPriority w:val="99"/>
    <w:semiHidden/>
    <w:unhideWhenUsed/>
    <w:rsid w:val="002B23AC"/>
  </w:style>
  <w:style w:type="numbering" w:customStyle="1" w:styleId="NoList4211">
    <w:name w:val="No List4211"/>
    <w:next w:val="NoList"/>
    <w:uiPriority w:val="99"/>
    <w:semiHidden/>
    <w:unhideWhenUsed/>
    <w:rsid w:val="002B23AC"/>
  </w:style>
  <w:style w:type="numbering" w:customStyle="1" w:styleId="NoList21111">
    <w:name w:val="No List21111"/>
    <w:next w:val="NoList"/>
    <w:uiPriority w:val="99"/>
    <w:semiHidden/>
    <w:unhideWhenUsed/>
    <w:rsid w:val="002B23AC"/>
  </w:style>
  <w:style w:type="numbering" w:customStyle="1" w:styleId="NoList31111">
    <w:name w:val="No List31111"/>
    <w:next w:val="NoList"/>
    <w:uiPriority w:val="99"/>
    <w:semiHidden/>
    <w:unhideWhenUsed/>
    <w:rsid w:val="002B23AC"/>
  </w:style>
  <w:style w:type="numbering" w:customStyle="1" w:styleId="NoList41111">
    <w:name w:val="No List41111"/>
    <w:next w:val="NoList"/>
    <w:uiPriority w:val="99"/>
    <w:semiHidden/>
    <w:unhideWhenUsed/>
    <w:rsid w:val="002B23AC"/>
  </w:style>
  <w:style w:type="numbering" w:customStyle="1" w:styleId="111110">
    <w:name w:val="无列表11111"/>
    <w:next w:val="NoList"/>
    <w:semiHidden/>
    <w:rsid w:val="002B23AC"/>
  </w:style>
  <w:style w:type="numbering" w:customStyle="1" w:styleId="NoList111111">
    <w:name w:val="No List111111"/>
    <w:next w:val="NoList"/>
    <w:uiPriority w:val="99"/>
    <w:semiHidden/>
    <w:unhideWhenUsed/>
    <w:rsid w:val="002B23AC"/>
  </w:style>
  <w:style w:type="numbering" w:customStyle="1" w:styleId="NoList12111">
    <w:name w:val="No List12111"/>
    <w:next w:val="NoList"/>
    <w:uiPriority w:val="99"/>
    <w:semiHidden/>
    <w:unhideWhenUsed/>
    <w:rsid w:val="002B23AC"/>
  </w:style>
  <w:style w:type="numbering" w:customStyle="1" w:styleId="NoList22111">
    <w:name w:val="No List22111"/>
    <w:next w:val="NoList"/>
    <w:uiPriority w:val="99"/>
    <w:semiHidden/>
    <w:unhideWhenUsed/>
    <w:rsid w:val="002B23AC"/>
  </w:style>
  <w:style w:type="numbering" w:customStyle="1" w:styleId="NoList32111">
    <w:name w:val="No List32111"/>
    <w:next w:val="NoList"/>
    <w:uiPriority w:val="99"/>
    <w:semiHidden/>
    <w:unhideWhenUsed/>
    <w:rsid w:val="002B23AC"/>
  </w:style>
  <w:style w:type="numbering" w:customStyle="1" w:styleId="NoList141">
    <w:name w:val="No List141"/>
    <w:next w:val="NoList"/>
    <w:uiPriority w:val="99"/>
    <w:semiHidden/>
    <w:unhideWhenUsed/>
    <w:rsid w:val="002B23AC"/>
  </w:style>
  <w:style w:type="numbering" w:customStyle="1" w:styleId="NoList151">
    <w:name w:val="No List151"/>
    <w:next w:val="NoList"/>
    <w:uiPriority w:val="99"/>
    <w:semiHidden/>
    <w:unhideWhenUsed/>
    <w:rsid w:val="002B23AC"/>
  </w:style>
  <w:style w:type="numbering" w:customStyle="1" w:styleId="NoList241">
    <w:name w:val="No List241"/>
    <w:next w:val="NoList"/>
    <w:uiPriority w:val="99"/>
    <w:semiHidden/>
    <w:unhideWhenUsed/>
    <w:rsid w:val="002B23AC"/>
  </w:style>
  <w:style w:type="numbering" w:customStyle="1" w:styleId="NoList341">
    <w:name w:val="No List341"/>
    <w:next w:val="NoList"/>
    <w:uiPriority w:val="99"/>
    <w:semiHidden/>
    <w:unhideWhenUsed/>
    <w:rsid w:val="002B23AC"/>
  </w:style>
  <w:style w:type="numbering" w:customStyle="1" w:styleId="NoList441">
    <w:name w:val="No List441"/>
    <w:next w:val="NoList"/>
    <w:uiPriority w:val="99"/>
    <w:semiHidden/>
    <w:unhideWhenUsed/>
    <w:rsid w:val="002B23AC"/>
  </w:style>
  <w:style w:type="numbering" w:customStyle="1" w:styleId="NoList531">
    <w:name w:val="No List531"/>
    <w:next w:val="NoList"/>
    <w:uiPriority w:val="99"/>
    <w:semiHidden/>
    <w:unhideWhenUsed/>
    <w:rsid w:val="002B23AC"/>
  </w:style>
  <w:style w:type="numbering" w:customStyle="1" w:styleId="NoList631">
    <w:name w:val="No List631"/>
    <w:next w:val="NoList"/>
    <w:uiPriority w:val="99"/>
    <w:semiHidden/>
    <w:unhideWhenUsed/>
    <w:rsid w:val="002B23AC"/>
  </w:style>
  <w:style w:type="numbering" w:customStyle="1" w:styleId="NoList731">
    <w:name w:val="No List731"/>
    <w:next w:val="NoList"/>
    <w:uiPriority w:val="99"/>
    <w:semiHidden/>
    <w:unhideWhenUsed/>
    <w:rsid w:val="002B23AC"/>
  </w:style>
  <w:style w:type="numbering" w:customStyle="1" w:styleId="NoList821">
    <w:name w:val="No List821"/>
    <w:next w:val="NoList"/>
    <w:uiPriority w:val="99"/>
    <w:semiHidden/>
    <w:unhideWhenUsed/>
    <w:rsid w:val="002B23AC"/>
  </w:style>
  <w:style w:type="numbering" w:customStyle="1" w:styleId="NoList921">
    <w:name w:val="No List921"/>
    <w:next w:val="NoList"/>
    <w:uiPriority w:val="99"/>
    <w:semiHidden/>
    <w:unhideWhenUsed/>
    <w:rsid w:val="002B23AC"/>
  </w:style>
  <w:style w:type="numbering" w:customStyle="1" w:styleId="NoList1131">
    <w:name w:val="No List1131"/>
    <w:next w:val="NoList"/>
    <w:uiPriority w:val="99"/>
    <w:semiHidden/>
    <w:unhideWhenUsed/>
    <w:rsid w:val="002B23AC"/>
  </w:style>
  <w:style w:type="numbering" w:customStyle="1" w:styleId="NoList2131">
    <w:name w:val="No List2131"/>
    <w:next w:val="NoList"/>
    <w:uiPriority w:val="99"/>
    <w:semiHidden/>
    <w:unhideWhenUsed/>
    <w:rsid w:val="002B23AC"/>
  </w:style>
  <w:style w:type="numbering" w:customStyle="1" w:styleId="NoList3131">
    <w:name w:val="No List3131"/>
    <w:next w:val="NoList"/>
    <w:uiPriority w:val="99"/>
    <w:semiHidden/>
    <w:unhideWhenUsed/>
    <w:rsid w:val="002B23AC"/>
  </w:style>
  <w:style w:type="numbering" w:customStyle="1" w:styleId="NoList4131">
    <w:name w:val="No List4131"/>
    <w:next w:val="NoList"/>
    <w:uiPriority w:val="99"/>
    <w:semiHidden/>
    <w:unhideWhenUsed/>
    <w:rsid w:val="002B23AC"/>
  </w:style>
  <w:style w:type="numbering" w:customStyle="1" w:styleId="NoList5121">
    <w:name w:val="No List5121"/>
    <w:next w:val="NoList"/>
    <w:uiPriority w:val="99"/>
    <w:semiHidden/>
    <w:unhideWhenUsed/>
    <w:rsid w:val="002B23AC"/>
  </w:style>
  <w:style w:type="numbering" w:customStyle="1" w:styleId="NoList6121">
    <w:name w:val="No List6121"/>
    <w:next w:val="NoList"/>
    <w:uiPriority w:val="99"/>
    <w:semiHidden/>
    <w:unhideWhenUsed/>
    <w:rsid w:val="002B23AC"/>
  </w:style>
  <w:style w:type="numbering" w:customStyle="1" w:styleId="NoList7121">
    <w:name w:val="No List7121"/>
    <w:next w:val="NoList"/>
    <w:uiPriority w:val="99"/>
    <w:semiHidden/>
    <w:unhideWhenUsed/>
    <w:rsid w:val="002B23AC"/>
  </w:style>
  <w:style w:type="numbering" w:customStyle="1" w:styleId="NoList8121">
    <w:name w:val="No List8121"/>
    <w:next w:val="NoList"/>
    <w:uiPriority w:val="99"/>
    <w:semiHidden/>
    <w:unhideWhenUsed/>
    <w:rsid w:val="002B23AC"/>
  </w:style>
  <w:style w:type="numbering" w:customStyle="1" w:styleId="NoList9111">
    <w:name w:val="No List9111"/>
    <w:next w:val="NoList"/>
    <w:uiPriority w:val="99"/>
    <w:semiHidden/>
    <w:unhideWhenUsed/>
    <w:rsid w:val="002B23AC"/>
  </w:style>
  <w:style w:type="numbering" w:customStyle="1" w:styleId="LFO1921">
    <w:name w:val="LFO1921"/>
    <w:basedOn w:val="NoList"/>
    <w:rsid w:val="002B23AC"/>
  </w:style>
  <w:style w:type="numbering" w:customStyle="1" w:styleId="NoList1011">
    <w:name w:val="No List1011"/>
    <w:next w:val="NoList"/>
    <w:uiPriority w:val="99"/>
    <w:semiHidden/>
    <w:unhideWhenUsed/>
    <w:rsid w:val="002B23AC"/>
  </w:style>
  <w:style w:type="numbering" w:customStyle="1" w:styleId="LFO19111">
    <w:name w:val="LFO19111"/>
    <w:basedOn w:val="NoList"/>
    <w:rsid w:val="002B23AC"/>
  </w:style>
  <w:style w:type="numbering" w:customStyle="1" w:styleId="NoList1231">
    <w:name w:val="No List1231"/>
    <w:next w:val="NoList"/>
    <w:uiPriority w:val="99"/>
    <w:semiHidden/>
    <w:rsid w:val="002B23AC"/>
  </w:style>
  <w:style w:type="numbering" w:customStyle="1" w:styleId="NoList11131">
    <w:name w:val="No List11131"/>
    <w:next w:val="NoList"/>
    <w:uiPriority w:val="99"/>
    <w:semiHidden/>
    <w:unhideWhenUsed/>
    <w:rsid w:val="002B23AC"/>
  </w:style>
  <w:style w:type="numbering" w:customStyle="1" w:styleId="1310">
    <w:name w:val="无列表131"/>
    <w:next w:val="NoList"/>
    <w:semiHidden/>
    <w:rsid w:val="002B23AC"/>
  </w:style>
  <w:style w:type="numbering" w:customStyle="1" w:styleId="1311">
    <w:name w:val="リストなし131"/>
    <w:next w:val="NoList"/>
    <w:uiPriority w:val="99"/>
    <w:semiHidden/>
    <w:unhideWhenUsed/>
    <w:rsid w:val="002B23AC"/>
  </w:style>
  <w:style w:type="numbering" w:customStyle="1" w:styleId="11310">
    <w:name w:val="无列表1131"/>
    <w:next w:val="NoList"/>
    <w:semiHidden/>
    <w:rsid w:val="002B23AC"/>
  </w:style>
  <w:style w:type="numbering" w:customStyle="1" w:styleId="11211">
    <w:name w:val="リストなし1121"/>
    <w:next w:val="NoList"/>
    <w:uiPriority w:val="99"/>
    <w:semiHidden/>
    <w:unhideWhenUsed/>
    <w:rsid w:val="002B23AC"/>
  </w:style>
  <w:style w:type="numbering" w:customStyle="1" w:styleId="NoList2231">
    <w:name w:val="No List2231"/>
    <w:next w:val="NoList"/>
    <w:uiPriority w:val="99"/>
    <w:semiHidden/>
    <w:unhideWhenUsed/>
    <w:rsid w:val="002B23AC"/>
  </w:style>
  <w:style w:type="numbering" w:customStyle="1" w:styleId="NoList3231">
    <w:name w:val="No List3231"/>
    <w:next w:val="NoList"/>
    <w:uiPriority w:val="99"/>
    <w:semiHidden/>
    <w:unhideWhenUsed/>
    <w:rsid w:val="002B23AC"/>
  </w:style>
  <w:style w:type="numbering" w:customStyle="1" w:styleId="NoList4221">
    <w:name w:val="No List4221"/>
    <w:next w:val="NoList"/>
    <w:uiPriority w:val="99"/>
    <w:semiHidden/>
    <w:unhideWhenUsed/>
    <w:rsid w:val="002B23AC"/>
  </w:style>
  <w:style w:type="numbering" w:customStyle="1" w:styleId="NoList21121">
    <w:name w:val="No List21121"/>
    <w:next w:val="NoList"/>
    <w:uiPriority w:val="99"/>
    <w:semiHidden/>
    <w:unhideWhenUsed/>
    <w:rsid w:val="002B23AC"/>
  </w:style>
  <w:style w:type="numbering" w:customStyle="1" w:styleId="NoList31121">
    <w:name w:val="No List31121"/>
    <w:next w:val="NoList"/>
    <w:uiPriority w:val="99"/>
    <w:semiHidden/>
    <w:unhideWhenUsed/>
    <w:rsid w:val="002B23AC"/>
  </w:style>
  <w:style w:type="numbering" w:customStyle="1" w:styleId="NoList41121">
    <w:name w:val="No List41121"/>
    <w:next w:val="NoList"/>
    <w:uiPriority w:val="99"/>
    <w:semiHidden/>
    <w:unhideWhenUsed/>
    <w:rsid w:val="002B23AC"/>
  </w:style>
  <w:style w:type="numbering" w:customStyle="1" w:styleId="11121">
    <w:name w:val="无列表11121"/>
    <w:next w:val="NoList"/>
    <w:semiHidden/>
    <w:rsid w:val="002B23AC"/>
  </w:style>
  <w:style w:type="numbering" w:customStyle="1" w:styleId="NoList111121">
    <w:name w:val="No List111121"/>
    <w:next w:val="NoList"/>
    <w:uiPriority w:val="99"/>
    <w:semiHidden/>
    <w:unhideWhenUsed/>
    <w:rsid w:val="002B23AC"/>
  </w:style>
  <w:style w:type="numbering" w:customStyle="1" w:styleId="NoList12121">
    <w:name w:val="No List12121"/>
    <w:next w:val="NoList"/>
    <w:uiPriority w:val="99"/>
    <w:semiHidden/>
    <w:unhideWhenUsed/>
    <w:rsid w:val="002B23AC"/>
  </w:style>
  <w:style w:type="numbering" w:customStyle="1" w:styleId="NoList22121">
    <w:name w:val="No List22121"/>
    <w:next w:val="NoList"/>
    <w:uiPriority w:val="99"/>
    <w:semiHidden/>
    <w:unhideWhenUsed/>
    <w:rsid w:val="002B23AC"/>
  </w:style>
  <w:style w:type="numbering" w:customStyle="1" w:styleId="NoList32121">
    <w:name w:val="No List32121"/>
    <w:next w:val="NoList"/>
    <w:uiPriority w:val="99"/>
    <w:semiHidden/>
    <w:unhideWhenUsed/>
    <w:rsid w:val="002B23AC"/>
  </w:style>
  <w:style w:type="numbering" w:customStyle="1" w:styleId="NoList161">
    <w:name w:val="No List161"/>
    <w:next w:val="NoList"/>
    <w:uiPriority w:val="99"/>
    <w:semiHidden/>
    <w:unhideWhenUsed/>
    <w:rsid w:val="002B23AC"/>
  </w:style>
  <w:style w:type="numbering" w:customStyle="1" w:styleId="NoList171">
    <w:name w:val="No List171"/>
    <w:next w:val="NoList"/>
    <w:uiPriority w:val="99"/>
    <w:semiHidden/>
    <w:unhideWhenUsed/>
    <w:rsid w:val="002B23AC"/>
  </w:style>
  <w:style w:type="numbering" w:customStyle="1" w:styleId="NoList251">
    <w:name w:val="No List251"/>
    <w:next w:val="NoList"/>
    <w:uiPriority w:val="99"/>
    <w:semiHidden/>
    <w:unhideWhenUsed/>
    <w:rsid w:val="002B23AC"/>
  </w:style>
  <w:style w:type="numbering" w:customStyle="1" w:styleId="NoList351">
    <w:name w:val="No List351"/>
    <w:next w:val="NoList"/>
    <w:uiPriority w:val="99"/>
    <w:semiHidden/>
    <w:unhideWhenUsed/>
    <w:rsid w:val="002B23AC"/>
  </w:style>
  <w:style w:type="numbering" w:customStyle="1" w:styleId="NoList451">
    <w:name w:val="No List451"/>
    <w:next w:val="NoList"/>
    <w:uiPriority w:val="99"/>
    <w:semiHidden/>
    <w:unhideWhenUsed/>
    <w:rsid w:val="002B23AC"/>
  </w:style>
  <w:style w:type="numbering" w:customStyle="1" w:styleId="NoList541">
    <w:name w:val="No List541"/>
    <w:next w:val="NoList"/>
    <w:uiPriority w:val="99"/>
    <w:semiHidden/>
    <w:unhideWhenUsed/>
    <w:rsid w:val="002B23AC"/>
  </w:style>
  <w:style w:type="numbering" w:customStyle="1" w:styleId="NoList641">
    <w:name w:val="No List641"/>
    <w:next w:val="NoList"/>
    <w:uiPriority w:val="99"/>
    <w:semiHidden/>
    <w:unhideWhenUsed/>
    <w:rsid w:val="002B23AC"/>
  </w:style>
  <w:style w:type="numbering" w:customStyle="1" w:styleId="NoList741">
    <w:name w:val="No List741"/>
    <w:next w:val="NoList"/>
    <w:uiPriority w:val="99"/>
    <w:semiHidden/>
    <w:unhideWhenUsed/>
    <w:rsid w:val="002B23AC"/>
  </w:style>
  <w:style w:type="numbering" w:customStyle="1" w:styleId="NoList831">
    <w:name w:val="No List831"/>
    <w:next w:val="NoList"/>
    <w:uiPriority w:val="99"/>
    <w:semiHidden/>
    <w:unhideWhenUsed/>
    <w:rsid w:val="002B23AC"/>
  </w:style>
  <w:style w:type="numbering" w:customStyle="1" w:styleId="NoList931">
    <w:name w:val="No List931"/>
    <w:next w:val="NoList"/>
    <w:uiPriority w:val="99"/>
    <w:semiHidden/>
    <w:unhideWhenUsed/>
    <w:rsid w:val="002B23AC"/>
  </w:style>
  <w:style w:type="numbering" w:customStyle="1" w:styleId="NoList1141">
    <w:name w:val="No List1141"/>
    <w:next w:val="NoList"/>
    <w:uiPriority w:val="99"/>
    <w:semiHidden/>
    <w:unhideWhenUsed/>
    <w:rsid w:val="002B23AC"/>
  </w:style>
  <w:style w:type="numbering" w:customStyle="1" w:styleId="NoList2141">
    <w:name w:val="No List2141"/>
    <w:next w:val="NoList"/>
    <w:uiPriority w:val="99"/>
    <w:semiHidden/>
    <w:unhideWhenUsed/>
    <w:rsid w:val="002B23AC"/>
  </w:style>
  <w:style w:type="numbering" w:customStyle="1" w:styleId="NoList3141">
    <w:name w:val="No List3141"/>
    <w:next w:val="NoList"/>
    <w:uiPriority w:val="99"/>
    <w:semiHidden/>
    <w:unhideWhenUsed/>
    <w:rsid w:val="002B23AC"/>
  </w:style>
  <w:style w:type="numbering" w:customStyle="1" w:styleId="NoList4141">
    <w:name w:val="No List4141"/>
    <w:next w:val="NoList"/>
    <w:uiPriority w:val="99"/>
    <w:semiHidden/>
    <w:unhideWhenUsed/>
    <w:rsid w:val="002B23AC"/>
  </w:style>
  <w:style w:type="numbering" w:customStyle="1" w:styleId="NoList5131">
    <w:name w:val="No List5131"/>
    <w:next w:val="NoList"/>
    <w:uiPriority w:val="99"/>
    <w:semiHidden/>
    <w:unhideWhenUsed/>
    <w:rsid w:val="002B23AC"/>
  </w:style>
  <w:style w:type="numbering" w:customStyle="1" w:styleId="NoList6131">
    <w:name w:val="No List6131"/>
    <w:next w:val="NoList"/>
    <w:uiPriority w:val="99"/>
    <w:semiHidden/>
    <w:unhideWhenUsed/>
    <w:rsid w:val="002B23AC"/>
  </w:style>
  <w:style w:type="numbering" w:customStyle="1" w:styleId="NoList7131">
    <w:name w:val="No List7131"/>
    <w:next w:val="NoList"/>
    <w:uiPriority w:val="99"/>
    <w:semiHidden/>
    <w:unhideWhenUsed/>
    <w:rsid w:val="002B23AC"/>
  </w:style>
  <w:style w:type="numbering" w:customStyle="1" w:styleId="NoList8131">
    <w:name w:val="No List8131"/>
    <w:next w:val="NoList"/>
    <w:uiPriority w:val="99"/>
    <w:semiHidden/>
    <w:unhideWhenUsed/>
    <w:rsid w:val="002B23AC"/>
  </w:style>
  <w:style w:type="numbering" w:customStyle="1" w:styleId="NoList9121">
    <w:name w:val="No List9121"/>
    <w:next w:val="NoList"/>
    <w:uiPriority w:val="99"/>
    <w:semiHidden/>
    <w:unhideWhenUsed/>
    <w:rsid w:val="002B23AC"/>
  </w:style>
  <w:style w:type="numbering" w:customStyle="1" w:styleId="LFO1931">
    <w:name w:val="LFO1931"/>
    <w:basedOn w:val="NoList"/>
    <w:rsid w:val="002B23AC"/>
  </w:style>
  <w:style w:type="numbering" w:customStyle="1" w:styleId="NoList1021">
    <w:name w:val="No List1021"/>
    <w:next w:val="NoList"/>
    <w:uiPriority w:val="99"/>
    <w:semiHidden/>
    <w:unhideWhenUsed/>
    <w:rsid w:val="002B23AC"/>
  </w:style>
  <w:style w:type="numbering" w:customStyle="1" w:styleId="LFO19121">
    <w:name w:val="LFO19121"/>
    <w:basedOn w:val="NoList"/>
    <w:rsid w:val="002B23AC"/>
  </w:style>
  <w:style w:type="numbering" w:customStyle="1" w:styleId="NoList1241">
    <w:name w:val="No List1241"/>
    <w:next w:val="NoList"/>
    <w:uiPriority w:val="99"/>
    <w:semiHidden/>
    <w:rsid w:val="002B23AC"/>
  </w:style>
  <w:style w:type="numbering" w:customStyle="1" w:styleId="NoList11141">
    <w:name w:val="No List11141"/>
    <w:next w:val="NoList"/>
    <w:uiPriority w:val="99"/>
    <w:semiHidden/>
    <w:unhideWhenUsed/>
    <w:rsid w:val="002B23AC"/>
  </w:style>
  <w:style w:type="numbering" w:customStyle="1" w:styleId="1410">
    <w:name w:val="无列表141"/>
    <w:next w:val="NoList"/>
    <w:semiHidden/>
    <w:rsid w:val="002B23AC"/>
  </w:style>
  <w:style w:type="numbering" w:customStyle="1" w:styleId="1411">
    <w:name w:val="リストなし141"/>
    <w:next w:val="NoList"/>
    <w:uiPriority w:val="99"/>
    <w:semiHidden/>
    <w:unhideWhenUsed/>
    <w:rsid w:val="002B23AC"/>
  </w:style>
  <w:style w:type="numbering" w:customStyle="1" w:styleId="11410">
    <w:name w:val="无列表1141"/>
    <w:next w:val="NoList"/>
    <w:semiHidden/>
    <w:rsid w:val="002B23AC"/>
  </w:style>
  <w:style w:type="numbering" w:customStyle="1" w:styleId="11311">
    <w:name w:val="リストなし1131"/>
    <w:next w:val="NoList"/>
    <w:uiPriority w:val="99"/>
    <w:semiHidden/>
    <w:unhideWhenUsed/>
    <w:rsid w:val="002B23AC"/>
  </w:style>
  <w:style w:type="numbering" w:customStyle="1" w:styleId="NoList2241">
    <w:name w:val="No List2241"/>
    <w:next w:val="NoList"/>
    <w:uiPriority w:val="99"/>
    <w:semiHidden/>
    <w:unhideWhenUsed/>
    <w:rsid w:val="002B23AC"/>
  </w:style>
  <w:style w:type="numbering" w:customStyle="1" w:styleId="NoList3241">
    <w:name w:val="No List3241"/>
    <w:next w:val="NoList"/>
    <w:uiPriority w:val="99"/>
    <w:semiHidden/>
    <w:unhideWhenUsed/>
    <w:rsid w:val="002B23AC"/>
  </w:style>
  <w:style w:type="numbering" w:customStyle="1" w:styleId="NoList4231">
    <w:name w:val="No List4231"/>
    <w:next w:val="NoList"/>
    <w:uiPriority w:val="99"/>
    <w:semiHidden/>
    <w:unhideWhenUsed/>
    <w:rsid w:val="002B23AC"/>
  </w:style>
  <w:style w:type="numbering" w:customStyle="1" w:styleId="NoList21131">
    <w:name w:val="No List21131"/>
    <w:next w:val="NoList"/>
    <w:uiPriority w:val="99"/>
    <w:semiHidden/>
    <w:unhideWhenUsed/>
    <w:rsid w:val="002B23AC"/>
  </w:style>
  <w:style w:type="numbering" w:customStyle="1" w:styleId="NoList31131">
    <w:name w:val="No List31131"/>
    <w:next w:val="NoList"/>
    <w:uiPriority w:val="99"/>
    <w:semiHidden/>
    <w:unhideWhenUsed/>
    <w:rsid w:val="002B23AC"/>
  </w:style>
  <w:style w:type="numbering" w:customStyle="1" w:styleId="NoList41131">
    <w:name w:val="No List41131"/>
    <w:next w:val="NoList"/>
    <w:uiPriority w:val="99"/>
    <w:semiHidden/>
    <w:unhideWhenUsed/>
    <w:rsid w:val="002B23AC"/>
  </w:style>
  <w:style w:type="numbering" w:customStyle="1" w:styleId="11131">
    <w:name w:val="无列表11131"/>
    <w:next w:val="NoList"/>
    <w:semiHidden/>
    <w:rsid w:val="002B23AC"/>
  </w:style>
  <w:style w:type="numbering" w:customStyle="1" w:styleId="NoList111131">
    <w:name w:val="No List111131"/>
    <w:next w:val="NoList"/>
    <w:uiPriority w:val="99"/>
    <w:semiHidden/>
    <w:unhideWhenUsed/>
    <w:rsid w:val="002B23AC"/>
  </w:style>
  <w:style w:type="numbering" w:customStyle="1" w:styleId="NoList12131">
    <w:name w:val="No List12131"/>
    <w:next w:val="NoList"/>
    <w:uiPriority w:val="99"/>
    <w:semiHidden/>
    <w:unhideWhenUsed/>
    <w:rsid w:val="002B23AC"/>
  </w:style>
  <w:style w:type="numbering" w:customStyle="1" w:styleId="NoList22131">
    <w:name w:val="No List22131"/>
    <w:next w:val="NoList"/>
    <w:uiPriority w:val="99"/>
    <w:semiHidden/>
    <w:unhideWhenUsed/>
    <w:rsid w:val="002B23AC"/>
  </w:style>
  <w:style w:type="numbering" w:customStyle="1" w:styleId="NoList32131">
    <w:name w:val="No List32131"/>
    <w:next w:val="NoList"/>
    <w:uiPriority w:val="99"/>
    <w:semiHidden/>
    <w:unhideWhenUsed/>
    <w:rsid w:val="002B23AC"/>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B23AC"/>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B23AC"/>
    <w:rPr>
      <w:color w:val="605E5C"/>
      <w:shd w:val="clear" w:color="auto" w:fill="E1DFDD"/>
    </w:rPr>
  </w:style>
  <w:style w:type="table" w:customStyle="1" w:styleId="270">
    <w:name w:val="古典型 27"/>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043482274">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3177</Words>
  <Characters>16857</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2021-03-23T13:55:00Z</cp:lastPrinted>
  <dcterms:created xsi:type="dcterms:W3CDTF">2022-11-07T23:21:00Z</dcterms:created>
  <dcterms:modified xsi:type="dcterms:W3CDTF">2022-11-07T23:21:00Z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