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02008" w14:textId="3FC072D3" w:rsidR="0091002E" w:rsidRPr="0091002E" w:rsidRDefault="0091002E" w:rsidP="0091002E">
      <w:pPr>
        <w:tabs>
          <w:tab w:val="left" w:pos="1980"/>
        </w:tabs>
        <w:spacing w:after="180"/>
        <w:ind w:left="1980" w:hanging="1980"/>
        <w:rPr>
          <w:rFonts w:ascii="Arial" w:eastAsia="MS Mincho" w:hAnsi="Arial" w:cs="Arial"/>
          <w:b/>
          <w:sz w:val="24"/>
          <w:szCs w:val="24"/>
          <w:lang w:eastAsia="en-US"/>
        </w:rPr>
      </w:pPr>
      <w:r w:rsidRPr="0091002E">
        <w:rPr>
          <w:rFonts w:ascii="Arial" w:eastAsia="MS Mincho" w:hAnsi="Arial" w:cs="Arial"/>
          <w:b/>
          <w:sz w:val="24"/>
          <w:szCs w:val="24"/>
          <w:lang w:eastAsia="en-US"/>
        </w:rPr>
        <w:t>3GPP TSG-RAN WG4 Meeting # 105</w:t>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Pr="0091002E">
        <w:rPr>
          <w:rFonts w:ascii="Arial" w:eastAsia="MS Mincho" w:hAnsi="Arial" w:cs="Arial"/>
          <w:b/>
          <w:sz w:val="24"/>
          <w:szCs w:val="24"/>
          <w:lang w:eastAsia="en-US"/>
        </w:rPr>
        <w:tab/>
      </w:r>
      <w:r w:rsidR="00AB71FE" w:rsidRPr="00AB71FE">
        <w:rPr>
          <w:rFonts w:ascii="Arial" w:eastAsia="MS Mincho" w:hAnsi="Arial" w:cs="Arial"/>
          <w:b/>
          <w:sz w:val="24"/>
          <w:szCs w:val="24"/>
          <w:lang w:eastAsia="en-US"/>
        </w:rPr>
        <w:t>R4-2218640</w:t>
      </w:r>
    </w:p>
    <w:p w14:paraId="5C9CFD3F" w14:textId="6F007D18" w:rsidR="00A94304" w:rsidRDefault="0091002E" w:rsidP="0091002E">
      <w:pPr>
        <w:tabs>
          <w:tab w:val="left" w:pos="1980"/>
        </w:tabs>
        <w:spacing w:after="180"/>
        <w:ind w:left="1980" w:hanging="1980"/>
        <w:rPr>
          <w:rFonts w:ascii="Arial" w:eastAsia="MS Mincho" w:hAnsi="Arial" w:cs="Arial"/>
          <w:b/>
          <w:sz w:val="24"/>
          <w:szCs w:val="24"/>
          <w:lang w:eastAsia="en-US"/>
        </w:rPr>
      </w:pPr>
      <w:r w:rsidRPr="0091002E">
        <w:rPr>
          <w:rFonts w:ascii="Arial" w:eastAsia="MS Mincho" w:hAnsi="Arial" w:cs="Arial"/>
          <w:b/>
          <w:sz w:val="24"/>
          <w:szCs w:val="24"/>
          <w:lang w:eastAsia="en-US"/>
        </w:rPr>
        <w:t>Toulouse, France, November 14 – November 18, 2022</w:t>
      </w:r>
    </w:p>
    <w:p w14:paraId="00CBE767" w14:textId="77777777" w:rsidR="0091002E" w:rsidRPr="00F852CC" w:rsidRDefault="0091002E" w:rsidP="0091002E">
      <w:pPr>
        <w:tabs>
          <w:tab w:val="left" w:pos="1980"/>
        </w:tabs>
        <w:spacing w:after="180"/>
        <w:ind w:left="1980" w:hanging="1980"/>
        <w:rPr>
          <w:rFonts w:ascii="Arial" w:eastAsia="MS Mincho" w:hAnsi="Arial" w:cs="Arial"/>
          <w:b/>
          <w:sz w:val="24"/>
          <w:szCs w:val="24"/>
          <w:lang w:eastAsia="en-US"/>
        </w:rPr>
      </w:pPr>
    </w:p>
    <w:p w14:paraId="544E0D55" w14:textId="12F9B95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Agenda item:</w:t>
      </w:r>
      <w:r w:rsidRPr="00F852CC">
        <w:rPr>
          <w:rFonts w:ascii="Arial" w:eastAsia="MS Mincho" w:hAnsi="Arial" w:cs="Arial"/>
          <w:b/>
          <w:sz w:val="24"/>
          <w:szCs w:val="24"/>
          <w:lang w:eastAsia="en-US"/>
        </w:rPr>
        <w:tab/>
      </w:r>
      <w:r w:rsidR="0091002E">
        <w:rPr>
          <w:rFonts w:ascii="Arial" w:eastAsia="MS Mincho" w:hAnsi="Arial" w:cs="Arial"/>
          <w:b/>
          <w:sz w:val="24"/>
          <w:szCs w:val="24"/>
          <w:lang w:eastAsia="en-US"/>
        </w:rPr>
        <w:t>7.21.2</w:t>
      </w:r>
    </w:p>
    <w:p w14:paraId="516263DF"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Source: </w:t>
      </w:r>
      <w:r w:rsidRPr="00F852CC">
        <w:rPr>
          <w:rFonts w:ascii="Arial" w:eastAsia="MS Mincho" w:hAnsi="Arial" w:cs="Arial"/>
          <w:b/>
          <w:sz w:val="24"/>
          <w:szCs w:val="24"/>
          <w:lang w:eastAsia="en-US"/>
        </w:rPr>
        <w:tab/>
        <w:t>CMCC</w:t>
      </w:r>
    </w:p>
    <w:p w14:paraId="469E54BA" w14:textId="00EE940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Title: </w:t>
      </w:r>
      <w:r w:rsidRPr="00F852CC">
        <w:rPr>
          <w:rFonts w:ascii="Arial" w:eastAsia="MS Mincho" w:hAnsi="Arial" w:cs="Arial"/>
          <w:b/>
          <w:sz w:val="24"/>
          <w:szCs w:val="24"/>
          <w:lang w:eastAsia="en-US"/>
        </w:rPr>
        <w:tab/>
      </w:r>
      <w:r>
        <w:rPr>
          <w:rFonts w:ascii="Arial" w:eastAsia="MS Mincho" w:hAnsi="Arial" w:cs="Arial"/>
          <w:b/>
          <w:sz w:val="24"/>
          <w:szCs w:val="24"/>
          <w:lang w:eastAsia="en-US"/>
        </w:rPr>
        <w:t xml:space="preserve">Discussion on </w:t>
      </w:r>
      <w:r w:rsidR="005D375B" w:rsidRPr="005D375B">
        <w:rPr>
          <w:rFonts w:ascii="Arial" w:eastAsia="MS Mincho" w:hAnsi="Arial" w:cs="Arial" w:hint="eastAsia"/>
          <w:b/>
          <w:sz w:val="24"/>
          <w:szCs w:val="24"/>
          <w:lang w:eastAsia="en-US"/>
        </w:rPr>
        <w:t>PC</w:t>
      </w:r>
      <w:r w:rsidR="005D375B">
        <w:rPr>
          <w:rFonts w:ascii="Arial" w:eastAsia="MS Mincho" w:hAnsi="Arial" w:cs="Arial"/>
          <w:b/>
          <w:sz w:val="24"/>
          <w:szCs w:val="24"/>
          <w:lang w:eastAsia="en-US"/>
        </w:rPr>
        <w:t xml:space="preserve">1.5 </w:t>
      </w:r>
      <w:r w:rsidR="005D375B" w:rsidRPr="005D375B">
        <w:rPr>
          <w:rFonts w:ascii="Arial" w:eastAsia="MS Mincho" w:hAnsi="Arial" w:cs="Arial" w:hint="eastAsia"/>
          <w:b/>
          <w:sz w:val="24"/>
          <w:szCs w:val="24"/>
          <w:lang w:eastAsia="en-US"/>
        </w:rPr>
        <w:t>SAR</w:t>
      </w:r>
      <w:r w:rsidR="005D375B">
        <w:rPr>
          <w:rFonts w:ascii="Arial" w:eastAsia="MS Mincho" w:hAnsi="Arial" w:cs="Arial"/>
          <w:b/>
          <w:sz w:val="24"/>
          <w:szCs w:val="24"/>
          <w:lang w:eastAsia="en-US"/>
        </w:rPr>
        <w:t xml:space="preserve"> issue</w:t>
      </w:r>
    </w:p>
    <w:p w14:paraId="432540EE"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Document for:</w:t>
      </w:r>
      <w:r w:rsidRPr="00F852CC">
        <w:rPr>
          <w:rFonts w:ascii="Arial" w:eastAsia="MS Mincho" w:hAnsi="Arial" w:cs="Arial"/>
          <w:b/>
          <w:sz w:val="24"/>
          <w:szCs w:val="24"/>
          <w:lang w:eastAsia="en-US"/>
        </w:rPr>
        <w:tab/>
        <w:t>Discussion</w:t>
      </w:r>
    </w:p>
    <w:p w14:paraId="0738D0B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1. Introduction</w:t>
      </w:r>
    </w:p>
    <w:p w14:paraId="46192953" w14:textId="4647246A" w:rsidR="00136A47" w:rsidRDefault="00F852CC" w:rsidP="007C461A">
      <w:pPr>
        <w:rPr>
          <w:rFonts w:ascii="Times New Roman" w:eastAsia="宋体" w:hAnsi="Times New Roman" w:cs="Times New Roman"/>
          <w:sz w:val="20"/>
        </w:rPr>
      </w:pPr>
      <w:r w:rsidRPr="006173A1">
        <w:rPr>
          <w:rFonts w:ascii="Times New Roman" w:eastAsia="宋体" w:hAnsi="Times New Roman" w:cs="Times New Roman"/>
          <w:sz w:val="20"/>
        </w:rPr>
        <w:t>I</w:t>
      </w:r>
      <w:r w:rsidRPr="006173A1">
        <w:rPr>
          <w:rFonts w:ascii="Times New Roman" w:eastAsia="宋体" w:hAnsi="Times New Roman" w:cs="Times New Roman" w:hint="eastAsia"/>
          <w:sz w:val="20"/>
        </w:rPr>
        <w:t>n</w:t>
      </w:r>
      <w:r w:rsidRPr="006173A1">
        <w:rPr>
          <w:rFonts w:ascii="Times New Roman" w:eastAsia="宋体" w:hAnsi="Times New Roman" w:cs="Times New Roman"/>
          <w:sz w:val="20"/>
        </w:rPr>
        <w:t xml:space="preserve"> last </w:t>
      </w:r>
      <w:r w:rsidR="004E788D" w:rsidRPr="006173A1">
        <w:rPr>
          <w:rFonts w:ascii="Times New Roman" w:eastAsia="宋体" w:hAnsi="Times New Roman" w:cs="Times New Roman"/>
          <w:sz w:val="20"/>
        </w:rPr>
        <w:t>RAN meeting</w:t>
      </w:r>
      <w:r w:rsidRPr="006173A1">
        <w:rPr>
          <w:rFonts w:ascii="Times New Roman" w:eastAsia="宋体" w:hAnsi="Times New Roman" w:cs="Times New Roman"/>
          <w:sz w:val="20"/>
        </w:rPr>
        <w:t xml:space="preserve">, </w:t>
      </w:r>
      <w:r w:rsidR="00136A47" w:rsidRPr="00136A47">
        <w:rPr>
          <w:rFonts w:ascii="Times New Roman" w:eastAsia="宋体" w:hAnsi="Times New Roman" w:cs="Times New Roman" w:hint="eastAsia"/>
          <w:i/>
          <w:iCs/>
          <w:sz w:val="20"/>
        </w:rPr>
        <w:t>ma</w:t>
      </w:r>
      <w:r w:rsidR="00136A47" w:rsidRPr="00136A47">
        <w:rPr>
          <w:rFonts w:ascii="Times New Roman" w:eastAsia="宋体" w:hAnsi="Times New Roman" w:cs="Times New Roman"/>
          <w:i/>
          <w:iCs/>
          <w:sz w:val="20"/>
        </w:rPr>
        <w:t>xUplinkDutyCycle</w:t>
      </w:r>
      <w:r w:rsidR="00136A47">
        <w:rPr>
          <w:rFonts w:ascii="Times New Roman" w:eastAsia="宋体" w:hAnsi="Times New Roman" w:cs="Times New Roman"/>
          <w:sz w:val="20"/>
        </w:rPr>
        <w:t xml:space="preserve"> for PC2 and PC1.5 is not aligned with the IE in </w:t>
      </w:r>
      <w:r w:rsidR="00CF3197">
        <w:rPr>
          <w:rFonts w:ascii="Times New Roman" w:eastAsia="宋体" w:hAnsi="Times New Roman" w:cs="Times New Roman"/>
          <w:sz w:val="20"/>
        </w:rPr>
        <w:t>38.30</w:t>
      </w:r>
      <w:r w:rsidR="00416E7D">
        <w:rPr>
          <w:rFonts w:ascii="Times New Roman" w:eastAsia="宋体" w:hAnsi="Times New Roman" w:cs="Times New Roman"/>
          <w:sz w:val="20"/>
        </w:rPr>
        <w:t>6</w:t>
      </w:r>
      <w:r w:rsidRPr="006173A1">
        <w:rPr>
          <w:rFonts w:ascii="Times New Roman" w:eastAsia="宋体" w:hAnsi="Times New Roman" w:cs="Times New Roman"/>
          <w:sz w:val="20"/>
        </w:rPr>
        <w:t>[1]</w:t>
      </w:r>
      <w:r w:rsidR="00136A47">
        <w:rPr>
          <w:rFonts w:ascii="Times New Roman" w:eastAsia="宋体" w:hAnsi="Times New Roman" w:cs="Times New Roman"/>
          <w:sz w:val="20"/>
        </w:rPr>
        <w:t>, candidate solutions to resolve such issues are listed in [2]</w:t>
      </w:r>
      <w:r w:rsidRPr="006173A1">
        <w:rPr>
          <w:rFonts w:ascii="Times New Roman" w:eastAsia="宋体" w:hAnsi="Times New Roman" w:cs="Times New Roman"/>
          <w:sz w:val="20"/>
        </w:rPr>
        <w:t xml:space="preserve">. </w:t>
      </w:r>
    </w:p>
    <w:p w14:paraId="29ACBA2E" w14:textId="48718571" w:rsidR="00F852CC" w:rsidRPr="00F852CC" w:rsidRDefault="00F852CC" w:rsidP="007C461A">
      <w:pPr>
        <w:rPr>
          <w:rFonts w:ascii="Times New Roman" w:eastAsia="宋体" w:hAnsi="Times New Roman" w:cs="Times New Roman"/>
          <w:sz w:val="20"/>
        </w:rPr>
      </w:pPr>
      <w:r w:rsidRPr="00F852CC">
        <w:rPr>
          <w:rFonts w:ascii="Times New Roman" w:eastAsia="宋体" w:hAnsi="Times New Roman" w:cs="Times New Roman"/>
          <w:sz w:val="20"/>
        </w:rPr>
        <w:t xml:space="preserve">In this meeting, we focus on the </w:t>
      </w:r>
      <w:r w:rsidR="00C25EAC">
        <w:rPr>
          <w:rFonts w:ascii="Times New Roman" w:eastAsia="宋体" w:hAnsi="Times New Roman" w:cs="Times New Roman"/>
          <w:sz w:val="20"/>
        </w:rPr>
        <w:t>discussion of NCR</w:t>
      </w:r>
      <w:r w:rsidRPr="00F852CC">
        <w:rPr>
          <w:rFonts w:ascii="Times New Roman" w:eastAsia="宋体" w:hAnsi="Times New Roman" w:cs="Times New Roman"/>
          <w:sz w:val="20"/>
        </w:rPr>
        <w:t>.</w:t>
      </w:r>
    </w:p>
    <w:p w14:paraId="626F302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 xml:space="preserve">2. </w:t>
      </w:r>
      <w:r w:rsidRPr="00F852CC">
        <w:rPr>
          <w:rFonts w:ascii="Arial" w:hAnsi="Arial" w:hint="eastAsia"/>
          <w:sz w:val="32"/>
          <w:szCs w:val="36"/>
        </w:rPr>
        <w:t>Discussion</w:t>
      </w:r>
    </w:p>
    <w:p w14:paraId="540F3DA0" w14:textId="48498C47" w:rsidR="00145D78" w:rsidRDefault="00145D78" w:rsidP="00C1301F">
      <w:pPr>
        <w:spacing w:after="120"/>
        <w:rPr>
          <w:rFonts w:ascii="Times New Roman" w:eastAsia="宋体" w:hAnsi="Times New Roman" w:cs="Times New Roman"/>
          <w:sz w:val="20"/>
        </w:rPr>
      </w:pPr>
      <w:r>
        <w:rPr>
          <w:rFonts w:ascii="Times New Roman" w:eastAsia="宋体" w:hAnsi="Times New Roman" w:cs="Times New Roman"/>
          <w:sz w:val="20"/>
        </w:rPr>
        <w:t>Candidate agreements in last meeting is listed as below</w:t>
      </w:r>
      <w:r w:rsidR="00AA42FA">
        <w:rPr>
          <w:rFonts w:ascii="Times New Roman" w:eastAsia="宋体" w:hAnsi="Times New Roman" w:cs="Times New Roman"/>
          <w:sz w:val="20"/>
        </w:rPr>
        <w:t xml:space="preserve"> for information</w:t>
      </w:r>
      <w:r>
        <w:rPr>
          <w:rFonts w:ascii="Times New Roman" w:eastAsia="宋体" w:hAnsi="Times New Roman" w:cs="Times New Roman"/>
          <w:sz w:val="20"/>
        </w:rPr>
        <w:t>:</w:t>
      </w:r>
    </w:p>
    <w:tbl>
      <w:tblPr>
        <w:tblStyle w:val="TableGrid"/>
        <w:tblW w:w="0" w:type="auto"/>
        <w:tblLook w:val="04A0" w:firstRow="1" w:lastRow="0" w:firstColumn="1" w:lastColumn="0" w:noHBand="0" w:noVBand="1"/>
      </w:tblPr>
      <w:tblGrid>
        <w:gridCol w:w="9962"/>
      </w:tblGrid>
      <w:tr w:rsidR="00145D78" w14:paraId="691AE7BB" w14:textId="77777777" w:rsidTr="00145D78">
        <w:tc>
          <w:tcPr>
            <w:tcW w:w="9962" w:type="dxa"/>
          </w:tcPr>
          <w:p w14:paraId="71DAD43A" w14:textId="77777777" w:rsidR="00145D78" w:rsidRPr="00145D78" w:rsidRDefault="00145D78" w:rsidP="00145D78">
            <w:pPr>
              <w:spacing w:after="120"/>
              <w:rPr>
                <w:rFonts w:ascii="Times New Roman" w:eastAsia="宋体" w:hAnsi="Times New Roman" w:cs="Times New Roman"/>
                <w:sz w:val="20"/>
              </w:rPr>
            </w:pPr>
            <w:r w:rsidRPr="00145D78">
              <w:rPr>
                <w:rFonts w:ascii="Times New Roman" w:eastAsia="宋体" w:hAnsi="Times New Roman" w:cs="Times New Roman" w:hint="eastAsia"/>
                <w:sz w:val="20"/>
              </w:rPr>
              <w:t>•</w:t>
            </w:r>
            <w:r w:rsidRPr="00145D78">
              <w:rPr>
                <w:rFonts w:ascii="Times New Roman" w:eastAsia="宋体" w:hAnsi="Times New Roman" w:cs="Times New Roman" w:hint="eastAsia"/>
                <w:sz w:val="20"/>
              </w:rPr>
              <w:tab/>
              <w:t>Option1</w:t>
            </w:r>
            <w:r w:rsidRPr="00145D78">
              <w:rPr>
                <w:rFonts w:ascii="Times New Roman" w:eastAsia="宋体" w:hAnsi="Times New Roman" w:cs="Times New Roman" w:hint="eastAsia"/>
                <w:sz w:val="20"/>
              </w:rPr>
              <w:t>：</w:t>
            </w:r>
            <w:r w:rsidRPr="00145D78">
              <w:rPr>
                <w:rFonts w:ascii="Times New Roman" w:eastAsia="宋体" w:hAnsi="Times New Roman" w:cs="Times New Roman" w:hint="eastAsia"/>
                <w:sz w:val="20"/>
              </w:rPr>
              <w:t>Restrict maxUplinkDutyCycle-PC2-FR1 to PC2 UE only, maxUplinkDutyCycle-PC1dot5-MPE-FR1-r16 for PC1.5 UE only, and not to differentiate UE type.</w:t>
            </w:r>
          </w:p>
          <w:p w14:paraId="730C974C" w14:textId="77777777" w:rsidR="00145D78" w:rsidRPr="00145D78" w:rsidRDefault="00145D78" w:rsidP="00145D78">
            <w:pPr>
              <w:spacing w:after="120"/>
              <w:rPr>
                <w:rFonts w:ascii="Times New Roman" w:eastAsia="宋体" w:hAnsi="Times New Roman" w:cs="Times New Roman"/>
                <w:sz w:val="20"/>
              </w:rPr>
            </w:pPr>
            <w:r w:rsidRPr="00145D78">
              <w:rPr>
                <w:rFonts w:ascii="Times New Roman" w:eastAsia="宋体" w:hAnsi="Times New Roman" w:cs="Times New Roman" w:hint="eastAsia"/>
                <w:sz w:val="20"/>
              </w:rPr>
              <w:t>•</w:t>
            </w:r>
            <w:r w:rsidRPr="00145D78">
              <w:rPr>
                <w:rFonts w:ascii="Times New Roman" w:eastAsia="宋体" w:hAnsi="Times New Roman" w:cs="Times New Roman" w:hint="eastAsia"/>
                <w:sz w:val="20"/>
              </w:rPr>
              <w:tab/>
              <w:t>Option2</w:t>
            </w:r>
            <w:r w:rsidRPr="00145D78">
              <w:rPr>
                <w:rFonts w:ascii="Times New Roman" w:eastAsia="宋体" w:hAnsi="Times New Roman" w:cs="Times New Roman" w:hint="eastAsia"/>
                <w:sz w:val="20"/>
              </w:rPr>
              <w:t>：</w:t>
            </w:r>
            <w:r w:rsidRPr="00145D78">
              <w:rPr>
                <w:rFonts w:ascii="Times New Roman" w:eastAsia="宋体" w:hAnsi="Times New Roman" w:cs="Times New Roman" w:hint="eastAsia"/>
                <w:sz w:val="20"/>
              </w:rPr>
              <w:t xml:space="preserve">Restrict maxUplinkDutyCycle-PC2-FR1 to PC2 UE only, and add maxUplinkDutyCycle-PC1dot5 for PC1.5 handheld UE.  </w:t>
            </w:r>
          </w:p>
          <w:p w14:paraId="2FF51B09" w14:textId="451543E8" w:rsidR="00145D78" w:rsidRDefault="00145D78" w:rsidP="00145D78">
            <w:pPr>
              <w:spacing w:after="120"/>
              <w:rPr>
                <w:rFonts w:ascii="Times New Roman" w:eastAsia="宋体" w:hAnsi="Times New Roman" w:cs="Times New Roman"/>
                <w:sz w:val="20"/>
              </w:rPr>
            </w:pPr>
            <w:r w:rsidRPr="00145D78">
              <w:rPr>
                <w:rFonts w:ascii="Times New Roman" w:eastAsia="宋体" w:hAnsi="Times New Roman" w:cs="Times New Roman" w:hint="eastAsia"/>
                <w:sz w:val="20"/>
              </w:rPr>
              <w:t>•</w:t>
            </w:r>
            <w:r w:rsidRPr="00145D78">
              <w:rPr>
                <w:rFonts w:ascii="Times New Roman" w:eastAsia="宋体" w:hAnsi="Times New Roman" w:cs="Times New Roman" w:hint="eastAsia"/>
                <w:sz w:val="20"/>
              </w:rPr>
              <w:tab/>
              <w:t>Option3</w:t>
            </w:r>
            <w:r w:rsidRPr="00145D78">
              <w:rPr>
                <w:rFonts w:ascii="Times New Roman" w:eastAsia="宋体" w:hAnsi="Times New Roman" w:cs="Times New Roman" w:hint="eastAsia"/>
                <w:sz w:val="20"/>
              </w:rPr>
              <w:t>：</w:t>
            </w:r>
            <w:r w:rsidRPr="00145D78">
              <w:rPr>
                <w:rFonts w:ascii="Times New Roman" w:eastAsia="宋体" w:hAnsi="Times New Roman" w:cs="Times New Roman" w:hint="eastAsia"/>
                <w:sz w:val="20"/>
              </w:rPr>
              <w:t>Send LS to RAN2 to change the description of maxUplinkDutyCycle-PC2-FR1 in RAN2 spec and align it with RAN4 usage.</w:t>
            </w:r>
          </w:p>
        </w:tc>
      </w:tr>
    </w:tbl>
    <w:p w14:paraId="222A8177" w14:textId="3A2C9309" w:rsidR="00145D78" w:rsidRDefault="00145D78" w:rsidP="00C1301F">
      <w:pPr>
        <w:spacing w:after="120"/>
        <w:rPr>
          <w:rFonts w:ascii="Times New Roman" w:eastAsia="宋体" w:hAnsi="Times New Roman" w:cs="Times New Roman"/>
          <w:sz w:val="20"/>
        </w:rPr>
      </w:pPr>
    </w:p>
    <w:p w14:paraId="2B2155CA" w14:textId="77777777" w:rsidR="00CF3197" w:rsidRDefault="00CF3197" w:rsidP="00CF3197">
      <w:pPr>
        <w:spacing w:after="120"/>
        <w:rPr>
          <w:rFonts w:ascii="Times New Roman" w:eastAsia="宋体" w:hAnsi="Times New Roman" w:cs="Times New Roman"/>
          <w:sz w:val="20"/>
        </w:rPr>
      </w:pPr>
      <w:r>
        <w:rPr>
          <w:rFonts w:ascii="Times New Roman" w:eastAsia="宋体" w:hAnsi="Times New Roman" w:cs="Times New Roman"/>
          <w:sz w:val="20"/>
        </w:rPr>
        <w:t xml:space="preserve">Based on previous RAN4 agreements, </w:t>
      </w:r>
      <w:r w:rsidRPr="00CF3197">
        <w:rPr>
          <w:rFonts w:ascii="Times New Roman" w:eastAsia="宋体" w:hAnsi="Times New Roman" w:cs="Times New Roman"/>
          <w:sz w:val="20"/>
        </w:rPr>
        <w:t>maxUplinkDutyCycle-PC2-FR1</w:t>
      </w:r>
      <w:r>
        <w:rPr>
          <w:rFonts w:ascii="Times New Roman" w:eastAsia="宋体" w:hAnsi="Times New Roman" w:cs="Times New Roman"/>
          <w:sz w:val="20"/>
        </w:rPr>
        <w:t xml:space="preserve"> is applicable for both PC2 and PC1.5 handheld UE and </w:t>
      </w:r>
      <w:r w:rsidRPr="00CF3197">
        <w:rPr>
          <w:rFonts w:ascii="Times New Roman" w:eastAsia="宋体" w:hAnsi="Times New Roman" w:cs="Times New Roman"/>
          <w:sz w:val="20"/>
        </w:rPr>
        <w:t>maxUplinkDutyCycle-PC1dot5-MPE-FR1-r16</w:t>
      </w:r>
      <w:r>
        <w:rPr>
          <w:rFonts w:ascii="Times New Roman" w:eastAsia="宋体" w:hAnsi="Times New Roman" w:cs="Times New Roman"/>
          <w:sz w:val="20"/>
        </w:rPr>
        <w:t xml:space="preserve"> is only applicable for FWA PC1.5 UE. 38.331 supported max duty cycle values are listed as below for information.</w:t>
      </w:r>
    </w:p>
    <w:tbl>
      <w:tblPr>
        <w:tblStyle w:val="TableGrid"/>
        <w:tblW w:w="0" w:type="auto"/>
        <w:tblInd w:w="108" w:type="dxa"/>
        <w:tblLook w:val="04A0" w:firstRow="1" w:lastRow="0" w:firstColumn="1" w:lastColumn="0" w:noHBand="0" w:noVBand="1"/>
      </w:tblPr>
      <w:tblGrid>
        <w:gridCol w:w="9854"/>
      </w:tblGrid>
      <w:tr w:rsidR="00CF3197" w14:paraId="0D798FCA" w14:textId="77777777" w:rsidTr="008B5552">
        <w:tc>
          <w:tcPr>
            <w:tcW w:w="9854" w:type="dxa"/>
          </w:tcPr>
          <w:p w14:paraId="38E5022C" w14:textId="77777777" w:rsidR="00CF3197" w:rsidRDefault="00CF3197" w:rsidP="008B5552">
            <w:pPr>
              <w:spacing w:after="120"/>
              <w:rPr>
                <w:rFonts w:ascii="CourierNewPSMT" w:hAnsi="CourierNewPSMT" w:cs="CourierNewPSMT"/>
                <w:color w:val="9A3366"/>
                <w:kern w:val="0"/>
                <w:sz w:val="16"/>
                <w:szCs w:val="16"/>
              </w:rPr>
            </w:pPr>
            <w:r>
              <w:rPr>
                <w:rFonts w:ascii="CourierNewPSMT" w:hAnsi="CourierNewPSMT" w:cs="CourierNewPSMT"/>
                <w:color w:val="000000"/>
                <w:kern w:val="0"/>
                <w:sz w:val="16"/>
                <w:szCs w:val="16"/>
              </w:rPr>
              <w:t xml:space="preserve">maxUplinkDutyCycle-PC2-FR1 </w:t>
            </w:r>
            <w:r>
              <w:rPr>
                <w:rFonts w:ascii="CourierNewPSMT" w:hAnsi="CourierNewPSMT" w:cs="CourierNewPSMT"/>
                <w:color w:val="9A3366"/>
                <w:kern w:val="0"/>
                <w:sz w:val="16"/>
                <w:szCs w:val="16"/>
              </w:rPr>
              <w:t xml:space="preserve">ENUMERATED </w:t>
            </w:r>
            <w:r>
              <w:rPr>
                <w:rFonts w:ascii="CourierNewPSMT" w:hAnsi="CourierNewPSMT" w:cs="CourierNewPSMT"/>
                <w:color w:val="000000"/>
                <w:kern w:val="0"/>
                <w:sz w:val="16"/>
                <w:szCs w:val="16"/>
              </w:rPr>
              <w:t xml:space="preserve">{n60, n70, n80, n90, n100} </w:t>
            </w:r>
            <w:r>
              <w:rPr>
                <w:rFonts w:ascii="CourierNewPSMT" w:hAnsi="CourierNewPSMT" w:cs="CourierNewPSMT"/>
                <w:color w:val="9A3366"/>
                <w:kern w:val="0"/>
                <w:sz w:val="16"/>
                <w:szCs w:val="16"/>
              </w:rPr>
              <w:t>OPTIONAL</w:t>
            </w:r>
          </w:p>
          <w:p w14:paraId="44911904" w14:textId="77777777" w:rsidR="00CF3197" w:rsidRPr="00226CEA" w:rsidRDefault="00CF3197" w:rsidP="008B5552">
            <w:pPr>
              <w:spacing w:after="120"/>
              <w:rPr>
                <w:rFonts w:ascii="Times New Roman" w:eastAsia="宋体" w:hAnsi="Times New Roman" w:cs="Times New Roman"/>
                <w:sz w:val="20"/>
              </w:rPr>
            </w:pPr>
            <w:r>
              <w:rPr>
                <w:rFonts w:ascii="CourierNewPSMT" w:hAnsi="CourierNewPSMT" w:cs="CourierNewPSMT"/>
                <w:color w:val="000000"/>
                <w:kern w:val="0"/>
                <w:sz w:val="16"/>
                <w:szCs w:val="16"/>
              </w:rPr>
              <w:t xml:space="preserve">maxUplinkDutyCycle-PC1dot5-MPE-FR1-r16 </w:t>
            </w:r>
            <w:r>
              <w:rPr>
                <w:rFonts w:ascii="CourierNewPSMT" w:hAnsi="CourierNewPSMT" w:cs="CourierNewPSMT"/>
                <w:color w:val="9A3366"/>
                <w:kern w:val="0"/>
                <w:sz w:val="16"/>
                <w:szCs w:val="16"/>
              </w:rPr>
              <w:t xml:space="preserve">ENUMERATED </w:t>
            </w:r>
            <w:r>
              <w:rPr>
                <w:rFonts w:ascii="CourierNewPSMT" w:hAnsi="CourierNewPSMT" w:cs="CourierNewPSMT"/>
                <w:color w:val="000000"/>
                <w:kern w:val="0"/>
                <w:sz w:val="16"/>
                <w:szCs w:val="16"/>
              </w:rPr>
              <w:t xml:space="preserve">{n10, n15, n20, n25, n30, n40, n50, n60, n70, n80, n90, n100} </w:t>
            </w:r>
            <w:r>
              <w:rPr>
                <w:rFonts w:ascii="CourierNewPSMT" w:hAnsi="CourierNewPSMT" w:cs="CourierNewPSMT"/>
                <w:color w:val="9A3366"/>
                <w:kern w:val="0"/>
                <w:sz w:val="16"/>
                <w:szCs w:val="16"/>
              </w:rPr>
              <w:t>OPTIONAL</w:t>
            </w:r>
            <w:r>
              <w:rPr>
                <w:rFonts w:ascii="CourierNewPSMT" w:hAnsi="CourierNewPSMT" w:cs="CourierNewPSMT"/>
                <w:color w:val="000000"/>
                <w:kern w:val="0"/>
                <w:sz w:val="16"/>
                <w:szCs w:val="16"/>
              </w:rPr>
              <w:t>,</w:t>
            </w:r>
          </w:p>
        </w:tc>
      </w:tr>
    </w:tbl>
    <w:p w14:paraId="7A344F68" w14:textId="74091B51" w:rsidR="00CF3197" w:rsidRDefault="00CF3197" w:rsidP="00C1301F">
      <w:pPr>
        <w:spacing w:after="120"/>
        <w:rPr>
          <w:rFonts w:ascii="Times New Roman" w:eastAsia="宋体" w:hAnsi="Times New Roman" w:cs="Times New Roman"/>
          <w:sz w:val="20"/>
        </w:rPr>
      </w:pPr>
      <w:r>
        <w:rPr>
          <w:rFonts w:ascii="Times New Roman" w:eastAsia="宋体" w:hAnsi="Times New Roman" w:cs="Times New Roman"/>
          <w:sz w:val="20"/>
        </w:rPr>
        <w:t xml:space="preserve">The logic behind </w:t>
      </w:r>
      <w:r w:rsidR="00DE32A9">
        <w:rPr>
          <w:rFonts w:ascii="Times New Roman" w:eastAsia="宋体" w:hAnsi="Times New Roman" w:cs="Times New Roman"/>
          <w:sz w:val="20"/>
        </w:rPr>
        <w:t>previous RAN4</w:t>
      </w:r>
      <w:r>
        <w:rPr>
          <w:rFonts w:ascii="Times New Roman" w:eastAsia="宋体" w:hAnsi="Times New Roman" w:cs="Times New Roman"/>
          <w:sz w:val="20"/>
        </w:rPr>
        <w:t xml:space="preserve"> agreements includes</w:t>
      </w:r>
      <w:r w:rsidR="00C02069">
        <w:rPr>
          <w:rFonts w:ascii="Times New Roman" w:eastAsia="宋体" w:hAnsi="Times New Roman" w:cs="Times New Roman"/>
          <w:sz w:val="20"/>
        </w:rPr>
        <w:t xml:space="preserve"> following two part</w:t>
      </w:r>
      <w:r w:rsidR="00AA42FA">
        <w:rPr>
          <w:rFonts w:ascii="Times New Roman" w:eastAsia="宋体" w:hAnsi="Times New Roman" w:cs="Times New Roman"/>
          <w:sz w:val="20"/>
        </w:rPr>
        <w:t>s</w:t>
      </w:r>
      <w:r>
        <w:rPr>
          <w:rFonts w:ascii="Times New Roman" w:eastAsia="宋体" w:hAnsi="Times New Roman" w:cs="Times New Roman"/>
          <w:sz w:val="20"/>
        </w:rPr>
        <w:t>:</w:t>
      </w:r>
    </w:p>
    <w:p w14:paraId="73EFFA51" w14:textId="6394A68A" w:rsidR="00CF3197" w:rsidRDefault="00CF3197" w:rsidP="00CF3197">
      <w:pPr>
        <w:pStyle w:val="ListParagraph"/>
        <w:numPr>
          <w:ilvl w:val="0"/>
          <w:numId w:val="11"/>
        </w:numPr>
        <w:spacing w:after="120"/>
        <w:ind w:firstLineChars="0"/>
        <w:rPr>
          <w:rFonts w:ascii="Times New Roman" w:eastAsia="宋体" w:hAnsi="Times New Roman" w:cs="Times New Roman"/>
          <w:sz w:val="20"/>
        </w:rPr>
      </w:pPr>
      <w:bookmarkStart w:id="0" w:name="_Hlk117955311"/>
      <w:r>
        <w:rPr>
          <w:rFonts w:ascii="Times New Roman" w:eastAsia="宋体" w:hAnsi="Times New Roman" w:cs="Times New Roman"/>
          <w:sz w:val="20"/>
        </w:rPr>
        <w:t xml:space="preserve">FWA PC1.5 UE allows lower value than </w:t>
      </w:r>
      <w:r w:rsidR="00747722">
        <w:rPr>
          <w:rFonts w:ascii="Times New Roman" w:eastAsia="宋体" w:hAnsi="Times New Roman" w:cs="Times New Roman"/>
          <w:sz w:val="20"/>
        </w:rPr>
        <w:t xml:space="preserve">handheld </w:t>
      </w:r>
      <w:r w:rsidR="00694D24">
        <w:rPr>
          <w:rFonts w:ascii="Times New Roman" w:eastAsia="宋体" w:hAnsi="Times New Roman" w:cs="Times New Roman"/>
          <w:sz w:val="20"/>
        </w:rPr>
        <w:t xml:space="preserve">PC1.5 </w:t>
      </w:r>
      <w:r w:rsidR="00747722">
        <w:rPr>
          <w:rFonts w:ascii="Times New Roman" w:eastAsia="宋体" w:hAnsi="Times New Roman" w:cs="Times New Roman"/>
          <w:sz w:val="20"/>
        </w:rPr>
        <w:t>UE</w:t>
      </w:r>
      <w:r w:rsidR="00ED5DCC">
        <w:rPr>
          <w:rFonts w:ascii="Times New Roman" w:eastAsia="宋体" w:hAnsi="Times New Roman" w:cs="Times New Roman"/>
          <w:sz w:val="20"/>
        </w:rPr>
        <w:t>, i.e. 10% less than 25%</w:t>
      </w:r>
      <w:r w:rsidR="00747722">
        <w:rPr>
          <w:rFonts w:ascii="Times New Roman" w:eastAsia="宋体" w:hAnsi="Times New Roman" w:cs="Times New Roman"/>
          <w:sz w:val="20"/>
        </w:rPr>
        <w:t>.</w:t>
      </w:r>
    </w:p>
    <w:p w14:paraId="1697FBB8" w14:textId="58C5DCCA" w:rsidR="00CF3197" w:rsidRDefault="00747722" w:rsidP="00CF3197">
      <w:pPr>
        <w:pStyle w:val="ListParagraph"/>
        <w:numPr>
          <w:ilvl w:val="0"/>
          <w:numId w:val="11"/>
        </w:numPr>
        <w:spacing w:after="120"/>
        <w:ind w:firstLineChars="0"/>
        <w:rPr>
          <w:rFonts w:ascii="Times New Roman" w:eastAsia="宋体" w:hAnsi="Times New Roman" w:cs="Times New Roman"/>
          <w:sz w:val="20"/>
        </w:rPr>
      </w:pPr>
      <w:r>
        <w:rPr>
          <w:rFonts w:ascii="Times New Roman" w:eastAsia="宋体" w:hAnsi="Times New Roman" w:cs="Times New Roman"/>
          <w:sz w:val="20"/>
        </w:rPr>
        <w:t>For the same UE, it can’</w:t>
      </w:r>
      <w:r w:rsidR="00325FF6">
        <w:rPr>
          <w:rFonts w:ascii="Times New Roman" w:eastAsia="宋体" w:hAnsi="Times New Roman" w:cs="Times New Roman"/>
          <w:sz w:val="20"/>
        </w:rPr>
        <w:t>t</w:t>
      </w:r>
      <w:r>
        <w:rPr>
          <w:rFonts w:ascii="Times New Roman" w:eastAsia="宋体" w:hAnsi="Times New Roman" w:cs="Times New Roman"/>
          <w:sz w:val="20"/>
        </w:rPr>
        <w:t xml:space="preserve"> support both </w:t>
      </w:r>
      <w:r w:rsidRPr="00747722">
        <w:rPr>
          <w:rFonts w:ascii="Times New Roman" w:eastAsia="宋体" w:hAnsi="Times New Roman" w:cs="Times New Roman"/>
          <w:sz w:val="20"/>
        </w:rPr>
        <w:t>maxUplinkDutyCycle-PC2-FR1</w:t>
      </w:r>
      <w:r>
        <w:rPr>
          <w:rFonts w:ascii="Times New Roman" w:eastAsia="宋体" w:hAnsi="Times New Roman" w:cs="Times New Roman"/>
          <w:sz w:val="20"/>
        </w:rPr>
        <w:t xml:space="preserve"> and </w:t>
      </w:r>
      <w:r w:rsidRPr="00747722">
        <w:rPr>
          <w:rFonts w:ascii="Times New Roman" w:eastAsia="宋体" w:hAnsi="Times New Roman" w:cs="Times New Roman"/>
          <w:sz w:val="20"/>
        </w:rPr>
        <w:t>maxUplinkDutyCycle-PC1dot5-MPE-FR1-r16</w:t>
      </w:r>
      <w:r>
        <w:rPr>
          <w:rFonts w:ascii="Times New Roman" w:eastAsia="宋体" w:hAnsi="Times New Roman" w:cs="Times New Roman"/>
          <w:sz w:val="20"/>
        </w:rPr>
        <w:t xml:space="preserve"> at the same time to avoid any conflict when </w:t>
      </w:r>
      <w:r w:rsidRPr="00747722">
        <w:rPr>
          <w:rFonts w:ascii="Times New Roman" w:eastAsia="宋体" w:hAnsi="Times New Roman" w:cs="Times New Roman"/>
          <w:sz w:val="20"/>
        </w:rPr>
        <w:t>maxUplinkDutyCycle-PC2-FR1</w:t>
      </w:r>
      <w:r>
        <w:rPr>
          <w:rFonts w:ascii="Times New Roman" w:eastAsia="宋体" w:hAnsi="Times New Roman" w:cs="Times New Roman"/>
          <w:sz w:val="20"/>
        </w:rPr>
        <w:t xml:space="preserve"> not equals to two time</w:t>
      </w:r>
      <w:r w:rsidR="00ED5DCC">
        <w:rPr>
          <w:rFonts w:ascii="Times New Roman" w:eastAsia="宋体" w:hAnsi="Times New Roman" w:cs="Times New Roman"/>
          <w:sz w:val="20"/>
        </w:rPr>
        <w:t>s</w:t>
      </w:r>
      <w:r>
        <w:rPr>
          <w:rFonts w:ascii="Times New Roman" w:eastAsia="宋体" w:hAnsi="Times New Roman" w:cs="Times New Roman"/>
          <w:sz w:val="20"/>
        </w:rPr>
        <w:t xml:space="preserve"> of </w:t>
      </w:r>
      <w:r w:rsidRPr="00747722">
        <w:rPr>
          <w:rFonts w:ascii="Times New Roman" w:eastAsia="宋体" w:hAnsi="Times New Roman" w:cs="Times New Roman"/>
          <w:sz w:val="20"/>
        </w:rPr>
        <w:t>maxUplinkDutyCycle-PC1dot5-MPE-FR1-r16</w:t>
      </w:r>
      <w:r>
        <w:rPr>
          <w:rFonts w:ascii="Times New Roman" w:eastAsia="宋体" w:hAnsi="Times New Roman" w:cs="Times New Roman"/>
          <w:sz w:val="20"/>
        </w:rPr>
        <w:t>.</w:t>
      </w:r>
    </w:p>
    <w:bookmarkEnd w:id="0"/>
    <w:p w14:paraId="1211054E" w14:textId="0818157C" w:rsidR="00747722" w:rsidRDefault="00747722" w:rsidP="00747722">
      <w:pPr>
        <w:pStyle w:val="ListParagraph"/>
        <w:numPr>
          <w:ilvl w:val="1"/>
          <w:numId w:val="11"/>
        </w:numPr>
        <w:spacing w:after="120"/>
        <w:ind w:firstLineChars="0"/>
        <w:rPr>
          <w:rFonts w:ascii="Times New Roman" w:eastAsia="宋体" w:hAnsi="Times New Roman" w:cs="Times New Roman"/>
          <w:sz w:val="20"/>
        </w:rPr>
      </w:pPr>
      <w:r>
        <w:rPr>
          <w:rFonts w:ascii="Times New Roman" w:eastAsia="宋体" w:hAnsi="Times New Roman" w:cs="Times New Roman"/>
          <w:sz w:val="20"/>
        </w:rPr>
        <w:t xml:space="preserve">The reason behind this is that when above equation doesn’t hold, there is be two </w:t>
      </w:r>
      <w:r w:rsidRPr="00747722">
        <w:rPr>
          <w:rFonts w:ascii="Times New Roman" w:eastAsia="宋体" w:hAnsi="Times New Roman" w:cs="Times New Roman"/>
          <w:sz w:val="20"/>
        </w:rPr>
        <w:t>inconsistent</w:t>
      </w:r>
      <w:r>
        <w:rPr>
          <w:rFonts w:ascii="Times New Roman" w:eastAsia="宋体" w:hAnsi="Times New Roman" w:cs="Times New Roman"/>
          <w:sz w:val="20"/>
        </w:rPr>
        <w:t xml:space="preserve"> criteria derived </w:t>
      </w:r>
      <w:r>
        <w:rPr>
          <w:rFonts w:ascii="Times New Roman" w:eastAsia="宋体" w:hAnsi="Times New Roman" w:cs="Times New Roman"/>
          <w:sz w:val="20"/>
        </w:rPr>
        <w:lastRenderedPageBreak/>
        <w:t xml:space="preserve">from </w:t>
      </w:r>
      <w:r w:rsidRPr="00747722">
        <w:rPr>
          <w:rFonts w:ascii="Times New Roman" w:eastAsia="宋体" w:hAnsi="Times New Roman" w:cs="Times New Roman"/>
          <w:sz w:val="20"/>
        </w:rPr>
        <w:t>maxUplinkDutyCycle-PC2-FR1 and maxUplinkDutyCycle-PC1dot5-MPE-FR1-r16</w:t>
      </w:r>
      <w:r>
        <w:rPr>
          <w:rFonts w:ascii="Times New Roman" w:eastAsia="宋体" w:hAnsi="Times New Roman" w:cs="Times New Roman"/>
          <w:sz w:val="20"/>
        </w:rPr>
        <w:t>.</w:t>
      </w:r>
      <w:r w:rsidR="006C22A7">
        <w:rPr>
          <w:rFonts w:ascii="Times New Roman" w:eastAsia="宋体" w:hAnsi="Times New Roman" w:cs="Times New Roman"/>
          <w:sz w:val="20"/>
        </w:rPr>
        <w:t xml:space="preserve"> One example is listed as below. </w:t>
      </w:r>
    </w:p>
    <w:p w14:paraId="61E9B28F" w14:textId="4A1E40D2" w:rsidR="002A38E6" w:rsidRDefault="006C22A7" w:rsidP="004C3B76">
      <w:pPr>
        <w:pStyle w:val="ListParagraph"/>
        <w:numPr>
          <w:ilvl w:val="1"/>
          <w:numId w:val="11"/>
        </w:numPr>
        <w:ind w:firstLineChars="0"/>
        <w:rPr>
          <w:rFonts w:ascii="Times New Roman" w:eastAsia="等线" w:hAnsi="Times New Roman" w:cs="Times New Roman"/>
          <w:iCs/>
          <w:kern w:val="0"/>
          <w:sz w:val="20"/>
          <w:szCs w:val="20"/>
          <w:lang w:val="en-GB" w:eastAsia="en-US"/>
        </w:rPr>
      </w:pPr>
      <w:r w:rsidRPr="006C22A7">
        <w:rPr>
          <w:rFonts w:ascii="Times New Roman" w:eastAsia="宋体" w:hAnsi="Times New Roman" w:cs="Times New Roman"/>
          <w:sz w:val="20"/>
        </w:rPr>
        <w:t>Example:</w:t>
      </w:r>
      <w:r w:rsidR="00C02069">
        <w:rPr>
          <w:rFonts w:ascii="Times New Roman" w:eastAsia="宋体" w:hAnsi="Times New Roman" w:cs="Times New Roman"/>
          <w:sz w:val="20"/>
        </w:rPr>
        <w:t xml:space="preserve"> for</w:t>
      </w:r>
      <w:r w:rsidR="00621380">
        <w:rPr>
          <w:rFonts w:ascii="Times New Roman" w:eastAsia="宋体" w:hAnsi="Times New Roman" w:cs="Times New Roman"/>
          <w:sz w:val="20"/>
        </w:rPr>
        <w:t xml:space="preserve"> PC1.5 UE, </w:t>
      </w:r>
      <w:r w:rsidR="0050184C">
        <w:rPr>
          <w:rFonts w:ascii="Times New Roman" w:eastAsia="宋体" w:hAnsi="Times New Roman" w:cs="Times New Roman"/>
          <w:sz w:val="20"/>
        </w:rPr>
        <w:t xml:space="preserve">we assume </w:t>
      </w:r>
      <w:r w:rsidR="0050184C" w:rsidRPr="0050184C">
        <w:rPr>
          <w:rFonts w:ascii="Times New Roman" w:eastAsia="等线" w:hAnsi="Times New Roman" w:cs="Times New Roman"/>
          <w:i/>
          <w:kern w:val="0"/>
          <w:sz w:val="20"/>
          <w:szCs w:val="20"/>
          <w:lang w:val="en-GB" w:eastAsia="en-US"/>
        </w:rPr>
        <w:t>maxUplinkDutyCycle-PC2-FR1</w:t>
      </w:r>
      <w:r w:rsidR="0050184C" w:rsidRPr="0050184C">
        <w:rPr>
          <w:rFonts w:ascii="Times New Roman" w:eastAsia="等线" w:hAnsi="Times New Roman" w:cs="Times New Roman"/>
          <w:iCs/>
          <w:kern w:val="0"/>
          <w:sz w:val="20"/>
          <w:szCs w:val="20"/>
          <w:lang w:val="en-GB" w:eastAsia="en-US"/>
        </w:rPr>
        <w:t xml:space="preserve"> equals to </w:t>
      </w:r>
      <w:r w:rsidR="0050184C">
        <w:rPr>
          <w:rFonts w:ascii="Times New Roman" w:eastAsia="等线" w:hAnsi="Times New Roman" w:cs="Times New Roman"/>
          <w:iCs/>
          <w:kern w:val="0"/>
          <w:sz w:val="20"/>
          <w:szCs w:val="20"/>
          <w:lang w:val="en-GB" w:eastAsia="en-US"/>
        </w:rPr>
        <w:t>60%</w:t>
      </w:r>
      <w:r w:rsidR="00621380">
        <w:rPr>
          <w:rFonts w:ascii="Times New Roman" w:eastAsia="等线" w:hAnsi="Times New Roman" w:cs="Times New Roman"/>
          <w:iCs/>
          <w:kern w:val="0"/>
          <w:sz w:val="20"/>
          <w:szCs w:val="20"/>
          <w:lang w:val="en-GB" w:eastAsia="en-US"/>
        </w:rPr>
        <w:t xml:space="preserve">, </w:t>
      </w:r>
      <w:r w:rsidR="00621380" w:rsidRPr="00621380">
        <w:rPr>
          <w:rFonts w:ascii="Times New Roman" w:eastAsia="等线" w:hAnsi="Times New Roman" w:cs="Times New Roman"/>
          <w:iCs/>
          <w:kern w:val="0"/>
          <w:sz w:val="20"/>
          <w:szCs w:val="20"/>
          <w:lang w:val="en-GB" w:eastAsia="en-US"/>
        </w:rPr>
        <w:t>maxUplinkDutyCycle-PC1dot5-MPE-FR1-r16</w:t>
      </w:r>
      <w:r w:rsidR="00621380">
        <w:rPr>
          <w:rFonts w:ascii="Times New Roman" w:eastAsia="等线" w:hAnsi="Times New Roman" w:cs="Times New Roman"/>
          <w:iCs/>
          <w:kern w:val="0"/>
          <w:sz w:val="20"/>
          <w:szCs w:val="20"/>
          <w:lang w:val="en-GB" w:eastAsia="en-US"/>
        </w:rPr>
        <w:t xml:space="preserve"> equals to 25%, both are not absent. The relationship between final PC and actual scheduled uplink symbols percentage are listed as below.</w:t>
      </w:r>
    </w:p>
    <w:p w14:paraId="022C9A97" w14:textId="188E1CF2" w:rsidR="00621380" w:rsidRPr="004C3B76" w:rsidRDefault="00374328" w:rsidP="004C3B76">
      <w:pPr>
        <w:pStyle w:val="ListParagraph"/>
        <w:numPr>
          <w:ilvl w:val="2"/>
          <w:numId w:val="11"/>
        </w:numPr>
        <w:spacing w:after="120"/>
        <w:ind w:firstLineChars="0"/>
        <w:rPr>
          <w:rFonts w:ascii="Times New Roman" w:eastAsia="宋体" w:hAnsi="Times New Roman" w:cs="Times New Roman"/>
          <w:sz w:val="20"/>
          <w:lang w:val="en-GB"/>
        </w:rPr>
      </w:pPr>
      <w:r w:rsidRPr="004C3B76">
        <w:rPr>
          <w:rFonts w:ascii="Times New Roman" w:eastAsia="宋体" w:hAnsi="Times New Roman" w:cs="Times New Roman"/>
          <w:sz w:val="20"/>
          <w:lang w:val="en-GB"/>
        </w:rPr>
        <w:t xml:space="preserve">For maxUplinkDutyCycle-PC2-FR1 criteria, </w:t>
      </w:r>
    </w:p>
    <w:p w14:paraId="1EF920B2" w14:textId="6FAF34BE" w:rsidR="00CD7F47" w:rsidRPr="00CD7F47" w:rsidRDefault="00000000" w:rsidP="00C1301F">
      <w:pPr>
        <w:spacing w:after="120"/>
        <w:rPr>
          <w:rFonts w:ascii="Times New Roman" w:eastAsia="宋体" w:hAnsi="Times New Roman" w:cs="Times New Roman"/>
          <w:sz w:val="20"/>
          <w:lang w:val="en-GB"/>
        </w:rPr>
      </w:pPr>
      <m:oMathPara>
        <m:oMath>
          <m:d>
            <m:dPr>
              <m:begChr m:val="{"/>
              <m:endChr m:val=""/>
              <m:ctrlPr>
                <w:rPr>
                  <w:rFonts w:ascii="Cambria Math" w:eastAsia="宋体" w:hAnsi="Cambria Math" w:cs="Times New Roman"/>
                  <w:i/>
                  <w:sz w:val="20"/>
                  <w:lang w:val="en-GB"/>
                </w:rPr>
              </m:ctrlPr>
            </m:dPr>
            <m:e>
              <m:eqArr>
                <m:eqArrPr>
                  <m:ctrlPr>
                    <w:rPr>
                      <w:rFonts w:ascii="Cambria Math" w:eastAsia="宋体" w:hAnsi="Cambria Math" w:cs="Times New Roman"/>
                      <w:i/>
                      <w:sz w:val="20"/>
                      <w:lang w:val="en-GB"/>
                    </w:rPr>
                  </m:ctrlPr>
                </m:eqArrPr>
                <m:e>
                  <m:r>
                    <w:rPr>
                      <w:rFonts w:ascii="Cambria Math" w:eastAsia="宋体" w:hAnsi="Cambria Math" w:cs="Times New Roman"/>
                      <w:sz w:val="20"/>
                      <w:lang w:val="en-GB"/>
                    </w:rPr>
                    <m:t>PC3</m:t>
                  </m:r>
                </m:e>
                <m:e>
                  <m:r>
                    <w:rPr>
                      <w:rFonts w:ascii="Cambria Math" w:eastAsia="宋体" w:hAnsi="Cambria Math" w:cs="Times New Roman"/>
                      <w:sz w:val="20"/>
                      <w:lang w:val="en-GB"/>
                    </w:rPr>
                    <m:t>PC2</m:t>
                  </m:r>
                </m:e>
                <m:e>
                  <m:r>
                    <w:rPr>
                      <w:rFonts w:ascii="Cambria Math" w:eastAsia="宋体" w:hAnsi="Cambria Math" w:cs="Times New Roman"/>
                      <w:sz w:val="20"/>
                      <w:lang w:val="en-GB"/>
                    </w:rPr>
                    <m:t>PC1.5</m:t>
                  </m:r>
                </m:e>
              </m:eqArr>
            </m:e>
          </m:d>
          <m:r>
            <w:rPr>
              <w:rFonts w:ascii="Cambria Math" w:eastAsia="宋体" w:hAnsi="Cambria Math" w:cs="Times New Roman"/>
              <w:sz w:val="20"/>
              <w:lang w:val="en-GB"/>
            </w:rPr>
            <m:t xml:space="preserve">when </m:t>
          </m:r>
          <m:d>
            <m:dPr>
              <m:begChr m:val="{"/>
              <m:endChr m:val=""/>
              <m:ctrlPr>
                <w:rPr>
                  <w:rFonts w:ascii="Cambria Math" w:eastAsia="宋体" w:hAnsi="Cambria Math" w:cs="Times New Roman"/>
                  <w:i/>
                  <w:sz w:val="20"/>
                  <w:lang w:val="en-GB"/>
                </w:rPr>
              </m:ctrlPr>
            </m:dPr>
            <m:e>
              <m:r>
                <w:rPr>
                  <w:rFonts w:ascii="Cambria Math" w:eastAsia="宋体" w:hAnsi="Cambria Math" w:cs="Times New Roman"/>
                  <w:sz w:val="20"/>
                  <w:lang w:val="en-GB"/>
                </w:rPr>
                <m:t xml:space="preserve"> </m:t>
              </m:r>
              <m:eqArr>
                <m:eqArrPr>
                  <m:ctrlPr>
                    <w:rPr>
                      <w:rFonts w:ascii="Cambria Math" w:eastAsia="宋体" w:hAnsi="Cambria Math" w:cs="Times New Roman"/>
                      <w:i/>
                      <w:sz w:val="20"/>
                      <w:lang w:val="en-GB"/>
                    </w:rPr>
                  </m:ctrlPr>
                </m:eqArrPr>
                <m:e>
                  <m:r>
                    <w:rPr>
                      <w:rFonts w:ascii="Cambria Math" w:eastAsia="宋体" w:hAnsi="Cambria Math" w:cs="Times New Roman"/>
                      <w:sz w:val="20"/>
                      <w:lang w:val="en-GB"/>
                    </w:rPr>
                    <m:t>actual duty cycle&gt;60%</m:t>
                  </m:r>
                </m:e>
                <m:e>
                  <m:r>
                    <w:rPr>
                      <w:rFonts w:ascii="Cambria Math" w:eastAsia="宋体" w:hAnsi="Cambria Math" w:cs="Times New Roman"/>
                      <w:sz w:val="20"/>
                      <w:lang w:val="en-GB"/>
                    </w:rPr>
                    <m:t>30%&lt;actual duty cycle≤60%</m:t>
                  </m:r>
                </m:e>
                <m:e>
                  <m:r>
                    <w:rPr>
                      <w:rFonts w:ascii="Cambria Math" w:eastAsia="宋体" w:hAnsi="Cambria Math" w:cs="Times New Roman"/>
                      <w:sz w:val="20"/>
                      <w:lang w:val="en-GB"/>
                    </w:rPr>
                    <m:t>actual duty cycle≤30%</m:t>
                  </m:r>
                </m:e>
              </m:eqArr>
            </m:e>
          </m:d>
        </m:oMath>
      </m:oMathPara>
    </w:p>
    <w:p w14:paraId="5BD9425C" w14:textId="049410E7" w:rsidR="00CD7F47" w:rsidRPr="004C3B76" w:rsidRDefault="00CD7F47" w:rsidP="004C3B76">
      <w:pPr>
        <w:pStyle w:val="ListParagraph"/>
        <w:numPr>
          <w:ilvl w:val="2"/>
          <w:numId w:val="11"/>
        </w:numPr>
        <w:spacing w:after="120"/>
        <w:ind w:firstLineChars="0"/>
        <w:rPr>
          <w:rFonts w:ascii="Times New Roman" w:eastAsia="宋体" w:hAnsi="Times New Roman" w:cs="Times New Roman"/>
          <w:sz w:val="20"/>
          <w:lang w:val="en-GB"/>
        </w:rPr>
      </w:pPr>
      <w:r w:rsidRPr="004C3B76">
        <w:rPr>
          <w:rFonts w:ascii="Times New Roman" w:eastAsia="宋体" w:hAnsi="Times New Roman" w:cs="Times New Roman"/>
          <w:sz w:val="20"/>
          <w:lang w:val="en-GB"/>
        </w:rPr>
        <w:t xml:space="preserve">For maxUplinkDutyCycle- PC1dot5-MPE-FR1-r16 criteria, </w:t>
      </w:r>
    </w:p>
    <w:p w14:paraId="38D3B40A" w14:textId="7D4176FC" w:rsidR="00CD7F47" w:rsidRPr="00621380" w:rsidRDefault="00000000" w:rsidP="00CD7F47">
      <w:pPr>
        <w:spacing w:after="120"/>
        <w:rPr>
          <w:rFonts w:ascii="Times New Roman" w:eastAsia="宋体" w:hAnsi="Times New Roman" w:cs="Times New Roman"/>
          <w:sz w:val="20"/>
          <w:lang w:val="en-GB"/>
        </w:rPr>
      </w:pPr>
      <m:oMathPara>
        <m:oMath>
          <m:d>
            <m:dPr>
              <m:begChr m:val="{"/>
              <m:endChr m:val=""/>
              <m:ctrlPr>
                <w:rPr>
                  <w:rFonts w:ascii="Cambria Math" w:eastAsia="宋体" w:hAnsi="Cambria Math" w:cs="Times New Roman"/>
                  <w:i/>
                  <w:sz w:val="20"/>
                  <w:lang w:val="en-GB"/>
                </w:rPr>
              </m:ctrlPr>
            </m:dPr>
            <m:e>
              <m:eqArr>
                <m:eqArrPr>
                  <m:ctrlPr>
                    <w:rPr>
                      <w:rFonts w:ascii="Cambria Math" w:eastAsia="宋体" w:hAnsi="Cambria Math" w:cs="Times New Roman"/>
                      <w:i/>
                      <w:sz w:val="20"/>
                      <w:lang w:val="en-GB"/>
                    </w:rPr>
                  </m:ctrlPr>
                </m:eqArrPr>
                <m:e>
                  <m:r>
                    <w:rPr>
                      <w:rFonts w:ascii="Cambria Math" w:eastAsia="宋体" w:hAnsi="Cambria Math" w:cs="Times New Roman"/>
                      <w:sz w:val="20"/>
                      <w:lang w:val="en-GB"/>
                    </w:rPr>
                    <m:t>PC3</m:t>
                  </m:r>
                </m:e>
                <m:e>
                  <m:r>
                    <w:rPr>
                      <w:rFonts w:ascii="Cambria Math" w:eastAsia="宋体" w:hAnsi="Cambria Math" w:cs="Times New Roman"/>
                      <w:sz w:val="20"/>
                      <w:lang w:val="en-GB"/>
                    </w:rPr>
                    <m:t>PC2</m:t>
                  </m:r>
                </m:e>
                <m:e>
                  <m:r>
                    <w:rPr>
                      <w:rFonts w:ascii="Cambria Math" w:eastAsia="宋体" w:hAnsi="Cambria Math" w:cs="Times New Roman"/>
                      <w:sz w:val="20"/>
                      <w:lang w:val="en-GB"/>
                    </w:rPr>
                    <m:t>PC1.5</m:t>
                  </m:r>
                </m:e>
              </m:eqArr>
            </m:e>
          </m:d>
          <m:r>
            <w:rPr>
              <w:rFonts w:ascii="Cambria Math" w:eastAsia="宋体" w:hAnsi="Cambria Math" w:cs="Times New Roman"/>
              <w:sz w:val="20"/>
              <w:lang w:val="en-GB"/>
            </w:rPr>
            <m:t xml:space="preserve">when </m:t>
          </m:r>
          <m:d>
            <m:dPr>
              <m:begChr m:val="{"/>
              <m:endChr m:val=""/>
              <m:ctrlPr>
                <w:rPr>
                  <w:rFonts w:ascii="Cambria Math" w:eastAsia="宋体" w:hAnsi="Cambria Math" w:cs="Times New Roman"/>
                  <w:i/>
                  <w:sz w:val="20"/>
                  <w:lang w:val="en-GB"/>
                </w:rPr>
              </m:ctrlPr>
            </m:dPr>
            <m:e>
              <m:r>
                <w:rPr>
                  <w:rFonts w:ascii="Cambria Math" w:eastAsia="宋体" w:hAnsi="Cambria Math" w:cs="Times New Roman"/>
                  <w:sz w:val="20"/>
                  <w:lang w:val="en-GB"/>
                </w:rPr>
                <m:t xml:space="preserve"> </m:t>
              </m:r>
              <m:eqArr>
                <m:eqArrPr>
                  <m:ctrlPr>
                    <w:rPr>
                      <w:rFonts w:ascii="Cambria Math" w:eastAsia="宋体" w:hAnsi="Cambria Math" w:cs="Times New Roman"/>
                      <w:i/>
                      <w:sz w:val="20"/>
                      <w:lang w:val="en-GB"/>
                    </w:rPr>
                  </m:ctrlPr>
                </m:eqArrPr>
                <m:e>
                  <m:r>
                    <w:rPr>
                      <w:rFonts w:ascii="Cambria Math" w:eastAsia="宋体" w:hAnsi="Cambria Math" w:cs="Times New Roman"/>
                      <w:sz w:val="20"/>
                      <w:lang w:val="en-GB"/>
                    </w:rPr>
                    <m:t>actual duty cycle&gt;50%</m:t>
                  </m:r>
                </m:e>
                <m:e>
                  <m:r>
                    <w:rPr>
                      <w:rFonts w:ascii="Cambria Math" w:eastAsia="宋体" w:hAnsi="Cambria Math" w:cs="Times New Roman"/>
                      <w:sz w:val="20"/>
                      <w:lang w:val="en-GB"/>
                    </w:rPr>
                    <m:t>25%&lt;actual duty cycle≤50%</m:t>
                  </m:r>
                </m:e>
                <m:e>
                  <m:r>
                    <w:rPr>
                      <w:rFonts w:ascii="Cambria Math" w:eastAsia="宋体" w:hAnsi="Cambria Math" w:cs="Times New Roman"/>
                      <w:sz w:val="20"/>
                      <w:lang w:val="en-GB"/>
                    </w:rPr>
                    <m:t>actual duty cycle≤25%</m:t>
                  </m:r>
                </m:e>
              </m:eqArr>
            </m:e>
          </m:d>
        </m:oMath>
      </m:oMathPara>
    </w:p>
    <w:p w14:paraId="2F1BBA22" w14:textId="275935BF" w:rsidR="00CD7F47" w:rsidRPr="00621380" w:rsidRDefault="0019779E" w:rsidP="0019779E">
      <w:pPr>
        <w:spacing w:after="120"/>
        <w:jc w:val="center"/>
        <w:rPr>
          <w:rFonts w:ascii="Times New Roman" w:eastAsia="宋体" w:hAnsi="Times New Roman" w:cs="Times New Roman"/>
          <w:sz w:val="20"/>
          <w:lang w:val="en-GB"/>
        </w:rPr>
      </w:pPr>
      <w:r>
        <w:rPr>
          <w:noProof/>
        </w:rPr>
        <w:drawing>
          <wp:inline distT="0" distB="0" distL="0" distR="0" wp14:anchorId="246FA6BF" wp14:editId="68521446">
            <wp:extent cx="3431893" cy="2454797"/>
            <wp:effectExtent l="0" t="0" r="0" b="0"/>
            <wp:docPr id="1" name="Chart 1">
              <a:extLst xmlns:a="http://schemas.openxmlformats.org/drawingml/2006/main">
                <a:ext uri="{FF2B5EF4-FFF2-40B4-BE49-F238E27FC236}">
                  <a16:creationId xmlns:a16="http://schemas.microsoft.com/office/drawing/2014/main" id="{F8EE96F2-2B04-D986-8F8E-73661DB109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CDBCE4C" w14:textId="6BDE2060" w:rsidR="00BC0AAE" w:rsidRPr="004C3B76" w:rsidRDefault="00ED5DCC" w:rsidP="00C1301F">
      <w:pPr>
        <w:spacing w:after="120"/>
        <w:rPr>
          <w:rFonts w:ascii="Times New Roman" w:eastAsia="宋体" w:hAnsi="Times New Roman" w:cs="Times New Roman"/>
          <w:b/>
          <w:bCs/>
          <w:sz w:val="20"/>
        </w:rPr>
      </w:pPr>
      <w:r>
        <w:rPr>
          <w:rFonts w:ascii="Times New Roman" w:eastAsia="宋体" w:hAnsi="Times New Roman" w:cs="Times New Roman"/>
          <w:b/>
          <w:bCs/>
          <w:sz w:val="20"/>
        </w:rPr>
        <w:t>O</w:t>
      </w:r>
      <w:r w:rsidR="00BC0AAE" w:rsidRPr="004C3B76">
        <w:rPr>
          <w:rFonts w:ascii="Times New Roman" w:eastAsia="宋体" w:hAnsi="Times New Roman" w:cs="Times New Roman"/>
          <w:b/>
          <w:bCs/>
          <w:sz w:val="20"/>
        </w:rPr>
        <w:t xml:space="preserve">bservation 1: two </w:t>
      </w:r>
      <w:r w:rsidR="009E2C65" w:rsidRPr="004C3B76">
        <w:rPr>
          <w:rFonts w:ascii="Times New Roman" w:eastAsia="宋体" w:hAnsi="Times New Roman" w:cs="Times New Roman"/>
          <w:b/>
          <w:bCs/>
          <w:sz w:val="20"/>
        </w:rPr>
        <w:t xml:space="preserve">kinds of </w:t>
      </w:r>
      <w:r w:rsidR="00BC0AAE" w:rsidRPr="004C3B76">
        <w:rPr>
          <w:rFonts w:ascii="Times New Roman" w:eastAsia="宋体" w:hAnsi="Times New Roman" w:cs="Times New Roman"/>
          <w:b/>
          <w:bCs/>
          <w:sz w:val="20"/>
        </w:rPr>
        <w:t>basic logic behind previous RAN4 agreements is that:</w:t>
      </w:r>
    </w:p>
    <w:p w14:paraId="383C957F" w14:textId="7DC4AC58" w:rsidR="009E2C65" w:rsidRPr="004C3B76" w:rsidRDefault="009E2C65" w:rsidP="009E2C65">
      <w:pPr>
        <w:pStyle w:val="ListParagraph"/>
        <w:numPr>
          <w:ilvl w:val="0"/>
          <w:numId w:val="11"/>
        </w:numPr>
        <w:spacing w:after="120"/>
        <w:ind w:firstLineChars="0"/>
        <w:rPr>
          <w:rFonts w:ascii="Times New Roman" w:eastAsia="宋体" w:hAnsi="Times New Roman" w:cs="Times New Roman"/>
          <w:b/>
          <w:bCs/>
          <w:sz w:val="20"/>
        </w:rPr>
      </w:pPr>
      <w:r w:rsidRPr="004C3B76">
        <w:rPr>
          <w:rFonts w:ascii="Times New Roman" w:eastAsia="宋体" w:hAnsi="Times New Roman" w:cs="Times New Roman"/>
          <w:b/>
          <w:bCs/>
          <w:sz w:val="20"/>
        </w:rPr>
        <w:t>FWA PC1.5 UE allows lower value than handheld PC1.5 UE</w:t>
      </w:r>
      <w:r w:rsidR="002B6DCA">
        <w:rPr>
          <w:rFonts w:ascii="Times New Roman" w:eastAsia="宋体" w:hAnsi="Times New Roman" w:cs="Times New Roman"/>
          <w:b/>
          <w:bCs/>
          <w:sz w:val="20"/>
        </w:rPr>
        <w:t>, i.e. 10% less than 25%</w:t>
      </w:r>
      <w:r w:rsidRPr="004C3B76">
        <w:rPr>
          <w:rFonts w:ascii="Times New Roman" w:eastAsia="宋体" w:hAnsi="Times New Roman" w:cs="Times New Roman"/>
          <w:b/>
          <w:bCs/>
          <w:sz w:val="20"/>
        </w:rPr>
        <w:t>.</w:t>
      </w:r>
    </w:p>
    <w:p w14:paraId="073FECF3" w14:textId="6D1C9C06" w:rsidR="009E2C65" w:rsidRPr="004C3B76" w:rsidRDefault="009E2C65" w:rsidP="009E2C65">
      <w:pPr>
        <w:pStyle w:val="ListParagraph"/>
        <w:numPr>
          <w:ilvl w:val="0"/>
          <w:numId w:val="11"/>
        </w:numPr>
        <w:spacing w:after="120"/>
        <w:ind w:firstLineChars="0"/>
        <w:rPr>
          <w:rFonts w:ascii="Times New Roman" w:eastAsia="宋体" w:hAnsi="Times New Roman" w:cs="Times New Roman"/>
          <w:b/>
          <w:bCs/>
          <w:sz w:val="20"/>
        </w:rPr>
      </w:pPr>
      <w:r w:rsidRPr="004C3B76">
        <w:rPr>
          <w:rFonts w:ascii="Times New Roman" w:eastAsia="宋体" w:hAnsi="Times New Roman" w:cs="Times New Roman"/>
          <w:b/>
          <w:bCs/>
          <w:sz w:val="20"/>
        </w:rPr>
        <w:t>For the same UE, it can’t support both maxUplinkDutyCycle-PC2-FR1 and maxUplinkDutyCycle-PC1dot5-MPE-FR1-r16 at the same time to avoid any conflict when maxUplinkDutyCycle-PC2-FR1 not equals to two time</w:t>
      </w:r>
      <w:r w:rsidR="001A0375">
        <w:rPr>
          <w:rFonts w:ascii="Times New Roman" w:eastAsia="宋体" w:hAnsi="Times New Roman" w:cs="Times New Roman"/>
          <w:b/>
          <w:bCs/>
          <w:sz w:val="20"/>
        </w:rPr>
        <w:t>s</w:t>
      </w:r>
      <w:r w:rsidRPr="004C3B76">
        <w:rPr>
          <w:rFonts w:ascii="Times New Roman" w:eastAsia="宋体" w:hAnsi="Times New Roman" w:cs="Times New Roman"/>
          <w:b/>
          <w:bCs/>
          <w:sz w:val="20"/>
        </w:rPr>
        <w:t xml:space="preserve"> of maxUplinkDutyCycle-PC1dot5-MPE-FR1-r16.</w:t>
      </w:r>
    </w:p>
    <w:p w14:paraId="5B77CF55" w14:textId="4BA26309" w:rsidR="00BC0AAE" w:rsidRDefault="009E2C65" w:rsidP="00C1301F">
      <w:pPr>
        <w:spacing w:after="120"/>
        <w:rPr>
          <w:rFonts w:ascii="Times New Roman" w:eastAsia="宋体" w:hAnsi="Times New Roman" w:cs="Times New Roman"/>
          <w:sz w:val="20"/>
        </w:rPr>
      </w:pPr>
      <w:r>
        <w:rPr>
          <w:rFonts w:ascii="Times New Roman" w:eastAsia="宋体" w:hAnsi="Times New Roman" w:cs="Times New Roman"/>
          <w:sz w:val="20"/>
        </w:rPr>
        <w:t>Option 1 and option 2 in [2] in last meeting will conflict the first logic because they both allow handheld PC1.5 UE to support lower value than 25% that will break previous agreements.</w:t>
      </w:r>
    </w:p>
    <w:p w14:paraId="2FBE2683" w14:textId="55156F10" w:rsidR="009E2C65" w:rsidRDefault="009E2C65" w:rsidP="00C1301F">
      <w:pPr>
        <w:spacing w:after="120"/>
        <w:rPr>
          <w:rFonts w:ascii="Times New Roman" w:eastAsia="宋体" w:hAnsi="Times New Roman" w:cs="Times New Roman"/>
          <w:b/>
          <w:bCs/>
          <w:sz w:val="20"/>
        </w:rPr>
      </w:pPr>
      <w:r w:rsidRPr="004C3B76">
        <w:rPr>
          <w:rFonts w:ascii="Times New Roman" w:eastAsia="宋体" w:hAnsi="Times New Roman" w:cs="Times New Roman"/>
          <w:b/>
          <w:bCs/>
          <w:sz w:val="20"/>
        </w:rPr>
        <w:t>Observation 2: the option 1 and 2 in last meeting WF allow handheld PC1.5 UE to support lower value than 25% that will break previous RAN4 agreements.</w:t>
      </w:r>
    </w:p>
    <w:p w14:paraId="32529DF8" w14:textId="2074E10B" w:rsidR="009E2C65" w:rsidRDefault="009E2C65" w:rsidP="00C1301F">
      <w:pPr>
        <w:spacing w:after="120"/>
        <w:rPr>
          <w:rFonts w:ascii="Times New Roman" w:eastAsia="宋体" w:hAnsi="Times New Roman" w:cs="Times New Roman"/>
          <w:sz w:val="20"/>
        </w:rPr>
      </w:pPr>
      <w:r w:rsidRPr="004C3B76">
        <w:rPr>
          <w:rFonts w:ascii="Times New Roman" w:eastAsia="宋体" w:hAnsi="Times New Roman" w:cs="Times New Roman"/>
          <w:sz w:val="20"/>
        </w:rPr>
        <w:t xml:space="preserve">So, our preference is to update </w:t>
      </w:r>
      <w:r w:rsidR="009356C0">
        <w:rPr>
          <w:rFonts w:ascii="Times New Roman" w:eastAsia="宋体" w:hAnsi="Times New Roman" w:cs="Times New Roman"/>
          <w:sz w:val="20"/>
        </w:rPr>
        <w:t xml:space="preserve">RAN2 spec to be aligned with previous RAN4 agreements. Let </w:t>
      </w:r>
      <w:r w:rsidRPr="004C3B76">
        <w:rPr>
          <w:rFonts w:ascii="Times New Roman" w:eastAsia="宋体" w:hAnsi="Times New Roman" w:cs="Times New Roman"/>
          <w:sz w:val="20"/>
        </w:rPr>
        <w:t>maxUplinkDutyCycle-PC2-FR1 applicable for both PC2 and PC1.5 handheld UE and maxUplinkDutyCycle-PC1dot5-MPE-FR1-r16 applicable for FWA UE.</w:t>
      </w:r>
    </w:p>
    <w:p w14:paraId="2F011CFA" w14:textId="7A81825F" w:rsidR="00445A36" w:rsidRDefault="00445A36" w:rsidP="00C1301F">
      <w:pPr>
        <w:spacing w:after="120"/>
        <w:rPr>
          <w:rFonts w:ascii="Times New Roman" w:eastAsia="宋体" w:hAnsi="Times New Roman" w:cs="Times New Roman"/>
          <w:sz w:val="20"/>
        </w:rPr>
      </w:pPr>
      <w:r>
        <w:rPr>
          <w:rFonts w:ascii="Times New Roman" w:eastAsia="宋体" w:hAnsi="Times New Roman" w:cs="Times New Roman"/>
          <w:sz w:val="20"/>
        </w:rPr>
        <w:t>Regarding the UE type description, considering there is no FWA and handheld related description in RAN4, it is suggested to directly update RAN2 spec without any update of RAn4 spec.</w:t>
      </w:r>
    </w:p>
    <w:p w14:paraId="55736614" w14:textId="4932BEA0" w:rsidR="00445A36" w:rsidRPr="004C3B76" w:rsidRDefault="00445A36" w:rsidP="00C1301F">
      <w:pPr>
        <w:spacing w:after="120"/>
        <w:rPr>
          <w:rFonts w:ascii="Times New Roman" w:eastAsia="宋体" w:hAnsi="Times New Roman" w:cs="Times New Roman"/>
          <w:b/>
          <w:bCs/>
          <w:sz w:val="20"/>
        </w:rPr>
      </w:pPr>
      <w:r w:rsidRPr="004C3B76">
        <w:rPr>
          <w:rFonts w:ascii="Times New Roman" w:eastAsia="宋体" w:hAnsi="Times New Roman" w:cs="Times New Roman"/>
          <w:b/>
          <w:bCs/>
          <w:sz w:val="20"/>
        </w:rPr>
        <w:lastRenderedPageBreak/>
        <w:t>Proposal 1: it’s suggested to send the LS to RAN2 to change the description of maxUplinkDutyCycle-PC2-FR1 and maxUplinkDutyCycle-PC1dot5-MPE-FR1-r16 with following updates.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6508" w:rsidRPr="00256508" w14:paraId="3C21C5BF" w14:textId="77777777" w:rsidTr="008B5552">
        <w:trPr>
          <w:cantSplit/>
          <w:tblHeader/>
        </w:trPr>
        <w:tc>
          <w:tcPr>
            <w:tcW w:w="6917" w:type="dxa"/>
          </w:tcPr>
          <w:p w14:paraId="19C7C4C0" w14:textId="77777777" w:rsidR="00256508" w:rsidRPr="00256508" w:rsidRDefault="00256508" w:rsidP="00256508">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256508">
              <w:rPr>
                <w:rFonts w:ascii="Arial" w:eastAsia="Times New Roman" w:hAnsi="Arial" w:cs="Times New Roman"/>
                <w:b/>
                <w:bCs/>
                <w:i/>
                <w:iCs/>
                <w:kern w:val="0"/>
                <w:sz w:val="18"/>
                <w:szCs w:val="20"/>
                <w:lang w:val="en-GB" w:eastAsia="ja-JP"/>
              </w:rPr>
              <w:t>maxUplinkDutyCycle-PC2-FR1</w:t>
            </w:r>
          </w:p>
          <w:p w14:paraId="1FD3B133" w14:textId="6A64148B" w:rsidR="00256508" w:rsidRPr="00256508" w:rsidRDefault="00256508" w:rsidP="00256508">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val="en-GB" w:eastAsia="ja-JP"/>
              </w:rPr>
            </w:pPr>
            <w:r w:rsidRPr="00256508">
              <w:rPr>
                <w:rFonts w:ascii="Arial" w:eastAsia="Times New Roman" w:hAnsi="Arial" w:cs="Times New Roman"/>
                <w:bCs/>
                <w:iCs/>
                <w:kern w:val="0"/>
                <w:sz w:val="18"/>
                <w:szCs w:val="20"/>
                <w:lang w:val="en-GB"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w:t>
            </w:r>
            <w:del w:id="1" w:author="chunxia-CMCC" w:date="2022-10-29T17:12:00Z">
              <w:r w:rsidRPr="00256508" w:rsidDel="00E450B3">
                <w:rPr>
                  <w:rFonts w:ascii="Arial" w:eastAsia="Times New Roman" w:hAnsi="Arial" w:cs="Times New Roman"/>
                  <w:bCs/>
                  <w:iCs/>
                  <w:kern w:val="0"/>
                  <w:sz w:val="18"/>
                  <w:szCs w:val="20"/>
                  <w:lang w:val="en-GB" w:eastAsia="ja-JP"/>
                </w:rPr>
                <w:delText xml:space="preserve">only </w:delText>
              </w:r>
            </w:del>
            <w:r w:rsidRPr="00256508">
              <w:rPr>
                <w:rFonts w:ascii="Arial" w:eastAsia="Times New Roman" w:hAnsi="Arial" w:cs="Times New Roman"/>
                <w:bCs/>
                <w:iCs/>
                <w:kern w:val="0"/>
                <w:sz w:val="18"/>
                <w:szCs w:val="20"/>
                <w:lang w:val="en-GB" w:eastAsia="ja-JP"/>
              </w:rPr>
              <w:t xml:space="preserve">applicable for </w:t>
            </w:r>
            <w:ins w:id="2" w:author="chunxia-CMCC" w:date="2022-10-29T17:12:00Z">
              <w:r w:rsidR="00E450B3" w:rsidRPr="00E450B3">
                <w:rPr>
                  <w:rFonts w:ascii="Arial" w:eastAsia="Times New Roman" w:hAnsi="Arial" w:cs="Times New Roman"/>
                  <w:bCs/>
                  <w:iCs/>
                  <w:kern w:val="0"/>
                  <w:sz w:val="18"/>
                  <w:szCs w:val="20"/>
                  <w:highlight w:val="yellow"/>
                  <w:lang w:val="en-GB" w:eastAsia="ja-JP"/>
                  <w:rPrChange w:id="3" w:author="chunxia-CMCC" w:date="2022-10-29T17:13:00Z">
                    <w:rPr>
                      <w:rFonts w:ascii="Arial" w:eastAsia="Times New Roman" w:hAnsi="Arial" w:cs="Times New Roman"/>
                      <w:bCs/>
                      <w:iCs/>
                      <w:kern w:val="0"/>
                      <w:sz w:val="18"/>
                      <w:szCs w:val="20"/>
                      <w:lang w:val="en-GB" w:eastAsia="ja-JP"/>
                    </w:rPr>
                  </w:rPrChange>
                </w:rPr>
                <w:t xml:space="preserve">both </w:t>
              </w:r>
            </w:ins>
            <w:r w:rsidRPr="00E450B3">
              <w:rPr>
                <w:rFonts w:ascii="Arial" w:eastAsia="Times New Roman" w:hAnsi="Arial" w:cs="Times New Roman"/>
                <w:bCs/>
                <w:iCs/>
                <w:kern w:val="0"/>
                <w:sz w:val="18"/>
                <w:szCs w:val="20"/>
                <w:highlight w:val="yellow"/>
                <w:lang w:val="en-GB" w:eastAsia="ja-JP"/>
                <w:rPrChange w:id="4" w:author="chunxia-CMCC" w:date="2022-10-29T17:13:00Z">
                  <w:rPr>
                    <w:rFonts w:ascii="Arial" w:eastAsia="Times New Roman" w:hAnsi="Arial" w:cs="Times New Roman"/>
                    <w:bCs/>
                    <w:iCs/>
                    <w:kern w:val="0"/>
                    <w:sz w:val="18"/>
                    <w:szCs w:val="20"/>
                    <w:lang w:val="en-GB" w:eastAsia="ja-JP"/>
                  </w:rPr>
                </w:rPrChange>
              </w:rPr>
              <w:t xml:space="preserve">FR1 power class 2 </w:t>
            </w:r>
            <w:ins w:id="5" w:author="chunxia-CMCC" w:date="2022-10-29T17:12:00Z">
              <w:r w:rsidR="00E450B3" w:rsidRPr="00E450B3">
                <w:rPr>
                  <w:rFonts w:ascii="Arial" w:eastAsia="Times New Roman" w:hAnsi="Arial" w:cs="Times New Roman"/>
                  <w:bCs/>
                  <w:iCs/>
                  <w:kern w:val="0"/>
                  <w:sz w:val="18"/>
                  <w:szCs w:val="20"/>
                  <w:highlight w:val="yellow"/>
                  <w:lang w:val="en-GB" w:eastAsia="ja-JP"/>
                  <w:rPrChange w:id="6" w:author="chunxia-CMCC" w:date="2022-10-29T17:13:00Z">
                    <w:rPr>
                      <w:rFonts w:ascii="Arial" w:eastAsia="Times New Roman" w:hAnsi="Arial" w:cs="Times New Roman"/>
                      <w:bCs/>
                      <w:iCs/>
                      <w:kern w:val="0"/>
                      <w:sz w:val="18"/>
                      <w:szCs w:val="20"/>
                      <w:lang w:val="en-GB" w:eastAsia="ja-JP"/>
                    </w:rPr>
                  </w:rPrChange>
                </w:rPr>
                <w:t xml:space="preserve">and power class </w:t>
              </w:r>
            </w:ins>
            <w:ins w:id="7" w:author="chunxia-CMCC" w:date="2022-11-07T18:54:00Z">
              <w:r w:rsidR="00656AC7">
                <w:rPr>
                  <w:rFonts w:ascii="Arial" w:eastAsia="Times New Roman" w:hAnsi="Arial" w:cs="Times New Roman"/>
                  <w:bCs/>
                  <w:iCs/>
                  <w:kern w:val="0"/>
                  <w:sz w:val="18"/>
                  <w:szCs w:val="20"/>
                  <w:highlight w:val="yellow"/>
                  <w:lang w:val="en-GB" w:eastAsia="ja-JP"/>
                </w:rPr>
                <w:t xml:space="preserve">1.5 </w:t>
              </w:r>
            </w:ins>
            <w:ins w:id="8" w:author="chunxia-CMCC" w:date="2022-10-29T17:13:00Z">
              <w:r w:rsidR="00E450B3" w:rsidRPr="00E450B3">
                <w:rPr>
                  <w:rFonts w:ascii="Arial" w:eastAsia="Times New Roman" w:hAnsi="Arial" w:cs="Times New Roman"/>
                  <w:bCs/>
                  <w:iCs/>
                  <w:kern w:val="0"/>
                  <w:sz w:val="18"/>
                  <w:szCs w:val="20"/>
                  <w:highlight w:val="yellow"/>
                  <w:lang w:val="en-GB" w:eastAsia="ja-JP"/>
                  <w:rPrChange w:id="9" w:author="chunxia-CMCC" w:date="2022-10-29T17:13:00Z">
                    <w:rPr>
                      <w:rFonts w:ascii="Arial" w:eastAsia="Times New Roman" w:hAnsi="Arial" w:cs="Times New Roman"/>
                      <w:bCs/>
                      <w:iCs/>
                      <w:kern w:val="0"/>
                      <w:sz w:val="18"/>
                      <w:szCs w:val="20"/>
                      <w:lang w:val="en-GB" w:eastAsia="ja-JP"/>
                    </w:rPr>
                  </w:rPrChange>
                </w:rPr>
                <w:t xml:space="preserve">handheld </w:t>
              </w:r>
            </w:ins>
            <w:r w:rsidRPr="00E450B3">
              <w:rPr>
                <w:rFonts w:ascii="Arial" w:eastAsia="Times New Roman" w:hAnsi="Arial" w:cs="Times New Roman"/>
                <w:bCs/>
                <w:iCs/>
                <w:kern w:val="0"/>
                <w:sz w:val="18"/>
                <w:szCs w:val="20"/>
                <w:highlight w:val="yellow"/>
                <w:lang w:val="en-GB" w:eastAsia="ja-JP"/>
                <w:rPrChange w:id="10" w:author="chunxia-CMCC" w:date="2022-10-29T17:13:00Z">
                  <w:rPr>
                    <w:rFonts w:ascii="Arial" w:eastAsia="Times New Roman" w:hAnsi="Arial" w:cs="Times New Roman"/>
                    <w:bCs/>
                    <w:iCs/>
                    <w:kern w:val="0"/>
                    <w:sz w:val="18"/>
                    <w:szCs w:val="20"/>
                    <w:lang w:val="en-GB" w:eastAsia="ja-JP"/>
                  </w:rPr>
                </w:rPrChange>
              </w:rPr>
              <w:t>UE</w:t>
            </w:r>
            <w:r w:rsidRPr="00256508">
              <w:rPr>
                <w:rFonts w:ascii="Arial" w:eastAsia="Times New Roman" w:hAnsi="Arial" w:cs="Times New Roman"/>
                <w:bCs/>
                <w:iCs/>
                <w:kern w:val="0"/>
                <w:sz w:val="18"/>
                <w:szCs w:val="20"/>
                <w:lang w:val="en-GB" w:eastAsia="ja-JP"/>
              </w:rPr>
              <w:t xml:space="preserve"> as specified in clause 6.2.1 of TS 38.101-1 [2]. If the field is absent, 50% shall be applied. Value n60 corresponds to 60%, value n70 corresponds to 70% and so on. This capability is not applicable to IAB-MT.</w:t>
            </w:r>
          </w:p>
        </w:tc>
        <w:tc>
          <w:tcPr>
            <w:tcW w:w="709" w:type="dxa"/>
          </w:tcPr>
          <w:p w14:paraId="1741B4E4" w14:textId="77777777" w:rsidR="00256508" w:rsidRPr="00256508" w:rsidRDefault="00256508" w:rsidP="00256508">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256508">
              <w:rPr>
                <w:rFonts w:ascii="Arial" w:eastAsia="Times New Roman" w:hAnsi="Arial" w:cs="Times New Roman"/>
                <w:bCs/>
                <w:iCs/>
                <w:kern w:val="0"/>
                <w:sz w:val="18"/>
                <w:szCs w:val="20"/>
                <w:lang w:val="en-GB" w:eastAsia="ja-JP"/>
              </w:rPr>
              <w:t>Band</w:t>
            </w:r>
          </w:p>
        </w:tc>
        <w:tc>
          <w:tcPr>
            <w:tcW w:w="567" w:type="dxa"/>
          </w:tcPr>
          <w:p w14:paraId="4EC54D9E" w14:textId="77777777" w:rsidR="00256508" w:rsidRPr="00256508" w:rsidRDefault="00256508" w:rsidP="00256508">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256508">
              <w:rPr>
                <w:rFonts w:ascii="Arial" w:eastAsia="Times New Roman" w:hAnsi="Arial" w:cs="Times New Roman"/>
                <w:bCs/>
                <w:iCs/>
                <w:kern w:val="0"/>
                <w:sz w:val="18"/>
                <w:szCs w:val="20"/>
                <w:lang w:val="en-GB" w:eastAsia="ja-JP"/>
              </w:rPr>
              <w:t>No</w:t>
            </w:r>
          </w:p>
        </w:tc>
        <w:tc>
          <w:tcPr>
            <w:tcW w:w="709" w:type="dxa"/>
          </w:tcPr>
          <w:p w14:paraId="023F887C" w14:textId="77777777" w:rsidR="00256508" w:rsidRPr="00256508" w:rsidRDefault="00256508" w:rsidP="00256508">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256508">
              <w:rPr>
                <w:rFonts w:ascii="Arial" w:eastAsia="Times New Roman" w:hAnsi="Arial" w:cs="Times New Roman"/>
                <w:bCs/>
                <w:iCs/>
                <w:kern w:val="0"/>
                <w:sz w:val="18"/>
                <w:szCs w:val="20"/>
                <w:lang w:val="en-GB" w:eastAsia="ja-JP"/>
              </w:rPr>
              <w:t>N/A</w:t>
            </w:r>
          </w:p>
        </w:tc>
        <w:tc>
          <w:tcPr>
            <w:tcW w:w="728" w:type="dxa"/>
          </w:tcPr>
          <w:p w14:paraId="5A63A79B" w14:textId="77777777" w:rsidR="00256508" w:rsidRPr="00256508" w:rsidRDefault="00256508" w:rsidP="0025650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256508">
              <w:rPr>
                <w:rFonts w:ascii="Arial" w:eastAsia="Times New Roman" w:hAnsi="Arial" w:cs="Times New Roman"/>
                <w:kern w:val="0"/>
                <w:sz w:val="18"/>
                <w:szCs w:val="20"/>
                <w:lang w:val="en-GB" w:eastAsia="ja-JP"/>
              </w:rPr>
              <w:t>FR1 only</w:t>
            </w:r>
          </w:p>
        </w:tc>
      </w:tr>
      <w:tr w:rsidR="00256508" w:rsidRPr="00256508" w14:paraId="4E9047E3" w14:textId="77777777" w:rsidTr="008B5552">
        <w:trPr>
          <w:cantSplit/>
          <w:tblHeader/>
        </w:trPr>
        <w:tc>
          <w:tcPr>
            <w:tcW w:w="6917" w:type="dxa"/>
          </w:tcPr>
          <w:p w14:paraId="49006A34" w14:textId="77777777" w:rsidR="00256508" w:rsidRPr="001C651F" w:rsidRDefault="00256508" w:rsidP="00256508">
            <w:pPr>
              <w:pStyle w:val="TAL"/>
              <w:rPr>
                <w:b/>
                <w:bCs/>
                <w:i/>
                <w:iCs/>
              </w:rPr>
            </w:pPr>
            <w:r w:rsidRPr="001C651F">
              <w:rPr>
                <w:b/>
                <w:bCs/>
                <w:i/>
                <w:iCs/>
              </w:rPr>
              <w:t>maxUplinkDutyCycle-PC1dot5-MPE-FR1-r16</w:t>
            </w:r>
          </w:p>
          <w:p w14:paraId="5F68C945" w14:textId="6AE602D2" w:rsidR="00256508" w:rsidRPr="00256508" w:rsidRDefault="00256508" w:rsidP="00256508">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1C651F">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w:t>
            </w:r>
            <w:ins w:id="11" w:author="chunxia-CMCC" w:date="2022-10-29T17:13:00Z">
              <w:r w:rsidR="00E450B3" w:rsidRPr="00E450B3">
                <w:rPr>
                  <w:bCs/>
                  <w:iCs/>
                  <w:highlight w:val="yellow"/>
                  <w:rPrChange w:id="12" w:author="chunxia-CMCC" w:date="2022-10-29T17:13:00Z">
                    <w:rPr>
                      <w:bCs/>
                      <w:iCs/>
                    </w:rPr>
                  </w:rPrChange>
                </w:rPr>
                <w:t xml:space="preserve">FWA </w:t>
              </w:r>
            </w:ins>
            <w:r w:rsidRPr="00E450B3">
              <w:rPr>
                <w:bCs/>
                <w:iCs/>
                <w:highlight w:val="yellow"/>
                <w:rPrChange w:id="13" w:author="chunxia-CMCC" w:date="2022-10-29T17:13:00Z">
                  <w:rPr>
                    <w:bCs/>
                    <w:iCs/>
                  </w:rPr>
                </w:rPrChange>
              </w:rPr>
              <w:t>UE</w:t>
            </w:r>
            <w:r w:rsidRPr="001C651F">
              <w:rPr>
                <w:bCs/>
                <w:iCs/>
              </w:rPr>
              <w:t xml:space="preserve"> as specified in clause 6.2.1 of TS 38.101-1 [2]. If the field is absent, </w:t>
            </w:r>
            <w:r w:rsidRPr="001C651F">
              <w:t>UE shall mitigate MPE autonomously by P-MPR or by other means and no restriction on scheduled uplink duty cycle is needed</w:t>
            </w:r>
            <w:r w:rsidRPr="001C651F">
              <w:rPr>
                <w:bCs/>
                <w:iCs/>
              </w:rPr>
              <w:t>.</w:t>
            </w:r>
          </w:p>
        </w:tc>
        <w:tc>
          <w:tcPr>
            <w:tcW w:w="709" w:type="dxa"/>
          </w:tcPr>
          <w:p w14:paraId="51FE3BC0" w14:textId="390B54CB" w:rsidR="00256508" w:rsidRPr="00256508" w:rsidRDefault="00256508" w:rsidP="00256508">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1C651F">
              <w:rPr>
                <w:bCs/>
                <w:iCs/>
              </w:rPr>
              <w:t>Band</w:t>
            </w:r>
          </w:p>
        </w:tc>
        <w:tc>
          <w:tcPr>
            <w:tcW w:w="567" w:type="dxa"/>
          </w:tcPr>
          <w:p w14:paraId="21470CDE" w14:textId="02C0CA7D" w:rsidR="00256508" w:rsidRPr="00256508" w:rsidRDefault="00256508" w:rsidP="00256508">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1C651F">
              <w:rPr>
                <w:bCs/>
                <w:iCs/>
              </w:rPr>
              <w:t>No</w:t>
            </w:r>
          </w:p>
        </w:tc>
        <w:tc>
          <w:tcPr>
            <w:tcW w:w="709" w:type="dxa"/>
          </w:tcPr>
          <w:p w14:paraId="3DC56B81" w14:textId="3924CF9D" w:rsidR="00256508" w:rsidRPr="00256508" w:rsidRDefault="00256508" w:rsidP="00256508">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1C651F">
              <w:rPr>
                <w:bCs/>
                <w:iCs/>
              </w:rPr>
              <w:t>N/A</w:t>
            </w:r>
          </w:p>
        </w:tc>
        <w:tc>
          <w:tcPr>
            <w:tcW w:w="728" w:type="dxa"/>
          </w:tcPr>
          <w:p w14:paraId="59B9F8F2" w14:textId="543D8856" w:rsidR="00256508" w:rsidRPr="00256508" w:rsidRDefault="00256508" w:rsidP="0025650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1C651F">
              <w:t>FR1 only</w:t>
            </w:r>
          </w:p>
        </w:tc>
      </w:tr>
    </w:tbl>
    <w:p w14:paraId="1A4203DC" w14:textId="77777777" w:rsidR="0017166F" w:rsidRDefault="0017166F" w:rsidP="0017166F">
      <w:pPr>
        <w:spacing w:after="120"/>
        <w:rPr>
          <w:rFonts w:ascii="Times New Roman" w:eastAsia="宋体" w:hAnsi="Times New Roman" w:cs="Times New Roman"/>
          <w:sz w:val="20"/>
        </w:rPr>
      </w:pPr>
      <w:r>
        <w:rPr>
          <w:rFonts w:ascii="Times New Roman" w:eastAsia="宋体" w:hAnsi="Times New Roman" w:cs="Times New Roman"/>
          <w:sz w:val="20"/>
        </w:rPr>
        <w:t xml:space="preserve">Regarding the release independence, the update of </w:t>
      </w:r>
      <w:r w:rsidRPr="00256508">
        <w:rPr>
          <w:rFonts w:ascii="Times New Roman" w:eastAsia="宋体" w:hAnsi="Times New Roman" w:cs="Times New Roman"/>
          <w:sz w:val="20"/>
        </w:rPr>
        <w:t>maxUplinkDutyCycle-PC2-FR1</w:t>
      </w:r>
      <w:r>
        <w:rPr>
          <w:rFonts w:ascii="Times New Roman" w:eastAsia="宋体" w:hAnsi="Times New Roman" w:cs="Times New Roman"/>
          <w:sz w:val="20"/>
        </w:rPr>
        <w:t xml:space="preserve"> is suggested to be release independent from R15, the same release which PC1.5 feature is also release independent from. The update of </w:t>
      </w:r>
      <w:r w:rsidRPr="00256508">
        <w:rPr>
          <w:rFonts w:ascii="Times New Roman" w:eastAsia="宋体" w:hAnsi="Times New Roman" w:cs="Times New Roman"/>
          <w:sz w:val="20"/>
        </w:rPr>
        <w:t>maxUplinkDutyCycle-PC1dot5-MPE-FR1-r16</w:t>
      </w:r>
      <w:r>
        <w:rPr>
          <w:rFonts w:ascii="Times New Roman" w:eastAsia="宋体" w:hAnsi="Times New Roman" w:cs="Times New Roman"/>
          <w:sz w:val="20"/>
        </w:rPr>
        <w:t xml:space="preserve"> is suggested to be release independent from R16. </w:t>
      </w:r>
    </w:p>
    <w:p w14:paraId="3AC7E847" w14:textId="757C8A64" w:rsidR="004C3B76" w:rsidRPr="0017166F" w:rsidRDefault="0017166F" w:rsidP="00C1301F">
      <w:pPr>
        <w:spacing w:after="120"/>
        <w:rPr>
          <w:rFonts w:ascii="Times New Roman" w:eastAsia="宋体" w:hAnsi="Times New Roman" w:cs="Times New Roman"/>
          <w:b/>
          <w:bCs/>
          <w:sz w:val="20"/>
        </w:rPr>
      </w:pPr>
      <w:r w:rsidRPr="0017166F">
        <w:rPr>
          <w:rFonts w:ascii="Times New Roman" w:eastAsia="宋体" w:hAnsi="Times New Roman" w:cs="Times New Roman"/>
          <w:b/>
          <w:bCs/>
          <w:sz w:val="20"/>
        </w:rPr>
        <w:t>Proposal 2: the update of maxUplinkDutyCycle-PC2-FR1 is suggested to be release independent from R15. The update of maxUplinkDutyCycle-PC1dot5-MPE-FR1-r16 is suggested to be release independent from R16.</w:t>
      </w:r>
    </w:p>
    <w:p w14:paraId="487D2CF3"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3. Conclusions</w:t>
      </w:r>
    </w:p>
    <w:p w14:paraId="05323435" w14:textId="0622B0D4" w:rsidR="00F852CC" w:rsidRPr="00F852CC" w:rsidRDefault="00F852CC" w:rsidP="00F852CC">
      <w:pPr>
        <w:spacing w:afterLines="50" w:after="156"/>
        <w:rPr>
          <w:rFonts w:ascii="Times New Roman" w:eastAsia="宋体" w:hAnsi="Times New Roman" w:cs="Times New Roman"/>
          <w:sz w:val="20"/>
          <w:szCs w:val="20"/>
        </w:rPr>
      </w:pPr>
      <w:r w:rsidRPr="00F852CC">
        <w:rPr>
          <w:rFonts w:ascii="Times New Roman" w:eastAsia="宋体" w:hAnsi="Times New Roman" w:cs="Times New Roman"/>
          <w:sz w:val="20"/>
          <w:szCs w:val="20"/>
        </w:rPr>
        <w:t xml:space="preserve">In this contribution, </w:t>
      </w:r>
      <w:r w:rsidR="001D747E">
        <w:rPr>
          <w:rFonts w:ascii="Times New Roman" w:eastAsia="宋体" w:hAnsi="Times New Roman" w:cs="Times New Roman"/>
          <w:sz w:val="20"/>
          <w:szCs w:val="20"/>
        </w:rPr>
        <w:t xml:space="preserve">max duty cycle issues </w:t>
      </w:r>
      <w:r w:rsidRPr="00F852CC">
        <w:rPr>
          <w:rFonts w:ascii="Times New Roman" w:eastAsia="宋体" w:hAnsi="Times New Roman" w:cs="Times New Roman"/>
          <w:sz w:val="20"/>
          <w:szCs w:val="20"/>
        </w:rPr>
        <w:t>are</w:t>
      </w:r>
      <w:r w:rsidRPr="00F852CC">
        <w:rPr>
          <w:rFonts w:ascii="Times New Roman" w:eastAsia="宋体" w:hAnsi="Times New Roman" w:cs="Times New Roman" w:hint="eastAsia"/>
          <w:sz w:val="20"/>
          <w:szCs w:val="20"/>
        </w:rPr>
        <w:t xml:space="preserve"> discussed </w:t>
      </w:r>
      <w:r w:rsidRPr="00F852CC">
        <w:rPr>
          <w:rFonts w:ascii="Times New Roman" w:eastAsia="宋体" w:hAnsi="Times New Roman" w:cs="Times New Roman"/>
          <w:sz w:val="20"/>
          <w:szCs w:val="20"/>
        </w:rPr>
        <w:t>with following observations and proposals:</w:t>
      </w:r>
    </w:p>
    <w:p w14:paraId="25C0A447" w14:textId="77777777" w:rsidR="0017166F" w:rsidRPr="004C3B76" w:rsidRDefault="0017166F" w:rsidP="0017166F">
      <w:pPr>
        <w:spacing w:after="120"/>
        <w:rPr>
          <w:rFonts w:ascii="Times New Roman" w:eastAsia="宋体" w:hAnsi="Times New Roman" w:cs="Times New Roman"/>
          <w:b/>
          <w:bCs/>
          <w:sz w:val="20"/>
        </w:rPr>
      </w:pPr>
      <w:r>
        <w:rPr>
          <w:rFonts w:ascii="Times New Roman" w:eastAsia="宋体" w:hAnsi="Times New Roman" w:cs="Times New Roman"/>
          <w:b/>
          <w:bCs/>
          <w:sz w:val="20"/>
        </w:rPr>
        <w:t>O</w:t>
      </w:r>
      <w:r w:rsidRPr="004C3B76">
        <w:rPr>
          <w:rFonts w:ascii="Times New Roman" w:eastAsia="宋体" w:hAnsi="Times New Roman" w:cs="Times New Roman"/>
          <w:b/>
          <w:bCs/>
          <w:sz w:val="20"/>
        </w:rPr>
        <w:t>bservation 1: two kinds of basic logic behind previous RAN4 agreements is that:</w:t>
      </w:r>
    </w:p>
    <w:p w14:paraId="6A6B03EB" w14:textId="77777777" w:rsidR="0017166F" w:rsidRPr="004C3B76" w:rsidRDefault="0017166F" w:rsidP="0017166F">
      <w:pPr>
        <w:pStyle w:val="ListParagraph"/>
        <w:numPr>
          <w:ilvl w:val="0"/>
          <w:numId w:val="11"/>
        </w:numPr>
        <w:spacing w:after="120"/>
        <w:ind w:firstLineChars="0"/>
        <w:rPr>
          <w:rFonts w:ascii="Times New Roman" w:eastAsia="宋体" w:hAnsi="Times New Roman" w:cs="Times New Roman"/>
          <w:b/>
          <w:bCs/>
          <w:sz w:val="20"/>
        </w:rPr>
      </w:pPr>
      <w:r w:rsidRPr="004C3B76">
        <w:rPr>
          <w:rFonts w:ascii="Times New Roman" w:eastAsia="宋体" w:hAnsi="Times New Roman" w:cs="Times New Roman"/>
          <w:b/>
          <w:bCs/>
          <w:sz w:val="20"/>
        </w:rPr>
        <w:t>FWA PC1.5 UE allows lower value than handheld PC1.5 UE</w:t>
      </w:r>
      <w:r>
        <w:rPr>
          <w:rFonts w:ascii="Times New Roman" w:eastAsia="宋体" w:hAnsi="Times New Roman" w:cs="Times New Roman"/>
          <w:b/>
          <w:bCs/>
          <w:sz w:val="20"/>
        </w:rPr>
        <w:t>, i.e. 10% less than 25%</w:t>
      </w:r>
      <w:r w:rsidRPr="004C3B76">
        <w:rPr>
          <w:rFonts w:ascii="Times New Roman" w:eastAsia="宋体" w:hAnsi="Times New Roman" w:cs="Times New Roman"/>
          <w:b/>
          <w:bCs/>
          <w:sz w:val="20"/>
        </w:rPr>
        <w:t>.</w:t>
      </w:r>
    </w:p>
    <w:p w14:paraId="26823D31" w14:textId="77777777" w:rsidR="0017166F" w:rsidRPr="004C3B76" w:rsidRDefault="0017166F" w:rsidP="0017166F">
      <w:pPr>
        <w:pStyle w:val="ListParagraph"/>
        <w:numPr>
          <w:ilvl w:val="0"/>
          <w:numId w:val="11"/>
        </w:numPr>
        <w:spacing w:after="120"/>
        <w:ind w:firstLineChars="0"/>
        <w:rPr>
          <w:rFonts w:ascii="Times New Roman" w:eastAsia="宋体" w:hAnsi="Times New Roman" w:cs="Times New Roman"/>
          <w:b/>
          <w:bCs/>
          <w:sz w:val="20"/>
        </w:rPr>
      </w:pPr>
      <w:r w:rsidRPr="004C3B76">
        <w:rPr>
          <w:rFonts w:ascii="Times New Roman" w:eastAsia="宋体" w:hAnsi="Times New Roman" w:cs="Times New Roman"/>
          <w:b/>
          <w:bCs/>
          <w:sz w:val="20"/>
        </w:rPr>
        <w:t>For the same UE, it can’t support both maxUplinkDutyCycle-PC2-FR1 and maxUplinkDutyCycle-PC1dot5-MPE-FR1-r16 at the same time to avoid any conflict when maxUplinkDutyCycle-PC2-FR1 not equals to two time</w:t>
      </w:r>
      <w:r>
        <w:rPr>
          <w:rFonts w:ascii="Times New Roman" w:eastAsia="宋体" w:hAnsi="Times New Roman" w:cs="Times New Roman"/>
          <w:b/>
          <w:bCs/>
          <w:sz w:val="20"/>
        </w:rPr>
        <w:t>s</w:t>
      </w:r>
      <w:r w:rsidRPr="004C3B76">
        <w:rPr>
          <w:rFonts w:ascii="Times New Roman" w:eastAsia="宋体" w:hAnsi="Times New Roman" w:cs="Times New Roman"/>
          <w:b/>
          <w:bCs/>
          <w:sz w:val="20"/>
        </w:rPr>
        <w:t xml:space="preserve"> of maxUplinkDutyCycle-PC1dot5-MPE-FR1-r16.</w:t>
      </w:r>
    </w:p>
    <w:p w14:paraId="5503CEA8" w14:textId="77777777" w:rsidR="0017166F" w:rsidRDefault="0017166F" w:rsidP="0017166F">
      <w:pPr>
        <w:spacing w:after="120"/>
        <w:rPr>
          <w:rFonts w:ascii="Times New Roman" w:eastAsia="宋体" w:hAnsi="Times New Roman" w:cs="Times New Roman"/>
          <w:b/>
          <w:bCs/>
          <w:sz w:val="20"/>
        </w:rPr>
      </w:pPr>
      <w:r w:rsidRPr="004C3B76">
        <w:rPr>
          <w:rFonts w:ascii="Times New Roman" w:eastAsia="宋体" w:hAnsi="Times New Roman" w:cs="Times New Roman"/>
          <w:b/>
          <w:bCs/>
          <w:sz w:val="20"/>
        </w:rPr>
        <w:t>Observation 2: the option 1 and 2 in last meeting WF allow handheld PC1.5 UE to support lower value than 25% that will break previous RAN4 agreements.</w:t>
      </w:r>
    </w:p>
    <w:p w14:paraId="6A8F250C" w14:textId="77777777" w:rsidR="0017166F" w:rsidRPr="004C3B76" w:rsidRDefault="0017166F" w:rsidP="0017166F">
      <w:pPr>
        <w:spacing w:after="120"/>
        <w:rPr>
          <w:rFonts w:ascii="Times New Roman" w:eastAsia="宋体" w:hAnsi="Times New Roman" w:cs="Times New Roman"/>
          <w:b/>
          <w:bCs/>
          <w:sz w:val="20"/>
        </w:rPr>
      </w:pPr>
      <w:r w:rsidRPr="004C3B76">
        <w:rPr>
          <w:rFonts w:ascii="Times New Roman" w:eastAsia="宋体" w:hAnsi="Times New Roman" w:cs="Times New Roman"/>
          <w:b/>
          <w:bCs/>
          <w:sz w:val="20"/>
        </w:rPr>
        <w:t>Proposal 1: it’s suggested to send the LS to RAN2 to change the description of maxUplinkDutyCycle-PC2-FR1 and maxUplinkDutyCycle-PC1dot5-MPE-FR1-r16 with following updates.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166F" w:rsidRPr="00256508" w14:paraId="33C60BED" w14:textId="77777777" w:rsidTr="00D023CD">
        <w:trPr>
          <w:cantSplit/>
          <w:tblHeader/>
        </w:trPr>
        <w:tc>
          <w:tcPr>
            <w:tcW w:w="6917" w:type="dxa"/>
          </w:tcPr>
          <w:p w14:paraId="108D3DDD" w14:textId="77777777" w:rsidR="0017166F" w:rsidRPr="00256508" w:rsidRDefault="0017166F" w:rsidP="00D023CD">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256508">
              <w:rPr>
                <w:rFonts w:ascii="Arial" w:eastAsia="Times New Roman" w:hAnsi="Arial" w:cs="Times New Roman"/>
                <w:b/>
                <w:bCs/>
                <w:i/>
                <w:iCs/>
                <w:kern w:val="0"/>
                <w:sz w:val="18"/>
                <w:szCs w:val="20"/>
                <w:lang w:val="en-GB" w:eastAsia="ja-JP"/>
              </w:rPr>
              <w:lastRenderedPageBreak/>
              <w:t>maxUplinkDutyCycle-PC2-FR1</w:t>
            </w:r>
          </w:p>
          <w:p w14:paraId="158B0E78" w14:textId="1C718B95" w:rsidR="0017166F" w:rsidRPr="00256508" w:rsidRDefault="0017166F" w:rsidP="00D023CD">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val="en-GB" w:eastAsia="ja-JP"/>
              </w:rPr>
            </w:pPr>
            <w:r w:rsidRPr="00256508">
              <w:rPr>
                <w:rFonts w:ascii="Arial" w:eastAsia="Times New Roman" w:hAnsi="Arial" w:cs="Times New Roman"/>
                <w:bCs/>
                <w:iCs/>
                <w:kern w:val="0"/>
                <w:sz w:val="18"/>
                <w:szCs w:val="20"/>
                <w:lang w:val="en-GB"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w:t>
            </w:r>
            <w:del w:id="14" w:author="chunxia-CMCC" w:date="2022-10-29T17:12:00Z">
              <w:r w:rsidRPr="00256508" w:rsidDel="00E450B3">
                <w:rPr>
                  <w:rFonts w:ascii="Arial" w:eastAsia="Times New Roman" w:hAnsi="Arial" w:cs="Times New Roman"/>
                  <w:bCs/>
                  <w:iCs/>
                  <w:kern w:val="0"/>
                  <w:sz w:val="18"/>
                  <w:szCs w:val="20"/>
                  <w:lang w:val="en-GB" w:eastAsia="ja-JP"/>
                </w:rPr>
                <w:delText xml:space="preserve">only </w:delText>
              </w:r>
            </w:del>
            <w:r w:rsidRPr="00256508">
              <w:rPr>
                <w:rFonts w:ascii="Arial" w:eastAsia="Times New Roman" w:hAnsi="Arial" w:cs="Times New Roman"/>
                <w:bCs/>
                <w:iCs/>
                <w:kern w:val="0"/>
                <w:sz w:val="18"/>
                <w:szCs w:val="20"/>
                <w:lang w:val="en-GB" w:eastAsia="ja-JP"/>
              </w:rPr>
              <w:t xml:space="preserve">applicable for </w:t>
            </w:r>
            <w:ins w:id="15" w:author="chunxia-CMCC" w:date="2022-10-29T17:12:00Z">
              <w:r w:rsidRPr="00E450B3">
                <w:rPr>
                  <w:rFonts w:ascii="Arial" w:eastAsia="Times New Roman" w:hAnsi="Arial" w:cs="Times New Roman"/>
                  <w:bCs/>
                  <w:iCs/>
                  <w:kern w:val="0"/>
                  <w:sz w:val="18"/>
                  <w:szCs w:val="20"/>
                  <w:highlight w:val="yellow"/>
                  <w:lang w:val="en-GB" w:eastAsia="ja-JP"/>
                  <w:rPrChange w:id="16" w:author="chunxia-CMCC" w:date="2022-10-29T17:13:00Z">
                    <w:rPr>
                      <w:rFonts w:ascii="Arial" w:eastAsia="Times New Roman" w:hAnsi="Arial" w:cs="Times New Roman"/>
                      <w:bCs/>
                      <w:iCs/>
                      <w:kern w:val="0"/>
                      <w:sz w:val="18"/>
                      <w:szCs w:val="20"/>
                      <w:lang w:val="en-GB" w:eastAsia="ja-JP"/>
                    </w:rPr>
                  </w:rPrChange>
                </w:rPr>
                <w:t xml:space="preserve">both </w:t>
              </w:r>
            </w:ins>
            <w:r w:rsidRPr="00E450B3">
              <w:rPr>
                <w:rFonts w:ascii="Arial" w:eastAsia="Times New Roman" w:hAnsi="Arial" w:cs="Times New Roman"/>
                <w:bCs/>
                <w:iCs/>
                <w:kern w:val="0"/>
                <w:sz w:val="18"/>
                <w:szCs w:val="20"/>
                <w:highlight w:val="yellow"/>
                <w:lang w:val="en-GB" w:eastAsia="ja-JP"/>
                <w:rPrChange w:id="17" w:author="chunxia-CMCC" w:date="2022-10-29T17:13:00Z">
                  <w:rPr>
                    <w:rFonts w:ascii="Arial" w:eastAsia="Times New Roman" w:hAnsi="Arial" w:cs="Times New Roman"/>
                    <w:bCs/>
                    <w:iCs/>
                    <w:kern w:val="0"/>
                    <w:sz w:val="18"/>
                    <w:szCs w:val="20"/>
                    <w:lang w:val="en-GB" w:eastAsia="ja-JP"/>
                  </w:rPr>
                </w:rPrChange>
              </w:rPr>
              <w:t xml:space="preserve">FR1 power class 2 </w:t>
            </w:r>
            <w:ins w:id="18" w:author="chunxia-CMCC" w:date="2022-10-29T17:12:00Z">
              <w:r w:rsidRPr="00E450B3">
                <w:rPr>
                  <w:rFonts w:ascii="Arial" w:eastAsia="Times New Roman" w:hAnsi="Arial" w:cs="Times New Roman"/>
                  <w:bCs/>
                  <w:iCs/>
                  <w:kern w:val="0"/>
                  <w:sz w:val="18"/>
                  <w:szCs w:val="20"/>
                  <w:highlight w:val="yellow"/>
                  <w:lang w:val="en-GB" w:eastAsia="ja-JP"/>
                  <w:rPrChange w:id="19" w:author="chunxia-CMCC" w:date="2022-10-29T17:13:00Z">
                    <w:rPr>
                      <w:rFonts w:ascii="Arial" w:eastAsia="Times New Roman" w:hAnsi="Arial" w:cs="Times New Roman"/>
                      <w:bCs/>
                      <w:iCs/>
                      <w:kern w:val="0"/>
                      <w:sz w:val="18"/>
                      <w:szCs w:val="20"/>
                      <w:lang w:val="en-GB" w:eastAsia="ja-JP"/>
                    </w:rPr>
                  </w:rPrChange>
                </w:rPr>
                <w:t>and power class</w:t>
              </w:r>
            </w:ins>
            <w:ins w:id="20" w:author="chunxia-CMCC" w:date="2022-11-07T18:54:00Z">
              <w:r w:rsidR="00F50F5E">
                <w:rPr>
                  <w:rFonts w:ascii="Arial" w:eastAsia="Times New Roman" w:hAnsi="Arial" w:cs="Times New Roman"/>
                  <w:bCs/>
                  <w:iCs/>
                  <w:kern w:val="0"/>
                  <w:sz w:val="18"/>
                  <w:szCs w:val="20"/>
                  <w:highlight w:val="yellow"/>
                  <w:lang w:val="en-GB" w:eastAsia="ja-JP"/>
                </w:rPr>
                <w:t xml:space="preserve">1.5 </w:t>
              </w:r>
            </w:ins>
            <w:ins w:id="21" w:author="chunxia-CMCC" w:date="2022-10-29T17:13:00Z">
              <w:r w:rsidRPr="00E450B3">
                <w:rPr>
                  <w:rFonts w:ascii="Arial" w:eastAsia="Times New Roman" w:hAnsi="Arial" w:cs="Times New Roman"/>
                  <w:bCs/>
                  <w:iCs/>
                  <w:kern w:val="0"/>
                  <w:sz w:val="18"/>
                  <w:szCs w:val="20"/>
                  <w:highlight w:val="yellow"/>
                  <w:lang w:val="en-GB" w:eastAsia="ja-JP"/>
                  <w:rPrChange w:id="22" w:author="chunxia-CMCC" w:date="2022-10-29T17:13:00Z">
                    <w:rPr>
                      <w:rFonts w:ascii="Arial" w:eastAsia="Times New Roman" w:hAnsi="Arial" w:cs="Times New Roman"/>
                      <w:bCs/>
                      <w:iCs/>
                      <w:kern w:val="0"/>
                      <w:sz w:val="18"/>
                      <w:szCs w:val="20"/>
                      <w:lang w:val="en-GB" w:eastAsia="ja-JP"/>
                    </w:rPr>
                  </w:rPrChange>
                </w:rPr>
                <w:t xml:space="preserve">handheld </w:t>
              </w:r>
            </w:ins>
            <w:r w:rsidRPr="00E450B3">
              <w:rPr>
                <w:rFonts w:ascii="Arial" w:eastAsia="Times New Roman" w:hAnsi="Arial" w:cs="Times New Roman"/>
                <w:bCs/>
                <w:iCs/>
                <w:kern w:val="0"/>
                <w:sz w:val="18"/>
                <w:szCs w:val="20"/>
                <w:highlight w:val="yellow"/>
                <w:lang w:val="en-GB" w:eastAsia="ja-JP"/>
                <w:rPrChange w:id="23" w:author="chunxia-CMCC" w:date="2022-10-29T17:13:00Z">
                  <w:rPr>
                    <w:rFonts w:ascii="Arial" w:eastAsia="Times New Roman" w:hAnsi="Arial" w:cs="Times New Roman"/>
                    <w:bCs/>
                    <w:iCs/>
                    <w:kern w:val="0"/>
                    <w:sz w:val="18"/>
                    <w:szCs w:val="20"/>
                    <w:lang w:val="en-GB" w:eastAsia="ja-JP"/>
                  </w:rPr>
                </w:rPrChange>
              </w:rPr>
              <w:t>UE</w:t>
            </w:r>
            <w:r w:rsidRPr="00256508">
              <w:rPr>
                <w:rFonts w:ascii="Arial" w:eastAsia="Times New Roman" w:hAnsi="Arial" w:cs="Times New Roman"/>
                <w:bCs/>
                <w:iCs/>
                <w:kern w:val="0"/>
                <w:sz w:val="18"/>
                <w:szCs w:val="20"/>
                <w:lang w:val="en-GB" w:eastAsia="ja-JP"/>
              </w:rPr>
              <w:t xml:space="preserve"> as specified in clause 6.2.1 of TS 38.101-1 [2]. If the field is absent, 50% shall be applied. Value n60 corresponds to 60%, value n70 corresponds to 70% and so on. This capability is not applicable to IAB-MT.</w:t>
            </w:r>
          </w:p>
        </w:tc>
        <w:tc>
          <w:tcPr>
            <w:tcW w:w="709" w:type="dxa"/>
          </w:tcPr>
          <w:p w14:paraId="12B6DA81" w14:textId="77777777" w:rsidR="0017166F" w:rsidRPr="00256508" w:rsidRDefault="0017166F" w:rsidP="00D023CD">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256508">
              <w:rPr>
                <w:rFonts w:ascii="Arial" w:eastAsia="Times New Roman" w:hAnsi="Arial" w:cs="Times New Roman"/>
                <w:bCs/>
                <w:iCs/>
                <w:kern w:val="0"/>
                <w:sz w:val="18"/>
                <w:szCs w:val="20"/>
                <w:lang w:val="en-GB" w:eastAsia="ja-JP"/>
              </w:rPr>
              <w:t>Band</w:t>
            </w:r>
          </w:p>
        </w:tc>
        <w:tc>
          <w:tcPr>
            <w:tcW w:w="567" w:type="dxa"/>
          </w:tcPr>
          <w:p w14:paraId="0BE9303A" w14:textId="77777777" w:rsidR="0017166F" w:rsidRPr="00256508" w:rsidRDefault="0017166F" w:rsidP="00D023CD">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256508">
              <w:rPr>
                <w:rFonts w:ascii="Arial" w:eastAsia="Times New Roman" w:hAnsi="Arial" w:cs="Times New Roman"/>
                <w:bCs/>
                <w:iCs/>
                <w:kern w:val="0"/>
                <w:sz w:val="18"/>
                <w:szCs w:val="20"/>
                <w:lang w:val="en-GB" w:eastAsia="ja-JP"/>
              </w:rPr>
              <w:t>No</w:t>
            </w:r>
          </w:p>
        </w:tc>
        <w:tc>
          <w:tcPr>
            <w:tcW w:w="709" w:type="dxa"/>
          </w:tcPr>
          <w:p w14:paraId="0BEBDEBD" w14:textId="77777777" w:rsidR="0017166F" w:rsidRPr="00256508" w:rsidRDefault="0017166F" w:rsidP="00D023CD">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256508">
              <w:rPr>
                <w:rFonts w:ascii="Arial" w:eastAsia="Times New Roman" w:hAnsi="Arial" w:cs="Times New Roman"/>
                <w:bCs/>
                <w:iCs/>
                <w:kern w:val="0"/>
                <w:sz w:val="18"/>
                <w:szCs w:val="20"/>
                <w:lang w:val="en-GB" w:eastAsia="ja-JP"/>
              </w:rPr>
              <w:t>N/A</w:t>
            </w:r>
          </w:p>
        </w:tc>
        <w:tc>
          <w:tcPr>
            <w:tcW w:w="728" w:type="dxa"/>
          </w:tcPr>
          <w:p w14:paraId="72CCBEF1" w14:textId="77777777" w:rsidR="0017166F" w:rsidRPr="00256508" w:rsidRDefault="0017166F" w:rsidP="00D023C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256508">
              <w:rPr>
                <w:rFonts w:ascii="Arial" w:eastAsia="Times New Roman" w:hAnsi="Arial" w:cs="Times New Roman"/>
                <w:kern w:val="0"/>
                <w:sz w:val="18"/>
                <w:szCs w:val="20"/>
                <w:lang w:val="en-GB" w:eastAsia="ja-JP"/>
              </w:rPr>
              <w:t>FR1 only</w:t>
            </w:r>
          </w:p>
        </w:tc>
      </w:tr>
      <w:tr w:rsidR="0017166F" w:rsidRPr="00256508" w14:paraId="21E271A1" w14:textId="77777777" w:rsidTr="00D023CD">
        <w:trPr>
          <w:cantSplit/>
          <w:tblHeader/>
        </w:trPr>
        <w:tc>
          <w:tcPr>
            <w:tcW w:w="6917" w:type="dxa"/>
          </w:tcPr>
          <w:p w14:paraId="4FC45DFC" w14:textId="77777777" w:rsidR="0017166F" w:rsidRPr="001C651F" w:rsidRDefault="0017166F" w:rsidP="00D023CD">
            <w:pPr>
              <w:pStyle w:val="TAL"/>
              <w:rPr>
                <w:b/>
                <w:bCs/>
                <w:i/>
                <w:iCs/>
              </w:rPr>
            </w:pPr>
            <w:r w:rsidRPr="001C651F">
              <w:rPr>
                <w:b/>
                <w:bCs/>
                <w:i/>
                <w:iCs/>
              </w:rPr>
              <w:t>maxUplinkDutyCycle-PC1dot5-MPE-FR1-r16</w:t>
            </w:r>
          </w:p>
          <w:p w14:paraId="3B56730D" w14:textId="77777777" w:rsidR="0017166F" w:rsidRPr="00256508" w:rsidRDefault="0017166F" w:rsidP="00D023CD">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1C651F">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w:t>
            </w:r>
            <w:ins w:id="24" w:author="chunxia-CMCC" w:date="2022-10-29T17:13:00Z">
              <w:r w:rsidRPr="00E450B3">
                <w:rPr>
                  <w:bCs/>
                  <w:iCs/>
                  <w:highlight w:val="yellow"/>
                  <w:rPrChange w:id="25" w:author="chunxia-CMCC" w:date="2022-10-29T17:13:00Z">
                    <w:rPr>
                      <w:bCs/>
                      <w:iCs/>
                    </w:rPr>
                  </w:rPrChange>
                </w:rPr>
                <w:t xml:space="preserve">FWA </w:t>
              </w:r>
            </w:ins>
            <w:r w:rsidRPr="00E450B3">
              <w:rPr>
                <w:bCs/>
                <w:iCs/>
                <w:highlight w:val="yellow"/>
                <w:rPrChange w:id="26" w:author="chunxia-CMCC" w:date="2022-10-29T17:13:00Z">
                  <w:rPr>
                    <w:bCs/>
                    <w:iCs/>
                  </w:rPr>
                </w:rPrChange>
              </w:rPr>
              <w:t>UE</w:t>
            </w:r>
            <w:r w:rsidRPr="001C651F">
              <w:rPr>
                <w:bCs/>
                <w:iCs/>
              </w:rPr>
              <w:t xml:space="preserve"> as specified in clause 6.2.1 of TS 38.101-1 [2]. If the field is absent, </w:t>
            </w:r>
            <w:r w:rsidRPr="001C651F">
              <w:t>UE shall mitigate MPE autonomously by P-MPR or by other means and no restriction on scheduled uplink duty cycle is needed</w:t>
            </w:r>
            <w:r w:rsidRPr="001C651F">
              <w:rPr>
                <w:bCs/>
                <w:iCs/>
              </w:rPr>
              <w:t>.</w:t>
            </w:r>
          </w:p>
        </w:tc>
        <w:tc>
          <w:tcPr>
            <w:tcW w:w="709" w:type="dxa"/>
          </w:tcPr>
          <w:p w14:paraId="7E887FC7" w14:textId="77777777" w:rsidR="0017166F" w:rsidRPr="00256508" w:rsidRDefault="0017166F" w:rsidP="00D023CD">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1C651F">
              <w:rPr>
                <w:bCs/>
                <w:iCs/>
              </w:rPr>
              <w:t>Band</w:t>
            </w:r>
          </w:p>
        </w:tc>
        <w:tc>
          <w:tcPr>
            <w:tcW w:w="567" w:type="dxa"/>
          </w:tcPr>
          <w:p w14:paraId="559AEF20" w14:textId="77777777" w:rsidR="0017166F" w:rsidRPr="00256508" w:rsidRDefault="0017166F" w:rsidP="00D023CD">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1C651F">
              <w:rPr>
                <w:bCs/>
                <w:iCs/>
              </w:rPr>
              <w:t>No</w:t>
            </w:r>
          </w:p>
        </w:tc>
        <w:tc>
          <w:tcPr>
            <w:tcW w:w="709" w:type="dxa"/>
          </w:tcPr>
          <w:p w14:paraId="33D485F4" w14:textId="77777777" w:rsidR="0017166F" w:rsidRPr="00256508" w:rsidRDefault="0017166F" w:rsidP="00D023CD">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1C651F">
              <w:rPr>
                <w:bCs/>
                <w:iCs/>
              </w:rPr>
              <w:t>N/A</w:t>
            </w:r>
          </w:p>
        </w:tc>
        <w:tc>
          <w:tcPr>
            <w:tcW w:w="728" w:type="dxa"/>
          </w:tcPr>
          <w:p w14:paraId="7B23A79F" w14:textId="77777777" w:rsidR="0017166F" w:rsidRPr="00256508" w:rsidRDefault="0017166F" w:rsidP="00D023C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1C651F">
              <w:t>FR1 only</w:t>
            </w:r>
          </w:p>
        </w:tc>
      </w:tr>
    </w:tbl>
    <w:p w14:paraId="190F37E4" w14:textId="77777777" w:rsidR="00BC6B91" w:rsidRDefault="00BC6B91" w:rsidP="0017166F">
      <w:pPr>
        <w:spacing w:after="120"/>
        <w:rPr>
          <w:rFonts w:ascii="Times New Roman" w:eastAsia="等线" w:hAnsi="Times New Roman" w:cs="v5.0.0"/>
          <w:b/>
          <w:bCs/>
          <w:kern w:val="0"/>
          <w:sz w:val="20"/>
          <w:szCs w:val="20"/>
          <w:lang w:val="en-GB"/>
        </w:rPr>
      </w:pPr>
    </w:p>
    <w:p w14:paraId="5F3EFDFA" w14:textId="2E5A0128" w:rsidR="007C4B49" w:rsidRPr="0017166F" w:rsidRDefault="00BC6B91" w:rsidP="0017166F">
      <w:pPr>
        <w:spacing w:after="120"/>
        <w:rPr>
          <w:rFonts w:ascii="Times New Roman" w:eastAsia="等线" w:hAnsi="Times New Roman" w:cs="v5.0.0"/>
          <w:b/>
          <w:bCs/>
          <w:kern w:val="0"/>
          <w:sz w:val="20"/>
          <w:szCs w:val="20"/>
          <w:lang w:val="en-GB"/>
        </w:rPr>
      </w:pPr>
      <w:r w:rsidRPr="00BC6B91">
        <w:rPr>
          <w:rFonts w:ascii="Times New Roman" w:eastAsia="等线" w:hAnsi="Times New Roman" w:cs="v5.0.0"/>
          <w:b/>
          <w:bCs/>
          <w:kern w:val="0"/>
          <w:sz w:val="20"/>
          <w:szCs w:val="20"/>
          <w:lang w:val="en-GB"/>
        </w:rPr>
        <w:t>Proposal 2: the update of maxUplinkDutyCycle-PC2-FR1 is suggested to be release independent from R15. The update of maxUplinkDutyCycle-PC1dot5-MPE-FR1-r16 is suggested to be release independent from R16.</w:t>
      </w:r>
      <w:r w:rsidR="007C4B49" w:rsidRPr="0017166F">
        <w:rPr>
          <w:rFonts w:ascii="Times New Roman" w:eastAsia="等线" w:hAnsi="Times New Roman" w:cs="v5.0.0"/>
          <w:b/>
          <w:bCs/>
          <w:kern w:val="0"/>
          <w:sz w:val="20"/>
          <w:szCs w:val="20"/>
          <w:lang w:val="en-GB"/>
        </w:rPr>
        <w:t xml:space="preserve"> </w:t>
      </w:r>
    </w:p>
    <w:p w14:paraId="724545CF"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Calibri" w:hAnsi="Calibri"/>
          <w:sz w:val="32"/>
          <w:szCs w:val="36"/>
        </w:rPr>
      </w:pPr>
      <w:r w:rsidRPr="00F852CC">
        <w:rPr>
          <w:rFonts w:ascii="Arial" w:hAnsi="Arial"/>
          <w:sz w:val="32"/>
          <w:szCs w:val="36"/>
        </w:rPr>
        <w:t>4. Reference</w:t>
      </w:r>
    </w:p>
    <w:p w14:paraId="66941C18" w14:textId="04BC0A07" w:rsidR="00F852CC" w:rsidRDefault="00F852CC"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sidRPr="00F852CC">
        <w:rPr>
          <w:rFonts w:ascii="Times New Roman" w:eastAsia="宋体" w:hAnsi="Times New Roman" w:cs="Times New Roman" w:hint="eastAsia"/>
          <w:sz w:val="20"/>
          <w:szCs w:val="20"/>
        </w:rPr>
        <w:t xml:space="preserve">[1] </w:t>
      </w:r>
      <w:r w:rsidR="00E34AAB" w:rsidRPr="00E34AAB">
        <w:rPr>
          <w:rFonts w:ascii="Times New Roman" w:eastAsia="宋体" w:hAnsi="Times New Roman" w:cs="Times New Roman"/>
          <w:sz w:val="20"/>
          <w:szCs w:val="20"/>
        </w:rPr>
        <w:t>R4-2216123</w:t>
      </w:r>
      <w:r w:rsidR="0085128A">
        <w:rPr>
          <w:rFonts w:ascii="Times New Roman" w:eastAsia="宋体" w:hAnsi="Times New Roman" w:cs="Times New Roman"/>
          <w:sz w:val="20"/>
          <w:szCs w:val="20"/>
        </w:rPr>
        <w:t xml:space="preserve">, </w:t>
      </w:r>
      <w:r w:rsidR="00E34AAB" w:rsidRPr="00E34AAB">
        <w:rPr>
          <w:rFonts w:ascii="Times New Roman" w:eastAsia="宋体" w:hAnsi="Times New Roman" w:cs="Times New Roman"/>
          <w:sz w:val="20"/>
          <w:szCs w:val="20"/>
        </w:rPr>
        <w:t>Discussion on the PC1.5 UE RF requirements</w:t>
      </w:r>
      <w:r w:rsidR="0085128A">
        <w:rPr>
          <w:rFonts w:ascii="Times New Roman" w:eastAsia="宋体" w:hAnsi="Times New Roman" w:cs="Times New Roman"/>
          <w:sz w:val="20"/>
          <w:szCs w:val="20"/>
        </w:rPr>
        <w:t xml:space="preserve">, </w:t>
      </w:r>
      <w:r w:rsidR="00E34AAB">
        <w:rPr>
          <w:rFonts w:ascii="Times New Roman" w:eastAsia="宋体" w:hAnsi="Times New Roman" w:cs="Times New Roman"/>
          <w:sz w:val="20"/>
          <w:szCs w:val="20"/>
        </w:rPr>
        <w:t>vivo</w:t>
      </w:r>
    </w:p>
    <w:p w14:paraId="1D67163A" w14:textId="4623F49D" w:rsidR="00CE4C22" w:rsidRPr="00F852CC" w:rsidRDefault="00CE4C22"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E34AAB" w:rsidRPr="00E34AAB">
        <w:rPr>
          <w:rFonts w:ascii="Times New Roman" w:eastAsia="宋体" w:hAnsi="Times New Roman" w:cs="Times New Roman"/>
          <w:sz w:val="20"/>
          <w:szCs w:val="20"/>
        </w:rPr>
        <w:t>R4-2217119</w:t>
      </w:r>
      <w:r>
        <w:rPr>
          <w:rFonts w:ascii="Times New Roman" w:eastAsia="宋体" w:hAnsi="Times New Roman" w:cs="Times New Roman"/>
          <w:sz w:val="20"/>
          <w:szCs w:val="20"/>
        </w:rPr>
        <w:t xml:space="preserve">, </w:t>
      </w:r>
      <w:r w:rsidR="00B06F36" w:rsidRPr="00B06F36">
        <w:rPr>
          <w:rFonts w:ascii="Times New Roman" w:eastAsia="宋体" w:hAnsi="Times New Roman" w:cs="Times New Roman"/>
          <w:sz w:val="20"/>
          <w:szCs w:val="20"/>
        </w:rPr>
        <w:t>WF on HPUE_Basket_Intra-CA_TDD</w:t>
      </w:r>
      <w:r>
        <w:rPr>
          <w:rFonts w:ascii="Times New Roman" w:eastAsia="宋体" w:hAnsi="Times New Roman" w:cs="Times New Roman"/>
          <w:sz w:val="20"/>
          <w:szCs w:val="20"/>
        </w:rPr>
        <w:t xml:space="preserve">, </w:t>
      </w:r>
      <w:r w:rsidR="00FA31BB" w:rsidRPr="00FA31BB">
        <w:rPr>
          <w:rFonts w:ascii="Times New Roman" w:eastAsia="宋体" w:hAnsi="Times New Roman" w:cs="Times New Roman"/>
          <w:sz w:val="20"/>
          <w:szCs w:val="20"/>
        </w:rPr>
        <w:t>Huawei, HiSilicon</w:t>
      </w:r>
      <w:r>
        <w:rPr>
          <w:rFonts w:ascii="Times New Roman" w:eastAsia="宋体" w:hAnsi="Times New Roman" w:cs="Times New Roman"/>
          <w:sz w:val="20"/>
          <w:szCs w:val="20"/>
        </w:rPr>
        <w:t>.</w:t>
      </w:r>
    </w:p>
    <w:p w14:paraId="4F3AC9BE" w14:textId="08319A70" w:rsidR="00F852CC" w:rsidRDefault="00F852CC">
      <w:pPr>
        <w:widowControl/>
        <w:jc w:val="left"/>
      </w:pPr>
    </w:p>
    <w:p w14:paraId="42B18315" w14:textId="41A23E02" w:rsidR="007122A9" w:rsidRDefault="007122A9" w:rsidP="007122A9"/>
    <w:sectPr w:rsidR="007122A9" w:rsidSect="00577BC0">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5A1FF" w14:textId="77777777" w:rsidR="00A739C1" w:rsidRDefault="00A739C1" w:rsidP="00235399">
      <w:r>
        <w:separator/>
      </w:r>
    </w:p>
  </w:endnote>
  <w:endnote w:type="continuationSeparator" w:id="0">
    <w:p w14:paraId="52711C1A" w14:textId="77777777" w:rsidR="00A739C1" w:rsidRDefault="00A739C1" w:rsidP="0023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37415" w14:textId="77777777" w:rsidR="00A739C1" w:rsidRDefault="00A739C1" w:rsidP="00235399">
      <w:r>
        <w:separator/>
      </w:r>
    </w:p>
  </w:footnote>
  <w:footnote w:type="continuationSeparator" w:id="0">
    <w:p w14:paraId="6A0D04FD" w14:textId="77777777" w:rsidR="00A739C1" w:rsidRDefault="00A739C1" w:rsidP="0023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6307E"/>
    <w:multiLevelType w:val="hybridMultilevel"/>
    <w:tmpl w:val="0F5CA98A"/>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9C766E"/>
    <w:multiLevelType w:val="hybridMultilevel"/>
    <w:tmpl w:val="53543D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4BF477C"/>
    <w:multiLevelType w:val="hybridMultilevel"/>
    <w:tmpl w:val="3DDA5FF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A65F04"/>
    <w:multiLevelType w:val="hybridMultilevel"/>
    <w:tmpl w:val="BAB083A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122149"/>
    <w:multiLevelType w:val="hybridMultilevel"/>
    <w:tmpl w:val="265E57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D84B21"/>
    <w:multiLevelType w:val="hybridMultilevel"/>
    <w:tmpl w:val="3018722C"/>
    <w:lvl w:ilvl="0" w:tplc="AD145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747874"/>
    <w:multiLevelType w:val="hybridMultilevel"/>
    <w:tmpl w:val="B308D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473BB3"/>
    <w:multiLevelType w:val="hybridMultilevel"/>
    <w:tmpl w:val="1BFACA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1896847">
    <w:abstractNumId w:val="2"/>
  </w:num>
  <w:num w:numId="2" w16cid:durableId="1832594828">
    <w:abstractNumId w:val="11"/>
  </w:num>
  <w:num w:numId="3" w16cid:durableId="2123381892">
    <w:abstractNumId w:val="1"/>
  </w:num>
  <w:num w:numId="4" w16cid:durableId="1334530880">
    <w:abstractNumId w:val="4"/>
  </w:num>
  <w:num w:numId="5" w16cid:durableId="1919944179">
    <w:abstractNumId w:val="9"/>
  </w:num>
  <w:num w:numId="6" w16cid:durableId="304971139">
    <w:abstractNumId w:val="7"/>
  </w:num>
  <w:num w:numId="7" w16cid:durableId="1048534059">
    <w:abstractNumId w:val="5"/>
  </w:num>
  <w:num w:numId="8" w16cid:durableId="1184174786">
    <w:abstractNumId w:val="6"/>
  </w:num>
  <w:num w:numId="9" w16cid:durableId="2022002021">
    <w:abstractNumId w:val="8"/>
  </w:num>
  <w:num w:numId="10" w16cid:durableId="1079716786">
    <w:abstractNumId w:val="10"/>
  </w:num>
  <w:num w:numId="11" w16cid:durableId="1238783375">
    <w:abstractNumId w:val="3"/>
  </w:num>
  <w:num w:numId="12" w16cid:durableId="12655315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83796C"/>
    <w:rsid w:val="0000534F"/>
    <w:rsid w:val="00005E7E"/>
    <w:rsid w:val="00006181"/>
    <w:rsid w:val="00015CE8"/>
    <w:rsid w:val="00020ED2"/>
    <w:rsid w:val="00021831"/>
    <w:rsid w:val="00026DF5"/>
    <w:rsid w:val="000341A5"/>
    <w:rsid w:val="000346E6"/>
    <w:rsid w:val="00050875"/>
    <w:rsid w:val="00056BF2"/>
    <w:rsid w:val="00064439"/>
    <w:rsid w:val="000650E2"/>
    <w:rsid w:val="000706FF"/>
    <w:rsid w:val="00075033"/>
    <w:rsid w:val="000764DA"/>
    <w:rsid w:val="000B3862"/>
    <w:rsid w:val="000B60B5"/>
    <w:rsid w:val="000C3463"/>
    <w:rsid w:val="000C5522"/>
    <w:rsid w:val="000D0448"/>
    <w:rsid w:val="000E1D60"/>
    <w:rsid w:val="000F7702"/>
    <w:rsid w:val="00113F40"/>
    <w:rsid w:val="00117D97"/>
    <w:rsid w:val="0012236F"/>
    <w:rsid w:val="0012516E"/>
    <w:rsid w:val="00136A47"/>
    <w:rsid w:val="00137E2F"/>
    <w:rsid w:val="0014193A"/>
    <w:rsid w:val="0014440F"/>
    <w:rsid w:val="00145D78"/>
    <w:rsid w:val="001522C6"/>
    <w:rsid w:val="00152D8C"/>
    <w:rsid w:val="00160A97"/>
    <w:rsid w:val="00161311"/>
    <w:rsid w:val="0017166F"/>
    <w:rsid w:val="00171DD3"/>
    <w:rsid w:val="00174867"/>
    <w:rsid w:val="00174961"/>
    <w:rsid w:val="0017530A"/>
    <w:rsid w:val="0017646D"/>
    <w:rsid w:val="0018503D"/>
    <w:rsid w:val="00196570"/>
    <w:rsid w:val="0019779E"/>
    <w:rsid w:val="001A0375"/>
    <w:rsid w:val="001A1957"/>
    <w:rsid w:val="001D747E"/>
    <w:rsid w:val="001F6DFC"/>
    <w:rsid w:val="0021004E"/>
    <w:rsid w:val="00213FDC"/>
    <w:rsid w:val="00215001"/>
    <w:rsid w:val="002201EB"/>
    <w:rsid w:val="002261A7"/>
    <w:rsid w:val="00226CEA"/>
    <w:rsid w:val="00235399"/>
    <w:rsid w:val="00241EA1"/>
    <w:rsid w:val="002510B5"/>
    <w:rsid w:val="00256508"/>
    <w:rsid w:val="00294759"/>
    <w:rsid w:val="002951A8"/>
    <w:rsid w:val="002A38E6"/>
    <w:rsid w:val="002B485C"/>
    <w:rsid w:val="002B6DCA"/>
    <w:rsid w:val="002B7EF1"/>
    <w:rsid w:val="002C50EA"/>
    <w:rsid w:val="002E195F"/>
    <w:rsid w:val="002E53A4"/>
    <w:rsid w:val="003031E8"/>
    <w:rsid w:val="00307EC3"/>
    <w:rsid w:val="003103F4"/>
    <w:rsid w:val="0031581F"/>
    <w:rsid w:val="00321715"/>
    <w:rsid w:val="00325FF6"/>
    <w:rsid w:val="00332EA8"/>
    <w:rsid w:val="00346606"/>
    <w:rsid w:val="0035442D"/>
    <w:rsid w:val="00354F24"/>
    <w:rsid w:val="00374328"/>
    <w:rsid w:val="00394811"/>
    <w:rsid w:val="00395693"/>
    <w:rsid w:val="003956D3"/>
    <w:rsid w:val="00396526"/>
    <w:rsid w:val="003A2DA8"/>
    <w:rsid w:val="003B1ABA"/>
    <w:rsid w:val="003D358F"/>
    <w:rsid w:val="003D39F9"/>
    <w:rsid w:val="003E5273"/>
    <w:rsid w:val="003F47E5"/>
    <w:rsid w:val="00404725"/>
    <w:rsid w:val="0041634D"/>
    <w:rsid w:val="00416E7D"/>
    <w:rsid w:val="00421709"/>
    <w:rsid w:val="00427D93"/>
    <w:rsid w:val="00445A36"/>
    <w:rsid w:val="0046055F"/>
    <w:rsid w:val="004648D9"/>
    <w:rsid w:val="004652F7"/>
    <w:rsid w:val="00475642"/>
    <w:rsid w:val="004A2BAE"/>
    <w:rsid w:val="004A4E1C"/>
    <w:rsid w:val="004B07F0"/>
    <w:rsid w:val="004C2CF6"/>
    <w:rsid w:val="004C3B76"/>
    <w:rsid w:val="004C4496"/>
    <w:rsid w:val="004D0A42"/>
    <w:rsid w:val="004D344C"/>
    <w:rsid w:val="004E6EB4"/>
    <w:rsid w:val="004E788D"/>
    <w:rsid w:val="004F2BF1"/>
    <w:rsid w:val="0050184C"/>
    <w:rsid w:val="00502D59"/>
    <w:rsid w:val="00506FE0"/>
    <w:rsid w:val="00513558"/>
    <w:rsid w:val="005167D0"/>
    <w:rsid w:val="00522CB1"/>
    <w:rsid w:val="00526905"/>
    <w:rsid w:val="00526B85"/>
    <w:rsid w:val="00531282"/>
    <w:rsid w:val="00534E89"/>
    <w:rsid w:val="00546E7D"/>
    <w:rsid w:val="00554E22"/>
    <w:rsid w:val="0055510E"/>
    <w:rsid w:val="005711BF"/>
    <w:rsid w:val="00577BC0"/>
    <w:rsid w:val="00586C08"/>
    <w:rsid w:val="005964BC"/>
    <w:rsid w:val="005A1682"/>
    <w:rsid w:val="005B51CC"/>
    <w:rsid w:val="005B62B1"/>
    <w:rsid w:val="005C5C9B"/>
    <w:rsid w:val="005D375B"/>
    <w:rsid w:val="005E293B"/>
    <w:rsid w:val="005F395B"/>
    <w:rsid w:val="005F6EC8"/>
    <w:rsid w:val="00607DAA"/>
    <w:rsid w:val="00616302"/>
    <w:rsid w:val="006173A1"/>
    <w:rsid w:val="00621380"/>
    <w:rsid w:val="00644F69"/>
    <w:rsid w:val="00645B08"/>
    <w:rsid w:val="00656AC7"/>
    <w:rsid w:val="00657B7A"/>
    <w:rsid w:val="00674393"/>
    <w:rsid w:val="006778D6"/>
    <w:rsid w:val="00694D24"/>
    <w:rsid w:val="006A1FE4"/>
    <w:rsid w:val="006A6931"/>
    <w:rsid w:val="006B4940"/>
    <w:rsid w:val="006C22A7"/>
    <w:rsid w:val="006C749E"/>
    <w:rsid w:val="006D55C8"/>
    <w:rsid w:val="006F63A1"/>
    <w:rsid w:val="007020CE"/>
    <w:rsid w:val="007122A9"/>
    <w:rsid w:val="007150D7"/>
    <w:rsid w:val="007154BB"/>
    <w:rsid w:val="00715836"/>
    <w:rsid w:val="007263E9"/>
    <w:rsid w:val="00731E5F"/>
    <w:rsid w:val="007421FA"/>
    <w:rsid w:val="0074261E"/>
    <w:rsid w:val="00747722"/>
    <w:rsid w:val="00766B25"/>
    <w:rsid w:val="00766D63"/>
    <w:rsid w:val="0077101D"/>
    <w:rsid w:val="007720B8"/>
    <w:rsid w:val="0077391D"/>
    <w:rsid w:val="007A50DA"/>
    <w:rsid w:val="007B0E94"/>
    <w:rsid w:val="007C461A"/>
    <w:rsid w:val="007C4B49"/>
    <w:rsid w:val="007C764F"/>
    <w:rsid w:val="007E3445"/>
    <w:rsid w:val="007F036C"/>
    <w:rsid w:val="007F7C28"/>
    <w:rsid w:val="00815FAC"/>
    <w:rsid w:val="008235B9"/>
    <w:rsid w:val="00827566"/>
    <w:rsid w:val="008277BD"/>
    <w:rsid w:val="008331D8"/>
    <w:rsid w:val="00833562"/>
    <w:rsid w:val="0083796C"/>
    <w:rsid w:val="00843BDE"/>
    <w:rsid w:val="0084473A"/>
    <w:rsid w:val="008468A1"/>
    <w:rsid w:val="0085128A"/>
    <w:rsid w:val="0085221F"/>
    <w:rsid w:val="00855CF1"/>
    <w:rsid w:val="008622E4"/>
    <w:rsid w:val="0086499C"/>
    <w:rsid w:val="00866622"/>
    <w:rsid w:val="00875189"/>
    <w:rsid w:val="00880510"/>
    <w:rsid w:val="008855FE"/>
    <w:rsid w:val="00891104"/>
    <w:rsid w:val="008948CA"/>
    <w:rsid w:val="008A1561"/>
    <w:rsid w:val="008B2E49"/>
    <w:rsid w:val="008B4F50"/>
    <w:rsid w:val="008D204B"/>
    <w:rsid w:val="008E3A21"/>
    <w:rsid w:val="008F3DAC"/>
    <w:rsid w:val="008F47BB"/>
    <w:rsid w:val="00901EA0"/>
    <w:rsid w:val="0090385F"/>
    <w:rsid w:val="0091002E"/>
    <w:rsid w:val="00911052"/>
    <w:rsid w:val="00911F12"/>
    <w:rsid w:val="009164E6"/>
    <w:rsid w:val="00923505"/>
    <w:rsid w:val="009235FD"/>
    <w:rsid w:val="00923609"/>
    <w:rsid w:val="00923CC6"/>
    <w:rsid w:val="009356C0"/>
    <w:rsid w:val="00941A9B"/>
    <w:rsid w:val="00944216"/>
    <w:rsid w:val="00947D8F"/>
    <w:rsid w:val="00983AE2"/>
    <w:rsid w:val="00991F0C"/>
    <w:rsid w:val="009B7C78"/>
    <w:rsid w:val="009D0354"/>
    <w:rsid w:val="009D0B00"/>
    <w:rsid w:val="009D4561"/>
    <w:rsid w:val="009D4761"/>
    <w:rsid w:val="009D69D3"/>
    <w:rsid w:val="009E0183"/>
    <w:rsid w:val="009E2C65"/>
    <w:rsid w:val="00A079D0"/>
    <w:rsid w:val="00A1156B"/>
    <w:rsid w:val="00A13CCD"/>
    <w:rsid w:val="00A26C4D"/>
    <w:rsid w:val="00A30423"/>
    <w:rsid w:val="00A40CF8"/>
    <w:rsid w:val="00A4319C"/>
    <w:rsid w:val="00A45F9E"/>
    <w:rsid w:val="00A61390"/>
    <w:rsid w:val="00A67AA2"/>
    <w:rsid w:val="00A706FC"/>
    <w:rsid w:val="00A71C92"/>
    <w:rsid w:val="00A7381F"/>
    <w:rsid w:val="00A739C1"/>
    <w:rsid w:val="00A75CEF"/>
    <w:rsid w:val="00A86155"/>
    <w:rsid w:val="00A92CD1"/>
    <w:rsid w:val="00A94304"/>
    <w:rsid w:val="00AA02B6"/>
    <w:rsid w:val="00AA42FA"/>
    <w:rsid w:val="00AB1798"/>
    <w:rsid w:val="00AB58A2"/>
    <w:rsid w:val="00AB68EE"/>
    <w:rsid w:val="00AB6D73"/>
    <w:rsid w:val="00AB71FE"/>
    <w:rsid w:val="00AC6442"/>
    <w:rsid w:val="00AC6CC0"/>
    <w:rsid w:val="00AD228F"/>
    <w:rsid w:val="00AD307C"/>
    <w:rsid w:val="00AE1230"/>
    <w:rsid w:val="00AE1E72"/>
    <w:rsid w:val="00B01D63"/>
    <w:rsid w:val="00B04B65"/>
    <w:rsid w:val="00B06F36"/>
    <w:rsid w:val="00B3166D"/>
    <w:rsid w:val="00B41D6C"/>
    <w:rsid w:val="00B5465F"/>
    <w:rsid w:val="00B66F01"/>
    <w:rsid w:val="00B731E1"/>
    <w:rsid w:val="00B82466"/>
    <w:rsid w:val="00B94BDE"/>
    <w:rsid w:val="00BA3D2A"/>
    <w:rsid w:val="00BA456B"/>
    <w:rsid w:val="00BB067E"/>
    <w:rsid w:val="00BB2E25"/>
    <w:rsid w:val="00BC0AAE"/>
    <w:rsid w:val="00BC6B91"/>
    <w:rsid w:val="00BD3419"/>
    <w:rsid w:val="00BF687B"/>
    <w:rsid w:val="00BF70B7"/>
    <w:rsid w:val="00C02069"/>
    <w:rsid w:val="00C05E7F"/>
    <w:rsid w:val="00C0689F"/>
    <w:rsid w:val="00C1301F"/>
    <w:rsid w:val="00C2249B"/>
    <w:rsid w:val="00C25EAC"/>
    <w:rsid w:val="00C267A9"/>
    <w:rsid w:val="00C32306"/>
    <w:rsid w:val="00C33182"/>
    <w:rsid w:val="00C4576D"/>
    <w:rsid w:val="00C60280"/>
    <w:rsid w:val="00C616A9"/>
    <w:rsid w:val="00C65A21"/>
    <w:rsid w:val="00C803A2"/>
    <w:rsid w:val="00C927EE"/>
    <w:rsid w:val="00C92DD3"/>
    <w:rsid w:val="00C92F0A"/>
    <w:rsid w:val="00CA21DF"/>
    <w:rsid w:val="00CC4CD2"/>
    <w:rsid w:val="00CD7F47"/>
    <w:rsid w:val="00CE0947"/>
    <w:rsid w:val="00CE1A84"/>
    <w:rsid w:val="00CE4445"/>
    <w:rsid w:val="00CE4C22"/>
    <w:rsid w:val="00CF3197"/>
    <w:rsid w:val="00CF47B7"/>
    <w:rsid w:val="00CF5BCF"/>
    <w:rsid w:val="00D30075"/>
    <w:rsid w:val="00D362D3"/>
    <w:rsid w:val="00D36CE6"/>
    <w:rsid w:val="00D4292B"/>
    <w:rsid w:val="00D546DE"/>
    <w:rsid w:val="00D62EFD"/>
    <w:rsid w:val="00D97771"/>
    <w:rsid w:val="00DA0465"/>
    <w:rsid w:val="00DA7F3A"/>
    <w:rsid w:val="00DB42FB"/>
    <w:rsid w:val="00DC1715"/>
    <w:rsid w:val="00DC2821"/>
    <w:rsid w:val="00DC78DF"/>
    <w:rsid w:val="00DD2417"/>
    <w:rsid w:val="00DD76A5"/>
    <w:rsid w:val="00DE32A9"/>
    <w:rsid w:val="00E07EEC"/>
    <w:rsid w:val="00E104C8"/>
    <w:rsid w:val="00E26548"/>
    <w:rsid w:val="00E265F7"/>
    <w:rsid w:val="00E30203"/>
    <w:rsid w:val="00E31A1F"/>
    <w:rsid w:val="00E34AAB"/>
    <w:rsid w:val="00E40095"/>
    <w:rsid w:val="00E450B3"/>
    <w:rsid w:val="00E47903"/>
    <w:rsid w:val="00E67197"/>
    <w:rsid w:val="00E6762C"/>
    <w:rsid w:val="00E827A9"/>
    <w:rsid w:val="00E8678D"/>
    <w:rsid w:val="00E903D6"/>
    <w:rsid w:val="00E96CEF"/>
    <w:rsid w:val="00E96D76"/>
    <w:rsid w:val="00EA69E7"/>
    <w:rsid w:val="00EC0568"/>
    <w:rsid w:val="00ED03CE"/>
    <w:rsid w:val="00ED043E"/>
    <w:rsid w:val="00ED5DCC"/>
    <w:rsid w:val="00ED668E"/>
    <w:rsid w:val="00EF2475"/>
    <w:rsid w:val="00F0587A"/>
    <w:rsid w:val="00F063BD"/>
    <w:rsid w:val="00F103DA"/>
    <w:rsid w:val="00F12B05"/>
    <w:rsid w:val="00F14251"/>
    <w:rsid w:val="00F14989"/>
    <w:rsid w:val="00F237FE"/>
    <w:rsid w:val="00F23EE9"/>
    <w:rsid w:val="00F33A65"/>
    <w:rsid w:val="00F40DF8"/>
    <w:rsid w:val="00F50F5E"/>
    <w:rsid w:val="00F749D3"/>
    <w:rsid w:val="00F852CC"/>
    <w:rsid w:val="00F85540"/>
    <w:rsid w:val="00F86463"/>
    <w:rsid w:val="00FA31BB"/>
    <w:rsid w:val="00FB1E75"/>
    <w:rsid w:val="00FB5CFF"/>
    <w:rsid w:val="00FC3121"/>
    <w:rsid w:val="00FC3758"/>
    <w:rsid w:val="00FC65AB"/>
    <w:rsid w:val="00FD7084"/>
    <w:rsid w:val="00FF00CA"/>
    <w:rsid w:val="00FF0A21"/>
    <w:rsid w:val="00FF4C4B"/>
    <w:rsid w:val="00FF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9020"/>
  <w15:chartTrackingRefBased/>
  <w15:docId w15:val="{6208ED67-FF49-4161-A4D2-A192F85E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66F"/>
    <w:pPr>
      <w:widowControl w:val="0"/>
      <w:jc w:val="both"/>
    </w:pPr>
  </w:style>
  <w:style w:type="paragraph" w:styleId="Heading2">
    <w:name w:val="heading 2"/>
    <w:basedOn w:val="Normal"/>
    <w:next w:val="Normal"/>
    <w:link w:val="Heading2Char"/>
    <w:uiPriority w:val="9"/>
    <w:unhideWhenUsed/>
    <w:qFormat/>
    <w:rsid w:val="00A26C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3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35399"/>
    <w:rPr>
      <w:sz w:val="18"/>
      <w:szCs w:val="18"/>
    </w:rPr>
  </w:style>
  <w:style w:type="paragraph" w:styleId="Footer">
    <w:name w:val="footer"/>
    <w:basedOn w:val="Normal"/>
    <w:link w:val="FooterChar"/>
    <w:uiPriority w:val="99"/>
    <w:unhideWhenUsed/>
    <w:rsid w:val="002353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35399"/>
    <w:rPr>
      <w:sz w:val="18"/>
      <w:szCs w:val="18"/>
    </w:rPr>
  </w:style>
  <w:style w:type="paragraph" w:styleId="CommentText">
    <w:name w:val="annotation text"/>
    <w:basedOn w:val="Normal"/>
    <w:link w:val="CommentTextChar"/>
    <w:unhideWhenUsed/>
    <w:qFormat/>
    <w:rsid w:val="00F852CC"/>
    <w:pPr>
      <w:jc w:val="left"/>
    </w:pPr>
    <w:rPr>
      <w:rFonts w:ascii="CG Times (WN)" w:eastAsia="宋体" w:hAnsi="CG Times (WN)" w:cs="Times New Roman"/>
    </w:rPr>
  </w:style>
  <w:style w:type="character" w:customStyle="1" w:styleId="CommentTextChar">
    <w:name w:val="Comment Text Char"/>
    <w:basedOn w:val="DefaultParagraphFont"/>
    <w:link w:val="CommentText"/>
    <w:qFormat/>
    <w:rsid w:val="00F852CC"/>
    <w:rPr>
      <w:rFonts w:ascii="CG Times (WN)" w:eastAsia="宋体" w:hAnsi="CG Times (WN)" w:cs="Times New Roman"/>
    </w:rPr>
  </w:style>
  <w:style w:type="character" w:styleId="CommentReference">
    <w:name w:val="annotation reference"/>
    <w:basedOn w:val="DefaultParagraphFont"/>
    <w:uiPriority w:val="99"/>
    <w:unhideWhenUsed/>
    <w:qFormat/>
    <w:rsid w:val="00F852CC"/>
    <w:rPr>
      <w:sz w:val="21"/>
      <w:szCs w:val="21"/>
    </w:rPr>
  </w:style>
  <w:style w:type="paragraph" w:styleId="ListParagraph">
    <w:name w:val="List Paragraph"/>
    <w:basedOn w:val="Normal"/>
    <w:uiPriority w:val="34"/>
    <w:qFormat/>
    <w:rsid w:val="00891104"/>
    <w:pPr>
      <w:ind w:firstLineChars="200" w:firstLine="420"/>
    </w:pPr>
  </w:style>
  <w:style w:type="table" w:styleId="TableGrid">
    <w:name w:val="Table Grid"/>
    <w:basedOn w:val="TableNormal"/>
    <w:uiPriority w:val="59"/>
    <w:rsid w:val="00394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qFormat/>
    <w:rsid w:val="003D358F"/>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rsid w:val="003D358F"/>
    <w:pPr>
      <w:keepNext w:val="0"/>
      <w:spacing w:before="0" w:after="240"/>
    </w:pPr>
  </w:style>
  <w:style w:type="paragraph" w:styleId="CommentSubject">
    <w:name w:val="annotation subject"/>
    <w:basedOn w:val="CommentText"/>
    <w:next w:val="CommentText"/>
    <w:link w:val="CommentSubjectChar"/>
    <w:uiPriority w:val="99"/>
    <w:semiHidden/>
    <w:unhideWhenUsed/>
    <w:rsid w:val="00FF00C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F00CA"/>
    <w:rPr>
      <w:rFonts w:ascii="CG Times (WN)" w:eastAsia="宋体" w:hAnsi="CG Times (WN)" w:cs="Times New Roman"/>
      <w:b/>
      <w:bCs/>
    </w:rPr>
  </w:style>
  <w:style w:type="character" w:customStyle="1" w:styleId="Heading2Char">
    <w:name w:val="Heading 2 Char"/>
    <w:basedOn w:val="DefaultParagraphFont"/>
    <w:link w:val="Heading2"/>
    <w:uiPriority w:val="9"/>
    <w:rsid w:val="00A26C4D"/>
    <w:rPr>
      <w:rFonts w:asciiTheme="majorHAnsi" w:eastAsiaTheme="majorEastAsia" w:hAnsiTheme="majorHAnsi" w:cstheme="majorBidi"/>
      <w:b/>
      <w:bCs/>
      <w:sz w:val="32"/>
      <w:szCs w:val="32"/>
    </w:rPr>
  </w:style>
  <w:style w:type="character" w:styleId="PlaceholderText">
    <w:name w:val="Placeholder Text"/>
    <w:basedOn w:val="DefaultParagraphFont"/>
    <w:uiPriority w:val="99"/>
    <w:semiHidden/>
    <w:rsid w:val="00CD7F47"/>
    <w:rPr>
      <w:color w:val="808080"/>
    </w:rPr>
  </w:style>
  <w:style w:type="paragraph" w:styleId="Revision">
    <w:name w:val="Revision"/>
    <w:hidden/>
    <w:uiPriority w:val="99"/>
    <w:semiHidden/>
    <w:rsid w:val="00145D78"/>
  </w:style>
  <w:style w:type="paragraph" w:customStyle="1" w:styleId="TAL">
    <w:name w:val="TAL"/>
    <w:basedOn w:val="Normal"/>
    <w:link w:val="TALCar"/>
    <w:qFormat/>
    <w:rsid w:val="00256508"/>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56508"/>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5301">
      <w:bodyDiv w:val="1"/>
      <w:marLeft w:val="0"/>
      <w:marRight w:val="0"/>
      <w:marTop w:val="0"/>
      <w:marBottom w:val="0"/>
      <w:divBdr>
        <w:top w:val="none" w:sz="0" w:space="0" w:color="auto"/>
        <w:left w:val="none" w:sz="0" w:space="0" w:color="auto"/>
        <w:bottom w:val="none" w:sz="0" w:space="0" w:color="auto"/>
        <w:right w:val="none" w:sz="0" w:space="0" w:color="auto"/>
      </w:divBdr>
    </w:div>
    <w:div w:id="446966947">
      <w:bodyDiv w:val="1"/>
      <w:marLeft w:val="0"/>
      <w:marRight w:val="0"/>
      <w:marTop w:val="0"/>
      <w:marBottom w:val="0"/>
      <w:divBdr>
        <w:top w:val="none" w:sz="0" w:space="0" w:color="auto"/>
        <w:left w:val="none" w:sz="0" w:space="0" w:color="auto"/>
        <w:bottom w:val="none" w:sz="0" w:space="0" w:color="auto"/>
        <w:right w:val="none" w:sz="0" w:space="0" w:color="auto"/>
      </w:divBdr>
    </w:div>
    <w:div w:id="623195893">
      <w:bodyDiv w:val="1"/>
      <w:marLeft w:val="0"/>
      <w:marRight w:val="0"/>
      <w:marTop w:val="0"/>
      <w:marBottom w:val="0"/>
      <w:divBdr>
        <w:top w:val="none" w:sz="0" w:space="0" w:color="auto"/>
        <w:left w:val="none" w:sz="0" w:space="0" w:color="auto"/>
        <w:bottom w:val="none" w:sz="0" w:space="0" w:color="auto"/>
        <w:right w:val="none" w:sz="0" w:space="0" w:color="auto"/>
      </w:divBdr>
    </w:div>
    <w:div w:id="1129937952">
      <w:bodyDiv w:val="1"/>
      <w:marLeft w:val="0"/>
      <w:marRight w:val="0"/>
      <w:marTop w:val="0"/>
      <w:marBottom w:val="0"/>
      <w:divBdr>
        <w:top w:val="none" w:sz="0" w:space="0" w:color="auto"/>
        <w:left w:val="none" w:sz="0" w:space="0" w:color="auto"/>
        <w:bottom w:val="none" w:sz="0" w:space="0" w:color="auto"/>
        <w:right w:val="none" w:sz="0" w:space="0" w:color="auto"/>
      </w:divBdr>
    </w:div>
    <w:div w:id="1308389841">
      <w:bodyDiv w:val="1"/>
      <w:marLeft w:val="0"/>
      <w:marRight w:val="0"/>
      <w:marTop w:val="0"/>
      <w:marBottom w:val="0"/>
      <w:divBdr>
        <w:top w:val="none" w:sz="0" w:space="0" w:color="auto"/>
        <w:left w:val="none" w:sz="0" w:space="0" w:color="auto"/>
        <w:bottom w:val="none" w:sz="0" w:space="0" w:color="auto"/>
        <w:right w:val="none" w:sz="0" w:space="0" w:color="auto"/>
      </w:divBdr>
    </w:div>
    <w:div w:id="132975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mcc\Desktop\&#26032;&#24314;%20Microsoft%20Excel%20&#24037;&#20316;&#34920;%20(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Sheet1!$B$2</c:f>
              <c:strCache>
                <c:ptCount val="1"/>
                <c:pt idx="0">
                  <c:v>maxUplinkDutyCycle-PC2-FR1=60%</c:v>
                </c:pt>
              </c:strCache>
            </c:strRef>
          </c:tx>
          <c:spPr>
            <a:ln w="19050" cap="rnd">
              <a:solidFill>
                <a:schemeClr val="accent1"/>
              </a:solidFill>
              <a:round/>
            </a:ln>
            <a:effectLst>
              <a:glow rad="50800">
                <a:schemeClr val="accent1"/>
              </a:glow>
              <a:softEdge rad="0"/>
            </a:effectLst>
          </c:spPr>
          <c:marker>
            <c:symbol val="circle"/>
            <c:size val="5"/>
            <c:spPr>
              <a:solidFill>
                <a:schemeClr val="accent1"/>
              </a:solidFill>
              <a:ln w="9525">
                <a:solidFill>
                  <a:schemeClr val="accent1"/>
                </a:solidFill>
              </a:ln>
              <a:effectLst>
                <a:glow rad="50800">
                  <a:schemeClr val="accent1"/>
                </a:glow>
                <a:softEdge rad="0"/>
              </a:effectLst>
            </c:spPr>
          </c:marker>
          <c:xVal>
            <c:numRef>
              <c:f>Sheet1!$A$1:$A$18</c:f>
              <c:numCache>
                <c:formatCode>General</c:formatCode>
                <c:ptCount val="18"/>
                <c:pt idx="0">
                  <c:v>3.8963744197079972E-2</c:v>
                </c:pt>
                <c:pt idx="2">
                  <c:v>0</c:v>
                </c:pt>
                <c:pt idx="3">
                  <c:v>10</c:v>
                </c:pt>
                <c:pt idx="4">
                  <c:v>20</c:v>
                </c:pt>
                <c:pt idx="5">
                  <c:v>25</c:v>
                </c:pt>
                <c:pt idx="6">
                  <c:v>25</c:v>
                </c:pt>
                <c:pt idx="7">
                  <c:v>30</c:v>
                </c:pt>
                <c:pt idx="8">
                  <c:v>30</c:v>
                </c:pt>
                <c:pt idx="9">
                  <c:v>40</c:v>
                </c:pt>
                <c:pt idx="10">
                  <c:v>50</c:v>
                </c:pt>
                <c:pt idx="11">
                  <c:v>50</c:v>
                </c:pt>
                <c:pt idx="12">
                  <c:v>60</c:v>
                </c:pt>
                <c:pt idx="13">
                  <c:v>60</c:v>
                </c:pt>
                <c:pt idx="14">
                  <c:v>70</c:v>
                </c:pt>
                <c:pt idx="15">
                  <c:v>80</c:v>
                </c:pt>
                <c:pt idx="16">
                  <c:v>90</c:v>
                </c:pt>
                <c:pt idx="17">
                  <c:v>100</c:v>
                </c:pt>
              </c:numCache>
            </c:numRef>
          </c:xVal>
          <c:yVal>
            <c:numRef>
              <c:f>Sheet1!$B$1:$B$18</c:f>
              <c:numCache>
                <c:formatCode>General</c:formatCode>
                <c:ptCount val="18"/>
                <c:pt idx="1">
                  <c:v>0</c:v>
                </c:pt>
                <c:pt idx="2">
                  <c:v>29</c:v>
                </c:pt>
                <c:pt idx="3">
                  <c:v>29</c:v>
                </c:pt>
                <c:pt idx="4">
                  <c:v>29</c:v>
                </c:pt>
                <c:pt idx="5">
                  <c:v>29</c:v>
                </c:pt>
                <c:pt idx="6">
                  <c:v>29</c:v>
                </c:pt>
                <c:pt idx="7">
                  <c:v>29</c:v>
                </c:pt>
                <c:pt idx="8">
                  <c:v>26</c:v>
                </c:pt>
                <c:pt idx="9">
                  <c:v>26</c:v>
                </c:pt>
                <c:pt idx="10">
                  <c:v>26</c:v>
                </c:pt>
                <c:pt idx="11">
                  <c:v>26</c:v>
                </c:pt>
                <c:pt idx="12">
                  <c:v>26</c:v>
                </c:pt>
                <c:pt idx="13">
                  <c:v>23</c:v>
                </c:pt>
                <c:pt idx="14">
                  <c:v>23</c:v>
                </c:pt>
                <c:pt idx="15">
                  <c:v>23</c:v>
                </c:pt>
                <c:pt idx="16">
                  <c:v>23</c:v>
                </c:pt>
                <c:pt idx="17">
                  <c:v>23</c:v>
                </c:pt>
              </c:numCache>
            </c:numRef>
          </c:yVal>
          <c:smooth val="0"/>
          <c:extLst>
            <c:ext xmlns:c16="http://schemas.microsoft.com/office/drawing/2014/chart" uri="{C3380CC4-5D6E-409C-BE32-E72D297353CC}">
              <c16:uniqueId val="{00000000-C812-4051-8021-76A3DEC6C2F3}"/>
            </c:ext>
          </c:extLst>
        </c:ser>
        <c:ser>
          <c:idx val="1"/>
          <c:order val="1"/>
          <c:tx>
            <c:strRef>
              <c:f>Sheet1!$C$2</c:f>
              <c:strCache>
                <c:ptCount val="1"/>
                <c:pt idx="0">
                  <c:v>maxUplinkDutyCycle-PC1dot5-MPE-FR1=25%</c:v>
                </c:pt>
              </c:strCache>
            </c:strRef>
          </c:tx>
          <c:spPr>
            <a:ln w="19050" cap="rnd">
              <a:solidFill>
                <a:schemeClr val="accent2"/>
              </a:solidFill>
              <a:round/>
            </a:ln>
            <a:effectLst>
              <a:glow rad="12700">
                <a:schemeClr val="accent2"/>
              </a:glow>
            </a:effectLst>
          </c:spPr>
          <c:marker>
            <c:symbol val="circle"/>
            <c:size val="5"/>
            <c:spPr>
              <a:solidFill>
                <a:schemeClr val="accent2"/>
              </a:solidFill>
              <a:ln w="9525">
                <a:solidFill>
                  <a:schemeClr val="accent2"/>
                </a:solidFill>
              </a:ln>
              <a:effectLst>
                <a:glow rad="12700">
                  <a:schemeClr val="accent2"/>
                </a:glow>
              </a:effectLst>
            </c:spPr>
          </c:marker>
          <c:xVal>
            <c:numRef>
              <c:f>Sheet1!$A$1:$A$18</c:f>
              <c:numCache>
                <c:formatCode>General</c:formatCode>
                <c:ptCount val="18"/>
                <c:pt idx="0">
                  <c:v>3.8963744197079972E-2</c:v>
                </c:pt>
                <c:pt idx="2">
                  <c:v>0</c:v>
                </c:pt>
                <c:pt idx="3">
                  <c:v>10</c:v>
                </c:pt>
                <c:pt idx="4">
                  <c:v>20</c:v>
                </c:pt>
                <c:pt idx="5">
                  <c:v>25</c:v>
                </c:pt>
                <c:pt idx="6">
                  <c:v>25</c:v>
                </c:pt>
                <c:pt idx="7">
                  <c:v>30</c:v>
                </c:pt>
                <c:pt idx="8">
                  <c:v>30</c:v>
                </c:pt>
                <c:pt idx="9">
                  <c:v>40</c:v>
                </c:pt>
                <c:pt idx="10">
                  <c:v>50</c:v>
                </c:pt>
                <c:pt idx="11">
                  <c:v>50</c:v>
                </c:pt>
                <c:pt idx="12">
                  <c:v>60</c:v>
                </c:pt>
                <c:pt idx="13">
                  <c:v>60</c:v>
                </c:pt>
                <c:pt idx="14">
                  <c:v>70</c:v>
                </c:pt>
                <c:pt idx="15">
                  <c:v>80</c:v>
                </c:pt>
                <c:pt idx="16">
                  <c:v>90</c:v>
                </c:pt>
                <c:pt idx="17">
                  <c:v>100</c:v>
                </c:pt>
              </c:numCache>
            </c:numRef>
          </c:xVal>
          <c:yVal>
            <c:numRef>
              <c:f>Sheet1!$C$1:$C$18</c:f>
              <c:numCache>
                <c:formatCode>General</c:formatCode>
                <c:ptCount val="18"/>
                <c:pt idx="1">
                  <c:v>0</c:v>
                </c:pt>
                <c:pt idx="2">
                  <c:v>29</c:v>
                </c:pt>
                <c:pt idx="3">
                  <c:v>29</c:v>
                </c:pt>
                <c:pt idx="4">
                  <c:v>29</c:v>
                </c:pt>
                <c:pt idx="5">
                  <c:v>29</c:v>
                </c:pt>
                <c:pt idx="6">
                  <c:v>26</c:v>
                </c:pt>
                <c:pt idx="7">
                  <c:v>26</c:v>
                </c:pt>
                <c:pt idx="8">
                  <c:v>26</c:v>
                </c:pt>
                <c:pt idx="9">
                  <c:v>26</c:v>
                </c:pt>
                <c:pt idx="10">
                  <c:v>26</c:v>
                </c:pt>
                <c:pt idx="11">
                  <c:v>23</c:v>
                </c:pt>
                <c:pt idx="12">
                  <c:v>23</c:v>
                </c:pt>
                <c:pt idx="13">
                  <c:v>23</c:v>
                </c:pt>
                <c:pt idx="14">
                  <c:v>23</c:v>
                </c:pt>
                <c:pt idx="15">
                  <c:v>23</c:v>
                </c:pt>
                <c:pt idx="16">
                  <c:v>23</c:v>
                </c:pt>
                <c:pt idx="17">
                  <c:v>23</c:v>
                </c:pt>
              </c:numCache>
            </c:numRef>
          </c:yVal>
          <c:smooth val="0"/>
          <c:extLst>
            <c:ext xmlns:c16="http://schemas.microsoft.com/office/drawing/2014/chart" uri="{C3380CC4-5D6E-409C-BE32-E72D297353CC}">
              <c16:uniqueId val="{00000001-C812-4051-8021-76A3DEC6C2F3}"/>
            </c:ext>
          </c:extLst>
        </c:ser>
        <c:dLbls>
          <c:showLegendKey val="0"/>
          <c:showVal val="0"/>
          <c:showCatName val="0"/>
          <c:showSerName val="0"/>
          <c:showPercent val="0"/>
          <c:showBubbleSize val="0"/>
        </c:dLbls>
        <c:axId val="902125816"/>
        <c:axId val="902126144"/>
      </c:scatterChart>
      <c:valAx>
        <c:axId val="902125816"/>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UL symbol percent</a:t>
                </a:r>
                <a:endParaRPr lang="en-GB" altLang="zh-CN"/>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02126144"/>
        <c:crosses val="autoZero"/>
        <c:crossBetween val="midCat"/>
      </c:valAx>
      <c:valAx>
        <c:axId val="902126144"/>
        <c:scaling>
          <c:orientation val="minMax"/>
          <c:max val="30"/>
          <c:min val="2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output/dBm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0212581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1210</TotalTime>
  <Pages>4</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chunxia-CMCC</dc:creator>
  <cp:keywords/>
  <dc:description/>
  <cp:lastModifiedBy>chunxia-CMCC</cp:lastModifiedBy>
  <cp:revision>397</cp:revision>
  <dcterms:created xsi:type="dcterms:W3CDTF">2022-09-27T06:33:00Z</dcterms:created>
  <dcterms:modified xsi:type="dcterms:W3CDTF">2022-11-07T10:54:00Z</dcterms:modified>
</cp:coreProperties>
</file>