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8D860" w14:textId="13A0D649" w:rsidR="0075069C" w:rsidRPr="00CA3784" w:rsidRDefault="0075069C" w:rsidP="0075069C">
      <w:pPr>
        <w:pStyle w:val="a1"/>
        <w:rPr>
          <w:rFonts w:eastAsia="SimSun"/>
          <w:lang w:eastAsia="zh-CN"/>
        </w:rPr>
      </w:pPr>
      <w:bookmarkStart w:id="0" w:name="_Ref399006623"/>
      <w:bookmarkStart w:id="1" w:name="_Toc92513360"/>
      <w:r w:rsidRPr="0004538C">
        <w:t>3GPP TSG-RAN WG4 Meeting #</w:t>
      </w:r>
      <w:r w:rsidR="00D921B9">
        <w:t>10</w:t>
      </w:r>
      <w:r w:rsidR="006B4151">
        <w:t>5</w:t>
      </w:r>
      <w:r w:rsidR="006B4151">
        <w:tab/>
      </w:r>
      <w:r>
        <w:rPr>
          <w:rFonts w:eastAsia="SimSun" w:hint="eastAsia"/>
          <w:lang w:eastAsia="zh-CN"/>
        </w:rPr>
        <w:t xml:space="preserve">                                </w:t>
      </w:r>
      <w:r w:rsidR="00F25F40" w:rsidRPr="0030744C">
        <w:rPr>
          <w:rFonts w:eastAsia="SimSun" w:hint="eastAsia"/>
          <w:lang w:eastAsia="zh-CN"/>
        </w:rPr>
        <w:t xml:space="preserve">  </w:t>
      </w:r>
      <w:r w:rsidR="00E47C9C">
        <w:rPr>
          <w:rFonts w:eastAsia="SimSun"/>
          <w:lang w:eastAsia="zh-CN"/>
        </w:rPr>
        <w:t xml:space="preserve">   </w:t>
      </w:r>
      <w:r w:rsidR="006B4151">
        <w:rPr>
          <w:rFonts w:eastAsia="SimSun"/>
          <w:lang w:eastAsia="zh-CN"/>
        </w:rPr>
        <w:t xml:space="preserve">     </w:t>
      </w:r>
      <w:r w:rsidR="006B4151" w:rsidRPr="006B4151">
        <w:t>R4-2218553</w:t>
      </w:r>
    </w:p>
    <w:p w14:paraId="6D31D109" w14:textId="0B1AA74C" w:rsidR="00675C27" w:rsidRPr="00444A16" w:rsidRDefault="006B4151" w:rsidP="00F71A33">
      <w:pPr>
        <w:pStyle w:val="a1"/>
        <w:rPr>
          <w:rFonts w:eastAsia="SimSun"/>
          <w:lang w:eastAsia="zh-CN"/>
        </w:rPr>
      </w:pPr>
      <w:bookmarkStart w:id="2" w:name="_Hlk118484905"/>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bookmarkEnd w:id="2"/>
    </w:p>
    <w:p w14:paraId="2B2D3158" w14:textId="77777777" w:rsidR="00F71A33" w:rsidRPr="00F71A33" w:rsidRDefault="00F71A33" w:rsidP="00F71A33">
      <w:pPr>
        <w:pStyle w:val="a1"/>
        <w:rPr>
          <w:rFonts w:eastAsia="SimSun"/>
          <w:lang w:eastAsia="zh-CN"/>
        </w:rPr>
      </w:pPr>
    </w:p>
    <w:p w14:paraId="7FCAC62C" w14:textId="7D20165A"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6B4151" w:rsidRPr="004A4802">
        <w:rPr>
          <w:rFonts w:ascii="Arial" w:hAnsi="Arial"/>
          <w:sz w:val="24"/>
          <w:lang w:val="en-US"/>
        </w:rPr>
        <w:t>Nokia, Nokia Shanghai Bell</w:t>
      </w:r>
    </w:p>
    <w:p w14:paraId="21217195" w14:textId="04547144" w:rsidR="00911C40" w:rsidRPr="006B7742"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4151" w:rsidRPr="006B4151">
        <w:rPr>
          <w:rFonts w:ascii="Arial" w:hAnsi="Arial" w:cs="Arial"/>
          <w:sz w:val="22"/>
        </w:rPr>
        <w:t xml:space="preserve">TP for TR 38.881 possible Lower MSD </w:t>
      </w:r>
      <w:r w:rsidR="006B4151" w:rsidRPr="006B4151">
        <w:rPr>
          <w:rFonts w:ascii="Arial" w:hAnsi="Arial" w:cs="Arial"/>
          <w:sz w:val="22"/>
        </w:rPr>
        <w:t>signalling</w:t>
      </w:r>
      <w:r w:rsidR="006B4151" w:rsidRPr="006B4151">
        <w:rPr>
          <w:rFonts w:ascii="Arial" w:hAnsi="Arial" w:cs="Arial"/>
          <w:sz w:val="22"/>
        </w:rPr>
        <w:t xml:space="preserve"> </w:t>
      </w:r>
      <w:r w:rsidR="005829B4">
        <w:rPr>
          <w:rFonts w:ascii="Arial" w:hAnsi="Arial" w:cs="Arial"/>
          <w:sz w:val="22"/>
        </w:rPr>
        <w:t>approaches</w:t>
      </w:r>
    </w:p>
    <w:p w14:paraId="1B0F34AD" w14:textId="6E0F6DA1"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6B4151">
        <w:rPr>
          <w:rFonts w:ascii="Arial" w:hAnsi="Arial" w:cs="Arial"/>
          <w:sz w:val="22"/>
        </w:rPr>
        <w:t>8</w:t>
      </w:r>
      <w:r w:rsidR="001B4421">
        <w:rPr>
          <w:rFonts w:ascii="Arial" w:hAnsi="Arial" w:cs="Arial"/>
          <w:sz w:val="22"/>
        </w:rPr>
        <w:t>.6.4</w:t>
      </w:r>
    </w:p>
    <w:p w14:paraId="316498A1"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14:paraId="7B4032C6" w14:textId="77777777" w:rsidR="00AD4188" w:rsidRDefault="007D43FC" w:rsidP="007D43FC">
      <w:pPr>
        <w:pStyle w:val="Heading1"/>
        <w:ind w:left="533" w:hanging="533"/>
        <w:rPr>
          <w:rFonts w:eastAsia="SimSun"/>
          <w:lang w:eastAsia="zh-CN"/>
        </w:rPr>
      </w:pPr>
      <w:r>
        <w:rPr>
          <w:rFonts w:eastAsia="SimSun" w:hint="eastAsia"/>
          <w:lang w:eastAsia="zh-CN"/>
        </w:rPr>
        <w:t>Background</w:t>
      </w:r>
    </w:p>
    <w:p w14:paraId="68E8D169" w14:textId="72C6A95D" w:rsidR="004A6D92" w:rsidRPr="00506149" w:rsidRDefault="0075069C" w:rsidP="00506149">
      <w:r>
        <w:rPr>
          <w:rFonts w:hint="eastAsia"/>
        </w:rPr>
        <w:t xml:space="preserve">This contribution provides </w:t>
      </w:r>
      <w:r w:rsidR="006B4151">
        <w:t xml:space="preserve">a </w:t>
      </w:r>
      <w:r>
        <w:rPr>
          <w:rFonts w:hint="eastAsia"/>
        </w:rPr>
        <w:t xml:space="preserve">TP for </w:t>
      </w:r>
      <w:r w:rsidR="00D87DB3">
        <w:t xml:space="preserve">TR </w:t>
      </w:r>
      <w:r w:rsidR="001B4421">
        <w:t xml:space="preserve">38.881 on </w:t>
      </w:r>
      <w:r w:rsidR="006B4151">
        <w:t xml:space="preserve">possible lower MSD signalling </w:t>
      </w:r>
      <w:r w:rsidR="005829B4">
        <w:t>approache</w:t>
      </w:r>
      <w:r w:rsidR="005829B4">
        <w:t xml:space="preserve">s </w:t>
      </w:r>
      <w:r w:rsidR="006B4151">
        <w:t>as one of the options [</w:t>
      </w:r>
      <w:r w:rsidR="00D87DB3">
        <w:t>1]</w:t>
      </w:r>
      <w:r w:rsidR="00F71A33">
        <w:rPr>
          <w:rFonts w:hint="eastAsia"/>
        </w:rPr>
        <w:t>.</w:t>
      </w:r>
      <w:r w:rsidR="00D87DB3">
        <w:t xml:space="preserve"> </w:t>
      </w:r>
    </w:p>
    <w:p w14:paraId="46B6902C" w14:textId="77777777" w:rsidR="00B22DA6" w:rsidRDefault="00B22DA6" w:rsidP="00B22DA6">
      <w:pPr>
        <w:pStyle w:val="Heading1"/>
        <w:rPr>
          <w:rFonts w:eastAsia="SimSun"/>
          <w:lang w:eastAsia="zh-CN"/>
        </w:rPr>
      </w:pPr>
      <w:r>
        <w:t>References</w:t>
      </w:r>
    </w:p>
    <w:p w14:paraId="64C5B875" w14:textId="2F5A185E" w:rsidR="00F71A33" w:rsidRDefault="00F71A33" w:rsidP="00F71A33">
      <w:r>
        <w:rPr>
          <w:rFonts w:hint="eastAsia"/>
        </w:rPr>
        <w:t>[1]</w:t>
      </w:r>
      <w:r w:rsidR="00E904A1">
        <w:rPr>
          <w:rFonts w:hint="eastAsia"/>
        </w:rPr>
        <w:t xml:space="preserve"> </w:t>
      </w:r>
      <w:r w:rsidR="006B4151" w:rsidRPr="006B4151">
        <w:t>R4-2218554</w:t>
      </w:r>
      <w:r w:rsidR="006B4151">
        <w:t>:</w:t>
      </w:r>
      <w:r w:rsidR="006B4151" w:rsidRPr="006B4151">
        <w:t xml:space="preserve"> </w:t>
      </w:r>
      <w:r w:rsidR="006B4151" w:rsidRPr="006B4151">
        <w:t xml:space="preserve">Lower MSD capability </w:t>
      </w:r>
      <w:proofErr w:type="spellStart"/>
      <w:r w:rsidR="006B4151" w:rsidRPr="006B4151">
        <w:t>signaling</w:t>
      </w:r>
      <w:proofErr w:type="spellEnd"/>
      <w:r>
        <w:rPr>
          <w:rFonts w:hint="eastAsia"/>
        </w:rPr>
        <w:t xml:space="preserve">, </w:t>
      </w:r>
      <w:r w:rsidR="006B4151" w:rsidRPr="006B4151">
        <w:t>Nokia, Nokia Shanghai Bell</w:t>
      </w:r>
      <w:r w:rsidR="006B4151">
        <w:t xml:space="preserve">, </w:t>
      </w:r>
      <w:r w:rsidR="006B4151" w:rsidRPr="00EF24F2">
        <w:t>TSG-RAN WG4 #</w:t>
      </w:r>
      <w:r w:rsidR="006B4151">
        <w:t>10</w:t>
      </w:r>
      <w:r w:rsidR="006B4151">
        <w:t>5</w:t>
      </w:r>
    </w:p>
    <w:p w14:paraId="10423D7E" w14:textId="77777777" w:rsidR="00A5274C" w:rsidRDefault="00A5274C" w:rsidP="00A5274C">
      <w:pPr>
        <w:pStyle w:val="Heading1"/>
        <w:ind w:left="533" w:hanging="533"/>
        <w:rPr>
          <w:rFonts w:eastAsia="SimSun"/>
          <w:lang w:eastAsia="zh-CN"/>
        </w:rPr>
      </w:pPr>
      <w:r>
        <w:rPr>
          <w:rFonts w:eastAsia="SimSun" w:hint="eastAsia"/>
          <w:lang w:eastAsia="zh-CN"/>
        </w:rPr>
        <w:t>Text Proposal</w:t>
      </w:r>
    </w:p>
    <w:p w14:paraId="583DCE35" w14:textId="77777777" w:rsidR="00506149" w:rsidRPr="00FD2F61" w:rsidRDefault="001B796A" w:rsidP="00A133C5">
      <w:pPr>
        <w:rPr>
          <w:rFonts w:ascii="Arial" w:hAnsi="Arial" w:cs="Arial"/>
          <w:noProof/>
          <w:snapToGrid w:val="0"/>
          <w:color w:val="FF0000"/>
          <w:sz w:val="22"/>
        </w:rPr>
      </w:pPr>
      <w:r w:rsidRPr="00FD2F61">
        <w:rPr>
          <w:rFonts w:ascii="Arial" w:hAnsi="Arial" w:cs="Arial"/>
          <w:b/>
          <w:noProof/>
          <w:snapToGrid w:val="0"/>
          <w:color w:val="FF0000"/>
          <w:sz w:val="22"/>
        </w:rPr>
        <w:t>&lt;Start of Text Poposal</w:t>
      </w:r>
      <w:r w:rsidR="00A5274C" w:rsidRPr="00FD2F61">
        <w:rPr>
          <w:rFonts w:ascii="Arial" w:hAnsi="Arial" w:cs="Arial"/>
          <w:b/>
          <w:noProof/>
          <w:snapToGrid w:val="0"/>
          <w:color w:val="FF0000"/>
          <w:sz w:val="22"/>
        </w:rPr>
        <w:t>&gt;</w:t>
      </w:r>
    </w:p>
    <w:p w14:paraId="5961C809" w14:textId="77777777" w:rsidR="00D04C07" w:rsidRDefault="00D04C07" w:rsidP="00D04C07">
      <w:pPr>
        <w:pStyle w:val="Heading1"/>
      </w:pPr>
      <w:bookmarkStart w:id="3" w:name="_Toc111071355"/>
      <w:r>
        <w:t>7</w:t>
      </w:r>
      <w:r>
        <w:tab/>
        <w:t>Study of signalling for improved lower MSD</w:t>
      </w:r>
      <w:bookmarkEnd w:id="3"/>
    </w:p>
    <w:p w14:paraId="1743F3C3" w14:textId="02A538D7" w:rsidR="00D04C07" w:rsidDel="00D04C07" w:rsidRDefault="00D04C07" w:rsidP="00D04C07">
      <w:pPr>
        <w:rPr>
          <w:del w:id="4" w:author="Umeda, Hiromasa (Nokia - JP/Tokyo)" w:date="2022-11-07T13:31:00Z"/>
        </w:rPr>
      </w:pPr>
      <w:del w:id="5" w:author="Umeda, Hiromasa (Nokia - JP/Tokyo)" w:date="2022-11-07T13:31:00Z">
        <w:r w:rsidRPr="00876963" w:rsidDel="00D04C07">
          <w:rPr>
            <w:i/>
            <w:color w:val="0000FF"/>
          </w:rPr>
          <w:delText>&lt;To be added&gt;</w:delText>
        </w:r>
      </w:del>
    </w:p>
    <w:p w14:paraId="41473F14" w14:textId="4FAB7084" w:rsidR="00D04C07" w:rsidRPr="006972AB" w:rsidRDefault="00D04C07" w:rsidP="00120A20">
      <w:pPr>
        <w:pStyle w:val="Heading2"/>
        <w:numPr>
          <w:ilvl w:val="0"/>
          <w:numId w:val="0"/>
        </w:numPr>
        <w:spacing w:after="240"/>
        <w:rPr>
          <w:ins w:id="6" w:author="Umeda, Hiromasa (Nokia - JP/Tokyo)" w:date="2022-11-07T13:36:00Z"/>
        </w:rPr>
      </w:pPr>
      <w:ins w:id="7" w:author="Umeda, Hiromasa (Nokia - JP/Tokyo)" w:date="2022-11-07T13:36:00Z">
        <w:r>
          <w:rPr>
            <w:lang w:eastAsia="zh-CN"/>
          </w:rPr>
          <w:t>7</w:t>
        </w:r>
        <w:r>
          <w:rPr>
            <w:rFonts w:hint="eastAsia"/>
            <w:lang w:eastAsia="zh-CN"/>
          </w:rPr>
          <w:t>.</w:t>
        </w:r>
      </w:ins>
      <w:ins w:id="8" w:author="Umeda, Hiromasa (Nokia - JP/Tokyo)" w:date="2022-11-07T14:22:00Z">
        <w:r w:rsidR="00396813">
          <w:rPr>
            <w:lang w:eastAsia="zh-CN"/>
          </w:rPr>
          <w:t>x</w:t>
        </w:r>
      </w:ins>
      <w:ins w:id="9" w:author="Umeda, Hiromasa (Nokia - JP/Tokyo)" w:date="2022-11-07T13:36:00Z">
        <w:r>
          <w:rPr>
            <w:rFonts w:hint="eastAsia"/>
            <w:lang w:eastAsia="zh-CN"/>
          </w:rPr>
          <w:t xml:space="preserve"> </w:t>
        </w:r>
      </w:ins>
      <w:ins w:id="10" w:author="Umeda, Hiromasa (Nokia - JP/Tokyo)" w:date="2022-11-07T13:37:00Z">
        <w:r>
          <w:t xml:space="preserve">Possible </w:t>
        </w:r>
      </w:ins>
      <w:ins w:id="11" w:author="Umeda, Hiromasa (Nokia - JP/Tokyo)" w:date="2022-11-07T14:53:00Z">
        <w:r w:rsidR="001145A4">
          <w:t>MSD reporting approach</w:t>
        </w:r>
      </w:ins>
    </w:p>
    <w:p w14:paraId="68030568" w14:textId="72AD3989" w:rsidR="00D04C07" w:rsidRPr="006972AB" w:rsidRDefault="00D04C07" w:rsidP="00120A20">
      <w:pPr>
        <w:pStyle w:val="Heading3"/>
        <w:numPr>
          <w:ilvl w:val="0"/>
          <w:numId w:val="0"/>
        </w:numPr>
        <w:rPr>
          <w:ins w:id="12" w:author="Umeda, Hiromasa (Nokia - JP/Tokyo)" w:date="2022-11-07T13:39:00Z"/>
        </w:rPr>
      </w:pPr>
      <w:ins w:id="13" w:author="Umeda, Hiromasa (Nokia - JP/Tokyo)" w:date="2022-11-07T13:39:00Z">
        <w:r>
          <w:rPr>
            <w:rFonts w:eastAsiaTheme="minorEastAsia"/>
          </w:rPr>
          <w:t>7</w:t>
        </w:r>
        <w:r w:rsidRPr="006972AB">
          <w:rPr>
            <w:rFonts w:eastAsiaTheme="minorEastAsia" w:hint="eastAsia"/>
          </w:rPr>
          <w:t>.</w:t>
        </w:r>
      </w:ins>
      <w:ins w:id="14" w:author="Umeda, Hiromasa (Nokia - JP/Tokyo)" w:date="2022-11-07T14:22:00Z">
        <w:r w:rsidR="00396813">
          <w:rPr>
            <w:rFonts w:eastAsiaTheme="minorEastAsia"/>
          </w:rPr>
          <w:t>x</w:t>
        </w:r>
      </w:ins>
      <w:ins w:id="15" w:author="Umeda, Hiromasa (Nokia - JP/Tokyo)" w:date="2022-11-07T13:39:00Z">
        <w:r>
          <w:rPr>
            <w:rFonts w:eastAsiaTheme="minorEastAsia" w:hint="eastAsia"/>
          </w:rPr>
          <w:t>.</w:t>
        </w:r>
      </w:ins>
      <w:ins w:id="16" w:author="Umeda, Hiromasa (Nokia - JP/Tokyo)" w:date="2022-11-07T14:22:00Z">
        <w:r w:rsidR="00396813">
          <w:rPr>
            <w:rFonts w:eastAsiaTheme="minorEastAsia"/>
          </w:rPr>
          <w:t>x</w:t>
        </w:r>
      </w:ins>
      <w:ins w:id="17" w:author="Umeda, Hiromasa (Nokia - JP/Tokyo)" w:date="2022-11-07T13:39:00Z">
        <w:r w:rsidRPr="006972AB">
          <w:rPr>
            <w:rFonts w:eastAsiaTheme="minorEastAsia" w:hint="eastAsia"/>
          </w:rPr>
          <w:t xml:space="preserve"> </w:t>
        </w:r>
        <w:r>
          <w:t xml:space="preserve">MSD </w:t>
        </w:r>
      </w:ins>
      <w:ins w:id="18" w:author="Umeda, Hiromasa (Nokia - JP/Tokyo)" w:date="2022-11-07T14:53:00Z">
        <w:r w:rsidR="001145A4">
          <w:t xml:space="preserve">reporting </w:t>
        </w:r>
      </w:ins>
      <w:ins w:id="19" w:author="Umeda, Hiromasa (Nokia - JP/Tokyo)" w:date="2022-11-07T13:39:00Z">
        <w:r>
          <w:t>depending on frequency region</w:t>
        </w:r>
      </w:ins>
    </w:p>
    <w:p w14:paraId="3CDC50CD" w14:textId="591A2BB6" w:rsidR="00396813" w:rsidRDefault="00C42A3C" w:rsidP="00C42A3C">
      <w:pPr>
        <w:rPr>
          <w:ins w:id="20" w:author="Umeda, Hiromasa (Nokia - JP/Tokyo)" w:date="2022-11-07T14:21:00Z"/>
        </w:rPr>
      </w:pPr>
      <w:ins w:id="21" w:author="Umeda, Hiromasa (Nokia - JP/Tokyo)" w:date="2022-11-07T13:41:00Z">
        <w:r>
          <w:t xml:space="preserve">One of the possible information to be reported is lower MSD </w:t>
        </w:r>
      </w:ins>
      <w:ins w:id="22" w:author="Umeda, Hiromasa (Nokia - JP/Tokyo)" w:date="2022-11-07T15:19:00Z">
        <w:r w:rsidR="005829B4">
          <w:t>value together with a</w:t>
        </w:r>
      </w:ins>
      <w:ins w:id="23" w:author="Umeda, Hiromasa (Nokia - JP/Tokyo)" w:date="2022-11-07T18:05:00Z">
        <w:r w:rsidR="00B57219">
          <w:t xml:space="preserve">n MSD zero </w:t>
        </w:r>
      </w:ins>
      <w:ins w:id="24" w:author="Umeda, Hiromasa (Nokia - JP/Tokyo)" w:date="2022-11-07T13:41:00Z">
        <w:r>
          <w:t>region</w:t>
        </w:r>
      </w:ins>
      <w:ins w:id="25" w:author="Umeda, Hiromasa (Nokia - JP/Tokyo)" w:date="2022-11-07T15:19:00Z">
        <w:r w:rsidR="005829B4">
          <w:t>(s)</w:t>
        </w:r>
      </w:ins>
      <w:ins w:id="26" w:author="Umeda, Hiromasa (Nokia - JP/Tokyo)" w:date="2022-11-07T13:41:00Z">
        <w:r>
          <w:t xml:space="preserve"> </w:t>
        </w:r>
        <w:proofErr w:type="gramStart"/>
        <w:r>
          <w:t>provided that</w:t>
        </w:r>
      </w:ins>
      <w:proofErr w:type="gramEnd"/>
      <w:ins w:id="27" w:author="Umeda, Hiromasa (Nokia - JP/Tokyo)" w:date="2022-11-07T13:43:00Z">
        <w:r>
          <w:t xml:space="preserve"> it may be challenging for </w:t>
        </w:r>
      </w:ins>
      <w:ins w:id="28" w:author="Umeda, Hiromasa (Nokia - JP/Tokyo)" w:date="2022-11-07T13:42:00Z">
        <w:r>
          <w:t xml:space="preserve">some specified MSD whose value around 20 dB or more, e.g., </w:t>
        </w:r>
      </w:ins>
      <w:ins w:id="29" w:author="Umeda, Hiromasa (Nokia - JP/Tokyo)" w:date="2022-11-07T13:43:00Z">
        <w:r>
          <w:t xml:space="preserve">lower order </w:t>
        </w:r>
      </w:ins>
      <w:ins w:id="30" w:author="Umeda, Hiromasa (Nokia - JP/Tokyo)" w:date="2022-11-07T13:42:00Z">
        <w:r>
          <w:t>IMD, UL harmonics and harmonic mixing</w:t>
        </w:r>
      </w:ins>
      <w:ins w:id="31" w:author="Umeda, Hiromasa (Nokia - JP/Tokyo)" w:date="2022-11-07T13:43:00Z">
        <w:r>
          <w:t>, to</w:t>
        </w:r>
      </w:ins>
      <w:ins w:id="32" w:author="Umeda, Hiromasa (Nokia - JP/Tokyo)" w:date="2022-11-07T14:21:00Z">
        <w:r w:rsidR="00396813">
          <w:t xml:space="preserve"> improve the value down to 0 dB based on the conventional MSD definition which considers the total noise within the victim channel bandwidth.</w:t>
        </w:r>
      </w:ins>
    </w:p>
    <w:p w14:paraId="53B33B99" w14:textId="1F4B7A34" w:rsidR="00C42A3C" w:rsidRDefault="00C42A3C" w:rsidP="00C42A3C">
      <w:pPr>
        <w:rPr>
          <w:ins w:id="33" w:author="Umeda, Hiromasa (Nokia - JP/Tokyo)" w:date="2022-11-07T13:40:00Z"/>
        </w:rPr>
      </w:pPr>
      <w:ins w:id="34" w:author="Umeda, Hiromasa (Nokia - JP/Tokyo)" w:date="2022-11-07T13:40:00Z">
        <w:r>
          <w:t xml:space="preserve">As can be seen in Figure </w:t>
        </w:r>
      </w:ins>
      <w:ins w:id="35" w:author="Umeda, Hiromasa (Nokia - JP/Tokyo)" w:date="2022-11-07T14:22:00Z">
        <w:r w:rsidR="00396813">
          <w:t>7.</w:t>
        </w:r>
      </w:ins>
      <w:ins w:id="36" w:author="Umeda, Hiromasa (Nokia - JP/Tokyo)" w:date="2022-11-07T14:23:00Z">
        <w:r w:rsidR="00396813">
          <w:t>x</w:t>
        </w:r>
      </w:ins>
      <w:ins w:id="37" w:author="Umeda, Hiromasa (Nokia - JP/Tokyo)" w:date="2022-11-07T14:22:00Z">
        <w:r w:rsidR="00396813">
          <w:t>.</w:t>
        </w:r>
      </w:ins>
      <w:ins w:id="38" w:author="Umeda, Hiromasa (Nokia - JP/Tokyo)" w:date="2022-11-07T14:23:00Z">
        <w:r w:rsidR="00396813">
          <w:t>x</w:t>
        </w:r>
      </w:ins>
      <w:ins w:id="39" w:author="Umeda, Hiromasa (Nokia - JP/Tokyo)" w:date="2022-11-07T14:22:00Z">
        <w:r w:rsidR="00396813">
          <w:t>-</w:t>
        </w:r>
      </w:ins>
      <w:ins w:id="40" w:author="Umeda, Hiromasa (Nokia - JP/Tokyo)" w:date="2022-11-07T14:29:00Z">
        <w:r w:rsidR="00396813">
          <w:t>1</w:t>
        </w:r>
      </w:ins>
      <w:ins w:id="41" w:author="Umeda, Hiromasa (Nokia - JP/Tokyo)" w:date="2022-11-07T13:40:00Z">
        <w:r>
          <w:t>, the requirement has been developed in a way that most of the noise, e.g., due to 2</w:t>
        </w:r>
        <w:r w:rsidRPr="005C12D8">
          <w:rPr>
            <w:vertAlign w:val="superscript"/>
          </w:rPr>
          <w:t>nd</w:t>
        </w:r>
        <w:r>
          <w:t xml:space="preserve"> UL harmonic, falls into a victim channel bandwidth so that an aggressor channel bandwidth is half of the victim channel bandwidth for 2</w:t>
        </w:r>
        <w:r w:rsidRPr="005C12D8">
          <w:rPr>
            <w:vertAlign w:val="superscript"/>
          </w:rPr>
          <w:t>nd</w:t>
        </w:r>
        <w:r>
          <w:t xml:space="preserve"> UL harmonic case.</w:t>
        </w:r>
      </w:ins>
      <w:ins w:id="42" w:author="Umeda, Hiromasa (Nokia - JP/Tokyo)" w:date="2022-11-07T14:24:00Z">
        <w:r w:rsidR="00396813">
          <w:t xml:space="preserve"> Th</w:t>
        </w:r>
      </w:ins>
      <w:ins w:id="43" w:author="Umeda, Hiromasa (Nokia - JP/Tokyo)" w:date="2022-11-07T13:40:00Z">
        <w:r>
          <w:t>e noise due to 2</w:t>
        </w:r>
        <w:r w:rsidRPr="005C12D8">
          <w:rPr>
            <w:vertAlign w:val="superscript"/>
          </w:rPr>
          <w:t>nd</w:t>
        </w:r>
        <w:r>
          <w:t xml:space="preserve"> UL harmonic </w:t>
        </w:r>
      </w:ins>
      <w:ins w:id="44" w:author="Umeda, Hiromasa (Nokia - JP/Tokyo)" w:date="2022-11-07T14:24:00Z">
        <w:r w:rsidR="00396813">
          <w:t xml:space="preserve">within the victim channel bandwidth </w:t>
        </w:r>
      </w:ins>
      <w:ins w:id="45" w:author="Umeda, Hiromasa (Nokia - JP/Tokyo)" w:date="2022-11-07T13:40:00Z">
        <w:r>
          <w:t xml:space="preserve">is not </w:t>
        </w:r>
      </w:ins>
      <w:ins w:id="46" w:author="Umeda, Hiromasa (Nokia - JP/Tokyo)" w:date="2022-11-07T14:24:00Z">
        <w:r w:rsidR="00396813">
          <w:t xml:space="preserve">completely </w:t>
        </w:r>
      </w:ins>
      <w:ins w:id="47" w:author="Umeda, Hiromasa (Nokia - JP/Tokyo)" w:date="2022-11-07T13:40:00Z">
        <w:r>
          <w:t xml:space="preserve">flat as can be seen in </w:t>
        </w:r>
      </w:ins>
      <w:ins w:id="48" w:author="Umeda, Hiromasa (Nokia - JP/Tokyo)" w:date="2022-11-07T14:24:00Z">
        <w:r w:rsidR="00396813">
          <w:t>7.x.x-</w:t>
        </w:r>
        <w:r w:rsidR="00396813">
          <w:tab/>
        </w:r>
      </w:ins>
      <w:ins w:id="49" w:author="Umeda, Hiromasa (Nokia - JP/Tokyo)" w:date="2022-11-07T14:29:00Z">
        <w:r w:rsidR="00396813">
          <w:t>2</w:t>
        </w:r>
      </w:ins>
      <w:ins w:id="50" w:author="Umeda, Hiromasa (Nokia - JP/Tokyo)" w:date="2022-11-07T13:40:00Z">
        <w:r>
          <w:t xml:space="preserve"> extracted from [</w:t>
        </w:r>
      </w:ins>
      <w:ins w:id="51" w:author="Umeda, Hiromasa (Nokia - JP/Tokyo)" w:date="2022-11-07T14:26:00Z">
        <w:r w:rsidR="00396813" w:rsidRPr="00396813">
          <w:t>R4-147741</w:t>
        </w:r>
      </w:ins>
      <w:ins w:id="52" w:author="Umeda, Hiromasa (Nokia - JP/Tokyo)" w:date="2022-11-07T13:40:00Z">
        <w:r>
          <w:t xml:space="preserve">]. Hence, even if a UE cannot indicate MSD = 0 dB based on the </w:t>
        </w:r>
      </w:ins>
      <w:ins w:id="53" w:author="Umeda, Hiromasa (Nokia - JP/Tokyo)" w:date="2022-11-07T14:26:00Z">
        <w:r w:rsidR="00396813">
          <w:t>conventional</w:t>
        </w:r>
      </w:ins>
      <w:ins w:id="54" w:author="Umeda, Hiromasa (Nokia - JP/Tokyo)" w:date="2022-11-07T13:40:00Z">
        <w:r>
          <w:t xml:space="preserve"> MSD definition, a part of the victim channel bandwidth can have MSD = 0 dB region(s)</w:t>
        </w:r>
      </w:ins>
      <w:ins w:id="55" w:author="Umeda, Hiromasa (Nokia - JP/Tokyo)" w:date="2022-11-07T15:20:00Z">
        <w:r w:rsidR="005829B4">
          <w:t xml:space="preserve"> or significantly lower,</w:t>
        </w:r>
      </w:ins>
      <w:ins w:id="56" w:author="Umeda, Hiromasa (Nokia - JP/Tokyo)" w:date="2022-11-07T15:21:00Z">
        <w:r w:rsidR="005829B4">
          <w:t xml:space="preserve"> e.g., a few </w:t>
        </w:r>
        <w:proofErr w:type="spellStart"/>
        <w:r w:rsidR="005829B4">
          <w:t>dB</w:t>
        </w:r>
      </w:ins>
      <w:ins w:id="57" w:author="Umeda, Hiromasa (Nokia - JP/Tokyo)" w:date="2022-11-07T13:40:00Z">
        <w:r>
          <w:t>.</w:t>
        </w:r>
      </w:ins>
      <w:proofErr w:type="spellEnd"/>
      <w:ins w:id="58" w:author="Umeda, Hiromasa (Nokia - JP/Tokyo)" w:date="2022-11-07T14:27:00Z">
        <w:r w:rsidR="00396813">
          <w:t xml:space="preserve"> Moreover, </w:t>
        </w:r>
      </w:ins>
      <w:ins w:id="59" w:author="Umeda, Hiromasa (Nokia - JP/Tokyo)" w:date="2022-11-07T14:28:00Z">
        <w:r w:rsidR="00396813">
          <w:t xml:space="preserve">higher possibility </w:t>
        </w:r>
      </w:ins>
      <w:ins w:id="60" w:author="Umeda, Hiromasa (Nokia - JP/Tokyo)" w:date="2022-11-07T14:27:00Z">
        <w:r w:rsidR="00396813">
          <w:t>there will be that MSD zero region can be seen</w:t>
        </w:r>
      </w:ins>
      <w:ins w:id="61" w:author="Umeda, Hiromasa (Nokia - JP/Tokyo)" w:date="2022-11-07T14:28:00Z">
        <w:r w:rsidR="00396813">
          <w:t xml:space="preserve">, higher </w:t>
        </w:r>
      </w:ins>
      <w:ins w:id="62" w:author="Umeda, Hiromasa (Nokia - JP/Tokyo)" w:date="2022-11-07T14:27:00Z">
        <w:r w:rsidR="00396813">
          <w:t>if the order of nonlinearity term</w:t>
        </w:r>
      </w:ins>
      <w:ins w:id="63" w:author="Umeda, Hiromasa (Nokia - JP/Tokyo)" w:date="2022-11-07T14:28:00Z">
        <w:r w:rsidR="00396813">
          <w:t xml:space="preserve"> is.</w:t>
        </w:r>
      </w:ins>
    </w:p>
    <w:p w14:paraId="5716B196" w14:textId="77777777" w:rsidR="00C42A3C" w:rsidRDefault="00C42A3C" w:rsidP="00C42A3C">
      <w:pPr>
        <w:jc w:val="center"/>
        <w:rPr>
          <w:ins w:id="64" w:author="Umeda, Hiromasa (Nokia - JP/Tokyo)" w:date="2022-11-07T13:40:00Z"/>
        </w:rPr>
      </w:pPr>
      <w:ins w:id="65" w:author="Umeda, Hiromasa (Nokia - JP/Tokyo)" w:date="2022-11-07T13:40:00Z">
        <w:r>
          <w:rPr>
            <w:noProof/>
          </w:rPr>
          <w:lastRenderedPageBreak/>
          <w:drawing>
            <wp:inline distT="0" distB="0" distL="0" distR="0" wp14:anchorId="3E74005A" wp14:editId="033E5078">
              <wp:extent cx="4459496" cy="2085974"/>
              <wp:effectExtent l="19050" t="19050" r="17780" b="1016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74269" cy="2092884"/>
                      </a:xfrm>
                      <a:prstGeom prst="rect">
                        <a:avLst/>
                      </a:prstGeom>
                      <a:ln>
                        <a:solidFill>
                          <a:schemeClr val="tx1"/>
                        </a:solidFill>
                      </a:ln>
                    </pic:spPr>
                  </pic:pic>
                </a:graphicData>
              </a:graphic>
            </wp:inline>
          </w:drawing>
        </w:r>
      </w:ins>
    </w:p>
    <w:p w14:paraId="1CA79E69" w14:textId="048CD0D1" w:rsidR="00C42A3C" w:rsidRPr="00085596" w:rsidRDefault="00C42A3C" w:rsidP="00C42A3C">
      <w:pPr>
        <w:jc w:val="center"/>
        <w:rPr>
          <w:ins w:id="66" w:author="Umeda, Hiromasa (Nokia - JP/Tokyo)" w:date="2022-11-07T13:40:00Z"/>
          <w:rFonts w:ascii="Arial" w:hAnsi="Arial" w:cs="Arial"/>
        </w:rPr>
      </w:pPr>
      <w:ins w:id="67" w:author="Umeda, Hiromasa (Nokia - JP/Tokyo)" w:date="2022-11-07T13:40:00Z">
        <w:r w:rsidRPr="00085596">
          <w:rPr>
            <w:rFonts w:ascii="Arial" w:hAnsi="Arial" w:cs="Arial"/>
          </w:rPr>
          <w:t xml:space="preserve">Figure </w:t>
        </w:r>
      </w:ins>
      <w:ins w:id="68" w:author="Umeda, Hiromasa (Nokia - JP/Tokyo)" w:date="2022-11-07T14:29:00Z">
        <w:r w:rsidR="00396813">
          <w:rPr>
            <w:rFonts w:ascii="Arial" w:hAnsi="Arial" w:cs="Arial"/>
          </w:rPr>
          <w:t>7.x.x-1</w:t>
        </w:r>
      </w:ins>
      <w:ins w:id="69" w:author="Umeda, Hiromasa (Nokia - JP/Tokyo)" w:date="2022-11-07T13:40:00Z">
        <w:r w:rsidRPr="00085596">
          <w:rPr>
            <w:rFonts w:ascii="Arial" w:hAnsi="Arial" w:cs="Arial"/>
          </w:rPr>
          <w:t>: relationship of MSD existence region between specification and a UE with lower MSD capability</w:t>
        </w:r>
      </w:ins>
    </w:p>
    <w:p w14:paraId="6574F098" w14:textId="77777777" w:rsidR="00C42A3C" w:rsidRDefault="00C42A3C" w:rsidP="00C42A3C">
      <w:pPr>
        <w:jc w:val="center"/>
        <w:rPr>
          <w:ins w:id="70" w:author="Umeda, Hiromasa (Nokia - JP/Tokyo)" w:date="2022-11-07T13:40:00Z"/>
        </w:rPr>
      </w:pPr>
      <w:ins w:id="71" w:author="Umeda, Hiromasa (Nokia - JP/Tokyo)" w:date="2022-11-07T13:40:00Z">
        <w:r>
          <w:rPr>
            <w:noProof/>
          </w:rPr>
          <w:drawing>
            <wp:inline distT="0" distB="0" distL="0" distR="0" wp14:anchorId="08A1C1EC" wp14:editId="4099224D">
              <wp:extent cx="2797200" cy="2444400"/>
              <wp:effectExtent l="19050" t="19050" r="22225" b="133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7200" cy="2444400"/>
                      </a:xfrm>
                      <a:prstGeom prst="rect">
                        <a:avLst/>
                      </a:prstGeom>
                      <a:noFill/>
                      <a:ln>
                        <a:solidFill>
                          <a:schemeClr val="tx1"/>
                        </a:solidFill>
                      </a:ln>
                    </pic:spPr>
                  </pic:pic>
                </a:graphicData>
              </a:graphic>
            </wp:inline>
          </w:drawing>
        </w:r>
      </w:ins>
    </w:p>
    <w:p w14:paraId="523ED7E0" w14:textId="3A0CB0F4" w:rsidR="00C42A3C" w:rsidRPr="00085596" w:rsidRDefault="00C42A3C" w:rsidP="00C42A3C">
      <w:pPr>
        <w:jc w:val="center"/>
        <w:rPr>
          <w:ins w:id="72" w:author="Umeda, Hiromasa (Nokia - JP/Tokyo)" w:date="2022-11-07T13:40:00Z"/>
          <w:rFonts w:ascii="Arial" w:hAnsi="Arial" w:cs="Arial"/>
        </w:rPr>
      </w:pPr>
      <w:ins w:id="73" w:author="Umeda, Hiromasa (Nokia - JP/Tokyo)" w:date="2022-11-07T13:40:00Z">
        <w:r w:rsidRPr="00085596">
          <w:rPr>
            <w:rFonts w:ascii="Arial" w:hAnsi="Arial" w:cs="Arial"/>
          </w:rPr>
          <w:t xml:space="preserve">Figure </w:t>
        </w:r>
      </w:ins>
      <w:ins w:id="74" w:author="Umeda, Hiromasa (Nokia - JP/Tokyo)" w:date="2022-11-07T14:29:00Z">
        <w:r w:rsidR="00396813">
          <w:rPr>
            <w:rFonts w:ascii="Arial" w:hAnsi="Arial" w:cs="Arial"/>
          </w:rPr>
          <w:t>7.x.x-2</w:t>
        </w:r>
      </w:ins>
      <w:ins w:id="75" w:author="Umeda, Hiromasa (Nokia - JP/Tokyo)" w:date="2022-11-07T13:40:00Z">
        <w:r w:rsidRPr="00085596">
          <w:rPr>
            <w:rFonts w:ascii="Arial" w:hAnsi="Arial" w:cs="Arial"/>
          </w:rPr>
          <w:t xml:space="preserve">: </w:t>
        </w:r>
        <w:r>
          <w:rPr>
            <w:rFonts w:ascii="Arial" w:hAnsi="Arial" w:cs="Arial"/>
          </w:rPr>
          <w:t>H2 spectral extracted from [3]</w:t>
        </w:r>
      </w:ins>
    </w:p>
    <w:p w14:paraId="34388B59" w14:textId="783A1FFE" w:rsidR="00C42A3C" w:rsidRDefault="00FC3117" w:rsidP="00C42A3C">
      <w:pPr>
        <w:rPr>
          <w:ins w:id="76" w:author="Umeda, Hiromasa (Nokia - JP/Tokyo)" w:date="2022-11-07T13:40:00Z"/>
        </w:rPr>
      </w:pPr>
      <w:ins w:id="77" w:author="Umeda, Hiromasa (Nokia - JP/Tokyo)" w:date="2022-11-07T14:31:00Z">
        <w:r>
          <w:t xml:space="preserve">Another aspect is that </w:t>
        </w:r>
      </w:ins>
      <w:ins w:id="78" w:author="Umeda, Hiromasa (Nokia - JP/Tokyo)" w:date="2022-11-07T13:40:00Z">
        <w:r w:rsidR="00C42A3C">
          <w:t xml:space="preserve">as can be seen in Figure </w:t>
        </w:r>
      </w:ins>
      <w:ins w:id="79" w:author="Umeda, Hiromasa (Nokia - JP/Tokyo)" w:date="2022-11-07T14:31:00Z">
        <w:r>
          <w:t>7.x.x-3</w:t>
        </w:r>
      </w:ins>
      <w:ins w:id="80" w:author="Umeda, Hiromasa (Nokia - JP/Tokyo)" w:date="2022-11-07T13:40:00Z">
        <w:r w:rsidR="00C42A3C">
          <w:t>, there may be an operator whose lower band’s 2</w:t>
        </w:r>
        <w:r w:rsidR="00C42A3C" w:rsidRPr="001C58DC">
          <w:rPr>
            <w:vertAlign w:val="superscript"/>
          </w:rPr>
          <w:t>nd</w:t>
        </w:r>
        <w:r w:rsidR="00C42A3C">
          <w:t xml:space="preserve"> </w:t>
        </w:r>
      </w:ins>
      <w:ins w:id="81" w:author="Umeda, Hiromasa (Nokia - JP/Tokyo)" w:date="2022-11-07T14:31:00Z">
        <w:r>
          <w:t xml:space="preserve">UL </w:t>
        </w:r>
      </w:ins>
      <w:ins w:id="82" w:author="Umeda, Hiromasa (Nokia - JP/Tokyo)" w:date="2022-11-07T13:40:00Z">
        <w:r w:rsidR="00C42A3C">
          <w:t xml:space="preserve">harmonic may not have directly hit </w:t>
        </w:r>
      </w:ins>
      <w:ins w:id="83" w:author="Umeda, Hiromasa (Nokia - JP/Tokyo)" w:date="2022-11-07T15:21:00Z">
        <w:r w:rsidR="005829B4">
          <w:t xml:space="preserve">the centre of </w:t>
        </w:r>
      </w:ins>
      <w:ins w:id="84" w:author="Umeda, Hiromasa (Nokia - JP/Tokyo)" w:date="2022-11-07T13:40:00Z">
        <w:r w:rsidR="00C42A3C">
          <w:t>their higher band DL spectrum</w:t>
        </w:r>
      </w:ins>
      <w:ins w:id="85" w:author="Umeda, Hiromasa (Nokia - JP/Tokyo)" w:date="2022-11-07T14:39:00Z">
        <w:r>
          <w:t xml:space="preserve"> </w:t>
        </w:r>
      </w:ins>
      <w:ins w:id="86" w:author="Umeda, Hiromasa (Nokia - JP/Tokyo)" w:date="2022-11-07T14:42:00Z">
        <w:r>
          <w:t xml:space="preserve">as </w:t>
        </w:r>
      </w:ins>
      <w:ins w:id="87" w:author="Umeda, Hiromasa (Nokia - JP/Tokyo)" w:date="2022-11-07T14:40:00Z">
        <w:r>
          <w:t>the specification</w:t>
        </w:r>
      </w:ins>
      <w:ins w:id="88" w:author="Umeda, Hiromasa (Nokia - JP/Tokyo)" w:date="2022-11-07T14:42:00Z">
        <w:r w:rsidR="00120A20">
          <w:t xml:space="preserve">s where </w:t>
        </w:r>
      </w:ins>
      <w:ins w:id="89" w:author="Umeda, Hiromasa (Nokia - JP/Tokyo)" w:date="2022-11-07T14:44:00Z">
        <w:r w:rsidR="00120A20">
          <w:t xml:space="preserve">a </w:t>
        </w:r>
      </w:ins>
      <w:ins w:id="90" w:author="Umeda, Hiromasa (Nokia - JP/Tokyo)" w:date="2022-11-07T14:43:00Z">
        <w:r w:rsidR="00120A20">
          <w:t xml:space="preserve">centre </w:t>
        </w:r>
      </w:ins>
      <w:ins w:id="91" w:author="Umeda, Hiromasa (Nokia - JP/Tokyo)" w:date="2022-11-07T14:42:00Z">
        <w:r w:rsidR="00120A20">
          <w:t>frequenc</w:t>
        </w:r>
      </w:ins>
      <w:ins w:id="92" w:author="Umeda, Hiromasa (Nokia - JP/Tokyo)" w:date="2022-11-07T14:44:00Z">
        <w:r w:rsidR="00120A20">
          <w:t>y</w:t>
        </w:r>
      </w:ins>
      <w:ins w:id="93" w:author="Umeda, Hiromasa (Nokia - JP/Tokyo)" w:date="2022-11-07T14:42:00Z">
        <w:r w:rsidR="00120A20">
          <w:t xml:space="preserve"> of </w:t>
        </w:r>
      </w:ins>
      <w:ins w:id="94" w:author="Umeda, Hiromasa (Nokia - JP/Tokyo)" w:date="2022-11-07T14:44:00Z">
        <w:r w:rsidR="00120A20">
          <w:t>f</w:t>
        </w:r>
        <w:r w:rsidR="00120A20" w:rsidRPr="00120A20">
          <w:rPr>
            <w:vertAlign w:val="subscript"/>
          </w:rPr>
          <w:t>1</w:t>
        </w:r>
        <w:r w:rsidR="00120A20">
          <w:t xml:space="preserve"> for </w:t>
        </w:r>
      </w:ins>
      <w:ins w:id="95" w:author="Umeda, Hiromasa (Nokia - JP/Tokyo)" w:date="2022-11-07T14:42:00Z">
        <w:r w:rsidR="00120A20">
          <w:t xml:space="preserve">an aggressor and </w:t>
        </w:r>
      </w:ins>
      <w:ins w:id="96" w:author="Umeda, Hiromasa (Nokia - JP/Tokyo)" w:date="2022-11-07T14:44:00Z">
        <w:r w:rsidR="00120A20">
          <w:t>that of f</w:t>
        </w:r>
        <w:r w:rsidR="00120A20" w:rsidRPr="00120A20">
          <w:rPr>
            <w:vertAlign w:val="subscript"/>
          </w:rPr>
          <w:t>2</w:t>
        </w:r>
        <w:r w:rsidR="00120A20">
          <w:t xml:space="preserve"> for </w:t>
        </w:r>
      </w:ins>
      <w:ins w:id="97" w:author="Umeda, Hiromasa (Nokia - JP/Tokyo)" w:date="2022-11-07T14:42:00Z">
        <w:r w:rsidR="00120A20">
          <w:t xml:space="preserve">a victim channel bandwidth </w:t>
        </w:r>
      </w:ins>
      <w:ins w:id="98" w:author="Umeda, Hiromasa (Nokia - JP/Tokyo)" w:date="2022-11-07T14:43:00Z">
        <w:r w:rsidR="00120A20">
          <w:t>are artificially</w:t>
        </w:r>
      </w:ins>
      <w:ins w:id="99" w:author="Umeda, Hiromasa (Nokia - JP/Tokyo)" w:date="2022-11-07T14:44:00Z">
        <w:r w:rsidR="00120A20">
          <w:t xml:space="preserve"> selected to make them </w:t>
        </w:r>
      </w:ins>
      <w:ins w:id="100" w:author="Umeda, Hiromasa (Nokia - JP/Tokyo)" w:date="2022-11-07T15:22:00Z">
        <w:r w:rsidR="005829B4">
          <w:t xml:space="preserve">relation of </w:t>
        </w:r>
      </w:ins>
      <w:ins w:id="101" w:author="Umeda, Hiromasa (Nokia - JP/Tokyo)" w:date="2022-11-07T14:45:00Z">
        <w:r w:rsidR="00120A20">
          <w:t>‘f</w:t>
        </w:r>
        <w:r w:rsidR="00120A20" w:rsidRPr="00120A20">
          <w:rPr>
            <w:vertAlign w:val="subscript"/>
          </w:rPr>
          <w:t>2</w:t>
        </w:r>
        <w:r w:rsidR="00120A20">
          <w:t xml:space="preserve"> = 2 x f</w:t>
        </w:r>
        <w:r w:rsidR="00120A20" w:rsidRPr="00120A20">
          <w:rPr>
            <w:vertAlign w:val="subscript"/>
          </w:rPr>
          <w:t>1</w:t>
        </w:r>
        <w:r w:rsidR="00120A20">
          <w:t xml:space="preserve">’. </w:t>
        </w:r>
      </w:ins>
      <w:ins w:id="102" w:author="Umeda, Hiromasa (Nokia - JP/Tokyo)" w:date="2022-11-07T14:46:00Z">
        <w:r w:rsidR="00120A20">
          <w:t xml:space="preserve">With the current specifications, </w:t>
        </w:r>
      </w:ins>
      <w:ins w:id="103" w:author="Umeda, Hiromasa (Nokia - JP/Tokyo)" w:date="2022-11-07T13:40:00Z">
        <w:r w:rsidR="00C42A3C">
          <w:t>a networ</w:t>
        </w:r>
      </w:ins>
      <w:ins w:id="104" w:author="Umeda, Hiromasa (Nokia - JP/Tokyo)" w:date="2022-11-07T15:22:00Z">
        <w:r w:rsidR="005829B4">
          <w:t xml:space="preserve">k may </w:t>
        </w:r>
      </w:ins>
      <w:ins w:id="105" w:author="Umeda, Hiromasa (Nokia - JP/Tokyo)" w:date="2022-11-07T13:40:00Z">
        <w:r w:rsidR="00C42A3C">
          <w:t xml:space="preserve">assume that the upper part of the </w:t>
        </w:r>
      </w:ins>
      <w:ins w:id="106" w:author="Umeda, Hiromasa (Nokia - JP/Tokyo)" w:date="2022-11-07T14:46:00Z">
        <w:r w:rsidR="00120A20">
          <w:t xml:space="preserve">victim </w:t>
        </w:r>
      </w:ins>
      <w:ins w:id="107" w:author="Umeda, Hiromasa (Nokia - JP/Tokyo)" w:date="2022-11-07T13:40:00Z">
        <w:r w:rsidR="00C42A3C">
          <w:t xml:space="preserve">channel bandwidth is affected by the specified MSD, e.g., 24 dB as the worst case. </w:t>
        </w:r>
      </w:ins>
      <w:ins w:id="108" w:author="Umeda, Hiromasa (Nokia - JP/Tokyo)" w:date="2022-11-07T14:46:00Z">
        <w:r w:rsidR="00120A20">
          <w:t>Even i</w:t>
        </w:r>
      </w:ins>
      <w:ins w:id="109" w:author="Umeda, Hiromasa (Nokia - JP/Tokyo)" w:date="2022-11-07T13:40:00Z">
        <w:r w:rsidR="00C42A3C">
          <w:t xml:space="preserve">f a UE has the lower MSD capability </w:t>
        </w:r>
      </w:ins>
      <w:ins w:id="110" w:author="Umeda, Hiromasa (Nokia - JP/Tokyo)" w:date="2022-11-07T14:46:00Z">
        <w:r w:rsidR="00120A20">
          <w:t xml:space="preserve">being discussed </w:t>
        </w:r>
      </w:ins>
      <w:ins w:id="111" w:author="Umeda, Hiromasa (Nokia - JP/Tokyo)" w:date="2022-11-07T13:40:00Z">
        <w:r w:rsidR="00C42A3C">
          <w:t xml:space="preserve">of e.g., 10 dB, with better isolation, still network </w:t>
        </w:r>
      </w:ins>
      <w:ins w:id="112" w:author="Umeda, Hiromasa (Nokia - JP/Tokyo)" w:date="2022-11-07T15:22:00Z">
        <w:r w:rsidR="005829B4">
          <w:t>may</w:t>
        </w:r>
      </w:ins>
      <w:ins w:id="113" w:author="Umeda, Hiromasa (Nokia - JP/Tokyo)" w:date="2022-11-07T13:40:00Z">
        <w:r w:rsidR="00C42A3C">
          <w:t xml:space="preserve"> consider that the upper part of the victim channel bandwidth has 10 dB MSD as the worst case</w:t>
        </w:r>
      </w:ins>
      <w:ins w:id="114" w:author="Umeda, Hiromasa (Nokia - JP/Tokyo)" w:date="2022-11-07T14:47:00Z">
        <w:r w:rsidR="00120A20">
          <w:t xml:space="preserve">. </w:t>
        </w:r>
        <w:proofErr w:type="gramStart"/>
        <w:r w:rsidR="00120A20">
          <w:t>In reality, however</w:t>
        </w:r>
        <w:proofErr w:type="gramEnd"/>
        <w:r w:rsidR="00120A20">
          <w:t>, t</w:t>
        </w:r>
      </w:ins>
      <w:ins w:id="115" w:author="Umeda, Hiromasa (Nokia - JP/Tokyo)" w:date="2022-11-07T13:40:00Z">
        <w:r w:rsidR="00C42A3C">
          <w:t>he upper part of the operator’s spectrum</w:t>
        </w:r>
      </w:ins>
      <w:ins w:id="116" w:author="Umeda, Hiromasa (Nokia - JP/Tokyo)" w:date="2022-11-07T14:47:00Z">
        <w:r w:rsidR="00120A20">
          <w:t xml:space="preserve"> </w:t>
        </w:r>
      </w:ins>
      <w:ins w:id="117" w:author="Umeda, Hiromasa (Nokia - JP/Tokyo)" w:date="2022-11-07T13:40:00Z">
        <w:r w:rsidR="00C42A3C">
          <w:t>may not be impacted by the 2</w:t>
        </w:r>
        <w:r w:rsidR="00C42A3C" w:rsidRPr="00BA7722">
          <w:rPr>
            <w:vertAlign w:val="superscript"/>
          </w:rPr>
          <w:t>nd</w:t>
        </w:r>
        <w:r w:rsidR="00C42A3C">
          <w:t xml:space="preserve"> UL harmonic at all, i.e., 0 dB</w:t>
        </w:r>
      </w:ins>
      <w:ins w:id="118" w:author="Umeda, Hiromasa (Nokia - JP/Tokyo)" w:date="2022-11-07T14:47:00Z">
        <w:r w:rsidR="00120A20">
          <w:t xml:space="preserve"> if the noise is not flat.</w:t>
        </w:r>
      </w:ins>
      <w:ins w:id="119" w:author="Umeda, Hiromasa (Nokia - JP/Tokyo)" w:date="2022-11-07T13:40:00Z">
        <w:r w:rsidR="00C42A3C">
          <w:t xml:space="preserve"> If somehow this information is reported to the network</w:t>
        </w:r>
      </w:ins>
      <w:ins w:id="120" w:author="Umeda, Hiromasa (Nokia - JP/Tokyo)" w:date="2022-11-07T14:48:00Z">
        <w:r w:rsidR="00120A20">
          <w:t>, e.g., a frequency offset from the centre of MSD originating source is reported</w:t>
        </w:r>
      </w:ins>
      <w:ins w:id="121" w:author="Umeda, Hiromasa (Nokia - JP/Tokyo)" w:date="2022-11-07T13:40:00Z">
        <w:r w:rsidR="00C42A3C">
          <w:t>, the operator’s network schedule</w:t>
        </w:r>
      </w:ins>
      <w:ins w:id="122" w:author="Umeda, Hiromasa (Nokia - JP/Tokyo)" w:date="2022-11-07T15:23:00Z">
        <w:r w:rsidR="005829B4">
          <w:t>r</w:t>
        </w:r>
      </w:ins>
      <w:ins w:id="123" w:author="Umeda, Hiromasa (Nokia - JP/Tokyo)" w:date="2022-11-07T13:40:00Z">
        <w:r w:rsidR="00C42A3C">
          <w:t xml:space="preserve"> can be free from MSD of that UE. </w:t>
        </w:r>
      </w:ins>
    </w:p>
    <w:p w14:paraId="78469385" w14:textId="77777777" w:rsidR="00C42A3C" w:rsidRDefault="00C42A3C" w:rsidP="00C42A3C">
      <w:pPr>
        <w:jc w:val="center"/>
        <w:rPr>
          <w:ins w:id="124" w:author="Umeda, Hiromasa (Nokia - JP/Tokyo)" w:date="2022-11-07T13:40:00Z"/>
        </w:rPr>
      </w:pPr>
      <w:ins w:id="125" w:author="Umeda, Hiromasa (Nokia - JP/Tokyo)" w:date="2022-11-07T13:40:00Z">
        <w:r>
          <w:rPr>
            <w:noProof/>
          </w:rPr>
          <w:drawing>
            <wp:inline distT="0" distB="0" distL="0" distR="0" wp14:anchorId="4DC5AAD8" wp14:editId="33380AF1">
              <wp:extent cx="4520892" cy="1656080"/>
              <wp:effectExtent l="19050" t="19050" r="13335" b="203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28988" cy="1659046"/>
                      </a:xfrm>
                      <a:prstGeom prst="rect">
                        <a:avLst/>
                      </a:prstGeom>
                      <a:ln>
                        <a:solidFill>
                          <a:schemeClr val="tx1"/>
                        </a:solidFill>
                      </a:ln>
                    </pic:spPr>
                  </pic:pic>
                </a:graphicData>
              </a:graphic>
            </wp:inline>
          </w:drawing>
        </w:r>
      </w:ins>
    </w:p>
    <w:p w14:paraId="46964C61" w14:textId="5D12FE38" w:rsidR="00C42A3C" w:rsidRPr="00085596" w:rsidRDefault="00C42A3C" w:rsidP="00C42A3C">
      <w:pPr>
        <w:jc w:val="center"/>
        <w:rPr>
          <w:ins w:id="126" w:author="Umeda, Hiromasa (Nokia - JP/Tokyo)" w:date="2022-11-07T13:40:00Z"/>
          <w:rFonts w:ascii="Arial" w:hAnsi="Arial" w:cs="Arial"/>
        </w:rPr>
      </w:pPr>
      <w:ins w:id="127" w:author="Umeda, Hiromasa (Nokia - JP/Tokyo)" w:date="2022-11-07T13:40:00Z">
        <w:r w:rsidRPr="00085596">
          <w:rPr>
            <w:rFonts w:ascii="Arial" w:hAnsi="Arial" w:cs="Arial"/>
          </w:rPr>
          <w:lastRenderedPageBreak/>
          <w:t xml:space="preserve">Figure </w:t>
        </w:r>
      </w:ins>
      <w:ins w:id="128" w:author="Umeda, Hiromasa (Nokia - JP/Tokyo)" w:date="2022-11-07T15:05:00Z">
        <w:r w:rsidR="00712CD2">
          <w:rPr>
            <w:rFonts w:ascii="Arial" w:hAnsi="Arial" w:cs="Arial"/>
          </w:rPr>
          <w:t>7.x.x-3</w:t>
        </w:r>
      </w:ins>
      <w:ins w:id="129" w:author="Umeda, Hiromasa (Nokia - JP/Tokyo)" w:date="2022-11-07T13:40:00Z">
        <w:r w:rsidRPr="00085596">
          <w:rPr>
            <w:rFonts w:ascii="Arial" w:hAnsi="Arial" w:cs="Arial"/>
          </w:rPr>
          <w:t xml:space="preserve">: </w:t>
        </w:r>
        <w:r>
          <w:rPr>
            <w:rFonts w:ascii="Arial" w:hAnsi="Arial" w:cs="Arial"/>
          </w:rPr>
          <w:t>A case where a part of victim channel bandwidth is affected by MSD</w:t>
        </w:r>
      </w:ins>
    </w:p>
    <w:p w14:paraId="60B0D5C5" w14:textId="389E4FC6" w:rsidR="00120A20" w:rsidRDefault="00120A20" w:rsidP="005829B4">
      <w:pPr>
        <w:contextualSpacing/>
        <w:rPr>
          <w:ins w:id="130" w:author="Umeda, Hiromasa (Nokia - JP/Tokyo)" w:date="2022-11-07T15:35:00Z"/>
        </w:rPr>
      </w:pPr>
      <w:ins w:id="131" w:author="Umeda, Hiromasa (Nokia - JP/Tokyo)" w:date="2022-11-07T14:50:00Z">
        <w:r>
          <w:t xml:space="preserve">In summary, the above approach that </w:t>
        </w:r>
      </w:ins>
      <w:ins w:id="132" w:author="Umeda, Hiromasa (Nokia - JP/Tokyo)" w:date="2022-11-07T14:51:00Z">
        <w:r>
          <w:t>reporting MSD zero region and/or significantly lower</w:t>
        </w:r>
      </w:ins>
      <w:ins w:id="133" w:author="Umeda, Hiromasa (Nokia - JP/Tokyo)" w:date="2022-11-07T15:36:00Z">
        <w:r w:rsidR="00393980">
          <w:t>, e.g., a few dB,</w:t>
        </w:r>
      </w:ins>
      <w:ins w:id="134" w:author="Umeda, Hiromasa (Nokia - JP/Tokyo)" w:date="2022-11-07T14:51:00Z">
        <w:r>
          <w:t xml:space="preserve"> with </w:t>
        </w:r>
      </w:ins>
      <w:ins w:id="135" w:author="Umeda, Hiromasa (Nokia - JP/Tokyo)" w:date="2022-11-07T15:36:00Z">
        <w:r w:rsidR="00393980">
          <w:t xml:space="preserve">via frequency </w:t>
        </w:r>
      </w:ins>
      <w:ins w:id="136" w:author="Umeda, Hiromasa (Nokia - JP/Tokyo)" w:date="2022-11-07T14:51:00Z">
        <w:r>
          <w:t xml:space="preserve">offset </w:t>
        </w:r>
      </w:ins>
      <w:ins w:id="137" w:author="Umeda, Hiromasa (Nokia - JP/Tokyo)" w:date="2022-11-07T15:36:00Z">
        <w:r w:rsidR="00393980">
          <w:t xml:space="preserve">from the centre of the originating MSD source, </w:t>
        </w:r>
      </w:ins>
      <w:ins w:id="138" w:author="Umeda, Hiromasa (Nokia - JP/Tokyo)" w:date="2022-11-07T14:50:00Z">
        <w:r>
          <w:t>may mitigate</w:t>
        </w:r>
      </w:ins>
      <w:ins w:id="139" w:author="Umeda, Hiromasa (Nokia - JP/Tokyo)" w:date="2022-11-07T15:24:00Z">
        <w:r w:rsidR="005829B4">
          <w:t xml:space="preserve"> </w:t>
        </w:r>
      </w:ins>
      <w:ins w:id="140" w:author="Umeda, Hiromasa (Nokia - JP/Tokyo)" w:date="2022-11-07T15:36:00Z">
        <w:r w:rsidR="00393980">
          <w:t>following arguments</w:t>
        </w:r>
      </w:ins>
      <w:ins w:id="141" w:author="Umeda, Hiromasa (Nokia - JP/Tokyo)" w:date="2022-11-07T15:37:00Z">
        <w:r w:rsidR="00C63C6E">
          <w:t xml:space="preserve"> to so</w:t>
        </w:r>
      </w:ins>
      <w:ins w:id="142" w:author="Umeda, Hiromasa (Nokia - JP/Tokyo)" w:date="2022-11-07T15:38:00Z">
        <w:r w:rsidR="00C63C6E">
          <w:t>me extent</w:t>
        </w:r>
      </w:ins>
      <w:ins w:id="143" w:author="Umeda, Hiromasa (Nokia - JP/Tokyo)" w:date="2022-11-07T15:27:00Z">
        <w:r w:rsidR="005829B4">
          <w:t>.</w:t>
        </w:r>
      </w:ins>
    </w:p>
    <w:p w14:paraId="15633BDA" w14:textId="77777777" w:rsidR="00393980" w:rsidRDefault="00393980" w:rsidP="00393980">
      <w:pPr>
        <w:pStyle w:val="ListParagraph"/>
        <w:numPr>
          <w:ilvl w:val="0"/>
          <w:numId w:val="22"/>
        </w:numPr>
        <w:overflowPunct w:val="0"/>
        <w:autoSpaceDE w:val="0"/>
        <w:autoSpaceDN w:val="0"/>
        <w:adjustRightInd w:val="0"/>
        <w:ind w:firstLineChars="0"/>
        <w:contextualSpacing/>
        <w:textAlignment w:val="baseline"/>
        <w:rPr>
          <w:ins w:id="144" w:author="Umeda, Hiromasa (Nokia - JP/Tokyo)" w:date="2022-11-07T15:35:00Z"/>
        </w:rPr>
      </w:pPr>
      <w:bookmarkStart w:id="145" w:name="_Hlk118737071"/>
      <w:ins w:id="146" w:author="Umeda, Hiromasa (Nokia - JP/Tokyo)" w:date="2022-11-07T15:35:00Z">
        <w:r>
          <w:t xml:space="preserve">An aggressor power(s) is not always the maximum and/or a victim band wanted signal level is not always at around reference sensitivity level. </w:t>
        </w:r>
      </w:ins>
    </w:p>
    <w:p w14:paraId="7C1038E2" w14:textId="15EFF11C" w:rsidR="00393980" w:rsidRDefault="00393980" w:rsidP="00EF2E9B">
      <w:pPr>
        <w:pStyle w:val="ListParagraph"/>
        <w:numPr>
          <w:ilvl w:val="0"/>
          <w:numId w:val="22"/>
        </w:numPr>
        <w:overflowPunct w:val="0"/>
        <w:autoSpaceDE w:val="0"/>
        <w:autoSpaceDN w:val="0"/>
        <w:adjustRightInd w:val="0"/>
        <w:ind w:firstLineChars="0"/>
        <w:contextualSpacing/>
        <w:textAlignment w:val="baseline"/>
        <w:rPr>
          <w:ins w:id="147" w:author="Umeda, Hiromasa (Nokia - JP/Tokyo)" w:date="2022-11-07T14:51:00Z"/>
        </w:rPr>
      </w:pPr>
      <w:ins w:id="148" w:author="Umeda, Hiromasa (Nokia - JP/Tokyo)" w:date="2022-11-07T15:35:00Z">
        <w:r>
          <w:t>Operators may not always face conditions used in 38.101-1/3, e.g., for 2</w:t>
        </w:r>
        <w:r w:rsidRPr="00F83921">
          <w:rPr>
            <w:vertAlign w:val="superscript"/>
          </w:rPr>
          <w:t>nd</w:t>
        </w:r>
        <w:r>
          <w:t xml:space="preserve"> UL harmonic case, an operator has a channel bandwidth of an aggressor band whose centre UL frequency is exactly half of the centre of a channel bandwidth of a victim band.</w:t>
        </w:r>
      </w:ins>
    </w:p>
    <w:bookmarkEnd w:id="145"/>
    <w:p w14:paraId="5AA6C83B" w14:textId="6D75575C" w:rsidR="001145A4" w:rsidRPr="006972AB" w:rsidRDefault="001145A4" w:rsidP="001145A4">
      <w:pPr>
        <w:pStyle w:val="Heading2"/>
        <w:numPr>
          <w:ilvl w:val="0"/>
          <w:numId w:val="0"/>
        </w:numPr>
        <w:spacing w:after="240"/>
        <w:rPr>
          <w:ins w:id="149" w:author="Umeda, Hiromasa (Nokia - JP/Tokyo)" w:date="2022-11-07T14:54:00Z"/>
        </w:rPr>
      </w:pPr>
      <w:ins w:id="150" w:author="Umeda, Hiromasa (Nokia - JP/Tokyo)" w:date="2022-11-07T14:54:00Z">
        <w:r>
          <w:rPr>
            <w:lang w:eastAsia="zh-CN"/>
          </w:rPr>
          <w:t>7</w:t>
        </w:r>
        <w:r>
          <w:rPr>
            <w:rFonts w:hint="eastAsia"/>
            <w:lang w:eastAsia="zh-CN"/>
          </w:rPr>
          <w:t>.</w:t>
        </w:r>
        <w:r>
          <w:rPr>
            <w:lang w:eastAsia="zh-CN"/>
          </w:rPr>
          <w:t>y</w:t>
        </w:r>
        <w:r>
          <w:rPr>
            <w:rFonts w:hint="eastAsia"/>
            <w:lang w:eastAsia="zh-CN"/>
          </w:rPr>
          <w:t xml:space="preserve"> </w:t>
        </w:r>
        <w:r>
          <w:t xml:space="preserve">Possible </w:t>
        </w:r>
      </w:ins>
      <w:ins w:id="151" w:author="Umeda, Hiromasa (Nokia - JP/Tokyo)" w:date="2022-11-07T14:55:00Z">
        <w:r>
          <w:t>signalling overhead reduction</w:t>
        </w:r>
      </w:ins>
      <w:ins w:id="152" w:author="Umeda, Hiromasa (Nokia - JP/Tokyo)" w:date="2022-11-07T14:54:00Z">
        <w:r>
          <w:t xml:space="preserve"> approach</w:t>
        </w:r>
      </w:ins>
    </w:p>
    <w:p w14:paraId="4B5C60B1" w14:textId="616C1B2B" w:rsidR="001145A4" w:rsidRPr="006972AB" w:rsidRDefault="001145A4" w:rsidP="001145A4">
      <w:pPr>
        <w:pStyle w:val="Heading3"/>
        <w:numPr>
          <w:ilvl w:val="0"/>
          <w:numId w:val="0"/>
        </w:numPr>
        <w:rPr>
          <w:ins w:id="153" w:author="Umeda, Hiromasa (Nokia - JP/Tokyo)" w:date="2022-11-07T14:54:00Z"/>
        </w:rPr>
      </w:pPr>
      <w:ins w:id="154" w:author="Umeda, Hiromasa (Nokia - JP/Tokyo)" w:date="2022-11-07T14:54:00Z">
        <w:r>
          <w:rPr>
            <w:rFonts w:eastAsiaTheme="minorEastAsia"/>
          </w:rPr>
          <w:t>7</w:t>
        </w:r>
        <w:r w:rsidRPr="006972AB">
          <w:rPr>
            <w:rFonts w:eastAsiaTheme="minorEastAsia" w:hint="eastAsia"/>
          </w:rPr>
          <w:t>.</w:t>
        </w:r>
        <w:r>
          <w:rPr>
            <w:rFonts w:eastAsiaTheme="minorEastAsia"/>
          </w:rPr>
          <w:t>y</w:t>
        </w:r>
        <w:r>
          <w:rPr>
            <w:rFonts w:eastAsiaTheme="minorEastAsia" w:hint="eastAsia"/>
          </w:rPr>
          <w:t>.</w:t>
        </w:r>
        <w:r>
          <w:rPr>
            <w:rFonts w:eastAsiaTheme="minorEastAsia"/>
          </w:rPr>
          <w:t>y</w:t>
        </w:r>
        <w:r w:rsidRPr="006972AB">
          <w:rPr>
            <w:rFonts w:eastAsiaTheme="minorEastAsia" w:hint="eastAsia"/>
          </w:rPr>
          <w:t xml:space="preserve"> </w:t>
        </w:r>
      </w:ins>
      <w:ins w:id="155" w:author="Umeda, Hiromasa (Nokia - JP/Tokyo)" w:date="2022-11-07T14:55:00Z">
        <w:r>
          <w:t xml:space="preserve">Reporting Lower MSD capabilities </w:t>
        </w:r>
      </w:ins>
      <w:ins w:id="156" w:author="Umeda, Hiromasa (Nokia - JP/Tokyo)" w:date="2022-11-07T14:56:00Z">
        <w:r>
          <w:t>of only specific fallback BCs</w:t>
        </w:r>
      </w:ins>
    </w:p>
    <w:p w14:paraId="127F330C" w14:textId="2B2CC019" w:rsidR="001145A4" w:rsidRDefault="001145A4" w:rsidP="001145A4">
      <w:pPr>
        <w:rPr>
          <w:ins w:id="157" w:author="Umeda, Hiromasa (Nokia - JP/Tokyo)" w:date="2022-11-07T14:57:00Z"/>
          <w:lang w:val="en-US"/>
        </w:rPr>
      </w:pPr>
      <w:ins w:id="158" w:author="Umeda, Hiromasa (Nokia - JP/Tokyo)" w:date="2022-11-07T14:57:00Z">
        <w:r>
          <w:rPr>
            <w:lang w:val="en-US"/>
          </w:rPr>
          <w:t xml:space="preserve">Normally, UE capabilities for the highest order band configurations are reported to a network while </w:t>
        </w:r>
      </w:ins>
      <w:ins w:id="159" w:author="Umeda, Hiromasa (Nokia - JP/Tokyo)" w:date="2022-11-07T15:39:00Z">
        <w:r w:rsidR="00C63C6E">
          <w:rPr>
            <w:lang w:val="en-US"/>
          </w:rPr>
          <w:t xml:space="preserve">accordingly, </w:t>
        </w:r>
      </w:ins>
      <w:ins w:id="160" w:author="Umeda, Hiromasa (Nokia - JP/Tokyo)" w:date="2022-11-07T14:57:00Z">
        <w:r>
          <w:rPr>
            <w:lang w:val="en-US"/>
          </w:rPr>
          <w:t xml:space="preserve">UE capabilities </w:t>
        </w:r>
      </w:ins>
      <w:ins w:id="161" w:author="Umeda, Hiromasa (Nokia - JP/Tokyo)" w:date="2022-11-07T15:01:00Z">
        <w:r>
          <w:rPr>
            <w:lang w:val="en-US"/>
          </w:rPr>
          <w:t xml:space="preserve">for the corresponding </w:t>
        </w:r>
      </w:ins>
      <w:ins w:id="162" w:author="Umeda, Hiromasa (Nokia - JP/Tokyo)" w:date="2022-11-07T14:57:00Z">
        <w:r>
          <w:rPr>
            <w:lang w:val="en-US"/>
          </w:rPr>
          <w:t xml:space="preserve">fallback band configurations are not reported since the capabilities reported in the highest order configurations are inherited to the fallback configurations. And this avoids redundant </w:t>
        </w:r>
      </w:ins>
      <w:ins w:id="163" w:author="Umeda, Hiromasa (Nokia - JP/Tokyo)" w:date="2022-11-07T15:01:00Z">
        <w:r>
          <w:rPr>
            <w:lang w:val="en-US"/>
          </w:rPr>
          <w:t>signaling</w:t>
        </w:r>
      </w:ins>
      <w:ins w:id="164" w:author="Umeda, Hiromasa (Nokia - JP/Tokyo)" w:date="2022-11-07T14:57:00Z">
        <w:r>
          <w:rPr>
            <w:lang w:val="en-US"/>
          </w:rPr>
          <w:t xml:space="preserve"> to the network. </w:t>
        </w:r>
      </w:ins>
    </w:p>
    <w:p w14:paraId="34D60197" w14:textId="1C96870B" w:rsidR="001145A4" w:rsidRPr="00E15FA5" w:rsidRDefault="001145A4" w:rsidP="001145A4">
      <w:pPr>
        <w:rPr>
          <w:ins w:id="165" w:author="Umeda, Hiromasa (Nokia - JP/Tokyo)" w:date="2022-11-07T14:57:00Z"/>
          <w:lang w:val="en-US"/>
        </w:rPr>
      </w:pPr>
      <w:ins w:id="166" w:author="Umeda, Hiromasa (Nokia - JP/Tokyo)" w:date="2022-11-07T14:57:00Z">
        <w:r>
          <w:rPr>
            <w:lang w:val="en-US"/>
          </w:rPr>
          <w:t xml:space="preserve">When it comes to lower MSD capability, however, the story is different. Since MSD per victim band per MSD type per BC per PC in 38.101-1/-3 have been defined only for 1UL/2DL, 2UL/2DL and 2UL/3DL </w:t>
        </w:r>
      </w:ins>
      <w:ins w:id="167" w:author="Umeda, Hiromasa (Nokia - JP/Tokyo)" w:date="2022-11-07T15:02:00Z">
        <w:r w:rsidR="00712CD2">
          <w:rPr>
            <w:lang w:val="en-US"/>
          </w:rPr>
          <w:t>depending on</w:t>
        </w:r>
        <w:r>
          <w:rPr>
            <w:lang w:val="en-US"/>
          </w:rPr>
          <w:t xml:space="preserve"> MSD types </w:t>
        </w:r>
      </w:ins>
      <w:ins w:id="168" w:author="Umeda, Hiromasa (Nokia - JP/Tokyo)" w:date="2022-11-07T14:57:00Z">
        <w:r>
          <w:rPr>
            <w:lang w:val="en-US"/>
          </w:rPr>
          <w:t xml:space="preserve">assuming that they are inherited to </w:t>
        </w:r>
      </w:ins>
      <w:ins w:id="169" w:author="Umeda, Hiromasa (Nokia - JP/Tokyo)" w:date="2022-11-07T15:02:00Z">
        <w:r>
          <w:rPr>
            <w:lang w:val="en-US"/>
          </w:rPr>
          <w:t xml:space="preserve">all the </w:t>
        </w:r>
      </w:ins>
      <w:ins w:id="170" w:author="Umeda, Hiromasa (Nokia - JP/Tokyo)" w:date="2022-11-07T14:57:00Z">
        <w:r>
          <w:rPr>
            <w:lang w:val="en-US"/>
          </w:rPr>
          <w:t>higher order band combinations</w:t>
        </w:r>
      </w:ins>
      <w:ins w:id="171" w:author="Umeda, Hiromasa (Nokia - JP/Tokyo)" w:date="2022-11-07T15:02:00Z">
        <w:r>
          <w:rPr>
            <w:lang w:val="en-US"/>
          </w:rPr>
          <w:t xml:space="preserve"> that a UE supports</w:t>
        </w:r>
      </w:ins>
      <w:ins w:id="172" w:author="Umeda, Hiromasa (Nokia - JP/Tokyo)" w:date="2022-11-07T14:57:00Z">
        <w:r>
          <w:rPr>
            <w:lang w:val="en-US"/>
          </w:rPr>
          <w:t xml:space="preserve">. Hence, if </w:t>
        </w:r>
      </w:ins>
      <w:ins w:id="173" w:author="Umeda, Hiromasa (Nokia - JP/Tokyo)" w:date="2022-11-07T15:02:00Z">
        <w:r w:rsidR="00712CD2">
          <w:rPr>
            <w:lang w:val="en-US"/>
          </w:rPr>
          <w:t>the</w:t>
        </w:r>
      </w:ins>
      <w:ins w:id="174" w:author="Umeda, Hiromasa (Nokia - JP/Tokyo)" w:date="2022-11-07T14:57:00Z">
        <w:r>
          <w:rPr>
            <w:lang w:val="en-US"/>
          </w:rPr>
          <w:t xml:space="preserve"> UE reports lower MSD capabilities e.g., per victim band per MSD types/order per BC per PC through all the highest order BCs</w:t>
        </w:r>
      </w:ins>
      <w:ins w:id="175" w:author="Umeda, Hiromasa (Nokia - JP/Tokyo)" w:date="2022-11-07T15:41:00Z">
        <w:r w:rsidR="00C63C6E">
          <w:rPr>
            <w:lang w:val="en-US"/>
          </w:rPr>
          <w:t>, the same capabilities will be reported multiple times</w:t>
        </w:r>
      </w:ins>
      <w:ins w:id="176" w:author="Umeda, Hiromasa (Nokia - JP/Tokyo)" w:date="2022-11-07T14:57:00Z">
        <w:r>
          <w:rPr>
            <w:lang w:val="en-US"/>
          </w:rPr>
          <w:t xml:space="preserve"> since the highest order BCs supported by a UE include </w:t>
        </w:r>
      </w:ins>
      <w:ins w:id="177" w:author="Umeda, Hiromasa (Nokia - JP/Tokyo)" w:date="2022-11-07T15:42:00Z">
        <w:r w:rsidR="00C63C6E">
          <w:rPr>
            <w:lang w:val="en-US"/>
          </w:rPr>
          <w:t xml:space="preserve">common </w:t>
        </w:r>
      </w:ins>
      <w:ins w:id="178" w:author="Umeda, Hiromasa (Nokia - JP/Tokyo)" w:date="2022-11-07T14:57:00Z">
        <w:r>
          <w:rPr>
            <w:lang w:val="en-US"/>
          </w:rPr>
          <w:t>BCs</w:t>
        </w:r>
      </w:ins>
      <w:ins w:id="179" w:author="Umeda, Hiromasa (Nokia - JP/Tokyo)" w:date="2022-11-07T15:42:00Z">
        <w:r w:rsidR="00C63C6E">
          <w:rPr>
            <w:lang w:val="en-US"/>
          </w:rPr>
          <w:t xml:space="preserve"> as fallbacks</w:t>
        </w:r>
      </w:ins>
      <w:ins w:id="180" w:author="Umeda, Hiromasa (Nokia - JP/Tokyo)" w:date="2022-11-07T14:57:00Z">
        <w:r>
          <w:rPr>
            <w:lang w:val="en-US"/>
          </w:rPr>
          <w:t xml:space="preserve">. In order to </w:t>
        </w:r>
        <w:r w:rsidRPr="00E15FA5">
          <w:rPr>
            <w:lang w:val="en-US"/>
          </w:rPr>
          <w:t xml:space="preserve">concretize </w:t>
        </w:r>
        <w:r>
          <w:rPr>
            <w:lang w:val="en-US"/>
          </w:rPr>
          <w:t xml:space="preserve">this, assume that </w:t>
        </w:r>
        <w:r w:rsidRPr="00E15FA5">
          <w:rPr>
            <w:lang w:val="en-US"/>
          </w:rPr>
          <w:t>UE supports</w:t>
        </w:r>
      </w:ins>
    </w:p>
    <w:p w14:paraId="1107DA78" w14:textId="77777777" w:rsidR="001145A4" w:rsidRPr="00E15FA5" w:rsidRDefault="001145A4" w:rsidP="001145A4">
      <w:pPr>
        <w:rPr>
          <w:ins w:id="181" w:author="Umeda, Hiromasa (Nokia - JP/Tokyo)" w:date="2022-11-07T14:57:00Z"/>
          <w:lang w:val="en-US"/>
        </w:rPr>
      </w:pPr>
      <w:ins w:id="182" w:author="Umeda, Hiromasa (Nokia - JP/Tokyo)" w:date="2022-11-07T14:57:00Z">
        <w:r w:rsidRPr="00E15FA5">
          <w:rPr>
            <w:lang w:val="en-US"/>
          </w:rPr>
          <w:t>-</w:t>
        </w:r>
        <w:r w:rsidRPr="00E15FA5">
          <w:rPr>
            <w:lang w:val="en-US"/>
          </w:rPr>
          <w:tab/>
        </w:r>
        <w:r>
          <w:rPr>
            <w:lang w:val="en-US"/>
          </w:rPr>
          <w:t>P</w:t>
        </w:r>
        <w:r w:rsidRPr="00E15FA5">
          <w:rPr>
            <w:lang w:val="en-US"/>
          </w:rPr>
          <w:t>arent</w:t>
        </w:r>
        <w:r>
          <w:rPr>
            <w:lang w:val="en-US"/>
          </w:rPr>
          <w:t xml:space="preserve"> or highest order</w:t>
        </w:r>
        <w:r w:rsidRPr="00E15FA5">
          <w:rPr>
            <w:lang w:val="en-US"/>
          </w:rPr>
          <w:t xml:space="preserve"> </w:t>
        </w:r>
        <w:r>
          <w:rPr>
            <w:lang w:val="en-US"/>
          </w:rPr>
          <w:t>BCs:</w:t>
        </w:r>
        <w:r w:rsidRPr="00E15FA5">
          <w:rPr>
            <w:lang w:val="en-US"/>
          </w:rPr>
          <w:t xml:space="preserve"> CA_n1-n3-n5-n78, CA_n1-n3-n7-n78, CA_n1-n3-n28-n78 and CA_n1-n3-n8-n78</w:t>
        </w:r>
      </w:ins>
    </w:p>
    <w:p w14:paraId="7554F48C" w14:textId="36AB6BF8" w:rsidR="001145A4" w:rsidRPr="00E15FA5" w:rsidRDefault="001145A4" w:rsidP="001145A4">
      <w:pPr>
        <w:rPr>
          <w:ins w:id="183" w:author="Umeda, Hiromasa (Nokia - JP/Tokyo)" w:date="2022-11-07T14:57:00Z"/>
          <w:lang w:val="en-US"/>
        </w:rPr>
      </w:pPr>
      <w:ins w:id="184" w:author="Umeda, Hiromasa (Nokia - JP/Tokyo)" w:date="2022-11-07T14:57:00Z">
        <w:r w:rsidRPr="00E15FA5">
          <w:rPr>
            <w:lang w:val="en-US"/>
          </w:rPr>
          <w:t>-</w:t>
        </w:r>
        <w:r w:rsidRPr="00E15FA5">
          <w:rPr>
            <w:lang w:val="en-US"/>
          </w:rPr>
          <w:tab/>
        </w:r>
        <w:r>
          <w:rPr>
            <w:lang w:val="en-US"/>
          </w:rPr>
          <w:t>For simplicity, the UE has l</w:t>
        </w:r>
        <w:r w:rsidRPr="00E15FA5">
          <w:rPr>
            <w:lang w:val="en-US"/>
          </w:rPr>
          <w:t xml:space="preserve">ower MSD </w:t>
        </w:r>
        <w:r>
          <w:rPr>
            <w:lang w:val="en-US"/>
          </w:rPr>
          <w:t xml:space="preserve">capability </w:t>
        </w:r>
      </w:ins>
      <w:ins w:id="185" w:author="Umeda, Hiromasa (Nokia - JP/Tokyo)" w:date="2022-11-07T15:03:00Z">
        <w:r w:rsidR="00712CD2">
          <w:rPr>
            <w:lang w:val="en-US"/>
          </w:rPr>
          <w:t>for IMD</w:t>
        </w:r>
      </w:ins>
      <w:ins w:id="186" w:author="Umeda, Hiromasa (Nokia - JP/Tokyo)" w:date="2022-11-07T15:04:00Z">
        <w:r w:rsidR="00712CD2">
          <w:rPr>
            <w:lang w:val="en-US"/>
          </w:rPr>
          <w:t xml:space="preserve">3 and cross-band isolation for </w:t>
        </w:r>
      </w:ins>
      <w:ins w:id="187" w:author="Umeda, Hiromasa (Nokia - JP/Tokyo)" w:date="2022-11-07T14:57:00Z">
        <w:r>
          <w:rPr>
            <w:lang w:val="en-US"/>
          </w:rPr>
          <w:t xml:space="preserve">only </w:t>
        </w:r>
        <w:r w:rsidRPr="00E15FA5">
          <w:rPr>
            <w:lang w:val="en-US"/>
          </w:rPr>
          <w:t>CA_n1-n3</w:t>
        </w:r>
        <w:r>
          <w:rPr>
            <w:lang w:val="en-US"/>
          </w:rPr>
          <w:t xml:space="preserve"> </w:t>
        </w:r>
      </w:ins>
    </w:p>
    <w:p w14:paraId="57369F96" w14:textId="45626A2F" w:rsidR="001145A4" w:rsidRDefault="001145A4" w:rsidP="001145A4">
      <w:pPr>
        <w:rPr>
          <w:ins w:id="188" w:author="Umeda, Hiromasa (Nokia - JP/Tokyo)" w:date="2022-11-07T14:57:00Z"/>
          <w:lang w:val="en-US"/>
        </w:rPr>
      </w:pPr>
      <w:ins w:id="189" w:author="Umeda, Hiromasa (Nokia - JP/Tokyo)" w:date="2022-11-07T14:57:00Z">
        <w:r>
          <w:rPr>
            <w:lang w:val="en-US"/>
          </w:rPr>
          <w:t xml:space="preserve">If we followed a conventional way, the UE needs to report lower MSD capability for CA_n1-n3 </w:t>
        </w:r>
      </w:ins>
      <w:ins w:id="190" w:author="Umeda, Hiromasa (Nokia - JP/Tokyo)" w:date="2022-11-07T15:43:00Z">
        <w:r w:rsidR="00C63C6E">
          <w:rPr>
            <w:lang w:val="en-US"/>
          </w:rPr>
          <w:t>four</w:t>
        </w:r>
      </w:ins>
      <w:ins w:id="191" w:author="Umeda, Hiromasa (Nokia - JP/Tokyo)" w:date="2022-11-07T14:57:00Z">
        <w:r>
          <w:rPr>
            <w:lang w:val="en-US"/>
          </w:rPr>
          <w:t xml:space="preserve"> times as shown in Figure </w:t>
        </w:r>
      </w:ins>
      <w:ins w:id="192" w:author="Umeda, Hiromasa (Nokia - JP/Tokyo)" w:date="2022-11-07T15:04:00Z">
        <w:r w:rsidR="00712CD2">
          <w:rPr>
            <w:lang w:val="en-US"/>
          </w:rPr>
          <w:t>7.y.y</w:t>
        </w:r>
      </w:ins>
      <w:ins w:id="193" w:author="Umeda, Hiromasa (Nokia - JP/Tokyo)" w:date="2022-11-07T15:05:00Z">
        <w:r w:rsidR="00712CD2">
          <w:rPr>
            <w:lang w:val="en-US"/>
          </w:rPr>
          <w:t>-1</w:t>
        </w:r>
      </w:ins>
      <w:ins w:id="194" w:author="Umeda, Hiromasa (Nokia - JP/Tokyo)" w:date="2022-11-07T14:57:00Z">
        <w:r>
          <w:rPr>
            <w:lang w:val="en-US"/>
          </w:rPr>
          <w:t>.</w:t>
        </w:r>
      </w:ins>
    </w:p>
    <w:p w14:paraId="659519BA" w14:textId="2ABA89A0" w:rsidR="001145A4" w:rsidRDefault="00C63C6E" w:rsidP="001145A4">
      <w:pPr>
        <w:rPr>
          <w:ins w:id="195" w:author="Umeda, Hiromasa (Nokia - JP/Tokyo)" w:date="2022-11-07T14:57:00Z"/>
          <w:lang w:val="en-US"/>
        </w:rPr>
      </w:pPr>
      <w:ins w:id="196" w:author="Umeda, Hiromasa (Nokia - JP/Tokyo)" w:date="2022-11-07T15:48:00Z">
        <w:r>
          <w:rPr>
            <w:noProof/>
            <w:lang w:val="en-US"/>
          </w:rPr>
          <w:drawing>
            <wp:inline distT="0" distB="0" distL="0" distR="0" wp14:anchorId="513E8FBF" wp14:editId="685A6D39">
              <wp:extent cx="6122035" cy="2584450"/>
              <wp:effectExtent l="19050" t="19050" r="12065" b="2540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584450"/>
                      </a:xfrm>
                      <a:prstGeom prst="rect">
                        <a:avLst/>
                      </a:prstGeom>
                      <a:ln>
                        <a:solidFill>
                          <a:schemeClr val="tx1"/>
                        </a:solidFill>
                      </a:ln>
                    </pic:spPr>
                  </pic:pic>
                </a:graphicData>
              </a:graphic>
            </wp:inline>
          </w:drawing>
        </w:r>
      </w:ins>
    </w:p>
    <w:p w14:paraId="11958208" w14:textId="22209878" w:rsidR="00712CD2" w:rsidRPr="00085596" w:rsidRDefault="00712CD2" w:rsidP="00712CD2">
      <w:pPr>
        <w:jc w:val="center"/>
        <w:rPr>
          <w:ins w:id="197" w:author="Umeda, Hiromasa (Nokia - JP/Tokyo)" w:date="2022-11-07T15:05:00Z"/>
          <w:rFonts w:ascii="Arial" w:hAnsi="Arial" w:cs="Arial"/>
        </w:rPr>
      </w:pPr>
      <w:bookmarkStart w:id="198" w:name="_Hlk118740821"/>
      <w:ins w:id="199" w:author="Umeda, Hiromasa (Nokia - JP/Tokyo)" w:date="2022-11-07T15:05:00Z">
        <w:r w:rsidRPr="00085596">
          <w:rPr>
            <w:rFonts w:ascii="Arial" w:hAnsi="Arial" w:cs="Arial"/>
          </w:rPr>
          <w:t xml:space="preserve">Figure </w:t>
        </w:r>
        <w:r>
          <w:rPr>
            <w:rFonts w:ascii="Arial" w:hAnsi="Arial" w:cs="Arial"/>
          </w:rPr>
          <w:t>7.y.y-1</w:t>
        </w:r>
        <w:r w:rsidRPr="00085596">
          <w:rPr>
            <w:rFonts w:ascii="Arial" w:hAnsi="Arial" w:cs="Arial"/>
          </w:rPr>
          <w:t xml:space="preserve">: </w:t>
        </w:r>
      </w:ins>
      <w:ins w:id="200" w:author="Umeda, Hiromasa (Nokia - JP/Tokyo)" w:date="2022-11-07T15:07:00Z">
        <w:r>
          <w:rPr>
            <w:rFonts w:ascii="Arial" w:hAnsi="Arial" w:cs="Arial"/>
          </w:rPr>
          <w:t xml:space="preserve">Redundancy of reporting lower MSD capability based on </w:t>
        </w:r>
      </w:ins>
      <w:ins w:id="201" w:author="Umeda, Hiromasa (Nokia - JP/Tokyo)" w:date="2022-11-07T15:09:00Z">
        <w:r>
          <w:rPr>
            <w:rFonts w:ascii="Arial" w:hAnsi="Arial" w:cs="Arial"/>
          </w:rPr>
          <w:t xml:space="preserve">a </w:t>
        </w:r>
      </w:ins>
      <w:ins w:id="202" w:author="Umeda, Hiromasa (Nokia - JP/Tokyo)" w:date="2022-11-07T15:07:00Z">
        <w:r>
          <w:rPr>
            <w:rFonts w:ascii="Arial" w:hAnsi="Arial" w:cs="Arial"/>
          </w:rPr>
          <w:t>conve</w:t>
        </w:r>
      </w:ins>
      <w:ins w:id="203" w:author="Umeda, Hiromasa (Nokia - JP/Tokyo)" w:date="2022-11-07T15:08:00Z">
        <w:r>
          <w:rPr>
            <w:rFonts w:ascii="Arial" w:hAnsi="Arial" w:cs="Arial"/>
          </w:rPr>
          <w:t>ntional reporting approach</w:t>
        </w:r>
      </w:ins>
    </w:p>
    <w:p w14:paraId="2408E56A" w14:textId="12F8BA14" w:rsidR="001145A4" w:rsidRDefault="001145A4" w:rsidP="001145A4">
      <w:pPr>
        <w:rPr>
          <w:ins w:id="204" w:author="Umeda, Hiromasa (Nokia - JP/Tokyo)" w:date="2022-11-07T14:57:00Z"/>
          <w:lang w:val="en-US"/>
        </w:rPr>
      </w:pPr>
      <w:bookmarkStart w:id="205" w:name="_Hlk118740902"/>
      <w:bookmarkEnd w:id="198"/>
      <w:ins w:id="206" w:author="Umeda, Hiromasa (Nokia - JP/Tokyo)" w:date="2022-11-07T14:57:00Z">
        <w:r>
          <w:rPr>
            <w:lang w:val="en-US"/>
          </w:rPr>
          <w:t>In summary</w:t>
        </w:r>
        <w:bookmarkStart w:id="207" w:name="_Hlk118740888"/>
        <w:r>
          <w:rPr>
            <w:lang w:val="en-US"/>
          </w:rPr>
          <w:t xml:space="preserve">, </w:t>
        </w:r>
      </w:ins>
      <w:ins w:id="208" w:author="Umeda, Hiromasa (Nokia - JP/Tokyo)" w:date="2022-11-07T15:10:00Z">
        <w:r w:rsidR="00712CD2">
          <w:rPr>
            <w:lang w:val="en-US"/>
          </w:rPr>
          <w:t>r</w:t>
        </w:r>
        <w:r w:rsidR="00712CD2" w:rsidRPr="00D03918">
          <w:rPr>
            <w:lang w:val="en-US"/>
          </w:rPr>
          <w:t xml:space="preserve">eporting all the lower MSD capabilities per the highest order BC supported by a UE makes signaling redundant. The redundancy can be reduced by reporting the capabilities for only fallback BCs that </w:t>
        </w:r>
      </w:ins>
      <w:ins w:id="209" w:author="Umeda, Hiromasa (Nokia - JP/Tokyo)" w:date="2022-11-07T15:50:00Z">
        <w:r w:rsidR="00B46949">
          <w:rPr>
            <w:lang w:val="en-US"/>
          </w:rPr>
          <w:t>are captured in</w:t>
        </w:r>
      </w:ins>
      <w:ins w:id="210" w:author="Umeda, Hiromasa (Nokia - JP/Tokyo)" w:date="2022-11-07T15:51:00Z">
        <w:r w:rsidR="00B46949">
          <w:rPr>
            <w:lang w:val="en-US"/>
          </w:rPr>
          <w:t xml:space="preserve"> </w:t>
        </w:r>
      </w:ins>
      <w:ins w:id="211" w:author="Umeda, Hiromasa (Nokia - JP/Tokyo)" w:date="2022-11-07T15:10:00Z">
        <w:r w:rsidR="00712CD2" w:rsidRPr="00D03918">
          <w:rPr>
            <w:lang w:val="en-US"/>
          </w:rPr>
          <w:t xml:space="preserve">38.101-1/-3 MSD tables. NW can assume that all the supported higher order BCs by the UE inherit the reported MSD capabilities per fallback BCs </w:t>
        </w:r>
      </w:ins>
      <w:ins w:id="212" w:author="Umeda, Hiromasa (Nokia - JP/Tokyo)" w:date="2022-11-07T15:11:00Z">
        <w:r w:rsidR="00712CD2">
          <w:rPr>
            <w:lang w:val="en-US"/>
          </w:rPr>
          <w:t>as shown in Table 7.y.y-1</w:t>
        </w:r>
      </w:ins>
      <w:ins w:id="213" w:author="Umeda, Hiromasa (Nokia - JP/Tokyo)" w:date="2022-11-07T15:10:00Z">
        <w:r w:rsidR="00712CD2" w:rsidRPr="00D03918">
          <w:rPr>
            <w:lang w:val="en-US"/>
          </w:rPr>
          <w:t>.</w:t>
        </w:r>
      </w:ins>
      <w:ins w:id="214" w:author="Umeda, Hiromasa (Nokia - JP/Tokyo)" w:date="2022-11-07T14:57:00Z">
        <w:r>
          <w:rPr>
            <w:lang w:val="en-US"/>
          </w:rPr>
          <w:t xml:space="preserve"> Note that it is RAN2 responsibility to decide if lower MSD capability is specified in this way or not.</w:t>
        </w:r>
        <w:bookmarkEnd w:id="207"/>
      </w:ins>
    </w:p>
    <w:p w14:paraId="6CAA79E6" w14:textId="15AF443E" w:rsidR="001145A4" w:rsidRPr="008140D3" w:rsidRDefault="001145A4" w:rsidP="001145A4">
      <w:pPr>
        <w:pStyle w:val="Caption"/>
        <w:keepNext/>
        <w:jc w:val="center"/>
        <w:rPr>
          <w:ins w:id="215" w:author="Umeda, Hiromasa (Nokia - JP/Tokyo)" w:date="2022-11-07T14:57:00Z"/>
          <w:sz w:val="16"/>
          <w:szCs w:val="16"/>
        </w:rPr>
      </w:pPr>
      <w:bookmarkStart w:id="216" w:name="_Ref107570989"/>
      <w:bookmarkEnd w:id="205"/>
      <w:ins w:id="217" w:author="Umeda, Hiromasa (Nokia - JP/Tokyo)" w:date="2022-11-07T14:57:00Z">
        <w:r>
          <w:lastRenderedPageBreak/>
          <w:t xml:space="preserve">Table </w:t>
        </w:r>
      </w:ins>
      <w:bookmarkEnd w:id="216"/>
      <w:ins w:id="218" w:author="Umeda, Hiromasa (Nokia - JP/Tokyo)" w:date="2022-11-07T15:09:00Z">
        <w:r w:rsidR="00712CD2">
          <w:t>7.y.y-1</w:t>
        </w:r>
      </w:ins>
      <w:ins w:id="219" w:author="Umeda, Hiromasa (Nokia - JP/Tokyo)" w:date="2022-11-07T14:57:00Z">
        <w:r>
          <w:t>: Minimum BC unit to report MSD</w:t>
        </w:r>
      </w:ins>
    </w:p>
    <w:tbl>
      <w:tblPr>
        <w:tblStyle w:val="TableGrid"/>
        <w:tblW w:w="7508" w:type="dxa"/>
        <w:jc w:val="center"/>
        <w:tblLook w:val="04A0" w:firstRow="1" w:lastRow="0" w:firstColumn="1" w:lastColumn="0" w:noHBand="0" w:noVBand="1"/>
      </w:tblPr>
      <w:tblGrid>
        <w:gridCol w:w="1733"/>
        <w:gridCol w:w="1925"/>
        <w:gridCol w:w="1925"/>
        <w:gridCol w:w="1925"/>
      </w:tblGrid>
      <w:tr w:rsidR="001145A4" w:rsidRPr="008140D3" w14:paraId="491D39AE" w14:textId="77777777" w:rsidTr="00436A57">
        <w:trPr>
          <w:jc w:val="center"/>
          <w:ins w:id="220" w:author="Umeda, Hiromasa (Nokia - JP/Tokyo)" w:date="2022-11-07T14:57:00Z"/>
        </w:trPr>
        <w:tc>
          <w:tcPr>
            <w:tcW w:w="1733" w:type="dxa"/>
            <w:vMerge w:val="restart"/>
          </w:tcPr>
          <w:p w14:paraId="631357C6" w14:textId="77777777" w:rsidR="001145A4" w:rsidRPr="008140D3" w:rsidRDefault="001145A4" w:rsidP="00436A57">
            <w:pPr>
              <w:rPr>
                <w:ins w:id="221" w:author="Umeda, Hiromasa (Nokia - JP/Tokyo)" w:date="2022-11-07T14:57:00Z"/>
                <w:b/>
                <w:bCs/>
                <w:sz w:val="16"/>
                <w:szCs w:val="16"/>
              </w:rPr>
            </w:pPr>
            <w:ins w:id="222" w:author="Umeda, Hiromasa (Nokia - JP/Tokyo)" w:date="2022-11-07T14:57:00Z">
              <w:r w:rsidRPr="008140D3">
                <w:rPr>
                  <w:b/>
                  <w:bCs/>
                  <w:sz w:val="16"/>
                  <w:szCs w:val="16"/>
                </w:rPr>
                <w:t>MSD Type</w:t>
              </w:r>
            </w:ins>
          </w:p>
        </w:tc>
        <w:tc>
          <w:tcPr>
            <w:tcW w:w="5775" w:type="dxa"/>
            <w:gridSpan w:val="3"/>
            <w:vAlign w:val="bottom"/>
          </w:tcPr>
          <w:p w14:paraId="781B446E" w14:textId="77777777" w:rsidR="001145A4" w:rsidRPr="008140D3" w:rsidRDefault="001145A4" w:rsidP="00436A57">
            <w:pPr>
              <w:jc w:val="center"/>
              <w:rPr>
                <w:ins w:id="223" w:author="Umeda, Hiromasa (Nokia - JP/Tokyo)" w:date="2022-11-07T14:57:00Z"/>
                <w:b/>
                <w:bCs/>
                <w:sz w:val="16"/>
                <w:szCs w:val="16"/>
              </w:rPr>
            </w:pPr>
            <w:ins w:id="224" w:author="Umeda, Hiromasa (Nokia - JP/Tokyo)" w:date="2022-11-07T14:57:00Z">
              <w:r w:rsidRPr="008140D3">
                <w:rPr>
                  <w:b/>
                  <w:bCs/>
                  <w:sz w:val="16"/>
                  <w:szCs w:val="16"/>
                </w:rPr>
                <w:t>Minimum BC unit</w:t>
              </w:r>
            </w:ins>
          </w:p>
        </w:tc>
      </w:tr>
      <w:tr w:rsidR="001145A4" w:rsidRPr="008140D3" w14:paraId="5D010FF5" w14:textId="77777777" w:rsidTr="00436A57">
        <w:trPr>
          <w:jc w:val="center"/>
          <w:ins w:id="225" w:author="Umeda, Hiromasa (Nokia - JP/Tokyo)" w:date="2022-11-07T14:57:00Z"/>
        </w:trPr>
        <w:tc>
          <w:tcPr>
            <w:tcW w:w="1733" w:type="dxa"/>
            <w:vMerge/>
          </w:tcPr>
          <w:p w14:paraId="013A9CA9" w14:textId="77777777" w:rsidR="001145A4" w:rsidRPr="008140D3" w:rsidRDefault="001145A4" w:rsidP="00436A57">
            <w:pPr>
              <w:rPr>
                <w:ins w:id="226" w:author="Umeda, Hiromasa (Nokia - JP/Tokyo)" w:date="2022-11-07T14:57:00Z"/>
                <w:b/>
                <w:bCs/>
                <w:sz w:val="16"/>
                <w:szCs w:val="16"/>
              </w:rPr>
            </w:pPr>
          </w:p>
        </w:tc>
        <w:tc>
          <w:tcPr>
            <w:tcW w:w="1925" w:type="dxa"/>
            <w:vAlign w:val="bottom"/>
          </w:tcPr>
          <w:p w14:paraId="4098A7B5" w14:textId="77777777" w:rsidR="001145A4" w:rsidRPr="008140D3" w:rsidRDefault="001145A4" w:rsidP="00436A57">
            <w:pPr>
              <w:jc w:val="center"/>
              <w:rPr>
                <w:ins w:id="227" w:author="Umeda, Hiromasa (Nokia - JP/Tokyo)" w:date="2022-11-07T14:57:00Z"/>
                <w:sz w:val="16"/>
                <w:szCs w:val="16"/>
              </w:rPr>
            </w:pPr>
            <w:ins w:id="228" w:author="Umeda, Hiromasa (Nokia - JP/Tokyo)" w:date="2022-11-07T14:57:00Z">
              <w:r w:rsidRPr="008140D3">
                <w:rPr>
                  <w:b/>
                  <w:bCs/>
                  <w:sz w:val="16"/>
                  <w:szCs w:val="16"/>
                </w:rPr>
                <w:t>1UL/2DL</w:t>
              </w:r>
            </w:ins>
          </w:p>
        </w:tc>
        <w:tc>
          <w:tcPr>
            <w:tcW w:w="1925" w:type="dxa"/>
            <w:vAlign w:val="bottom"/>
          </w:tcPr>
          <w:p w14:paraId="3B6699F4" w14:textId="77777777" w:rsidR="001145A4" w:rsidRPr="008140D3" w:rsidRDefault="001145A4" w:rsidP="00436A57">
            <w:pPr>
              <w:jc w:val="center"/>
              <w:rPr>
                <w:ins w:id="229" w:author="Umeda, Hiromasa (Nokia - JP/Tokyo)" w:date="2022-11-07T14:57:00Z"/>
                <w:sz w:val="16"/>
                <w:szCs w:val="16"/>
              </w:rPr>
            </w:pPr>
            <w:ins w:id="230" w:author="Umeda, Hiromasa (Nokia - JP/Tokyo)" w:date="2022-11-07T14:57:00Z">
              <w:r w:rsidRPr="008140D3">
                <w:rPr>
                  <w:b/>
                  <w:bCs/>
                  <w:sz w:val="16"/>
                  <w:szCs w:val="16"/>
                </w:rPr>
                <w:t>2UL/2DL</w:t>
              </w:r>
            </w:ins>
          </w:p>
        </w:tc>
        <w:tc>
          <w:tcPr>
            <w:tcW w:w="1925" w:type="dxa"/>
          </w:tcPr>
          <w:p w14:paraId="6A2D0AB7" w14:textId="77777777" w:rsidR="001145A4" w:rsidRPr="008140D3" w:rsidRDefault="001145A4" w:rsidP="00436A57">
            <w:pPr>
              <w:jc w:val="center"/>
              <w:rPr>
                <w:ins w:id="231" w:author="Umeda, Hiromasa (Nokia - JP/Tokyo)" w:date="2022-11-07T14:57:00Z"/>
                <w:b/>
                <w:bCs/>
                <w:sz w:val="16"/>
                <w:szCs w:val="16"/>
              </w:rPr>
            </w:pPr>
            <w:ins w:id="232" w:author="Umeda, Hiromasa (Nokia - JP/Tokyo)" w:date="2022-11-07T14:57:00Z">
              <w:r w:rsidRPr="008140D3">
                <w:rPr>
                  <w:b/>
                  <w:bCs/>
                  <w:sz w:val="16"/>
                  <w:szCs w:val="16"/>
                </w:rPr>
                <w:t>2UL/3DL</w:t>
              </w:r>
            </w:ins>
          </w:p>
        </w:tc>
      </w:tr>
      <w:tr w:rsidR="001145A4" w:rsidRPr="008140D3" w14:paraId="76DB826D" w14:textId="77777777" w:rsidTr="00436A57">
        <w:trPr>
          <w:jc w:val="center"/>
          <w:ins w:id="233" w:author="Umeda, Hiromasa (Nokia - JP/Tokyo)" w:date="2022-11-07T14:57:00Z"/>
        </w:trPr>
        <w:tc>
          <w:tcPr>
            <w:tcW w:w="1733" w:type="dxa"/>
            <w:vAlign w:val="bottom"/>
          </w:tcPr>
          <w:p w14:paraId="0CCDFF0D" w14:textId="77777777" w:rsidR="001145A4" w:rsidRPr="008140D3" w:rsidRDefault="001145A4" w:rsidP="00436A57">
            <w:pPr>
              <w:rPr>
                <w:ins w:id="234" w:author="Umeda, Hiromasa (Nokia - JP/Tokyo)" w:date="2022-11-07T14:57:00Z"/>
                <w:sz w:val="16"/>
                <w:szCs w:val="16"/>
              </w:rPr>
            </w:pPr>
            <w:ins w:id="235" w:author="Umeda, Hiromasa (Nokia - JP/Tokyo)" w:date="2022-11-07T14:57:00Z">
              <w:r w:rsidRPr="008140D3">
                <w:rPr>
                  <w:sz w:val="16"/>
                  <w:szCs w:val="16"/>
                </w:rPr>
                <w:t>UL Harmonic</w:t>
              </w:r>
            </w:ins>
          </w:p>
        </w:tc>
        <w:tc>
          <w:tcPr>
            <w:tcW w:w="1925" w:type="dxa"/>
            <w:vAlign w:val="bottom"/>
          </w:tcPr>
          <w:p w14:paraId="55BE4F6B" w14:textId="77777777" w:rsidR="001145A4" w:rsidRPr="008140D3" w:rsidRDefault="001145A4" w:rsidP="00436A57">
            <w:pPr>
              <w:jc w:val="center"/>
              <w:rPr>
                <w:ins w:id="236" w:author="Umeda, Hiromasa (Nokia - JP/Tokyo)" w:date="2022-11-07T14:57:00Z"/>
                <w:sz w:val="16"/>
                <w:szCs w:val="16"/>
              </w:rPr>
            </w:pPr>
            <w:ins w:id="237" w:author="Umeda, Hiromasa (Nokia - JP/Tokyo)" w:date="2022-11-07T14:57:00Z">
              <w:r w:rsidRPr="008140D3">
                <w:rPr>
                  <w:sz w:val="16"/>
                  <w:szCs w:val="16"/>
                </w:rPr>
                <w:t>X</w:t>
              </w:r>
            </w:ins>
          </w:p>
        </w:tc>
        <w:tc>
          <w:tcPr>
            <w:tcW w:w="1925" w:type="dxa"/>
            <w:vAlign w:val="bottom"/>
          </w:tcPr>
          <w:p w14:paraId="00F99078" w14:textId="77777777" w:rsidR="001145A4" w:rsidRPr="008140D3" w:rsidRDefault="001145A4" w:rsidP="00436A57">
            <w:pPr>
              <w:jc w:val="center"/>
              <w:rPr>
                <w:ins w:id="238" w:author="Umeda, Hiromasa (Nokia - JP/Tokyo)" w:date="2022-11-07T14:57:00Z"/>
                <w:sz w:val="16"/>
                <w:szCs w:val="16"/>
              </w:rPr>
            </w:pPr>
          </w:p>
        </w:tc>
        <w:tc>
          <w:tcPr>
            <w:tcW w:w="1925" w:type="dxa"/>
          </w:tcPr>
          <w:p w14:paraId="012801D9" w14:textId="77777777" w:rsidR="001145A4" w:rsidRPr="008140D3" w:rsidRDefault="001145A4" w:rsidP="00436A57">
            <w:pPr>
              <w:jc w:val="center"/>
              <w:rPr>
                <w:ins w:id="239" w:author="Umeda, Hiromasa (Nokia - JP/Tokyo)" w:date="2022-11-07T14:57:00Z"/>
                <w:sz w:val="16"/>
                <w:szCs w:val="16"/>
              </w:rPr>
            </w:pPr>
          </w:p>
        </w:tc>
      </w:tr>
      <w:tr w:rsidR="001145A4" w:rsidRPr="008140D3" w14:paraId="3832C3EA" w14:textId="77777777" w:rsidTr="00436A57">
        <w:trPr>
          <w:jc w:val="center"/>
          <w:ins w:id="240" w:author="Umeda, Hiromasa (Nokia - JP/Tokyo)" w:date="2022-11-07T14:57:00Z"/>
        </w:trPr>
        <w:tc>
          <w:tcPr>
            <w:tcW w:w="1733" w:type="dxa"/>
            <w:vAlign w:val="bottom"/>
          </w:tcPr>
          <w:p w14:paraId="5E277575" w14:textId="77777777" w:rsidR="001145A4" w:rsidRPr="008140D3" w:rsidRDefault="001145A4" w:rsidP="00436A57">
            <w:pPr>
              <w:rPr>
                <w:ins w:id="241" w:author="Umeda, Hiromasa (Nokia - JP/Tokyo)" w:date="2022-11-07T14:57:00Z"/>
                <w:sz w:val="16"/>
                <w:szCs w:val="16"/>
              </w:rPr>
            </w:pPr>
            <w:ins w:id="242" w:author="Umeda, Hiromasa (Nokia - JP/Tokyo)" w:date="2022-11-07T14:57:00Z">
              <w:r w:rsidRPr="008140D3">
                <w:rPr>
                  <w:sz w:val="16"/>
                  <w:szCs w:val="16"/>
                </w:rPr>
                <w:t>Harmonic mixing</w:t>
              </w:r>
            </w:ins>
          </w:p>
        </w:tc>
        <w:tc>
          <w:tcPr>
            <w:tcW w:w="1925" w:type="dxa"/>
            <w:vAlign w:val="bottom"/>
          </w:tcPr>
          <w:p w14:paraId="2AD203B7" w14:textId="77777777" w:rsidR="001145A4" w:rsidRPr="008140D3" w:rsidRDefault="001145A4" w:rsidP="00436A57">
            <w:pPr>
              <w:jc w:val="center"/>
              <w:rPr>
                <w:ins w:id="243" w:author="Umeda, Hiromasa (Nokia - JP/Tokyo)" w:date="2022-11-07T14:57:00Z"/>
                <w:sz w:val="16"/>
                <w:szCs w:val="16"/>
              </w:rPr>
            </w:pPr>
            <w:ins w:id="244" w:author="Umeda, Hiromasa (Nokia - JP/Tokyo)" w:date="2022-11-07T14:57:00Z">
              <w:r w:rsidRPr="008140D3">
                <w:rPr>
                  <w:sz w:val="16"/>
                  <w:szCs w:val="16"/>
                </w:rPr>
                <w:t>X</w:t>
              </w:r>
            </w:ins>
          </w:p>
        </w:tc>
        <w:tc>
          <w:tcPr>
            <w:tcW w:w="1925" w:type="dxa"/>
            <w:vAlign w:val="bottom"/>
          </w:tcPr>
          <w:p w14:paraId="55E540C5" w14:textId="77777777" w:rsidR="001145A4" w:rsidRPr="008140D3" w:rsidRDefault="001145A4" w:rsidP="00436A57">
            <w:pPr>
              <w:jc w:val="center"/>
              <w:rPr>
                <w:ins w:id="245" w:author="Umeda, Hiromasa (Nokia - JP/Tokyo)" w:date="2022-11-07T14:57:00Z"/>
                <w:sz w:val="16"/>
                <w:szCs w:val="16"/>
              </w:rPr>
            </w:pPr>
          </w:p>
        </w:tc>
        <w:tc>
          <w:tcPr>
            <w:tcW w:w="1925" w:type="dxa"/>
          </w:tcPr>
          <w:p w14:paraId="56F2B5BC" w14:textId="77777777" w:rsidR="001145A4" w:rsidRPr="008140D3" w:rsidRDefault="001145A4" w:rsidP="00436A57">
            <w:pPr>
              <w:jc w:val="center"/>
              <w:rPr>
                <w:ins w:id="246" w:author="Umeda, Hiromasa (Nokia - JP/Tokyo)" w:date="2022-11-07T14:57:00Z"/>
                <w:sz w:val="16"/>
                <w:szCs w:val="16"/>
              </w:rPr>
            </w:pPr>
          </w:p>
        </w:tc>
      </w:tr>
      <w:tr w:rsidR="001145A4" w:rsidRPr="008140D3" w14:paraId="4238C76E" w14:textId="77777777" w:rsidTr="00436A57">
        <w:trPr>
          <w:jc w:val="center"/>
          <w:ins w:id="247" w:author="Umeda, Hiromasa (Nokia - JP/Tokyo)" w:date="2022-11-07T14:57:00Z"/>
        </w:trPr>
        <w:tc>
          <w:tcPr>
            <w:tcW w:w="1733" w:type="dxa"/>
            <w:vAlign w:val="bottom"/>
          </w:tcPr>
          <w:p w14:paraId="0E92C0F3" w14:textId="77777777" w:rsidR="001145A4" w:rsidRPr="008140D3" w:rsidRDefault="001145A4" w:rsidP="00436A57">
            <w:pPr>
              <w:rPr>
                <w:ins w:id="248" w:author="Umeda, Hiromasa (Nokia - JP/Tokyo)" w:date="2022-11-07T14:57:00Z"/>
                <w:sz w:val="16"/>
                <w:szCs w:val="16"/>
              </w:rPr>
            </w:pPr>
            <w:ins w:id="249" w:author="Umeda, Hiromasa (Nokia - JP/Tokyo)" w:date="2022-11-07T14:57:00Z">
              <w:r w:rsidRPr="008140D3">
                <w:rPr>
                  <w:sz w:val="16"/>
                  <w:szCs w:val="16"/>
                </w:rPr>
                <w:t>Cross band</w:t>
              </w:r>
              <w:r>
                <w:rPr>
                  <w:sz w:val="16"/>
                  <w:szCs w:val="16"/>
                </w:rPr>
                <w:t xml:space="preserve"> isolation</w:t>
              </w:r>
            </w:ins>
          </w:p>
        </w:tc>
        <w:tc>
          <w:tcPr>
            <w:tcW w:w="1925" w:type="dxa"/>
            <w:vAlign w:val="bottom"/>
          </w:tcPr>
          <w:p w14:paraId="2F00F50F" w14:textId="77777777" w:rsidR="001145A4" w:rsidRPr="008140D3" w:rsidRDefault="001145A4" w:rsidP="00436A57">
            <w:pPr>
              <w:jc w:val="center"/>
              <w:rPr>
                <w:ins w:id="250" w:author="Umeda, Hiromasa (Nokia - JP/Tokyo)" w:date="2022-11-07T14:57:00Z"/>
                <w:sz w:val="16"/>
                <w:szCs w:val="16"/>
              </w:rPr>
            </w:pPr>
            <w:ins w:id="251" w:author="Umeda, Hiromasa (Nokia - JP/Tokyo)" w:date="2022-11-07T14:57:00Z">
              <w:r w:rsidRPr="008140D3">
                <w:rPr>
                  <w:sz w:val="16"/>
                  <w:szCs w:val="16"/>
                </w:rPr>
                <w:t>X</w:t>
              </w:r>
            </w:ins>
          </w:p>
        </w:tc>
        <w:tc>
          <w:tcPr>
            <w:tcW w:w="1925" w:type="dxa"/>
            <w:vAlign w:val="bottom"/>
          </w:tcPr>
          <w:p w14:paraId="52C5FE90" w14:textId="77777777" w:rsidR="001145A4" w:rsidRPr="008140D3" w:rsidRDefault="001145A4" w:rsidP="00436A57">
            <w:pPr>
              <w:jc w:val="center"/>
              <w:rPr>
                <w:ins w:id="252" w:author="Umeda, Hiromasa (Nokia - JP/Tokyo)" w:date="2022-11-07T14:57:00Z"/>
                <w:sz w:val="16"/>
                <w:szCs w:val="16"/>
              </w:rPr>
            </w:pPr>
          </w:p>
        </w:tc>
        <w:tc>
          <w:tcPr>
            <w:tcW w:w="1925" w:type="dxa"/>
          </w:tcPr>
          <w:p w14:paraId="10C3CA69" w14:textId="77777777" w:rsidR="001145A4" w:rsidRPr="008140D3" w:rsidRDefault="001145A4" w:rsidP="00436A57">
            <w:pPr>
              <w:jc w:val="center"/>
              <w:rPr>
                <w:ins w:id="253" w:author="Umeda, Hiromasa (Nokia - JP/Tokyo)" w:date="2022-11-07T14:57:00Z"/>
                <w:sz w:val="16"/>
                <w:szCs w:val="16"/>
              </w:rPr>
            </w:pPr>
          </w:p>
        </w:tc>
      </w:tr>
      <w:tr w:rsidR="001145A4" w:rsidRPr="008140D3" w14:paraId="48A53E01" w14:textId="77777777" w:rsidTr="00436A57">
        <w:trPr>
          <w:jc w:val="center"/>
          <w:ins w:id="254" w:author="Umeda, Hiromasa (Nokia - JP/Tokyo)" w:date="2022-11-07T14:57:00Z"/>
        </w:trPr>
        <w:tc>
          <w:tcPr>
            <w:tcW w:w="1733" w:type="dxa"/>
            <w:vAlign w:val="bottom"/>
          </w:tcPr>
          <w:p w14:paraId="1747A406" w14:textId="77777777" w:rsidR="001145A4" w:rsidRPr="008140D3" w:rsidRDefault="001145A4" w:rsidP="00436A57">
            <w:pPr>
              <w:rPr>
                <w:ins w:id="255" w:author="Umeda, Hiromasa (Nokia - JP/Tokyo)" w:date="2022-11-07T14:57:00Z"/>
                <w:sz w:val="16"/>
                <w:szCs w:val="16"/>
              </w:rPr>
            </w:pPr>
            <w:ins w:id="256" w:author="Umeda, Hiromasa (Nokia - JP/Tokyo)" w:date="2022-11-07T14:57:00Z">
              <w:r w:rsidRPr="008140D3">
                <w:rPr>
                  <w:sz w:val="16"/>
                  <w:szCs w:val="16"/>
                </w:rPr>
                <w:t>IMD</w:t>
              </w:r>
            </w:ins>
          </w:p>
        </w:tc>
        <w:tc>
          <w:tcPr>
            <w:tcW w:w="1925" w:type="dxa"/>
            <w:vAlign w:val="bottom"/>
          </w:tcPr>
          <w:p w14:paraId="326C4496" w14:textId="77777777" w:rsidR="001145A4" w:rsidRPr="008140D3" w:rsidRDefault="001145A4" w:rsidP="00436A57">
            <w:pPr>
              <w:jc w:val="center"/>
              <w:rPr>
                <w:ins w:id="257" w:author="Umeda, Hiromasa (Nokia - JP/Tokyo)" w:date="2022-11-07T14:57:00Z"/>
                <w:sz w:val="16"/>
                <w:szCs w:val="16"/>
              </w:rPr>
            </w:pPr>
          </w:p>
        </w:tc>
        <w:tc>
          <w:tcPr>
            <w:tcW w:w="1925" w:type="dxa"/>
            <w:vAlign w:val="bottom"/>
          </w:tcPr>
          <w:p w14:paraId="7E8FF020" w14:textId="77777777" w:rsidR="001145A4" w:rsidRPr="008140D3" w:rsidRDefault="001145A4" w:rsidP="00436A57">
            <w:pPr>
              <w:jc w:val="center"/>
              <w:rPr>
                <w:ins w:id="258" w:author="Umeda, Hiromasa (Nokia - JP/Tokyo)" w:date="2022-11-07T14:57:00Z"/>
                <w:sz w:val="16"/>
                <w:szCs w:val="16"/>
              </w:rPr>
            </w:pPr>
            <w:ins w:id="259" w:author="Umeda, Hiromasa (Nokia - JP/Tokyo)" w:date="2022-11-07T14:57:00Z">
              <w:r w:rsidRPr="008140D3">
                <w:rPr>
                  <w:sz w:val="16"/>
                  <w:szCs w:val="16"/>
                </w:rPr>
                <w:t>X</w:t>
              </w:r>
            </w:ins>
          </w:p>
        </w:tc>
        <w:tc>
          <w:tcPr>
            <w:tcW w:w="1925" w:type="dxa"/>
          </w:tcPr>
          <w:p w14:paraId="72FC0052" w14:textId="77777777" w:rsidR="001145A4" w:rsidRPr="008140D3" w:rsidRDefault="001145A4" w:rsidP="00436A57">
            <w:pPr>
              <w:jc w:val="center"/>
              <w:rPr>
                <w:ins w:id="260" w:author="Umeda, Hiromasa (Nokia - JP/Tokyo)" w:date="2022-11-07T14:57:00Z"/>
                <w:sz w:val="16"/>
                <w:szCs w:val="16"/>
              </w:rPr>
            </w:pPr>
            <w:ins w:id="261" w:author="Umeda, Hiromasa (Nokia - JP/Tokyo)" w:date="2022-11-07T14:57:00Z">
              <w:r w:rsidRPr="008140D3">
                <w:rPr>
                  <w:sz w:val="16"/>
                  <w:szCs w:val="16"/>
                </w:rPr>
                <w:t>X</w:t>
              </w:r>
              <w:r w:rsidRPr="008140D3">
                <w:rPr>
                  <w:sz w:val="16"/>
                  <w:szCs w:val="16"/>
                  <w:vertAlign w:val="superscript"/>
                </w:rPr>
                <w:t>1</w:t>
              </w:r>
            </w:ins>
          </w:p>
        </w:tc>
      </w:tr>
      <w:tr w:rsidR="001145A4" w:rsidRPr="008140D3" w14:paraId="25BEDCAC" w14:textId="77777777" w:rsidTr="00436A57">
        <w:trPr>
          <w:jc w:val="center"/>
          <w:ins w:id="262" w:author="Umeda, Hiromasa (Nokia - JP/Tokyo)" w:date="2022-11-07T14:57:00Z"/>
        </w:trPr>
        <w:tc>
          <w:tcPr>
            <w:tcW w:w="7508" w:type="dxa"/>
            <w:gridSpan w:val="4"/>
            <w:vAlign w:val="bottom"/>
          </w:tcPr>
          <w:p w14:paraId="06487BB7" w14:textId="77777777" w:rsidR="001145A4" w:rsidRPr="008140D3" w:rsidRDefault="001145A4" w:rsidP="00436A57">
            <w:pPr>
              <w:rPr>
                <w:ins w:id="263" w:author="Umeda, Hiromasa (Nokia - JP/Tokyo)" w:date="2022-11-07T14:57:00Z"/>
                <w:sz w:val="16"/>
                <w:szCs w:val="16"/>
              </w:rPr>
            </w:pPr>
            <w:ins w:id="264" w:author="Umeda, Hiromasa (Nokia - JP/Tokyo)" w:date="2022-11-07T14:57:00Z">
              <w:r w:rsidRPr="008140D3">
                <w:rPr>
                  <w:sz w:val="16"/>
                  <w:szCs w:val="16"/>
                </w:rPr>
                <w:t>NOTE 1: Only MSD impacting on the DL whose UL is not configured with is reported.</w:t>
              </w:r>
            </w:ins>
          </w:p>
        </w:tc>
      </w:tr>
    </w:tbl>
    <w:p w14:paraId="795991D6" w14:textId="77777777" w:rsidR="001145A4" w:rsidRDefault="001145A4" w:rsidP="001145A4">
      <w:pPr>
        <w:rPr>
          <w:ins w:id="265" w:author="Umeda, Hiromasa (Nokia - JP/Tokyo)" w:date="2022-11-07T14:56:00Z"/>
          <w:rFonts w:ascii="Arial" w:hAnsi="Arial" w:cs="Arial"/>
          <w:b/>
          <w:noProof/>
          <w:snapToGrid w:val="0"/>
          <w:color w:val="FF0000"/>
          <w:sz w:val="22"/>
        </w:rPr>
      </w:pPr>
    </w:p>
    <w:p w14:paraId="03E9D8A3" w14:textId="0968177B" w:rsidR="00A5274C" w:rsidRDefault="00A5274C" w:rsidP="001145A4">
      <w:pPr>
        <w:rPr>
          <w:rFonts w:ascii="Arial" w:hAnsi="Arial" w:cs="Arial"/>
          <w:b/>
          <w:noProof/>
          <w:snapToGrid w:val="0"/>
          <w:color w:val="FF0000"/>
          <w:sz w:val="22"/>
        </w:rPr>
      </w:pPr>
      <w:r w:rsidRPr="001B796A">
        <w:rPr>
          <w:rFonts w:ascii="Arial" w:hAnsi="Arial" w:cs="Arial" w:hint="eastAsia"/>
          <w:b/>
          <w:noProof/>
          <w:snapToGrid w:val="0"/>
          <w:color w:val="FF0000"/>
          <w:sz w:val="22"/>
        </w:rPr>
        <w:t>&lt;End of Text Poposal&gt;</w:t>
      </w:r>
    </w:p>
    <w:p w14:paraId="3D28A7FA" w14:textId="77777777" w:rsidR="001D2B23" w:rsidRDefault="001D2B23" w:rsidP="0052762B">
      <w:pPr>
        <w:rPr>
          <w:rFonts w:ascii="Arial" w:hAnsi="Arial" w:cs="Arial"/>
          <w:b/>
          <w:noProof/>
          <w:snapToGrid w:val="0"/>
          <w:color w:val="FF0000"/>
          <w:sz w:val="22"/>
        </w:rPr>
      </w:pPr>
    </w:p>
    <w:sectPr w:rsidR="001D2B23"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E9DC8" w14:textId="77777777" w:rsidR="005A4298" w:rsidRDefault="005A4298" w:rsidP="0052762B">
      <w:r>
        <w:separator/>
      </w:r>
    </w:p>
  </w:endnote>
  <w:endnote w:type="continuationSeparator" w:id="0">
    <w:p w14:paraId="67611F3D" w14:textId="77777777" w:rsidR="005A4298" w:rsidRDefault="005A429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BEC16"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0F597" w14:textId="77777777" w:rsidR="005A4298" w:rsidRDefault="005A4298" w:rsidP="0052762B">
      <w:r>
        <w:separator/>
      </w:r>
    </w:p>
  </w:footnote>
  <w:footnote w:type="continuationSeparator" w:id="0">
    <w:p w14:paraId="05F5686D" w14:textId="77777777" w:rsidR="005A4298" w:rsidRDefault="005A429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DD1E71"/>
    <w:multiLevelType w:val="hybridMultilevel"/>
    <w:tmpl w:val="C1C6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2"/>
  </w:num>
  <w:num w:numId="4">
    <w:abstractNumId w:val="18"/>
  </w:num>
  <w:num w:numId="5">
    <w:abstractNumId w:val="1"/>
  </w:num>
  <w:num w:numId="6">
    <w:abstractNumId w:val="17"/>
  </w:num>
  <w:num w:numId="7">
    <w:abstractNumId w:val="9"/>
  </w:num>
  <w:num w:numId="8">
    <w:abstractNumId w:val="16"/>
  </w:num>
  <w:num w:numId="9">
    <w:abstractNumId w:val="19"/>
  </w:num>
  <w:num w:numId="10">
    <w:abstractNumId w:val="8"/>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6"/>
  </w:num>
  <w:num w:numId="16">
    <w:abstractNumId w:val="4"/>
  </w:num>
  <w:num w:numId="17">
    <w:abstractNumId w:val="11"/>
  </w:num>
  <w:num w:numId="18">
    <w:abstractNumId w:val="5"/>
  </w:num>
  <w:num w:numId="19">
    <w:abstractNumId w:val="7"/>
  </w:num>
  <w:num w:numId="20">
    <w:abstractNumId w:val="14"/>
  </w:num>
  <w:num w:numId="21">
    <w:abstractNumId w:val="13"/>
  </w:num>
  <w:num w:numId="22">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C31"/>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D59"/>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2DBF"/>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A4"/>
    <w:rsid w:val="001145CD"/>
    <w:rsid w:val="00114764"/>
    <w:rsid w:val="00115AEF"/>
    <w:rsid w:val="00116080"/>
    <w:rsid w:val="00116445"/>
    <w:rsid w:val="00116DF7"/>
    <w:rsid w:val="00117964"/>
    <w:rsid w:val="00120A20"/>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421"/>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4FE9"/>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B6C"/>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D2E"/>
    <w:rsid w:val="002E3C54"/>
    <w:rsid w:val="002E4797"/>
    <w:rsid w:val="002E49E9"/>
    <w:rsid w:val="002E5749"/>
    <w:rsid w:val="002E6B3A"/>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3980"/>
    <w:rsid w:val="00394D01"/>
    <w:rsid w:val="003950DD"/>
    <w:rsid w:val="00395EC0"/>
    <w:rsid w:val="0039607A"/>
    <w:rsid w:val="003967B5"/>
    <w:rsid w:val="00396813"/>
    <w:rsid w:val="00396825"/>
    <w:rsid w:val="003A1617"/>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6C63"/>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17EE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9B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298"/>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214"/>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151"/>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2CD2"/>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5F4"/>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768"/>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949"/>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21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502"/>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A3C"/>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4CF9"/>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3C6E"/>
    <w:rsid w:val="00C64439"/>
    <w:rsid w:val="00C65B3E"/>
    <w:rsid w:val="00C66E0C"/>
    <w:rsid w:val="00C67D98"/>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2C2"/>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4C07"/>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4B7C"/>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2E9B"/>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117"/>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E95C22"/>
  <w15:chartTrackingRefBased/>
  <w15:docId w15:val="{B1961CA4-5E8A-49A2-8D31-BE589EAD7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uiPriority="3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uiPriority w:val="99"/>
    <w:qFormat/>
    <w:rsid w:val="009B4262"/>
    <w:pPr>
      <w:tabs>
        <w:tab w:val="num" w:pos="1499"/>
      </w:tabs>
      <w:outlineLvl w:val="6"/>
    </w:pPr>
  </w:style>
  <w:style w:type="paragraph" w:styleId="Heading8">
    <w:name w:val="heading 8"/>
    <w:basedOn w:val="Heading1"/>
    <w:next w:val="Normal"/>
    <w:uiPriority w:val="99"/>
    <w:qFormat/>
    <w:rsid w:val="009B4262"/>
    <w:pPr>
      <w:outlineLvl w:val="7"/>
    </w:pPr>
  </w:style>
  <w:style w:type="paragraph" w:styleId="Heading9">
    <w:name w:val="heading 9"/>
    <w:basedOn w:val="Heading8"/>
    <w:next w:val="Normal"/>
    <w:uiPriority w:val="99"/>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1B4421"/>
    <w:pPr>
      <w:overflowPunct/>
      <w:autoSpaceDE/>
      <w:autoSpaceDN/>
      <w:adjustRightInd/>
      <w:ind w:firstLineChars="200" w:firstLine="420"/>
      <w:textAlignment w:val="auto"/>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1B4421"/>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336581">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5C254-0201-46A7-AF42-6E2FCEF03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282</TotalTime>
  <Pages>4</Pages>
  <Words>1018</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Umeda, Hiromasa (Nokia - JP/Tokyo)</cp:lastModifiedBy>
  <cp:revision>7</cp:revision>
  <cp:lastPrinted>2010-01-07T02:23:00Z</cp:lastPrinted>
  <dcterms:created xsi:type="dcterms:W3CDTF">2022-11-07T04:28:00Z</dcterms:created>
  <dcterms:modified xsi:type="dcterms:W3CDTF">2022-11-07T10:21:00Z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(3)71jOxzRO7LzSkt6FG4fwpUIkNrariEWhO77jfktjOaLid2+FgnnthjCG3nTArYxSs4WOAc+g
DJskBYDEXbDXLVIdiROsbo+VFZcIB2FxF3eJ1d9VxujZr60xKdsAEQu8pwW0pAgfX3q04ivQ
Smy3AF0ucbD6rlOu0SnNgbc/xfHBzS8haQci3dnWiLtSeKKBXhbISQXzZZXySJ3xiHNWOYnb
uH+FqyXMelrwB0An9G</vt:lpwstr>
  </property>
  <property fmtid="{D5CDD505-2E9C-101B-9397-08002B2CF9AE}" pid="19" name="_2015_ms_pID_725343_00">
    <vt:lpwstr>_2015_ms_pID_725343</vt:lpwstr>
  </property>
  <property fmtid="{D5CDD505-2E9C-101B-9397-08002B2CF9AE}" pid="20" name="_2015_ms_pID_7253431">
    <vt:lpwstr>9NFpPGgDTURh4inB7Wv3SmTFtwt7VOpP7lZcpNfvxD3geaDFjQ3tWm
rLJpB35n2g0PkmH8JGaCQg+MO6AdDhgIjoSwace7qwp1cGeoX0TWfYYW23KmlLskr7szaHlV
jaHcLHyd9ibgtk6odRuxYFPX+N/lu+X3/84QB+Mu5iu193t7a6Lp9gWwldAXNRSEh8s/B/77
kofZDLAg6wyw5g2QW/bSWG+Nus3EYCfV0wWm</vt:lpwstr>
  </property>
  <property fmtid="{D5CDD505-2E9C-101B-9397-08002B2CF9AE}" pid="21" name="_2015_ms_pID_7253431_00">
    <vt:lpwstr>_2015_ms_pID_7253431</vt:lpwstr>
  </property>
  <property fmtid="{D5CDD505-2E9C-101B-9397-08002B2CF9AE}" pid="22" name="_2015_ms_pID_7253432">
    <vt:lpwstr>SA==</vt:lpwstr>
  </property>
</Properties>
</file>