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CE932" w14:textId="3BC643AA" w:rsidR="00611B7E" w:rsidRPr="007B40A7" w:rsidRDefault="00611B7E" w:rsidP="00611B7E">
      <w:pPr>
        <w:pStyle w:val="CRCoverPage"/>
        <w:tabs>
          <w:tab w:val="right" w:pos="9639"/>
        </w:tabs>
        <w:spacing w:after="0"/>
        <w:rPr>
          <w:b/>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sidRPr="00E42EF0">
          <w:rPr>
            <w:b/>
            <w:noProof/>
            <w:sz w:val="28"/>
            <w:lang w:eastAsia="ko-KR"/>
          </w:rPr>
          <w:t>R4-</w:t>
        </w:r>
        <w:r w:rsidR="00E42EF0" w:rsidRPr="00E42EF0">
          <w:rPr>
            <w:b/>
            <w:noProof/>
            <w:sz w:val="28"/>
            <w:lang w:eastAsia="ko-KR"/>
          </w:rPr>
          <w:t>221852</w:t>
        </w:r>
        <w:r w:rsidR="009F5344">
          <w:rPr>
            <w:b/>
            <w:noProof/>
            <w:sz w:val="28"/>
            <w:lang w:eastAsia="ko-KR"/>
          </w:rPr>
          <w:t>3</w:t>
        </w:r>
      </w:fldSimple>
    </w:p>
    <w:p w14:paraId="13EB1356" w14:textId="39A784A2" w:rsidR="00611B7E" w:rsidRDefault="009F74E0" w:rsidP="00611B7E">
      <w:pPr>
        <w:pStyle w:val="CRCoverPage"/>
        <w:outlineLvl w:val="0"/>
        <w:rPr>
          <w:b/>
          <w:noProof/>
          <w:sz w:val="24"/>
        </w:rPr>
      </w:pPr>
      <w:fldSimple w:instr=" DOCPROPERTY  Location  \* MERGEFORMAT ">
        <w:r w:rsidR="002073F4" w:rsidRPr="002073F4">
          <w:rPr>
            <w:b/>
            <w:noProof/>
            <w:sz w:val="24"/>
          </w:rPr>
          <w:t>Toulouse, France</w:t>
        </w:r>
      </w:fldSimple>
      <w:r w:rsidR="00611B7E" w:rsidRPr="002073F4">
        <w:rPr>
          <w:b/>
          <w:noProof/>
          <w:sz w:val="24"/>
        </w:rPr>
        <w:t xml:space="preserve">, </w:t>
      </w:r>
      <w:fldSimple w:instr=" DOCPROPERTY  StartDate  \* MERGEFORMAT ">
        <w:r w:rsidR="00611B7E" w:rsidRPr="002073F4">
          <w:rPr>
            <w:b/>
            <w:noProof/>
            <w:sz w:val="24"/>
          </w:rPr>
          <w:t>14</w:t>
        </w:r>
        <w:r w:rsidR="00611B7E" w:rsidRPr="002073F4">
          <w:rPr>
            <w:b/>
            <w:noProof/>
            <w:sz w:val="24"/>
            <w:vertAlign w:val="superscript"/>
          </w:rPr>
          <w:t>th</w:t>
        </w:r>
        <w:r w:rsidR="00611B7E" w:rsidRPr="002073F4">
          <w:rPr>
            <w:b/>
            <w:noProof/>
            <w:sz w:val="24"/>
          </w:rPr>
          <w:t xml:space="preserve"> </w:t>
        </w:r>
      </w:fldSimple>
      <w:r w:rsidR="00611B7E" w:rsidRPr="002073F4">
        <w:rPr>
          <w:b/>
          <w:noProof/>
          <w:sz w:val="24"/>
        </w:rPr>
        <w:t xml:space="preserve">- </w:t>
      </w:r>
      <w:fldSimple w:instr=" DOCPROPERTY  EndDate  \* MERGEFORMAT ">
        <w:r w:rsidR="00611B7E" w:rsidRPr="002073F4">
          <w:rPr>
            <w:b/>
            <w:noProof/>
            <w:sz w:val="24"/>
          </w:rPr>
          <w:t>18</w:t>
        </w:r>
        <w:r w:rsidR="00611B7E" w:rsidRPr="002073F4">
          <w:rPr>
            <w:rFonts w:hint="eastAsia"/>
            <w:b/>
            <w:noProof/>
            <w:sz w:val="24"/>
            <w:vertAlign w:val="superscript"/>
            <w:lang w:eastAsia="ko-KR"/>
          </w:rPr>
          <w:t>t</w:t>
        </w:r>
        <w:r w:rsidR="00611B7E" w:rsidRPr="002073F4">
          <w:rPr>
            <w:b/>
            <w:noProof/>
            <w:sz w:val="24"/>
            <w:vertAlign w:val="superscript"/>
            <w:lang w:eastAsia="ko-KR"/>
          </w:rPr>
          <w:t>h</w:t>
        </w:r>
        <w:r w:rsidR="002073F4">
          <w:rPr>
            <w:b/>
            <w:noProof/>
            <w:sz w:val="24"/>
          </w:rPr>
          <w:t xml:space="preserve">, </w:t>
        </w:r>
        <w:r w:rsidR="00611B7E" w:rsidRPr="002073F4">
          <w:rPr>
            <w:b/>
            <w:noProof/>
            <w:sz w:val="24"/>
          </w:rPr>
          <w:t>Nov</w:t>
        </w:r>
      </w:fldSimple>
      <w:r w:rsidR="00611B7E" w:rsidRPr="002073F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1B7E" w14:paraId="1CD812F3" w14:textId="77777777" w:rsidTr="0056554A">
        <w:tc>
          <w:tcPr>
            <w:tcW w:w="9641" w:type="dxa"/>
            <w:gridSpan w:val="9"/>
            <w:tcBorders>
              <w:top w:val="single" w:sz="4" w:space="0" w:color="auto"/>
              <w:left w:val="single" w:sz="4" w:space="0" w:color="auto"/>
              <w:right w:val="single" w:sz="4" w:space="0" w:color="auto"/>
            </w:tcBorders>
          </w:tcPr>
          <w:p w14:paraId="3C517A92" w14:textId="77777777" w:rsidR="00611B7E" w:rsidRDefault="00611B7E" w:rsidP="0056554A">
            <w:pPr>
              <w:pStyle w:val="CRCoverPage"/>
              <w:spacing w:after="0"/>
              <w:jc w:val="right"/>
              <w:rPr>
                <w:i/>
                <w:noProof/>
              </w:rPr>
            </w:pPr>
            <w:r>
              <w:rPr>
                <w:i/>
                <w:noProof/>
                <w:sz w:val="14"/>
              </w:rPr>
              <w:t>CR-Form-v12.2</w:t>
            </w:r>
          </w:p>
        </w:tc>
      </w:tr>
      <w:tr w:rsidR="00611B7E" w14:paraId="621F47AD" w14:textId="77777777" w:rsidTr="0056554A">
        <w:tc>
          <w:tcPr>
            <w:tcW w:w="9641" w:type="dxa"/>
            <w:gridSpan w:val="9"/>
            <w:tcBorders>
              <w:left w:val="single" w:sz="4" w:space="0" w:color="auto"/>
              <w:right w:val="single" w:sz="4" w:space="0" w:color="auto"/>
            </w:tcBorders>
          </w:tcPr>
          <w:p w14:paraId="285BBAF0" w14:textId="77777777" w:rsidR="00611B7E" w:rsidRDefault="00611B7E" w:rsidP="0056554A">
            <w:pPr>
              <w:pStyle w:val="CRCoverPage"/>
              <w:spacing w:after="0"/>
              <w:jc w:val="center"/>
              <w:rPr>
                <w:noProof/>
              </w:rPr>
            </w:pPr>
            <w:r>
              <w:rPr>
                <w:b/>
                <w:noProof/>
                <w:sz w:val="32"/>
              </w:rPr>
              <w:t>CHANGE REQUEST</w:t>
            </w:r>
          </w:p>
        </w:tc>
      </w:tr>
      <w:tr w:rsidR="00611B7E" w14:paraId="57697E47" w14:textId="77777777" w:rsidTr="0056554A">
        <w:tc>
          <w:tcPr>
            <w:tcW w:w="9641" w:type="dxa"/>
            <w:gridSpan w:val="9"/>
            <w:tcBorders>
              <w:left w:val="single" w:sz="4" w:space="0" w:color="auto"/>
              <w:right w:val="single" w:sz="4" w:space="0" w:color="auto"/>
            </w:tcBorders>
          </w:tcPr>
          <w:p w14:paraId="650DA46B" w14:textId="77777777" w:rsidR="00611B7E" w:rsidRDefault="00611B7E" w:rsidP="0056554A">
            <w:pPr>
              <w:pStyle w:val="CRCoverPage"/>
              <w:spacing w:after="0"/>
              <w:rPr>
                <w:noProof/>
                <w:sz w:val="8"/>
                <w:szCs w:val="8"/>
              </w:rPr>
            </w:pPr>
          </w:p>
        </w:tc>
      </w:tr>
      <w:tr w:rsidR="00611B7E" w14:paraId="5AFA9B42" w14:textId="77777777" w:rsidTr="0056554A">
        <w:tc>
          <w:tcPr>
            <w:tcW w:w="142" w:type="dxa"/>
            <w:tcBorders>
              <w:left w:val="single" w:sz="4" w:space="0" w:color="auto"/>
            </w:tcBorders>
          </w:tcPr>
          <w:p w14:paraId="051E48BB" w14:textId="77777777" w:rsidR="00611B7E" w:rsidRDefault="00611B7E" w:rsidP="0056554A">
            <w:pPr>
              <w:pStyle w:val="CRCoverPage"/>
              <w:spacing w:after="0"/>
              <w:jc w:val="right"/>
              <w:rPr>
                <w:noProof/>
              </w:rPr>
            </w:pPr>
          </w:p>
        </w:tc>
        <w:tc>
          <w:tcPr>
            <w:tcW w:w="1559" w:type="dxa"/>
            <w:shd w:val="pct30" w:color="FFFF00" w:fill="auto"/>
          </w:tcPr>
          <w:p w14:paraId="75D8E6BA" w14:textId="77777777" w:rsidR="00611B7E" w:rsidRPr="00410371" w:rsidRDefault="009F74E0" w:rsidP="0056554A">
            <w:pPr>
              <w:pStyle w:val="CRCoverPage"/>
              <w:spacing w:after="0"/>
              <w:jc w:val="right"/>
              <w:rPr>
                <w:b/>
                <w:noProof/>
                <w:sz w:val="28"/>
              </w:rPr>
            </w:pPr>
            <w:fldSimple w:instr=" DOCPROPERTY  Spec#  \* MERGEFORMAT ">
              <w:r w:rsidR="00611B7E">
                <w:rPr>
                  <w:b/>
                  <w:noProof/>
                  <w:sz w:val="28"/>
                </w:rPr>
                <w:t>38.101-3</w:t>
              </w:r>
            </w:fldSimple>
          </w:p>
        </w:tc>
        <w:tc>
          <w:tcPr>
            <w:tcW w:w="709" w:type="dxa"/>
          </w:tcPr>
          <w:p w14:paraId="1D1861A3" w14:textId="77777777" w:rsidR="00611B7E" w:rsidRDefault="00611B7E" w:rsidP="0056554A">
            <w:pPr>
              <w:pStyle w:val="CRCoverPage"/>
              <w:spacing w:after="0"/>
              <w:jc w:val="center"/>
              <w:rPr>
                <w:noProof/>
              </w:rPr>
            </w:pPr>
            <w:r>
              <w:rPr>
                <w:b/>
                <w:noProof/>
                <w:sz w:val="28"/>
              </w:rPr>
              <w:t>CR</w:t>
            </w:r>
          </w:p>
        </w:tc>
        <w:tc>
          <w:tcPr>
            <w:tcW w:w="1276" w:type="dxa"/>
            <w:shd w:val="pct30" w:color="FFFF00" w:fill="auto"/>
          </w:tcPr>
          <w:p w14:paraId="4B666BA0" w14:textId="77777777" w:rsidR="00611B7E" w:rsidRPr="00410371" w:rsidRDefault="00611B7E" w:rsidP="0056554A">
            <w:pPr>
              <w:pStyle w:val="CRCoverPage"/>
              <w:spacing w:after="0"/>
              <w:rPr>
                <w:noProof/>
              </w:rPr>
            </w:pPr>
            <w:r w:rsidRPr="007A6DE0">
              <w:rPr>
                <w:rFonts w:hint="eastAsia"/>
                <w:b/>
                <w:noProof/>
                <w:sz w:val="28"/>
              </w:rPr>
              <w:t>D</w:t>
            </w:r>
            <w:r w:rsidRPr="007A6DE0">
              <w:rPr>
                <w:b/>
                <w:noProof/>
                <w:sz w:val="28"/>
              </w:rPr>
              <w:t>raft CR</w:t>
            </w:r>
          </w:p>
        </w:tc>
        <w:tc>
          <w:tcPr>
            <w:tcW w:w="709" w:type="dxa"/>
          </w:tcPr>
          <w:p w14:paraId="333BC8EB" w14:textId="77777777" w:rsidR="00611B7E" w:rsidRDefault="00611B7E" w:rsidP="0056554A">
            <w:pPr>
              <w:pStyle w:val="CRCoverPage"/>
              <w:tabs>
                <w:tab w:val="right" w:pos="625"/>
              </w:tabs>
              <w:spacing w:after="0"/>
              <w:jc w:val="center"/>
              <w:rPr>
                <w:noProof/>
              </w:rPr>
            </w:pPr>
            <w:r>
              <w:rPr>
                <w:b/>
                <w:bCs/>
                <w:noProof/>
                <w:sz w:val="28"/>
              </w:rPr>
              <w:t>rev</w:t>
            </w:r>
          </w:p>
        </w:tc>
        <w:tc>
          <w:tcPr>
            <w:tcW w:w="992" w:type="dxa"/>
            <w:shd w:val="pct30" w:color="FFFF00" w:fill="auto"/>
          </w:tcPr>
          <w:p w14:paraId="1797B983" w14:textId="77777777" w:rsidR="00611B7E" w:rsidRPr="00410371" w:rsidRDefault="00611B7E" w:rsidP="0056554A">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2B49DC6" w14:textId="77777777" w:rsidR="00611B7E" w:rsidRDefault="00611B7E" w:rsidP="005655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157DD5" w14:textId="7BBA557B" w:rsidR="00611B7E" w:rsidRPr="00410371" w:rsidRDefault="009F74E0" w:rsidP="0056554A">
            <w:pPr>
              <w:pStyle w:val="CRCoverPage"/>
              <w:spacing w:after="0"/>
              <w:jc w:val="center"/>
              <w:rPr>
                <w:noProof/>
                <w:sz w:val="28"/>
              </w:rPr>
            </w:pPr>
            <w:fldSimple w:instr=" DOCPROPERTY  Version  \* MERGEFORMAT ">
              <w:r w:rsidR="00611B7E">
                <w:rPr>
                  <w:b/>
                  <w:noProof/>
                  <w:sz w:val="28"/>
                </w:rPr>
                <w:t>17.7.0</w:t>
              </w:r>
            </w:fldSimple>
          </w:p>
        </w:tc>
        <w:tc>
          <w:tcPr>
            <w:tcW w:w="143" w:type="dxa"/>
            <w:tcBorders>
              <w:right w:val="single" w:sz="4" w:space="0" w:color="auto"/>
            </w:tcBorders>
          </w:tcPr>
          <w:p w14:paraId="11894A78" w14:textId="77777777" w:rsidR="00611B7E" w:rsidRDefault="00611B7E" w:rsidP="0056554A">
            <w:pPr>
              <w:pStyle w:val="CRCoverPage"/>
              <w:spacing w:after="0"/>
              <w:rPr>
                <w:noProof/>
              </w:rPr>
            </w:pPr>
          </w:p>
        </w:tc>
      </w:tr>
      <w:tr w:rsidR="00611B7E" w14:paraId="6D80FF22" w14:textId="77777777" w:rsidTr="0056554A">
        <w:tc>
          <w:tcPr>
            <w:tcW w:w="9641" w:type="dxa"/>
            <w:gridSpan w:val="9"/>
            <w:tcBorders>
              <w:left w:val="single" w:sz="4" w:space="0" w:color="auto"/>
              <w:right w:val="single" w:sz="4" w:space="0" w:color="auto"/>
            </w:tcBorders>
          </w:tcPr>
          <w:p w14:paraId="5B231F9F" w14:textId="77777777" w:rsidR="00611B7E" w:rsidRDefault="00611B7E" w:rsidP="0056554A">
            <w:pPr>
              <w:pStyle w:val="CRCoverPage"/>
              <w:spacing w:after="0"/>
              <w:rPr>
                <w:noProof/>
              </w:rPr>
            </w:pPr>
          </w:p>
        </w:tc>
      </w:tr>
      <w:tr w:rsidR="00611B7E" w14:paraId="17F56694" w14:textId="77777777" w:rsidTr="0056554A">
        <w:tc>
          <w:tcPr>
            <w:tcW w:w="9641" w:type="dxa"/>
            <w:gridSpan w:val="9"/>
            <w:tcBorders>
              <w:top w:val="single" w:sz="4" w:space="0" w:color="auto"/>
            </w:tcBorders>
          </w:tcPr>
          <w:p w14:paraId="08C8BC88" w14:textId="77777777" w:rsidR="00611B7E" w:rsidRPr="00F25D98" w:rsidRDefault="00611B7E" w:rsidP="0056554A">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611B7E" w14:paraId="3D89E803" w14:textId="77777777" w:rsidTr="0056554A">
        <w:tc>
          <w:tcPr>
            <w:tcW w:w="9641" w:type="dxa"/>
            <w:gridSpan w:val="9"/>
          </w:tcPr>
          <w:p w14:paraId="3C6D05F2" w14:textId="77777777" w:rsidR="00611B7E" w:rsidRDefault="00611B7E" w:rsidP="0056554A">
            <w:pPr>
              <w:pStyle w:val="CRCoverPage"/>
              <w:spacing w:after="0"/>
              <w:rPr>
                <w:noProof/>
                <w:sz w:val="8"/>
                <w:szCs w:val="8"/>
              </w:rPr>
            </w:pPr>
          </w:p>
        </w:tc>
      </w:tr>
    </w:tbl>
    <w:p w14:paraId="6E967F6C" w14:textId="77777777" w:rsidR="00611B7E" w:rsidRDefault="00611B7E" w:rsidP="00611B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1B7E" w14:paraId="5309E7CC" w14:textId="77777777" w:rsidTr="0056554A">
        <w:tc>
          <w:tcPr>
            <w:tcW w:w="2835" w:type="dxa"/>
          </w:tcPr>
          <w:p w14:paraId="1EA34540" w14:textId="77777777" w:rsidR="00611B7E" w:rsidRDefault="00611B7E" w:rsidP="0056554A">
            <w:pPr>
              <w:pStyle w:val="CRCoverPage"/>
              <w:tabs>
                <w:tab w:val="right" w:pos="2751"/>
              </w:tabs>
              <w:spacing w:after="0"/>
              <w:rPr>
                <w:b/>
                <w:i/>
                <w:noProof/>
              </w:rPr>
            </w:pPr>
            <w:r>
              <w:rPr>
                <w:b/>
                <w:i/>
                <w:noProof/>
              </w:rPr>
              <w:t>Proposed change affects:</w:t>
            </w:r>
          </w:p>
        </w:tc>
        <w:tc>
          <w:tcPr>
            <w:tcW w:w="1418" w:type="dxa"/>
          </w:tcPr>
          <w:p w14:paraId="78A47B31" w14:textId="77777777" w:rsidR="00611B7E" w:rsidRDefault="00611B7E" w:rsidP="005655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709ED" w14:textId="77777777" w:rsidR="00611B7E" w:rsidRDefault="00611B7E" w:rsidP="0056554A">
            <w:pPr>
              <w:pStyle w:val="CRCoverPage"/>
              <w:spacing w:after="0"/>
              <w:jc w:val="center"/>
              <w:rPr>
                <w:b/>
                <w:caps/>
                <w:noProof/>
              </w:rPr>
            </w:pPr>
          </w:p>
        </w:tc>
        <w:tc>
          <w:tcPr>
            <w:tcW w:w="709" w:type="dxa"/>
            <w:tcBorders>
              <w:left w:val="single" w:sz="4" w:space="0" w:color="auto"/>
            </w:tcBorders>
          </w:tcPr>
          <w:p w14:paraId="63E49E24" w14:textId="77777777" w:rsidR="00611B7E" w:rsidRDefault="00611B7E" w:rsidP="005655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3AB23" w14:textId="77777777" w:rsidR="00611B7E" w:rsidRDefault="00611B7E" w:rsidP="0056554A">
            <w:pPr>
              <w:pStyle w:val="CRCoverPage"/>
              <w:spacing w:after="0"/>
              <w:jc w:val="center"/>
              <w:rPr>
                <w:b/>
                <w:caps/>
                <w:noProof/>
              </w:rPr>
            </w:pPr>
            <w:r>
              <w:rPr>
                <w:rFonts w:hint="eastAsia"/>
                <w:b/>
                <w:caps/>
                <w:noProof/>
                <w:lang w:eastAsia="ja-JP"/>
              </w:rPr>
              <w:t>X</w:t>
            </w:r>
          </w:p>
        </w:tc>
        <w:tc>
          <w:tcPr>
            <w:tcW w:w="2126" w:type="dxa"/>
          </w:tcPr>
          <w:p w14:paraId="4019324F" w14:textId="77777777" w:rsidR="00611B7E" w:rsidRDefault="00611B7E" w:rsidP="005655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ABDD50" w14:textId="77777777" w:rsidR="00611B7E" w:rsidRDefault="00611B7E" w:rsidP="0056554A">
            <w:pPr>
              <w:pStyle w:val="CRCoverPage"/>
              <w:spacing w:after="0"/>
              <w:jc w:val="center"/>
              <w:rPr>
                <w:b/>
                <w:caps/>
                <w:noProof/>
              </w:rPr>
            </w:pPr>
          </w:p>
        </w:tc>
        <w:tc>
          <w:tcPr>
            <w:tcW w:w="1418" w:type="dxa"/>
            <w:tcBorders>
              <w:left w:val="nil"/>
            </w:tcBorders>
          </w:tcPr>
          <w:p w14:paraId="59560D05" w14:textId="77777777" w:rsidR="00611B7E" w:rsidRDefault="00611B7E" w:rsidP="005655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3E532E" w14:textId="77777777" w:rsidR="00611B7E" w:rsidRDefault="00611B7E" w:rsidP="0056554A">
            <w:pPr>
              <w:pStyle w:val="CRCoverPage"/>
              <w:spacing w:after="0"/>
              <w:jc w:val="center"/>
              <w:rPr>
                <w:b/>
                <w:bCs/>
                <w:caps/>
                <w:noProof/>
              </w:rPr>
            </w:pPr>
          </w:p>
        </w:tc>
      </w:tr>
    </w:tbl>
    <w:p w14:paraId="3E0E6004" w14:textId="77777777" w:rsidR="00611B7E" w:rsidRDefault="00611B7E" w:rsidP="00611B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1B7E" w14:paraId="62DD456F" w14:textId="77777777" w:rsidTr="0056554A">
        <w:tc>
          <w:tcPr>
            <w:tcW w:w="9640" w:type="dxa"/>
            <w:gridSpan w:val="11"/>
          </w:tcPr>
          <w:p w14:paraId="48864A4D" w14:textId="77777777" w:rsidR="00611B7E" w:rsidRDefault="00611B7E" w:rsidP="0056554A">
            <w:pPr>
              <w:pStyle w:val="CRCoverPage"/>
              <w:spacing w:after="0"/>
              <w:rPr>
                <w:noProof/>
                <w:sz w:val="8"/>
                <w:szCs w:val="8"/>
              </w:rPr>
            </w:pPr>
          </w:p>
        </w:tc>
      </w:tr>
      <w:tr w:rsidR="00611B7E" w14:paraId="5CFC87A6" w14:textId="77777777" w:rsidTr="0056554A">
        <w:tc>
          <w:tcPr>
            <w:tcW w:w="1843" w:type="dxa"/>
            <w:tcBorders>
              <w:top w:val="single" w:sz="4" w:space="0" w:color="auto"/>
              <w:left w:val="single" w:sz="4" w:space="0" w:color="auto"/>
            </w:tcBorders>
          </w:tcPr>
          <w:p w14:paraId="5DBDAEE1" w14:textId="77777777" w:rsidR="00611B7E" w:rsidRDefault="00611B7E" w:rsidP="005655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EADBBB" w14:textId="4EFDF6CF" w:rsidR="00611B7E" w:rsidRPr="002073F4" w:rsidRDefault="00611B7E" w:rsidP="0056554A">
            <w:pPr>
              <w:pStyle w:val="CRCoverPage"/>
              <w:spacing w:after="0"/>
              <w:rPr>
                <w:highlight w:val="yellow"/>
              </w:rPr>
            </w:pPr>
            <w:r w:rsidRPr="002073F4">
              <w:t>Draft CR for TS 38.101-3: Support of n7</w:t>
            </w:r>
            <w:r w:rsidR="002073F4" w:rsidRPr="002073F4">
              <w:t>8</w:t>
            </w:r>
            <w:r w:rsidRPr="002073F4">
              <w:t>(A</w:t>
            </w:r>
            <w:r w:rsidR="002073F4" w:rsidRPr="002073F4">
              <w:t>-C</w:t>
            </w:r>
            <w:r w:rsidRPr="002073F4">
              <w:t>) in DC_1-3-5_n7</w:t>
            </w:r>
            <w:r w:rsidR="002073F4" w:rsidRPr="002073F4">
              <w:t>8, DC_1-3-7_n78,</w:t>
            </w:r>
            <w:r w:rsidR="002073F4">
              <w:t xml:space="preserve"> </w:t>
            </w:r>
            <w:r w:rsidR="002073F4" w:rsidRPr="002073F4">
              <w:t>DC_1-5-7_n78, DC_3-5-7_n78, DC_1-3-7-7_n78, DC_1-5-7-7_n78, DC_3-5-7-7_n78, DC_1-3-5-7_n78</w:t>
            </w:r>
            <w:r w:rsidR="002073F4">
              <w:t xml:space="preserve"> and </w:t>
            </w:r>
            <w:r w:rsidR="002073F4" w:rsidRPr="002073F4">
              <w:t>DC_1-3-5-7-7_n78</w:t>
            </w:r>
          </w:p>
        </w:tc>
      </w:tr>
      <w:tr w:rsidR="00611B7E" w14:paraId="39D018C9" w14:textId="77777777" w:rsidTr="0056554A">
        <w:tc>
          <w:tcPr>
            <w:tcW w:w="1843" w:type="dxa"/>
            <w:tcBorders>
              <w:left w:val="single" w:sz="4" w:space="0" w:color="auto"/>
            </w:tcBorders>
          </w:tcPr>
          <w:p w14:paraId="5EECC8AA" w14:textId="77777777" w:rsidR="00611B7E" w:rsidRDefault="00611B7E" w:rsidP="0056554A">
            <w:pPr>
              <w:pStyle w:val="CRCoverPage"/>
              <w:spacing w:after="0"/>
              <w:rPr>
                <w:b/>
                <w:i/>
                <w:noProof/>
                <w:sz w:val="8"/>
                <w:szCs w:val="8"/>
              </w:rPr>
            </w:pPr>
          </w:p>
        </w:tc>
        <w:tc>
          <w:tcPr>
            <w:tcW w:w="7797" w:type="dxa"/>
            <w:gridSpan w:val="10"/>
            <w:tcBorders>
              <w:right w:val="single" w:sz="4" w:space="0" w:color="auto"/>
            </w:tcBorders>
          </w:tcPr>
          <w:p w14:paraId="3CDB0809" w14:textId="77777777" w:rsidR="00611B7E" w:rsidRDefault="00611B7E" w:rsidP="0056554A">
            <w:pPr>
              <w:pStyle w:val="CRCoverPage"/>
              <w:spacing w:after="0"/>
              <w:rPr>
                <w:noProof/>
                <w:sz w:val="8"/>
                <w:szCs w:val="8"/>
              </w:rPr>
            </w:pPr>
          </w:p>
        </w:tc>
      </w:tr>
      <w:tr w:rsidR="00611B7E" w14:paraId="4E41ED03" w14:textId="77777777" w:rsidTr="0056554A">
        <w:tc>
          <w:tcPr>
            <w:tcW w:w="1843" w:type="dxa"/>
            <w:tcBorders>
              <w:left w:val="single" w:sz="4" w:space="0" w:color="auto"/>
            </w:tcBorders>
          </w:tcPr>
          <w:p w14:paraId="7F53B6D9" w14:textId="77777777" w:rsidR="00611B7E" w:rsidRDefault="00611B7E" w:rsidP="005655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AAF3F" w14:textId="77777777" w:rsidR="00611B7E" w:rsidRDefault="00611B7E" w:rsidP="0056554A">
            <w:pPr>
              <w:pStyle w:val="CRCoverPage"/>
              <w:spacing w:after="0"/>
              <w:rPr>
                <w:noProof/>
              </w:rPr>
            </w:pPr>
            <w:r>
              <w:t>SK Telecom</w:t>
            </w:r>
          </w:p>
        </w:tc>
      </w:tr>
      <w:tr w:rsidR="00611B7E" w14:paraId="6BCDC998" w14:textId="77777777" w:rsidTr="0056554A">
        <w:tc>
          <w:tcPr>
            <w:tcW w:w="1843" w:type="dxa"/>
            <w:tcBorders>
              <w:left w:val="single" w:sz="4" w:space="0" w:color="auto"/>
            </w:tcBorders>
          </w:tcPr>
          <w:p w14:paraId="522E5FDC" w14:textId="77777777" w:rsidR="00611B7E" w:rsidRDefault="00611B7E" w:rsidP="005655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20579B" w14:textId="77777777" w:rsidR="00611B7E" w:rsidRDefault="00611B7E" w:rsidP="0056554A">
            <w:pPr>
              <w:pStyle w:val="CRCoverPage"/>
              <w:spacing w:after="0"/>
              <w:rPr>
                <w:noProof/>
              </w:rPr>
            </w:pPr>
            <w:r>
              <w:t>R4</w:t>
            </w:r>
          </w:p>
        </w:tc>
      </w:tr>
      <w:tr w:rsidR="00611B7E" w14:paraId="5296CECA" w14:textId="77777777" w:rsidTr="0056554A">
        <w:tc>
          <w:tcPr>
            <w:tcW w:w="1843" w:type="dxa"/>
            <w:tcBorders>
              <w:left w:val="single" w:sz="4" w:space="0" w:color="auto"/>
            </w:tcBorders>
          </w:tcPr>
          <w:p w14:paraId="50BBC8D3" w14:textId="77777777" w:rsidR="00611B7E" w:rsidRDefault="00611B7E" w:rsidP="0056554A">
            <w:pPr>
              <w:pStyle w:val="CRCoverPage"/>
              <w:spacing w:after="0"/>
              <w:rPr>
                <w:b/>
                <w:i/>
                <w:noProof/>
                <w:sz w:val="8"/>
                <w:szCs w:val="8"/>
              </w:rPr>
            </w:pPr>
          </w:p>
        </w:tc>
        <w:tc>
          <w:tcPr>
            <w:tcW w:w="7797" w:type="dxa"/>
            <w:gridSpan w:val="10"/>
            <w:tcBorders>
              <w:right w:val="single" w:sz="4" w:space="0" w:color="auto"/>
            </w:tcBorders>
          </w:tcPr>
          <w:p w14:paraId="4F142330" w14:textId="77777777" w:rsidR="00611B7E" w:rsidRDefault="00611B7E" w:rsidP="0056554A">
            <w:pPr>
              <w:pStyle w:val="CRCoverPage"/>
              <w:spacing w:after="0"/>
              <w:rPr>
                <w:noProof/>
                <w:sz w:val="8"/>
                <w:szCs w:val="8"/>
              </w:rPr>
            </w:pPr>
          </w:p>
        </w:tc>
      </w:tr>
      <w:tr w:rsidR="00611B7E" w14:paraId="07D20AFA" w14:textId="77777777" w:rsidTr="0056554A">
        <w:tc>
          <w:tcPr>
            <w:tcW w:w="1843" w:type="dxa"/>
            <w:tcBorders>
              <w:left w:val="single" w:sz="4" w:space="0" w:color="auto"/>
            </w:tcBorders>
          </w:tcPr>
          <w:p w14:paraId="7E87F9DD" w14:textId="77777777" w:rsidR="00611B7E" w:rsidRDefault="00611B7E" w:rsidP="0056554A">
            <w:pPr>
              <w:pStyle w:val="CRCoverPage"/>
              <w:tabs>
                <w:tab w:val="right" w:pos="1759"/>
              </w:tabs>
              <w:spacing w:after="0"/>
              <w:rPr>
                <w:b/>
                <w:i/>
                <w:noProof/>
              </w:rPr>
            </w:pPr>
            <w:r>
              <w:rPr>
                <w:b/>
                <w:i/>
                <w:noProof/>
              </w:rPr>
              <w:t>Work item code:</w:t>
            </w:r>
          </w:p>
        </w:tc>
        <w:tc>
          <w:tcPr>
            <w:tcW w:w="3686" w:type="dxa"/>
            <w:gridSpan w:val="5"/>
            <w:shd w:val="pct30" w:color="FFFF00" w:fill="auto"/>
          </w:tcPr>
          <w:p w14:paraId="4189955C" w14:textId="77777777" w:rsidR="00611B7E" w:rsidRDefault="00611B7E" w:rsidP="0056554A">
            <w:pPr>
              <w:pStyle w:val="CRCoverPage"/>
              <w:spacing w:after="0"/>
              <w:rPr>
                <w:noProof/>
              </w:rPr>
            </w:pPr>
            <w:r>
              <w:t>DC_R18_xBLTE_1BNR_yDL2UL-Core</w:t>
            </w:r>
          </w:p>
        </w:tc>
        <w:tc>
          <w:tcPr>
            <w:tcW w:w="567" w:type="dxa"/>
            <w:tcBorders>
              <w:left w:val="nil"/>
            </w:tcBorders>
          </w:tcPr>
          <w:p w14:paraId="5633D0D9" w14:textId="77777777" w:rsidR="00611B7E" w:rsidRDefault="00611B7E" w:rsidP="0056554A">
            <w:pPr>
              <w:pStyle w:val="CRCoverPage"/>
              <w:spacing w:after="0"/>
              <w:ind w:right="100"/>
              <w:rPr>
                <w:noProof/>
              </w:rPr>
            </w:pPr>
          </w:p>
        </w:tc>
        <w:tc>
          <w:tcPr>
            <w:tcW w:w="1417" w:type="dxa"/>
            <w:gridSpan w:val="3"/>
            <w:tcBorders>
              <w:left w:val="nil"/>
            </w:tcBorders>
          </w:tcPr>
          <w:p w14:paraId="1CDFFA4A" w14:textId="77777777" w:rsidR="00611B7E" w:rsidRDefault="00611B7E" w:rsidP="005655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919A1C" w14:textId="1501D98D" w:rsidR="00611B7E" w:rsidRDefault="009F74E0" w:rsidP="0056554A">
            <w:pPr>
              <w:pStyle w:val="CRCoverPage"/>
              <w:spacing w:after="0"/>
              <w:ind w:left="100"/>
              <w:rPr>
                <w:noProof/>
              </w:rPr>
            </w:pPr>
            <w:fldSimple w:instr=" DOCPROPERTY  ResDate  \* MERGEFORMAT ">
              <w:r w:rsidR="00611B7E" w:rsidRPr="002073F4">
                <w:rPr>
                  <w:noProof/>
                </w:rPr>
                <w:t>2022-</w:t>
              </w:r>
              <w:r w:rsidR="002073F4" w:rsidRPr="002073F4">
                <w:rPr>
                  <w:noProof/>
                </w:rPr>
                <w:t>11</w:t>
              </w:r>
              <w:r w:rsidR="00611B7E" w:rsidRPr="002073F4">
                <w:rPr>
                  <w:noProof/>
                </w:rPr>
                <w:t>-</w:t>
              </w:r>
              <w:r w:rsidR="002073F4" w:rsidRPr="002073F4">
                <w:rPr>
                  <w:noProof/>
                </w:rPr>
                <w:t>14</w:t>
              </w:r>
            </w:fldSimple>
          </w:p>
        </w:tc>
      </w:tr>
      <w:tr w:rsidR="00611B7E" w14:paraId="164C2143" w14:textId="77777777" w:rsidTr="0056554A">
        <w:tc>
          <w:tcPr>
            <w:tcW w:w="1843" w:type="dxa"/>
            <w:tcBorders>
              <w:left w:val="single" w:sz="4" w:space="0" w:color="auto"/>
            </w:tcBorders>
          </w:tcPr>
          <w:p w14:paraId="1FFBD464" w14:textId="77777777" w:rsidR="00611B7E" w:rsidRDefault="00611B7E" w:rsidP="0056554A">
            <w:pPr>
              <w:pStyle w:val="CRCoverPage"/>
              <w:spacing w:after="0"/>
              <w:rPr>
                <w:b/>
                <w:i/>
                <w:noProof/>
                <w:sz w:val="8"/>
                <w:szCs w:val="8"/>
              </w:rPr>
            </w:pPr>
          </w:p>
        </w:tc>
        <w:tc>
          <w:tcPr>
            <w:tcW w:w="1986" w:type="dxa"/>
            <w:gridSpan w:val="4"/>
          </w:tcPr>
          <w:p w14:paraId="1B0FC351" w14:textId="77777777" w:rsidR="00611B7E" w:rsidRDefault="00611B7E" w:rsidP="0056554A">
            <w:pPr>
              <w:pStyle w:val="CRCoverPage"/>
              <w:spacing w:after="0"/>
              <w:rPr>
                <w:noProof/>
                <w:sz w:val="8"/>
                <w:szCs w:val="8"/>
              </w:rPr>
            </w:pPr>
          </w:p>
        </w:tc>
        <w:tc>
          <w:tcPr>
            <w:tcW w:w="2267" w:type="dxa"/>
            <w:gridSpan w:val="2"/>
          </w:tcPr>
          <w:p w14:paraId="46C4BCBD" w14:textId="77777777" w:rsidR="00611B7E" w:rsidRDefault="00611B7E" w:rsidP="0056554A">
            <w:pPr>
              <w:pStyle w:val="CRCoverPage"/>
              <w:spacing w:after="0"/>
              <w:rPr>
                <w:noProof/>
                <w:sz w:val="8"/>
                <w:szCs w:val="8"/>
              </w:rPr>
            </w:pPr>
          </w:p>
        </w:tc>
        <w:tc>
          <w:tcPr>
            <w:tcW w:w="1417" w:type="dxa"/>
            <w:gridSpan w:val="3"/>
          </w:tcPr>
          <w:p w14:paraId="04896EFD" w14:textId="77777777" w:rsidR="00611B7E" w:rsidRDefault="00611B7E" w:rsidP="0056554A">
            <w:pPr>
              <w:pStyle w:val="CRCoverPage"/>
              <w:spacing w:after="0"/>
              <w:rPr>
                <w:noProof/>
                <w:sz w:val="8"/>
                <w:szCs w:val="8"/>
              </w:rPr>
            </w:pPr>
          </w:p>
        </w:tc>
        <w:tc>
          <w:tcPr>
            <w:tcW w:w="2127" w:type="dxa"/>
            <w:tcBorders>
              <w:right w:val="single" w:sz="4" w:space="0" w:color="auto"/>
            </w:tcBorders>
          </w:tcPr>
          <w:p w14:paraId="27738899" w14:textId="77777777" w:rsidR="00611B7E" w:rsidRDefault="00611B7E" w:rsidP="0056554A">
            <w:pPr>
              <w:pStyle w:val="CRCoverPage"/>
              <w:spacing w:after="0"/>
              <w:rPr>
                <w:noProof/>
                <w:sz w:val="8"/>
                <w:szCs w:val="8"/>
              </w:rPr>
            </w:pPr>
          </w:p>
        </w:tc>
      </w:tr>
      <w:tr w:rsidR="00611B7E" w14:paraId="33CE1652" w14:textId="77777777" w:rsidTr="0056554A">
        <w:trPr>
          <w:cantSplit/>
        </w:trPr>
        <w:tc>
          <w:tcPr>
            <w:tcW w:w="1843" w:type="dxa"/>
            <w:tcBorders>
              <w:left w:val="single" w:sz="4" w:space="0" w:color="auto"/>
            </w:tcBorders>
          </w:tcPr>
          <w:p w14:paraId="01A4CC5A" w14:textId="77777777" w:rsidR="00611B7E" w:rsidRDefault="00611B7E" w:rsidP="0056554A">
            <w:pPr>
              <w:pStyle w:val="CRCoverPage"/>
              <w:tabs>
                <w:tab w:val="right" w:pos="1759"/>
              </w:tabs>
              <w:spacing w:after="0"/>
              <w:rPr>
                <w:b/>
                <w:i/>
                <w:noProof/>
              </w:rPr>
            </w:pPr>
            <w:r>
              <w:rPr>
                <w:b/>
                <w:i/>
                <w:noProof/>
              </w:rPr>
              <w:t>Category:</w:t>
            </w:r>
          </w:p>
        </w:tc>
        <w:tc>
          <w:tcPr>
            <w:tcW w:w="851" w:type="dxa"/>
            <w:shd w:val="pct30" w:color="FFFF00" w:fill="auto"/>
          </w:tcPr>
          <w:p w14:paraId="2A405756" w14:textId="77777777" w:rsidR="00611B7E" w:rsidRDefault="00611B7E" w:rsidP="0056554A">
            <w:pPr>
              <w:pStyle w:val="CRCoverPage"/>
              <w:spacing w:after="0"/>
              <w:ind w:right="-609"/>
              <w:rPr>
                <w:b/>
                <w:noProof/>
              </w:rPr>
            </w:pPr>
            <w:r>
              <w:rPr>
                <w:b/>
                <w:noProof/>
              </w:rPr>
              <w:t>B</w:t>
            </w:r>
          </w:p>
        </w:tc>
        <w:tc>
          <w:tcPr>
            <w:tcW w:w="3402" w:type="dxa"/>
            <w:gridSpan w:val="5"/>
            <w:tcBorders>
              <w:left w:val="nil"/>
            </w:tcBorders>
          </w:tcPr>
          <w:p w14:paraId="01635264" w14:textId="77777777" w:rsidR="00611B7E" w:rsidRDefault="00611B7E" w:rsidP="0056554A">
            <w:pPr>
              <w:pStyle w:val="CRCoverPage"/>
              <w:spacing w:after="0"/>
              <w:rPr>
                <w:noProof/>
              </w:rPr>
            </w:pPr>
          </w:p>
        </w:tc>
        <w:tc>
          <w:tcPr>
            <w:tcW w:w="1417" w:type="dxa"/>
            <w:gridSpan w:val="3"/>
            <w:tcBorders>
              <w:left w:val="nil"/>
            </w:tcBorders>
          </w:tcPr>
          <w:p w14:paraId="5A5C84A1" w14:textId="77777777" w:rsidR="00611B7E" w:rsidRDefault="00611B7E" w:rsidP="005655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5902D3" w14:textId="77777777" w:rsidR="00611B7E" w:rsidRDefault="00611B7E" w:rsidP="0056554A">
            <w:pPr>
              <w:pStyle w:val="CRCoverPage"/>
              <w:spacing w:after="0"/>
              <w:ind w:left="100"/>
              <w:rPr>
                <w:noProof/>
              </w:rPr>
            </w:pPr>
            <w:r>
              <w:t>Rel-18</w:t>
            </w:r>
          </w:p>
        </w:tc>
      </w:tr>
      <w:tr w:rsidR="00611B7E" w14:paraId="39C6F6D5" w14:textId="77777777" w:rsidTr="0056554A">
        <w:tc>
          <w:tcPr>
            <w:tcW w:w="1843" w:type="dxa"/>
            <w:tcBorders>
              <w:left w:val="single" w:sz="4" w:space="0" w:color="auto"/>
              <w:bottom w:val="single" w:sz="4" w:space="0" w:color="auto"/>
            </w:tcBorders>
          </w:tcPr>
          <w:p w14:paraId="043B0E13" w14:textId="77777777" w:rsidR="00611B7E" w:rsidRDefault="00611B7E" w:rsidP="0056554A">
            <w:pPr>
              <w:pStyle w:val="CRCoverPage"/>
              <w:spacing w:after="0"/>
              <w:rPr>
                <w:b/>
                <w:i/>
                <w:noProof/>
              </w:rPr>
            </w:pPr>
          </w:p>
        </w:tc>
        <w:tc>
          <w:tcPr>
            <w:tcW w:w="4677" w:type="dxa"/>
            <w:gridSpan w:val="8"/>
            <w:tcBorders>
              <w:bottom w:val="single" w:sz="4" w:space="0" w:color="auto"/>
            </w:tcBorders>
          </w:tcPr>
          <w:p w14:paraId="6897B0E9" w14:textId="1604A7F8" w:rsidR="00611B7E" w:rsidRDefault="00611B7E" w:rsidP="005655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56554A">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6ADBD3" w14:textId="77777777" w:rsidR="00611B7E" w:rsidRDefault="00611B7E" w:rsidP="0056554A">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47FE6D4" w14:textId="77777777" w:rsidR="00611B7E" w:rsidRPr="007C2097" w:rsidRDefault="00611B7E" w:rsidP="005655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1B7E" w14:paraId="04AF51B0" w14:textId="77777777" w:rsidTr="0056554A">
        <w:tc>
          <w:tcPr>
            <w:tcW w:w="1843" w:type="dxa"/>
          </w:tcPr>
          <w:p w14:paraId="20F81C7A" w14:textId="77777777" w:rsidR="00611B7E" w:rsidRDefault="00611B7E" w:rsidP="0056554A">
            <w:pPr>
              <w:pStyle w:val="CRCoverPage"/>
              <w:spacing w:after="0"/>
              <w:rPr>
                <w:b/>
                <w:i/>
                <w:noProof/>
                <w:sz w:val="8"/>
                <w:szCs w:val="8"/>
              </w:rPr>
            </w:pPr>
          </w:p>
        </w:tc>
        <w:tc>
          <w:tcPr>
            <w:tcW w:w="7797" w:type="dxa"/>
            <w:gridSpan w:val="10"/>
          </w:tcPr>
          <w:p w14:paraId="696938A7" w14:textId="77777777" w:rsidR="00611B7E" w:rsidRDefault="00611B7E" w:rsidP="0056554A">
            <w:pPr>
              <w:pStyle w:val="CRCoverPage"/>
              <w:spacing w:after="0"/>
              <w:rPr>
                <w:noProof/>
                <w:sz w:val="8"/>
                <w:szCs w:val="8"/>
              </w:rPr>
            </w:pPr>
          </w:p>
        </w:tc>
      </w:tr>
      <w:tr w:rsidR="00611B7E" w14:paraId="510E2A45" w14:textId="77777777" w:rsidTr="0056554A">
        <w:tc>
          <w:tcPr>
            <w:tcW w:w="2694" w:type="dxa"/>
            <w:gridSpan w:val="2"/>
            <w:tcBorders>
              <w:top w:val="single" w:sz="4" w:space="0" w:color="auto"/>
              <w:left w:val="single" w:sz="4" w:space="0" w:color="auto"/>
            </w:tcBorders>
          </w:tcPr>
          <w:p w14:paraId="54DD7972" w14:textId="77777777" w:rsidR="00611B7E" w:rsidRDefault="00611B7E" w:rsidP="005655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88E035" w14:textId="0116DC89" w:rsidR="00611B7E" w:rsidRDefault="0056554A" w:rsidP="0056554A">
            <w:pPr>
              <w:pStyle w:val="CRCoverPage"/>
              <w:spacing w:after="0"/>
              <w:rPr>
                <w:noProof/>
                <w:lang w:eastAsia="ko-KR"/>
              </w:rPr>
            </w:pPr>
            <w:r w:rsidRPr="002073F4">
              <w:t>DC_1-3-5_n78, DC_1-</w:t>
            </w:r>
            <w:r w:rsidRPr="0056554A">
              <w:t>3-7_n78, DC_1-5-7_n78, DC_3-5-7_n78, DC_1-3-7-7_n78, DC_1-5-7-7_n78, DC_3-5-7-7_n78, DC_1-3-5-7_n78 and DC_1-3-5-7-7_n78</w:t>
            </w:r>
            <w:r w:rsidR="00611B7E" w:rsidRPr="0056554A">
              <w:rPr>
                <w:noProof/>
                <w:lang w:eastAsia="ko-KR"/>
              </w:rPr>
              <w:t xml:space="preserve"> are updated to support n7</w:t>
            </w:r>
            <w:r w:rsidRPr="0056554A">
              <w:rPr>
                <w:noProof/>
                <w:lang w:eastAsia="ko-KR"/>
              </w:rPr>
              <w:t>8</w:t>
            </w:r>
            <w:r w:rsidR="00611B7E" w:rsidRPr="0056554A">
              <w:rPr>
                <w:noProof/>
                <w:lang w:eastAsia="ko-KR"/>
              </w:rPr>
              <w:t>(A</w:t>
            </w:r>
            <w:r w:rsidRPr="0056554A">
              <w:rPr>
                <w:noProof/>
                <w:lang w:eastAsia="ko-KR"/>
              </w:rPr>
              <w:t>-C</w:t>
            </w:r>
            <w:r w:rsidR="00611B7E" w:rsidRPr="0056554A">
              <w:rPr>
                <w:noProof/>
                <w:lang w:eastAsia="ko-KR"/>
              </w:rPr>
              <w:t>)</w:t>
            </w:r>
          </w:p>
        </w:tc>
      </w:tr>
      <w:tr w:rsidR="00611B7E" w14:paraId="7D9F60D6" w14:textId="77777777" w:rsidTr="0056554A">
        <w:tc>
          <w:tcPr>
            <w:tcW w:w="2694" w:type="dxa"/>
            <w:gridSpan w:val="2"/>
            <w:tcBorders>
              <w:left w:val="single" w:sz="4" w:space="0" w:color="auto"/>
            </w:tcBorders>
          </w:tcPr>
          <w:p w14:paraId="27786AD1" w14:textId="77777777" w:rsidR="00611B7E" w:rsidRDefault="00611B7E" w:rsidP="0056554A">
            <w:pPr>
              <w:pStyle w:val="CRCoverPage"/>
              <w:spacing w:after="0"/>
              <w:rPr>
                <w:b/>
                <w:i/>
                <w:noProof/>
                <w:sz w:val="8"/>
                <w:szCs w:val="8"/>
              </w:rPr>
            </w:pPr>
          </w:p>
        </w:tc>
        <w:tc>
          <w:tcPr>
            <w:tcW w:w="6946" w:type="dxa"/>
            <w:gridSpan w:val="9"/>
            <w:tcBorders>
              <w:right w:val="single" w:sz="4" w:space="0" w:color="auto"/>
            </w:tcBorders>
          </w:tcPr>
          <w:p w14:paraId="51A68DEB" w14:textId="77777777" w:rsidR="00611B7E" w:rsidRPr="006111B9" w:rsidRDefault="00611B7E" w:rsidP="0056554A">
            <w:pPr>
              <w:pStyle w:val="CRCoverPage"/>
              <w:spacing w:after="0"/>
              <w:rPr>
                <w:noProof/>
                <w:sz w:val="8"/>
                <w:szCs w:val="8"/>
                <w:lang w:eastAsia="ko-KR"/>
              </w:rPr>
            </w:pPr>
          </w:p>
        </w:tc>
      </w:tr>
      <w:tr w:rsidR="00611B7E" w14:paraId="52CC7BE4" w14:textId="77777777" w:rsidTr="0056554A">
        <w:tc>
          <w:tcPr>
            <w:tcW w:w="2694" w:type="dxa"/>
            <w:gridSpan w:val="2"/>
            <w:tcBorders>
              <w:left w:val="single" w:sz="4" w:space="0" w:color="auto"/>
            </w:tcBorders>
          </w:tcPr>
          <w:p w14:paraId="6652E43B" w14:textId="77777777" w:rsidR="00611B7E" w:rsidRDefault="00611B7E" w:rsidP="005655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A9A41" w14:textId="4EB9761F" w:rsidR="00611B7E" w:rsidRPr="00EB5E67" w:rsidRDefault="00611B7E" w:rsidP="0056554A">
            <w:pPr>
              <w:pStyle w:val="CRCoverPage"/>
              <w:spacing w:after="0"/>
              <w:rPr>
                <w:rFonts w:eastAsiaTheme="minorEastAsia"/>
                <w:noProof/>
                <w:lang w:eastAsia="ko-KR"/>
              </w:rPr>
            </w:pPr>
            <w:r w:rsidRPr="00EB5E67">
              <w:rPr>
                <w:noProof/>
                <w:lang w:eastAsia="ko-KR"/>
              </w:rPr>
              <w:t>Adding new configurations</w:t>
            </w:r>
            <w:r w:rsidR="0056554A" w:rsidRPr="00EB5E67">
              <w:rPr>
                <w:noProof/>
                <w:lang w:eastAsia="ko-KR"/>
              </w:rPr>
              <w:t xml:space="preserve"> with n78(A-C) </w:t>
            </w:r>
            <w:r w:rsidRPr="00EB5E67">
              <w:rPr>
                <w:noProof/>
                <w:lang w:eastAsia="ko-KR"/>
              </w:rPr>
              <w:t>to</w:t>
            </w:r>
            <w:r w:rsidR="0056554A" w:rsidRPr="00EB5E67">
              <w:rPr>
                <w:noProof/>
                <w:lang w:eastAsia="ko-KR"/>
              </w:rPr>
              <w:t xml:space="preserve"> </w:t>
            </w:r>
            <w:r w:rsidR="0056554A" w:rsidRPr="00EB5E67">
              <w:t>DC_1-3-5_n78, DC_1-3-7_n78, DC_1-5-7_n78, DC_3-5-7_n78, DC_1-3-7-7_n78, DC_1-5-7-7_n78, DC_3-5-7-7_n78, DC_1-3-5-7_n78 and DC_1-3-5-7-7_n78</w:t>
            </w:r>
          </w:p>
        </w:tc>
      </w:tr>
      <w:tr w:rsidR="00611B7E" w14:paraId="2535D62B" w14:textId="77777777" w:rsidTr="0056554A">
        <w:tc>
          <w:tcPr>
            <w:tcW w:w="2694" w:type="dxa"/>
            <w:gridSpan w:val="2"/>
            <w:tcBorders>
              <w:left w:val="single" w:sz="4" w:space="0" w:color="auto"/>
            </w:tcBorders>
          </w:tcPr>
          <w:p w14:paraId="09B9B039" w14:textId="77777777" w:rsidR="00611B7E" w:rsidRDefault="00611B7E" w:rsidP="0056554A">
            <w:pPr>
              <w:pStyle w:val="CRCoverPage"/>
              <w:spacing w:after="0"/>
              <w:rPr>
                <w:b/>
                <w:i/>
                <w:noProof/>
                <w:sz w:val="8"/>
                <w:szCs w:val="8"/>
              </w:rPr>
            </w:pPr>
          </w:p>
        </w:tc>
        <w:tc>
          <w:tcPr>
            <w:tcW w:w="6946" w:type="dxa"/>
            <w:gridSpan w:val="9"/>
            <w:tcBorders>
              <w:right w:val="single" w:sz="4" w:space="0" w:color="auto"/>
            </w:tcBorders>
          </w:tcPr>
          <w:p w14:paraId="33AA3EBE" w14:textId="77777777" w:rsidR="00611B7E" w:rsidRDefault="00611B7E" w:rsidP="0056554A">
            <w:pPr>
              <w:pStyle w:val="CRCoverPage"/>
              <w:spacing w:after="0"/>
              <w:rPr>
                <w:noProof/>
                <w:sz w:val="8"/>
                <w:szCs w:val="8"/>
              </w:rPr>
            </w:pPr>
          </w:p>
        </w:tc>
      </w:tr>
      <w:tr w:rsidR="00611B7E" w14:paraId="4512D89E" w14:textId="77777777" w:rsidTr="0056554A">
        <w:tc>
          <w:tcPr>
            <w:tcW w:w="2694" w:type="dxa"/>
            <w:gridSpan w:val="2"/>
            <w:tcBorders>
              <w:left w:val="single" w:sz="4" w:space="0" w:color="auto"/>
              <w:bottom w:val="single" w:sz="4" w:space="0" w:color="auto"/>
            </w:tcBorders>
          </w:tcPr>
          <w:p w14:paraId="1D65EC9D" w14:textId="77777777" w:rsidR="00611B7E" w:rsidRDefault="00611B7E" w:rsidP="005655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331754" w14:textId="606B7A64" w:rsidR="00611B7E" w:rsidRDefault="00611B7E" w:rsidP="0056554A">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611B7E" w14:paraId="062EC06C" w14:textId="77777777" w:rsidTr="0056554A">
        <w:tc>
          <w:tcPr>
            <w:tcW w:w="2694" w:type="dxa"/>
            <w:gridSpan w:val="2"/>
          </w:tcPr>
          <w:p w14:paraId="7F0CFCD6" w14:textId="77777777" w:rsidR="00611B7E" w:rsidRDefault="00611B7E" w:rsidP="0056554A">
            <w:pPr>
              <w:pStyle w:val="CRCoverPage"/>
              <w:spacing w:after="0"/>
              <w:rPr>
                <w:b/>
                <w:i/>
                <w:noProof/>
                <w:sz w:val="8"/>
                <w:szCs w:val="8"/>
              </w:rPr>
            </w:pPr>
          </w:p>
        </w:tc>
        <w:tc>
          <w:tcPr>
            <w:tcW w:w="6946" w:type="dxa"/>
            <w:gridSpan w:val="9"/>
          </w:tcPr>
          <w:p w14:paraId="304C9CF9" w14:textId="77777777" w:rsidR="00611B7E" w:rsidRDefault="00611B7E" w:rsidP="0056554A">
            <w:pPr>
              <w:pStyle w:val="CRCoverPage"/>
              <w:spacing w:after="0"/>
              <w:rPr>
                <w:noProof/>
                <w:sz w:val="8"/>
                <w:szCs w:val="8"/>
              </w:rPr>
            </w:pPr>
          </w:p>
        </w:tc>
      </w:tr>
      <w:tr w:rsidR="00611B7E" w14:paraId="7A1B4FE0" w14:textId="77777777" w:rsidTr="0056554A">
        <w:tc>
          <w:tcPr>
            <w:tcW w:w="2694" w:type="dxa"/>
            <w:gridSpan w:val="2"/>
            <w:tcBorders>
              <w:top w:val="single" w:sz="4" w:space="0" w:color="auto"/>
              <w:left w:val="single" w:sz="4" w:space="0" w:color="auto"/>
            </w:tcBorders>
          </w:tcPr>
          <w:p w14:paraId="4A98990B" w14:textId="77777777" w:rsidR="00611B7E" w:rsidRDefault="00611B7E" w:rsidP="005655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42279" w14:textId="09D968B2" w:rsidR="00611B7E" w:rsidRDefault="00611B7E" w:rsidP="0056554A">
            <w:pPr>
              <w:pStyle w:val="CRCoverPage"/>
              <w:spacing w:after="0"/>
              <w:ind w:left="100"/>
              <w:rPr>
                <w:noProof/>
                <w:lang w:eastAsia="ko-KR"/>
              </w:rPr>
            </w:pPr>
            <w:r>
              <w:rPr>
                <w:rFonts w:hint="eastAsia"/>
                <w:noProof/>
                <w:lang w:eastAsia="ko-KR"/>
              </w:rPr>
              <w:t>5</w:t>
            </w:r>
            <w:r>
              <w:rPr>
                <w:noProof/>
                <w:lang w:eastAsia="ko-KR"/>
              </w:rPr>
              <w:t>.5B.4.3</w:t>
            </w:r>
            <w:r w:rsidR="00272C8B">
              <w:rPr>
                <w:noProof/>
                <w:lang w:eastAsia="ko-KR"/>
              </w:rPr>
              <w:t xml:space="preserve">, </w:t>
            </w:r>
            <w:r w:rsidR="00272C8B">
              <w:rPr>
                <w:rFonts w:hint="eastAsia"/>
                <w:noProof/>
                <w:lang w:eastAsia="ko-KR"/>
              </w:rPr>
              <w:t>5</w:t>
            </w:r>
            <w:r w:rsidR="00272C8B">
              <w:rPr>
                <w:noProof/>
                <w:lang w:eastAsia="ko-KR"/>
              </w:rPr>
              <w:t>.5B.4.4</w:t>
            </w:r>
          </w:p>
        </w:tc>
      </w:tr>
      <w:tr w:rsidR="00611B7E" w14:paraId="56576870" w14:textId="77777777" w:rsidTr="0056554A">
        <w:tc>
          <w:tcPr>
            <w:tcW w:w="2694" w:type="dxa"/>
            <w:gridSpan w:val="2"/>
            <w:tcBorders>
              <w:left w:val="single" w:sz="4" w:space="0" w:color="auto"/>
            </w:tcBorders>
          </w:tcPr>
          <w:p w14:paraId="04D42F00" w14:textId="77777777" w:rsidR="00611B7E" w:rsidRDefault="00611B7E" w:rsidP="0056554A">
            <w:pPr>
              <w:pStyle w:val="CRCoverPage"/>
              <w:spacing w:after="0"/>
              <w:rPr>
                <w:b/>
                <w:i/>
                <w:noProof/>
                <w:sz w:val="8"/>
                <w:szCs w:val="8"/>
              </w:rPr>
            </w:pPr>
          </w:p>
        </w:tc>
        <w:tc>
          <w:tcPr>
            <w:tcW w:w="6946" w:type="dxa"/>
            <w:gridSpan w:val="9"/>
            <w:tcBorders>
              <w:right w:val="single" w:sz="4" w:space="0" w:color="auto"/>
            </w:tcBorders>
          </w:tcPr>
          <w:p w14:paraId="5B1BD8C2" w14:textId="77777777" w:rsidR="00611B7E" w:rsidRDefault="00611B7E" w:rsidP="0056554A">
            <w:pPr>
              <w:pStyle w:val="CRCoverPage"/>
              <w:spacing w:after="0"/>
              <w:rPr>
                <w:noProof/>
                <w:sz w:val="8"/>
                <w:szCs w:val="8"/>
              </w:rPr>
            </w:pPr>
          </w:p>
        </w:tc>
      </w:tr>
      <w:tr w:rsidR="00611B7E" w14:paraId="376DAC78" w14:textId="77777777" w:rsidTr="0056554A">
        <w:tc>
          <w:tcPr>
            <w:tcW w:w="2694" w:type="dxa"/>
            <w:gridSpan w:val="2"/>
            <w:tcBorders>
              <w:left w:val="single" w:sz="4" w:space="0" w:color="auto"/>
            </w:tcBorders>
          </w:tcPr>
          <w:p w14:paraId="724E61FB" w14:textId="77777777" w:rsidR="00611B7E" w:rsidRDefault="00611B7E" w:rsidP="005655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1DD75" w14:textId="77777777" w:rsidR="00611B7E" w:rsidRDefault="00611B7E" w:rsidP="005655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69B455" w14:textId="77777777" w:rsidR="00611B7E" w:rsidRDefault="00611B7E" w:rsidP="0056554A">
            <w:pPr>
              <w:pStyle w:val="CRCoverPage"/>
              <w:spacing w:after="0"/>
              <w:jc w:val="center"/>
              <w:rPr>
                <w:b/>
                <w:caps/>
                <w:noProof/>
              </w:rPr>
            </w:pPr>
            <w:r>
              <w:rPr>
                <w:b/>
                <w:caps/>
                <w:noProof/>
              </w:rPr>
              <w:t>N</w:t>
            </w:r>
          </w:p>
        </w:tc>
        <w:tc>
          <w:tcPr>
            <w:tcW w:w="2977" w:type="dxa"/>
            <w:gridSpan w:val="4"/>
          </w:tcPr>
          <w:p w14:paraId="7E38111E" w14:textId="77777777" w:rsidR="00611B7E" w:rsidRDefault="00611B7E" w:rsidP="005655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F5AFFF" w14:textId="77777777" w:rsidR="00611B7E" w:rsidRDefault="00611B7E" w:rsidP="0056554A">
            <w:pPr>
              <w:pStyle w:val="CRCoverPage"/>
              <w:spacing w:after="0"/>
              <w:ind w:left="99"/>
              <w:rPr>
                <w:noProof/>
              </w:rPr>
            </w:pPr>
          </w:p>
        </w:tc>
      </w:tr>
      <w:tr w:rsidR="00611B7E" w14:paraId="027731B3" w14:textId="77777777" w:rsidTr="0056554A">
        <w:tc>
          <w:tcPr>
            <w:tcW w:w="2694" w:type="dxa"/>
            <w:gridSpan w:val="2"/>
            <w:tcBorders>
              <w:left w:val="single" w:sz="4" w:space="0" w:color="auto"/>
            </w:tcBorders>
          </w:tcPr>
          <w:p w14:paraId="057E417A" w14:textId="77777777" w:rsidR="00611B7E" w:rsidRDefault="00611B7E" w:rsidP="005655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29C8B" w14:textId="77777777" w:rsidR="00611B7E" w:rsidRDefault="00611B7E" w:rsidP="005655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C5551" w14:textId="77777777" w:rsidR="00611B7E" w:rsidRDefault="00611B7E" w:rsidP="0056554A">
            <w:pPr>
              <w:pStyle w:val="CRCoverPage"/>
              <w:spacing w:after="0"/>
              <w:jc w:val="center"/>
              <w:rPr>
                <w:b/>
                <w:caps/>
                <w:noProof/>
              </w:rPr>
            </w:pPr>
            <w:r>
              <w:rPr>
                <w:rFonts w:hint="eastAsia"/>
                <w:b/>
                <w:caps/>
                <w:lang w:eastAsia="ja-JP"/>
              </w:rPr>
              <w:t>X</w:t>
            </w:r>
          </w:p>
        </w:tc>
        <w:tc>
          <w:tcPr>
            <w:tcW w:w="2977" w:type="dxa"/>
            <w:gridSpan w:val="4"/>
          </w:tcPr>
          <w:p w14:paraId="3541CF94" w14:textId="77777777" w:rsidR="00611B7E" w:rsidRDefault="00611B7E" w:rsidP="005655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541B9" w14:textId="77777777" w:rsidR="00611B7E" w:rsidRDefault="00611B7E" w:rsidP="0056554A">
            <w:pPr>
              <w:pStyle w:val="CRCoverPage"/>
              <w:spacing w:after="0"/>
              <w:ind w:left="99"/>
              <w:rPr>
                <w:noProof/>
              </w:rPr>
            </w:pPr>
            <w:r>
              <w:rPr>
                <w:noProof/>
              </w:rPr>
              <w:t xml:space="preserve">TS/TR ... CR ... </w:t>
            </w:r>
          </w:p>
        </w:tc>
      </w:tr>
      <w:tr w:rsidR="00611B7E" w14:paraId="4F092B10" w14:textId="77777777" w:rsidTr="0056554A">
        <w:tc>
          <w:tcPr>
            <w:tcW w:w="2694" w:type="dxa"/>
            <w:gridSpan w:val="2"/>
            <w:tcBorders>
              <w:left w:val="single" w:sz="4" w:space="0" w:color="auto"/>
            </w:tcBorders>
          </w:tcPr>
          <w:p w14:paraId="31BA4B30" w14:textId="77777777" w:rsidR="00611B7E" w:rsidRDefault="00611B7E" w:rsidP="005655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E33BE4" w14:textId="77777777" w:rsidR="00611B7E" w:rsidRDefault="00611B7E" w:rsidP="0056554A">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D874C" w14:textId="77777777" w:rsidR="00611B7E" w:rsidRDefault="00611B7E" w:rsidP="0056554A">
            <w:pPr>
              <w:pStyle w:val="CRCoverPage"/>
              <w:spacing w:after="0"/>
              <w:jc w:val="center"/>
              <w:rPr>
                <w:b/>
                <w:caps/>
                <w:noProof/>
              </w:rPr>
            </w:pPr>
          </w:p>
        </w:tc>
        <w:tc>
          <w:tcPr>
            <w:tcW w:w="2977" w:type="dxa"/>
            <w:gridSpan w:val="4"/>
          </w:tcPr>
          <w:p w14:paraId="54BC56E9" w14:textId="77777777" w:rsidR="00611B7E" w:rsidRDefault="00611B7E" w:rsidP="005655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EFC7D" w14:textId="77777777" w:rsidR="00611B7E" w:rsidRDefault="00611B7E" w:rsidP="0056554A">
            <w:pPr>
              <w:pStyle w:val="CRCoverPage"/>
              <w:spacing w:after="0"/>
              <w:ind w:left="99"/>
              <w:rPr>
                <w:noProof/>
              </w:rPr>
            </w:pPr>
            <w:r>
              <w:rPr>
                <w:noProof/>
              </w:rPr>
              <w:t>TS 38.521-3</w:t>
            </w:r>
          </w:p>
        </w:tc>
      </w:tr>
      <w:tr w:rsidR="00611B7E" w14:paraId="10999BCF" w14:textId="77777777" w:rsidTr="0056554A">
        <w:tc>
          <w:tcPr>
            <w:tcW w:w="2694" w:type="dxa"/>
            <w:gridSpan w:val="2"/>
            <w:tcBorders>
              <w:left w:val="single" w:sz="4" w:space="0" w:color="auto"/>
            </w:tcBorders>
          </w:tcPr>
          <w:p w14:paraId="2DC5F4FB" w14:textId="77777777" w:rsidR="00611B7E" w:rsidRDefault="00611B7E" w:rsidP="005655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5417CE" w14:textId="77777777" w:rsidR="00611B7E" w:rsidRDefault="00611B7E" w:rsidP="005655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1EC6A" w14:textId="77777777" w:rsidR="00611B7E" w:rsidRDefault="00611B7E" w:rsidP="0056554A">
            <w:pPr>
              <w:pStyle w:val="CRCoverPage"/>
              <w:spacing w:after="0"/>
              <w:jc w:val="center"/>
              <w:rPr>
                <w:b/>
                <w:caps/>
                <w:noProof/>
              </w:rPr>
            </w:pPr>
            <w:r>
              <w:rPr>
                <w:rFonts w:hint="eastAsia"/>
                <w:b/>
                <w:caps/>
                <w:lang w:eastAsia="ja-JP"/>
              </w:rPr>
              <w:t>X</w:t>
            </w:r>
          </w:p>
        </w:tc>
        <w:tc>
          <w:tcPr>
            <w:tcW w:w="2977" w:type="dxa"/>
            <w:gridSpan w:val="4"/>
          </w:tcPr>
          <w:p w14:paraId="7F776948" w14:textId="77777777" w:rsidR="00611B7E" w:rsidRDefault="00611B7E" w:rsidP="005655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0EFA00" w14:textId="77777777" w:rsidR="00611B7E" w:rsidRDefault="00611B7E" w:rsidP="0056554A">
            <w:pPr>
              <w:pStyle w:val="CRCoverPage"/>
              <w:spacing w:after="0"/>
              <w:ind w:left="99"/>
              <w:rPr>
                <w:noProof/>
              </w:rPr>
            </w:pPr>
            <w:r>
              <w:rPr>
                <w:noProof/>
              </w:rPr>
              <w:t xml:space="preserve">TS/TR ... CR ... </w:t>
            </w:r>
          </w:p>
        </w:tc>
      </w:tr>
      <w:tr w:rsidR="00611B7E" w14:paraId="2BD7837C" w14:textId="77777777" w:rsidTr="0056554A">
        <w:tc>
          <w:tcPr>
            <w:tcW w:w="2694" w:type="dxa"/>
            <w:gridSpan w:val="2"/>
            <w:tcBorders>
              <w:left w:val="single" w:sz="4" w:space="0" w:color="auto"/>
            </w:tcBorders>
          </w:tcPr>
          <w:p w14:paraId="6FFB0473" w14:textId="77777777" w:rsidR="00611B7E" w:rsidRDefault="00611B7E" w:rsidP="0056554A">
            <w:pPr>
              <w:pStyle w:val="CRCoverPage"/>
              <w:spacing w:after="0"/>
              <w:rPr>
                <w:b/>
                <w:i/>
                <w:noProof/>
              </w:rPr>
            </w:pPr>
          </w:p>
        </w:tc>
        <w:tc>
          <w:tcPr>
            <w:tcW w:w="6946" w:type="dxa"/>
            <w:gridSpan w:val="9"/>
            <w:tcBorders>
              <w:right w:val="single" w:sz="4" w:space="0" w:color="auto"/>
            </w:tcBorders>
          </w:tcPr>
          <w:p w14:paraId="0BE6AF16" w14:textId="77777777" w:rsidR="00611B7E" w:rsidRDefault="00611B7E" w:rsidP="0056554A">
            <w:pPr>
              <w:pStyle w:val="CRCoverPage"/>
              <w:spacing w:after="0"/>
              <w:rPr>
                <w:noProof/>
              </w:rPr>
            </w:pPr>
          </w:p>
        </w:tc>
      </w:tr>
      <w:tr w:rsidR="00611B7E" w14:paraId="611A2F64" w14:textId="77777777" w:rsidTr="0056554A">
        <w:tc>
          <w:tcPr>
            <w:tcW w:w="2694" w:type="dxa"/>
            <w:gridSpan w:val="2"/>
            <w:tcBorders>
              <w:left w:val="single" w:sz="4" w:space="0" w:color="auto"/>
              <w:bottom w:val="single" w:sz="4" w:space="0" w:color="auto"/>
            </w:tcBorders>
          </w:tcPr>
          <w:p w14:paraId="05DBF122" w14:textId="77777777" w:rsidR="00611B7E" w:rsidRDefault="00611B7E" w:rsidP="005655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E6AF5" w14:textId="77777777" w:rsidR="00611B7E" w:rsidRDefault="00611B7E" w:rsidP="0056554A">
            <w:pPr>
              <w:pStyle w:val="CRCoverPage"/>
              <w:spacing w:after="0"/>
              <w:ind w:left="100"/>
              <w:rPr>
                <w:noProof/>
              </w:rPr>
            </w:pPr>
          </w:p>
        </w:tc>
      </w:tr>
      <w:tr w:rsidR="00611B7E" w:rsidRPr="008863B9" w14:paraId="2B03B713" w14:textId="77777777" w:rsidTr="0056554A">
        <w:tc>
          <w:tcPr>
            <w:tcW w:w="2694" w:type="dxa"/>
            <w:gridSpan w:val="2"/>
            <w:tcBorders>
              <w:top w:val="single" w:sz="4" w:space="0" w:color="auto"/>
              <w:bottom w:val="single" w:sz="4" w:space="0" w:color="auto"/>
            </w:tcBorders>
          </w:tcPr>
          <w:p w14:paraId="4498E8DE" w14:textId="77777777" w:rsidR="00611B7E" w:rsidRPr="008863B9" w:rsidRDefault="00611B7E" w:rsidP="005655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2A68D0" w14:textId="77777777" w:rsidR="00611B7E" w:rsidRPr="008863B9" w:rsidRDefault="00611B7E" w:rsidP="0056554A">
            <w:pPr>
              <w:pStyle w:val="CRCoverPage"/>
              <w:spacing w:after="0"/>
              <w:ind w:left="100"/>
              <w:rPr>
                <w:noProof/>
                <w:sz w:val="8"/>
                <w:szCs w:val="8"/>
              </w:rPr>
            </w:pPr>
          </w:p>
        </w:tc>
      </w:tr>
      <w:tr w:rsidR="00611B7E" w14:paraId="6EC85A2F" w14:textId="77777777" w:rsidTr="0056554A">
        <w:tc>
          <w:tcPr>
            <w:tcW w:w="2694" w:type="dxa"/>
            <w:gridSpan w:val="2"/>
            <w:tcBorders>
              <w:top w:val="single" w:sz="4" w:space="0" w:color="auto"/>
              <w:left w:val="single" w:sz="4" w:space="0" w:color="auto"/>
              <w:bottom w:val="single" w:sz="4" w:space="0" w:color="auto"/>
            </w:tcBorders>
          </w:tcPr>
          <w:p w14:paraId="489320A1" w14:textId="77777777" w:rsidR="00611B7E" w:rsidRDefault="00611B7E" w:rsidP="005655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579A54" w14:textId="77777777" w:rsidR="00611B7E" w:rsidRDefault="00611B7E" w:rsidP="0056554A">
            <w:pPr>
              <w:pStyle w:val="CRCoverPage"/>
              <w:spacing w:after="0"/>
              <w:ind w:left="100"/>
              <w:rPr>
                <w:noProof/>
              </w:rPr>
            </w:pPr>
          </w:p>
        </w:tc>
      </w:tr>
    </w:tbl>
    <w:p w14:paraId="1738BCD4" w14:textId="77777777" w:rsidR="00611B7E" w:rsidRDefault="00611B7E" w:rsidP="00611B7E">
      <w:pPr>
        <w:pStyle w:val="CRCoverPage"/>
        <w:spacing w:after="0"/>
        <w:rPr>
          <w:noProof/>
          <w:sz w:val="8"/>
          <w:szCs w:val="8"/>
        </w:rPr>
      </w:pPr>
    </w:p>
    <w:p w14:paraId="76B0DF50" w14:textId="77777777" w:rsidR="00611B7E" w:rsidRDefault="00611B7E" w:rsidP="00611B7E">
      <w:pPr>
        <w:rPr>
          <w:ins w:id="1" w:author="문정민님/Infra OSS팀" w:date="2022-10-17T15:26:00Z"/>
          <w:noProof/>
        </w:rPr>
        <w:sectPr w:rsidR="00611B7E">
          <w:headerReference w:type="even" r:id="rId10"/>
          <w:footnotePr>
            <w:numRestart w:val="eachSect"/>
          </w:footnotePr>
          <w:pgSz w:w="11907" w:h="16840" w:code="9"/>
          <w:pgMar w:top="1418" w:right="1134" w:bottom="1134" w:left="1134" w:header="680" w:footer="567" w:gutter="0"/>
          <w:cols w:space="720"/>
        </w:sectPr>
      </w:pPr>
    </w:p>
    <w:p w14:paraId="6C8FD0B1" w14:textId="164331FC" w:rsidR="00BE142C" w:rsidRPr="00EB5E67" w:rsidRDefault="00611B7E" w:rsidP="00EB5E67">
      <w:pPr>
        <w:pStyle w:val="2"/>
        <w:jc w:val="center"/>
        <w:rPr>
          <w:b/>
          <w:bCs/>
          <w:color w:val="C00000"/>
          <w:lang w:eastAsia="zh-CN"/>
        </w:rPr>
      </w:pPr>
      <w:ins w:id="2" w:author="문정민님/Infra OSS팀" w:date="2022-10-17T15:26:00Z">
        <w:r>
          <w:rPr>
            <w:rStyle w:val="aff6"/>
            <w:color w:val="C00000"/>
            <w:lang w:eastAsia="zh-CN"/>
          </w:rPr>
          <w:lastRenderedPageBreak/>
          <w:t>&lt;&lt;Start of Change&gt;&gt;</w:t>
        </w:r>
      </w:ins>
    </w:p>
    <w:p w14:paraId="0F5CB9EC" w14:textId="77777777" w:rsidR="00BE142C" w:rsidRDefault="00BE142C" w:rsidP="00BE142C">
      <w:pPr>
        <w:pStyle w:val="40"/>
        <w:ind w:left="1200" w:hanging="400"/>
      </w:pPr>
      <w:r w:rsidRPr="00EF5447">
        <w:t>5.5B.4.3</w:t>
      </w:r>
      <w:r w:rsidRPr="00EF5447">
        <w:tab/>
        <w:t xml:space="preserve">Inter-band EN-DC configurations </w:t>
      </w:r>
      <w:r w:rsidRPr="00EF5447">
        <w:rPr>
          <w:lang w:eastAsia="zh-CN"/>
        </w:rPr>
        <w:t xml:space="preserve">within FR1 </w:t>
      </w:r>
      <w:r w:rsidRPr="00EF5447">
        <w:t>(four bands)</w:t>
      </w:r>
    </w:p>
    <w:p w14:paraId="735546BB" w14:textId="77777777" w:rsidR="00BE142C" w:rsidRDefault="00BE142C" w:rsidP="00BE142C">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BE142C" w:rsidRPr="0024034C" w14:paraId="1E72DBF9" w14:textId="77777777" w:rsidTr="00EE0A55">
        <w:trPr>
          <w:trHeight w:val="187"/>
          <w:tblHeader/>
          <w:jc w:val="center"/>
        </w:trPr>
        <w:tc>
          <w:tcPr>
            <w:tcW w:w="3397" w:type="dxa"/>
            <w:shd w:val="clear" w:color="auto" w:fill="auto"/>
            <w:hideMark/>
          </w:tcPr>
          <w:p w14:paraId="29877663"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4CD57095"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334CDBF2" w14:textId="77777777" w:rsidR="00BE142C" w:rsidRPr="0024034C" w:rsidRDefault="00BE142C" w:rsidP="00EE0A5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269EA842" w14:textId="77777777" w:rsidR="00BE142C" w:rsidRPr="0024034C" w:rsidRDefault="00BE142C" w:rsidP="00EE0A5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FA9C18C" w14:textId="77777777" w:rsidR="00BE142C" w:rsidRPr="0024034C" w:rsidRDefault="00BE142C" w:rsidP="00EE0A5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BE142C" w:rsidRPr="0024034C" w14:paraId="555DDE3B" w14:textId="77777777" w:rsidTr="00EE0A55">
        <w:trPr>
          <w:trHeight w:val="187"/>
          <w:jc w:val="center"/>
        </w:trPr>
        <w:tc>
          <w:tcPr>
            <w:tcW w:w="3397" w:type="dxa"/>
            <w:shd w:val="clear" w:color="auto" w:fill="auto"/>
            <w:noWrap/>
          </w:tcPr>
          <w:p w14:paraId="376D973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24E852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955F14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16ADD5" w14:textId="77777777" w:rsidR="00BE142C" w:rsidRPr="0024034C" w:rsidRDefault="00BE142C" w:rsidP="00EE0A5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E1777D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BE142C" w:rsidRPr="0024034C" w14:paraId="6059975E" w14:textId="77777777" w:rsidTr="00EE0A55">
        <w:trPr>
          <w:trHeight w:val="187"/>
          <w:jc w:val="center"/>
        </w:trPr>
        <w:tc>
          <w:tcPr>
            <w:tcW w:w="3397" w:type="dxa"/>
            <w:shd w:val="clear" w:color="auto" w:fill="auto"/>
            <w:noWrap/>
          </w:tcPr>
          <w:p w14:paraId="0D2356D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FC6AAE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396457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6F4BEC0" w14:textId="77777777" w:rsidR="00BE142C" w:rsidRPr="0024034C" w:rsidRDefault="00BE142C" w:rsidP="00EE0A5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646ACA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E142C" w:rsidRPr="0024034C" w14:paraId="235D4475" w14:textId="77777777" w:rsidTr="00EE0A55">
        <w:trPr>
          <w:trHeight w:val="187"/>
          <w:jc w:val="center"/>
        </w:trPr>
        <w:tc>
          <w:tcPr>
            <w:tcW w:w="3397" w:type="dxa"/>
            <w:shd w:val="clear" w:color="auto" w:fill="auto"/>
            <w:noWrap/>
          </w:tcPr>
          <w:p w14:paraId="6810ED2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C66E29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21054A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78CB715" w14:textId="77777777" w:rsidR="00BE142C" w:rsidRPr="0024034C" w:rsidRDefault="00BE142C" w:rsidP="00EE0A5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C58526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BE142C" w:rsidRPr="0024034C" w14:paraId="313DBF43" w14:textId="77777777" w:rsidTr="00EE0A55">
        <w:trPr>
          <w:trHeight w:val="187"/>
          <w:jc w:val="center"/>
        </w:trPr>
        <w:tc>
          <w:tcPr>
            <w:tcW w:w="3397" w:type="dxa"/>
            <w:shd w:val="clear" w:color="auto" w:fill="auto"/>
            <w:noWrap/>
          </w:tcPr>
          <w:p w14:paraId="4C180196"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5001C377" w14:textId="77777777" w:rsidR="00BE142C" w:rsidRPr="0024034C" w:rsidRDefault="00BE142C" w:rsidP="00EE0A55">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6EB47C40"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D0FA328"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BF2EB6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BE142C" w:rsidRPr="0024034C" w14:paraId="2812FEA7" w14:textId="77777777" w:rsidTr="00EE0A55">
        <w:trPr>
          <w:trHeight w:val="187"/>
          <w:jc w:val="center"/>
        </w:trPr>
        <w:tc>
          <w:tcPr>
            <w:tcW w:w="3397" w:type="dxa"/>
            <w:shd w:val="clear" w:color="auto" w:fill="auto"/>
            <w:noWrap/>
          </w:tcPr>
          <w:p w14:paraId="28DF3619" w14:textId="77777777" w:rsidR="00BE142C" w:rsidRPr="0024034C" w:rsidRDefault="00BE142C" w:rsidP="00EE0A5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62B1EDF" w14:textId="77777777" w:rsidR="00BE142C" w:rsidRPr="0024034C" w:rsidRDefault="00BE142C" w:rsidP="00EE0A5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F4C16E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DC_1A-3C-5A_n78A</w:t>
            </w:r>
          </w:p>
          <w:p w14:paraId="7518214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DC_1A-1A-3A-5A_n78A</w:t>
            </w:r>
          </w:p>
          <w:p w14:paraId="39C11D1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40870BF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17E4186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24889D9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DC_5A_n78A</w:t>
            </w:r>
          </w:p>
        </w:tc>
      </w:tr>
      <w:tr w:rsidR="00BE142C" w:rsidRPr="0024034C" w14:paraId="38424E0C"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C0211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4C3243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1D50FAF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46B8BD48"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fi-FI"/>
              </w:rPr>
              <w:t>DC_5A_n78A</w:t>
            </w:r>
          </w:p>
        </w:tc>
      </w:tr>
      <w:tr w:rsidR="00B63EAB" w:rsidRPr="0024034C" w14:paraId="26826C3B" w14:textId="77777777" w:rsidTr="00EE0A55">
        <w:trPr>
          <w:trHeight w:val="187"/>
          <w:jc w:val="center"/>
          <w:ins w:id="3" w:author="문정민님/Infra OSS팀" w:date="2022-10-17T10:56:00Z"/>
        </w:trPr>
        <w:tc>
          <w:tcPr>
            <w:tcW w:w="3397" w:type="dxa"/>
            <w:tcBorders>
              <w:top w:val="single" w:sz="4" w:space="0" w:color="auto"/>
              <w:left w:val="single" w:sz="4" w:space="0" w:color="auto"/>
              <w:bottom w:val="single" w:sz="4" w:space="0" w:color="auto"/>
              <w:right w:val="single" w:sz="4" w:space="0" w:color="auto"/>
            </w:tcBorders>
            <w:noWrap/>
          </w:tcPr>
          <w:p w14:paraId="5BE3A237" w14:textId="4B3D0CD8" w:rsidR="00B63EAB" w:rsidRPr="0024034C" w:rsidRDefault="00B63EAB" w:rsidP="00EE0A55">
            <w:pPr>
              <w:keepNext/>
              <w:keepLines/>
              <w:spacing w:after="0"/>
              <w:jc w:val="center"/>
              <w:rPr>
                <w:ins w:id="4" w:author="문정민님/Infra OSS팀" w:date="2022-10-17T10:56:00Z"/>
                <w:rFonts w:ascii="Arial" w:hAnsi="Arial"/>
                <w:noProof/>
                <w:sz w:val="18"/>
                <w:lang w:val="fr-FR" w:eastAsia="zh-CN"/>
              </w:rPr>
            </w:pPr>
            <w:ins w:id="5" w:author="문정민님/Infra OSS팀" w:date="2022-10-17T10:56:00Z">
              <w:r w:rsidRPr="00B63EAB">
                <w:rPr>
                  <w:rFonts w:ascii="Arial" w:hAnsi="Arial"/>
                  <w:noProof/>
                  <w:sz w:val="18"/>
                  <w:lang w:val="fr-FR" w:eastAsia="zh-CN"/>
                </w:rPr>
                <w:t>DC_1A-3A-5A_n78(A-C)</w:t>
              </w:r>
            </w:ins>
          </w:p>
        </w:tc>
        <w:tc>
          <w:tcPr>
            <w:tcW w:w="3686" w:type="dxa"/>
            <w:tcBorders>
              <w:top w:val="single" w:sz="4" w:space="0" w:color="auto"/>
              <w:left w:val="single" w:sz="4" w:space="0" w:color="auto"/>
              <w:bottom w:val="single" w:sz="4" w:space="0" w:color="auto"/>
              <w:right w:val="single" w:sz="4" w:space="0" w:color="auto"/>
            </w:tcBorders>
          </w:tcPr>
          <w:p w14:paraId="710A8DBF" w14:textId="77777777" w:rsidR="00B63EAB" w:rsidRDefault="00B63EAB" w:rsidP="00EE0A55">
            <w:pPr>
              <w:keepNext/>
              <w:keepLines/>
              <w:spacing w:after="0"/>
              <w:jc w:val="center"/>
              <w:rPr>
                <w:ins w:id="6" w:author="문정민님/Infra OSS팀" w:date="2022-10-17T10:56:00Z"/>
                <w:rFonts w:ascii="Arial" w:hAnsi="Arial"/>
                <w:sz w:val="18"/>
                <w:lang w:eastAsia="fi-FI"/>
              </w:rPr>
            </w:pPr>
            <w:ins w:id="7" w:author="문정민님/Infra OSS팀" w:date="2022-10-17T10:56:00Z">
              <w:r w:rsidRPr="00B63EAB">
                <w:rPr>
                  <w:rFonts w:ascii="Arial" w:hAnsi="Arial"/>
                  <w:sz w:val="18"/>
                  <w:lang w:eastAsia="fi-FI"/>
                </w:rPr>
                <w:t>DC_1A_n78A</w:t>
              </w:r>
            </w:ins>
          </w:p>
          <w:p w14:paraId="062C5397" w14:textId="77777777" w:rsidR="00B63EAB" w:rsidRDefault="00B63EAB" w:rsidP="00EE0A55">
            <w:pPr>
              <w:keepNext/>
              <w:keepLines/>
              <w:spacing w:after="0"/>
              <w:jc w:val="center"/>
              <w:rPr>
                <w:ins w:id="8" w:author="문정민님/Infra OSS팀" w:date="2022-10-17T10:56:00Z"/>
                <w:rFonts w:ascii="Arial" w:hAnsi="Arial"/>
                <w:sz w:val="18"/>
                <w:lang w:eastAsia="fi-FI"/>
              </w:rPr>
            </w:pPr>
            <w:ins w:id="9" w:author="문정민님/Infra OSS팀" w:date="2022-10-17T10:56:00Z">
              <w:r w:rsidRPr="00B63EAB">
                <w:rPr>
                  <w:rFonts w:ascii="Arial" w:hAnsi="Arial"/>
                  <w:sz w:val="18"/>
                  <w:lang w:eastAsia="fi-FI"/>
                </w:rPr>
                <w:t>DC_3A_n78A</w:t>
              </w:r>
            </w:ins>
          </w:p>
          <w:p w14:paraId="46D2F80A" w14:textId="4631BAF2" w:rsidR="00B63EAB" w:rsidRPr="0024034C" w:rsidRDefault="00B63EAB" w:rsidP="00EE0A55">
            <w:pPr>
              <w:keepNext/>
              <w:keepLines/>
              <w:spacing w:after="0"/>
              <w:jc w:val="center"/>
              <w:rPr>
                <w:ins w:id="10" w:author="문정민님/Infra OSS팀" w:date="2022-10-17T10:56:00Z"/>
                <w:rFonts w:ascii="Arial" w:hAnsi="Arial"/>
                <w:sz w:val="18"/>
                <w:lang w:eastAsia="fi-FI"/>
              </w:rPr>
            </w:pPr>
            <w:ins w:id="11" w:author="문정민님/Infra OSS팀" w:date="2022-10-17T10:57:00Z">
              <w:r w:rsidRPr="00B63EAB">
                <w:rPr>
                  <w:rFonts w:ascii="Arial" w:hAnsi="Arial"/>
                  <w:sz w:val="18"/>
                  <w:lang w:eastAsia="fi-FI"/>
                </w:rPr>
                <w:t>DC_5A_n78A</w:t>
              </w:r>
            </w:ins>
          </w:p>
        </w:tc>
      </w:tr>
      <w:tr w:rsidR="00BE142C" w:rsidRPr="0024034C" w14:paraId="3B6FEA1E" w14:textId="77777777" w:rsidTr="00EE0A55">
        <w:trPr>
          <w:trHeight w:val="187"/>
          <w:jc w:val="center"/>
        </w:trPr>
        <w:tc>
          <w:tcPr>
            <w:tcW w:w="3397" w:type="dxa"/>
            <w:shd w:val="clear" w:color="auto" w:fill="auto"/>
            <w:noWrap/>
          </w:tcPr>
          <w:p w14:paraId="62B8E27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9D60E8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3F9576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DC_1A_n5A</w:t>
            </w:r>
          </w:p>
          <w:p w14:paraId="1F9B8B0D"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DC_1A_n78A</w:t>
            </w:r>
          </w:p>
          <w:p w14:paraId="2D3229C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DC_3A_n5A</w:t>
            </w:r>
          </w:p>
          <w:p w14:paraId="78793F4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DC_3A_n78A</w:t>
            </w:r>
          </w:p>
          <w:p w14:paraId="5E7EA43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DC_3C_n78A</w:t>
            </w:r>
          </w:p>
        </w:tc>
      </w:tr>
      <w:tr w:rsidR="00BE142C" w:rsidRPr="0024034C" w14:paraId="24A178FB" w14:textId="77777777" w:rsidTr="00EE0A55">
        <w:trPr>
          <w:trHeight w:val="187"/>
          <w:jc w:val="center"/>
        </w:trPr>
        <w:tc>
          <w:tcPr>
            <w:tcW w:w="3397" w:type="dxa"/>
            <w:shd w:val="clear" w:color="auto" w:fill="auto"/>
            <w:noWrap/>
          </w:tcPr>
          <w:p w14:paraId="4F75439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60AE9E4B" w14:textId="77777777" w:rsidR="00BE142C" w:rsidRPr="0024034C" w:rsidRDefault="00BE142C" w:rsidP="00EE0A5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25FB840E" w14:textId="77777777" w:rsidR="00BE142C" w:rsidRPr="0024034C" w:rsidRDefault="00BE142C" w:rsidP="00EE0A5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3D05DAA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BE142C" w:rsidRPr="0024034C" w14:paraId="716AE47F" w14:textId="77777777" w:rsidTr="00EE0A55">
        <w:trPr>
          <w:trHeight w:val="187"/>
          <w:jc w:val="center"/>
        </w:trPr>
        <w:tc>
          <w:tcPr>
            <w:tcW w:w="3397" w:type="dxa"/>
            <w:shd w:val="clear" w:color="auto" w:fill="auto"/>
            <w:noWrap/>
          </w:tcPr>
          <w:p w14:paraId="61AAFFE3"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DC_1A-3A-7A_n3A</w:t>
            </w:r>
          </w:p>
          <w:p w14:paraId="782784F9" w14:textId="77777777" w:rsidR="00BE142C" w:rsidRPr="0024034C" w:rsidRDefault="00BE142C" w:rsidP="00EE0A5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F2538A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DC_1A_n3A</w:t>
            </w:r>
          </w:p>
          <w:p w14:paraId="71FBEDD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8DFEBED" w14:textId="77777777" w:rsidR="00BE142C" w:rsidRPr="0024034C" w:rsidRDefault="00BE142C" w:rsidP="00EE0A5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BE142C" w:rsidRPr="0024034C" w14:paraId="2B76949E" w14:textId="77777777" w:rsidTr="00EE0A55">
        <w:trPr>
          <w:trHeight w:val="187"/>
          <w:jc w:val="center"/>
        </w:trPr>
        <w:tc>
          <w:tcPr>
            <w:tcW w:w="3397" w:type="dxa"/>
            <w:shd w:val="clear" w:color="auto" w:fill="auto"/>
            <w:noWrap/>
          </w:tcPr>
          <w:p w14:paraId="2CCCD09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DC_1A-3A-7A_n5A</w:t>
            </w:r>
          </w:p>
          <w:p w14:paraId="486A7BB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DC_1A-3A-7C_n5A</w:t>
            </w:r>
          </w:p>
          <w:p w14:paraId="3819971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DC_1A-3C-7A_n5A</w:t>
            </w:r>
          </w:p>
          <w:p w14:paraId="48C6253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748FBE3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DC_1A_n5A</w:t>
            </w:r>
          </w:p>
          <w:p w14:paraId="49807BF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DC_3A_n5A</w:t>
            </w:r>
          </w:p>
          <w:p w14:paraId="6120EA6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DC_7A_n5A</w:t>
            </w:r>
          </w:p>
          <w:p w14:paraId="46CC6CC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DC_7C_n5A</w:t>
            </w:r>
          </w:p>
        </w:tc>
      </w:tr>
      <w:tr w:rsidR="00BE142C" w:rsidRPr="0024034C" w14:paraId="1EC6F15F" w14:textId="77777777" w:rsidTr="00EE0A55">
        <w:trPr>
          <w:trHeight w:val="187"/>
          <w:jc w:val="center"/>
        </w:trPr>
        <w:tc>
          <w:tcPr>
            <w:tcW w:w="3397" w:type="dxa"/>
            <w:shd w:val="clear" w:color="auto" w:fill="auto"/>
            <w:noWrap/>
          </w:tcPr>
          <w:p w14:paraId="7F30485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DC_1A-3A-7A_n7A</w:t>
            </w:r>
          </w:p>
          <w:p w14:paraId="7A5319D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6114871B"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DC_1A_n7A</w:t>
            </w:r>
          </w:p>
          <w:p w14:paraId="6B9003D4"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DC_3A_n7A</w:t>
            </w:r>
          </w:p>
          <w:p w14:paraId="0EEFC0D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BE142C" w:rsidRPr="0024034C" w14:paraId="57CF7783" w14:textId="77777777" w:rsidTr="00EE0A55">
        <w:trPr>
          <w:trHeight w:val="187"/>
          <w:jc w:val="center"/>
        </w:trPr>
        <w:tc>
          <w:tcPr>
            <w:tcW w:w="3397" w:type="dxa"/>
            <w:shd w:val="clear" w:color="auto" w:fill="auto"/>
            <w:noWrap/>
          </w:tcPr>
          <w:p w14:paraId="5126927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DC_1A-1A-3A-7A_n7A</w:t>
            </w:r>
          </w:p>
          <w:p w14:paraId="4FCEC27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DC_1A-1A-3C-7A_n7A</w:t>
            </w:r>
          </w:p>
          <w:p w14:paraId="4A072F23"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DC_1A-3A-3A-7A_n7A</w:t>
            </w:r>
          </w:p>
          <w:p w14:paraId="10A83EB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17B9727"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DC_1A_n7A</w:t>
            </w:r>
          </w:p>
          <w:p w14:paraId="1D627961"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DC_3A_n7A</w:t>
            </w:r>
          </w:p>
          <w:p w14:paraId="65D73948"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DC_3C_n7A</w:t>
            </w:r>
          </w:p>
          <w:p w14:paraId="0CBD5E1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BE142C" w:rsidRPr="0024034C" w14:paraId="649DF3CD" w14:textId="77777777" w:rsidTr="00EE0A55">
        <w:trPr>
          <w:trHeight w:val="187"/>
          <w:jc w:val="center"/>
        </w:trPr>
        <w:tc>
          <w:tcPr>
            <w:tcW w:w="3397" w:type="dxa"/>
            <w:shd w:val="clear" w:color="auto" w:fill="auto"/>
            <w:noWrap/>
          </w:tcPr>
          <w:p w14:paraId="4D28D0A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1D97E5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FD1C4F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D7E62B8"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BE142C" w:rsidRPr="0024034C" w14:paraId="1AA73853" w14:textId="77777777" w:rsidTr="00EE0A55">
        <w:trPr>
          <w:trHeight w:val="187"/>
          <w:jc w:val="center"/>
        </w:trPr>
        <w:tc>
          <w:tcPr>
            <w:tcW w:w="3397" w:type="dxa"/>
            <w:shd w:val="clear" w:color="auto" w:fill="auto"/>
            <w:noWrap/>
          </w:tcPr>
          <w:p w14:paraId="1A9ED9D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DC_1A-3A-7A_n28A</w:t>
            </w:r>
          </w:p>
          <w:p w14:paraId="5B17C2D4" w14:textId="77777777" w:rsidR="00BE142C" w:rsidRPr="0024034C" w:rsidRDefault="00BE142C" w:rsidP="00EE0A55">
            <w:pPr>
              <w:keepNext/>
              <w:keepLines/>
              <w:spacing w:after="0"/>
              <w:jc w:val="center"/>
              <w:rPr>
                <w:rFonts w:ascii="Arial" w:hAnsi="Arial"/>
                <w:noProof/>
                <w:sz w:val="18"/>
              </w:rPr>
            </w:pPr>
            <w:r w:rsidRPr="0024034C">
              <w:rPr>
                <w:rFonts w:ascii="Arial" w:hAnsi="Arial"/>
                <w:noProof/>
                <w:sz w:val="18"/>
              </w:rPr>
              <w:t>DC_1A-3A-7C_n28A</w:t>
            </w:r>
          </w:p>
          <w:p w14:paraId="399A21EC" w14:textId="77777777" w:rsidR="00BE142C" w:rsidRPr="0024034C" w:rsidRDefault="00BE142C" w:rsidP="00EE0A55">
            <w:pPr>
              <w:keepNext/>
              <w:keepLines/>
              <w:spacing w:after="0"/>
              <w:jc w:val="center"/>
              <w:rPr>
                <w:rFonts w:ascii="Arial" w:hAnsi="Arial"/>
                <w:noProof/>
                <w:sz w:val="18"/>
              </w:rPr>
            </w:pPr>
            <w:r w:rsidRPr="0024034C">
              <w:rPr>
                <w:rFonts w:ascii="Arial" w:hAnsi="Arial"/>
                <w:noProof/>
                <w:sz w:val="18"/>
              </w:rPr>
              <w:t>DC_1A-3C-7A_n28A</w:t>
            </w:r>
          </w:p>
          <w:p w14:paraId="69142B94" w14:textId="77777777" w:rsidR="00BE142C" w:rsidRPr="0024034C" w:rsidRDefault="00BE142C" w:rsidP="00EE0A55">
            <w:pPr>
              <w:keepLines/>
              <w:spacing w:after="0"/>
              <w:jc w:val="center"/>
              <w:rPr>
                <w:rFonts w:ascii="Arial" w:hAnsi="Arial"/>
                <w:noProof/>
                <w:sz w:val="18"/>
              </w:rPr>
            </w:pPr>
            <w:r w:rsidRPr="0024034C">
              <w:rPr>
                <w:rFonts w:ascii="Arial" w:hAnsi="Arial"/>
                <w:noProof/>
                <w:sz w:val="18"/>
              </w:rPr>
              <w:t>DC_1A-3C-7C_n28A</w:t>
            </w:r>
          </w:p>
        </w:tc>
        <w:tc>
          <w:tcPr>
            <w:tcW w:w="3686" w:type="dxa"/>
          </w:tcPr>
          <w:p w14:paraId="45D8CC9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DC_1A_n28A</w:t>
            </w:r>
          </w:p>
          <w:p w14:paraId="292DB86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DC_3A_n28A</w:t>
            </w:r>
          </w:p>
          <w:p w14:paraId="5A08822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DC_7A_n28A</w:t>
            </w:r>
          </w:p>
          <w:p w14:paraId="13756B6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DC_7C_n28A</w:t>
            </w:r>
          </w:p>
        </w:tc>
      </w:tr>
      <w:tr w:rsidR="00BE142C" w:rsidRPr="0024034C" w14:paraId="045E0787"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288812"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59F8CBB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8AB252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DC_1A_n28A</w:t>
            </w:r>
          </w:p>
          <w:p w14:paraId="18BC6F6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DC_3A_n28A</w:t>
            </w:r>
          </w:p>
          <w:p w14:paraId="100AAB6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BE142C" w:rsidRPr="0024034C" w14:paraId="12065F1F" w14:textId="77777777" w:rsidTr="00EE0A55">
        <w:trPr>
          <w:trHeight w:val="187"/>
          <w:jc w:val="center"/>
        </w:trPr>
        <w:tc>
          <w:tcPr>
            <w:tcW w:w="3397" w:type="dxa"/>
            <w:shd w:val="clear" w:color="auto" w:fill="auto"/>
            <w:noWrap/>
          </w:tcPr>
          <w:p w14:paraId="2653849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6D1321D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BE142C" w:rsidRPr="0024034C" w14:paraId="3C7A004E" w14:textId="77777777" w:rsidTr="00EE0A55">
        <w:trPr>
          <w:trHeight w:val="187"/>
          <w:jc w:val="center"/>
        </w:trPr>
        <w:tc>
          <w:tcPr>
            <w:tcW w:w="3397" w:type="dxa"/>
            <w:shd w:val="clear" w:color="auto" w:fill="auto"/>
            <w:noWrap/>
          </w:tcPr>
          <w:p w14:paraId="197BE14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07E69C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DC_1A_n40A</w:t>
            </w:r>
          </w:p>
          <w:p w14:paraId="4CAC392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DC_3A_n40A</w:t>
            </w:r>
          </w:p>
          <w:p w14:paraId="061A5D4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DC_7A_n40A</w:t>
            </w:r>
          </w:p>
        </w:tc>
      </w:tr>
      <w:tr w:rsidR="00BE142C" w:rsidRPr="0024034C" w14:paraId="5B78F337" w14:textId="77777777" w:rsidTr="00EE0A55">
        <w:trPr>
          <w:trHeight w:val="187"/>
          <w:jc w:val="center"/>
        </w:trPr>
        <w:tc>
          <w:tcPr>
            <w:tcW w:w="3397" w:type="dxa"/>
            <w:shd w:val="clear" w:color="auto" w:fill="auto"/>
            <w:noWrap/>
          </w:tcPr>
          <w:p w14:paraId="2F6A860E" w14:textId="77777777" w:rsidR="00BE142C" w:rsidRPr="0024034C" w:rsidRDefault="00BE142C" w:rsidP="00EE0A55">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DC_1A-3A-7A_n77A</w:t>
            </w:r>
          </w:p>
        </w:tc>
        <w:tc>
          <w:tcPr>
            <w:tcW w:w="3686" w:type="dxa"/>
          </w:tcPr>
          <w:p w14:paraId="24A59922"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FF08337"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8E6DB5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E142C" w:rsidRPr="0024034C" w14:paraId="42109926"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176CAE"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7FB13808"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CBF8F87"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BF21B5C"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E142C" w:rsidRPr="0024034C" w14:paraId="1B9F2416"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D0230B"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78DD2779"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7403BED"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647CD63"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E142C" w:rsidRPr="0024034C" w14:paraId="0A858C9D"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3820A8"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5B499D81"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22C3ADA"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5DA80A1"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E142C" w:rsidRPr="0024034C" w14:paraId="1ECAFEFB" w14:textId="77777777" w:rsidTr="00EE0A55">
        <w:trPr>
          <w:trHeight w:val="187"/>
          <w:jc w:val="center"/>
        </w:trPr>
        <w:tc>
          <w:tcPr>
            <w:tcW w:w="3397" w:type="dxa"/>
            <w:shd w:val="clear" w:color="auto" w:fill="auto"/>
            <w:noWrap/>
          </w:tcPr>
          <w:p w14:paraId="40701AA2" w14:textId="77777777" w:rsidR="00BE142C" w:rsidRPr="0024034C" w:rsidRDefault="00BE142C" w:rsidP="00EE0A5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7BA8A2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맑은 고딕" w:hAnsi="Arial" w:cs="Arial"/>
                <w:sz w:val="18"/>
                <w:szCs w:val="18"/>
                <w:lang w:eastAsia="ko-KR"/>
              </w:rPr>
              <w:t>1A-3A</w:t>
            </w:r>
            <w:r w:rsidRPr="0024034C">
              <w:rPr>
                <w:rFonts w:ascii="Arial" w:hAnsi="Arial" w:cs="Arial"/>
                <w:sz w:val="18"/>
                <w:szCs w:val="18"/>
                <w:lang w:eastAsia="ja-JP"/>
              </w:rPr>
              <w:t>-</w:t>
            </w:r>
            <w:r w:rsidRPr="0024034C">
              <w:rPr>
                <w:rFonts w:ascii="Arial" w:eastAsia="맑은 고딕" w:hAnsi="Arial" w:cs="Arial"/>
                <w:sz w:val="18"/>
                <w:szCs w:val="18"/>
                <w:lang w:eastAsia="ko-KR"/>
              </w:rPr>
              <w:t>7C_</w:t>
            </w:r>
            <w:r w:rsidRPr="0024034C">
              <w:rPr>
                <w:rFonts w:ascii="Arial" w:hAnsi="Arial" w:cs="Arial"/>
                <w:sz w:val="18"/>
                <w:szCs w:val="18"/>
                <w:lang w:eastAsia="ja-JP"/>
              </w:rPr>
              <w:t>n78</w:t>
            </w:r>
            <w:r w:rsidRPr="0024034C">
              <w:rPr>
                <w:rFonts w:ascii="Arial" w:eastAsia="맑은 고딕" w:hAnsi="Arial" w:cs="Arial"/>
                <w:sz w:val="18"/>
                <w:szCs w:val="18"/>
                <w:lang w:eastAsia="ko-KR"/>
              </w:rPr>
              <w:t>A</w:t>
            </w:r>
          </w:p>
          <w:p w14:paraId="3A52B0B7"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hAnsi="Arial" w:cs="Arial"/>
                <w:sz w:val="18"/>
                <w:szCs w:val="18"/>
                <w:lang w:eastAsia="ja-JP"/>
              </w:rPr>
              <w:t>DC_</w:t>
            </w:r>
            <w:r w:rsidRPr="0024034C">
              <w:rPr>
                <w:rFonts w:ascii="Arial" w:eastAsia="맑은 고딕" w:hAnsi="Arial" w:cs="Arial"/>
                <w:sz w:val="18"/>
                <w:szCs w:val="18"/>
                <w:lang w:eastAsia="ko-KR"/>
              </w:rPr>
              <w:t>1A-3C</w:t>
            </w:r>
            <w:r w:rsidRPr="0024034C">
              <w:rPr>
                <w:rFonts w:ascii="Arial" w:hAnsi="Arial" w:cs="Arial"/>
                <w:sz w:val="18"/>
                <w:szCs w:val="18"/>
                <w:lang w:eastAsia="ja-JP"/>
              </w:rPr>
              <w:t>-</w:t>
            </w:r>
            <w:r w:rsidRPr="0024034C">
              <w:rPr>
                <w:rFonts w:ascii="Arial" w:eastAsia="맑은 고딕" w:hAnsi="Arial" w:cs="Arial"/>
                <w:sz w:val="18"/>
                <w:szCs w:val="18"/>
                <w:lang w:eastAsia="ko-KR"/>
              </w:rPr>
              <w:t>7A_</w:t>
            </w:r>
            <w:r w:rsidRPr="0024034C">
              <w:rPr>
                <w:rFonts w:ascii="Arial" w:hAnsi="Arial" w:cs="Arial"/>
                <w:sz w:val="18"/>
                <w:szCs w:val="18"/>
                <w:lang w:eastAsia="ja-JP"/>
              </w:rPr>
              <w:t>n78</w:t>
            </w:r>
            <w:r w:rsidRPr="0024034C">
              <w:rPr>
                <w:rFonts w:ascii="Arial" w:eastAsia="맑은 고딕" w:hAnsi="Arial" w:cs="Arial"/>
                <w:sz w:val="18"/>
                <w:szCs w:val="18"/>
                <w:lang w:eastAsia="ko-KR"/>
              </w:rPr>
              <w:t>A</w:t>
            </w:r>
            <w:r w:rsidRPr="0024034C">
              <w:rPr>
                <w:rFonts w:ascii="Arial" w:hAnsi="Arial"/>
                <w:sz w:val="18"/>
                <w:vertAlign w:val="superscript"/>
                <w:lang w:eastAsia="fi-FI"/>
              </w:rPr>
              <w:t>2</w:t>
            </w:r>
          </w:p>
          <w:p w14:paraId="11523F50" w14:textId="77777777" w:rsidR="00BE142C" w:rsidRPr="0024034C" w:rsidRDefault="00BE142C" w:rsidP="00EE0A5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맑은 고딕" w:hAnsi="Arial" w:cs="Arial"/>
                <w:sz w:val="18"/>
                <w:szCs w:val="18"/>
                <w:lang w:eastAsia="ko-KR"/>
              </w:rPr>
              <w:t>1A-3C</w:t>
            </w:r>
            <w:r w:rsidRPr="0024034C">
              <w:rPr>
                <w:rFonts w:ascii="Arial" w:hAnsi="Arial" w:cs="Arial"/>
                <w:sz w:val="18"/>
                <w:szCs w:val="18"/>
                <w:lang w:eastAsia="ja-JP"/>
              </w:rPr>
              <w:t>-</w:t>
            </w:r>
            <w:r w:rsidRPr="0024034C">
              <w:rPr>
                <w:rFonts w:ascii="Arial" w:eastAsia="맑은 고딕" w:hAnsi="Arial" w:cs="Arial"/>
                <w:sz w:val="18"/>
                <w:szCs w:val="18"/>
                <w:lang w:eastAsia="ko-KR"/>
              </w:rPr>
              <w:t>7C_</w:t>
            </w:r>
            <w:r w:rsidRPr="0024034C">
              <w:rPr>
                <w:rFonts w:ascii="Arial" w:hAnsi="Arial" w:cs="Arial"/>
                <w:sz w:val="18"/>
                <w:szCs w:val="18"/>
                <w:lang w:eastAsia="ja-JP"/>
              </w:rPr>
              <w:t>n78</w:t>
            </w:r>
            <w:r w:rsidRPr="0024034C">
              <w:rPr>
                <w:rFonts w:ascii="Arial" w:eastAsia="맑은 고딕" w:hAnsi="Arial" w:cs="Arial"/>
                <w:sz w:val="18"/>
                <w:szCs w:val="18"/>
                <w:lang w:eastAsia="ko-KR"/>
              </w:rPr>
              <w:t>A</w:t>
            </w:r>
          </w:p>
          <w:p w14:paraId="1B53A9F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73AB602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1093F38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16F299E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DC_3C_n78A</w:t>
            </w:r>
          </w:p>
          <w:p w14:paraId="7407D3B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DC_7A_n78A</w:t>
            </w:r>
          </w:p>
          <w:p w14:paraId="6B5108C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DC_7C_n78A</w:t>
            </w:r>
          </w:p>
        </w:tc>
      </w:tr>
      <w:tr w:rsidR="00BE142C" w:rsidRPr="0024034C" w14:paraId="110BA142" w14:textId="77777777" w:rsidTr="00EE0A55">
        <w:trPr>
          <w:trHeight w:val="187"/>
          <w:jc w:val="center"/>
        </w:trPr>
        <w:tc>
          <w:tcPr>
            <w:tcW w:w="3397" w:type="dxa"/>
            <w:shd w:val="clear" w:color="auto" w:fill="auto"/>
            <w:noWrap/>
          </w:tcPr>
          <w:p w14:paraId="6CA4B5AD"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5DAAD88"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313FDB4D"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79CCE8D8" w14:textId="77777777" w:rsidR="00BE142C" w:rsidRPr="0024034C" w:rsidRDefault="00BE142C" w:rsidP="00EE0A5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50D986F"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59DBECE"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FADAE90"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50EC053"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1F50D4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B63EAB" w:rsidRPr="0024034C" w14:paraId="03EB0517" w14:textId="77777777" w:rsidTr="00EE0A55">
        <w:trPr>
          <w:trHeight w:val="187"/>
          <w:jc w:val="center"/>
          <w:ins w:id="12" w:author="문정민님/Infra OSS팀" w:date="2022-10-17T10:59:00Z"/>
        </w:trPr>
        <w:tc>
          <w:tcPr>
            <w:tcW w:w="3397" w:type="dxa"/>
            <w:shd w:val="clear" w:color="auto" w:fill="auto"/>
            <w:noWrap/>
          </w:tcPr>
          <w:p w14:paraId="5A2547DA" w14:textId="15797269" w:rsidR="00B63EAB" w:rsidRPr="0024034C" w:rsidRDefault="00B63EAB" w:rsidP="00EE0A55">
            <w:pPr>
              <w:keepNext/>
              <w:keepLines/>
              <w:spacing w:after="0"/>
              <w:jc w:val="center"/>
              <w:rPr>
                <w:ins w:id="13" w:author="문정민님/Infra OSS팀" w:date="2022-10-17T10:59:00Z"/>
                <w:rFonts w:ascii="Arial" w:hAnsi="Arial" w:cs="Arial"/>
                <w:sz w:val="18"/>
                <w:lang w:eastAsia="ja-JP"/>
              </w:rPr>
            </w:pPr>
            <w:ins w:id="14" w:author="문정민님/Infra OSS팀" w:date="2022-10-17T11:00:00Z">
              <w:r w:rsidRPr="00B63EAB">
                <w:rPr>
                  <w:rFonts w:ascii="Arial" w:hAnsi="Arial" w:cs="Arial"/>
                  <w:sz w:val="18"/>
                  <w:lang w:eastAsia="ja-JP"/>
                </w:rPr>
                <w:t>DC_1A-3A-7A_n78(A-C)</w:t>
              </w:r>
            </w:ins>
          </w:p>
        </w:tc>
        <w:tc>
          <w:tcPr>
            <w:tcW w:w="3686" w:type="dxa"/>
          </w:tcPr>
          <w:p w14:paraId="05CE915A" w14:textId="77777777" w:rsidR="00B63EAB" w:rsidRDefault="00B63EAB" w:rsidP="00EE0A55">
            <w:pPr>
              <w:keepNext/>
              <w:keepLines/>
              <w:spacing w:after="0"/>
              <w:jc w:val="center"/>
              <w:rPr>
                <w:ins w:id="15" w:author="문정민님/Infra OSS팀" w:date="2022-10-17T11:00:00Z"/>
                <w:rFonts w:ascii="Arial" w:hAnsi="Arial" w:cs="Arial"/>
                <w:sz w:val="18"/>
                <w:lang w:eastAsia="ja-JP"/>
              </w:rPr>
            </w:pPr>
            <w:ins w:id="16" w:author="문정민님/Infra OSS팀" w:date="2022-10-17T11:00:00Z">
              <w:r w:rsidRPr="00B63EAB">
                <w:rPr>
                  <w:rFonts w:ascii="Arial" w:hAnsi="Arial" w:cs="Arial"/>
                  <w:sz w:val="18"/>
                  <w:lang w:eastAsia="ja-JP"/>
                </w:rPr>
                <w:t>DC_1A_n78A</w:t>
              </w:r>
            </w:ins>
          </w:p>
          <w:p w14:paraId="1DEB8EA5" w14:textId="77777777" w:rsidR="00B63EAB" w:rsidRDefault="00B63EAB" w:rsidP="00EE0A55">
            <w:pPr>
              <w:keepNext/>
              <w:keepLines/>
              <w:spacing w:after="0"/>
              <w:jc w:val="center"/>
              <w:rPr>
                <w:ins w:id="17" w:author="문정민님/Infra OSS팀" w:date="2022-10-17T11:00:00Z"/>
                <w:rFonts w:ascii="Arial" w:eastAsia="Yu Mincho" w:hAnsi="Arial" w:cs="Arial"/>
                <w:sz w:val="18"/>
                <w:lang w:eastAsia="ja-JP"/>
              </w:rPr>
            </w:pPr>
            <w:ins w:id="18" w:author="문정민님/Infra OSS팀" w:date="2022-10-17T11:00:00Z">
              <w:r w:rsidRPr="00B63EAB">
                <w:rPr>
                  <w:rFonts w:ascii="Arial" w:eastAsia="Yu Mincho" w:hAnsi="Arial" w:cs="Arial"/>
                  <w:sz w:val="18"/>
                  <w:lang w:eastAsia="ja-JP"/>
                </w:rPr>
                <w:t>DC_3A_n78A</w:t>
              </w:r>
            </w:ins>
          </w:p>
          <w:p w14:paraId="63425CB2" w14:textId="52F082EE" w:rsidR="00B63EAB" w:rsidRPr="00EB5E67" w:rsidRDefault="00B63EAB" w:rsidP="00EE0A55">
            <w:pPr>
              <w:keepNext/>
              <w:keepLines/>
              <w:spacing w:after="0"/>
              <w:jc w:val="center"/>
              <w:rPr>
                <w:ins w:id="19" w:author="문정민님/Infra OSS팀" w:date="2022-10-17T10:59:00Z"/>
                <w:rFonts w:ascii="Arial" w:eastAsia="Yu Mincho" w:hAnsi="Arial" w:cs="Arial"/>
                <w:sz w:val="18"/>
                <w:lang w:eastAsia="ja-JP"/>
              </w:rPr>
            </w:pPr>
            <w:ins w:id="20" w:author="문정민님/Infra OSS팀" w:date="2022-10-17T11:00:00Z">
              <w:r w:rsidRPr="00B63EAB">
                <w:rPr>
                  <w:rFonts w:ascii="Arial" w:eastAsia="Yu Mincho" w:hAnsi="Arial" w:cs="Arial"/>
                  <w:sz w:val="18"/>
                  <w:lang w:eastAsia="ja-JP"/>
                </w:rPr>
                <w:t>DC_7A_n78A</w:t>
              </w:r>
            </w:ins>
          </w:p>
        </w:tc>
      </w:tr>
      <w:tr w:rsidR="00BE142C" w:rsidRPr="0024034C" w14:paraId="156668D9"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361E7F"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653CA67B"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2CBAD4D"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AC43D09"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BE142C" w:rsidRPr="0024034C" w14:paraId="142B34A2" w14:textId="77777777" w:rsidTr="00EE0A55">
        <w:trPr>
          <w:trHeight w:val="187"/>
          <w:jc w:val="center"/>
        </w:trPr>
        <w:tc>
          <w:tcPr>
            <w:tcW w:w="3397" w:type="dxa"/>
            <w:shd w:val="clear" w:color="auto" w:fill="auto"/>
            <w:noWrap/>
          </w:tcPr>
          <w:p w14:paraId="14D119DC" w14:textId="77777777" w:rsidR="00BE142C" w:rsidRPr="0024034C" w:rsidRDefault="00BE142C" w:rsidP="00EE0A5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4D9DC46"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24E42A9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DC_1A_n7A</w:t>
            </w:r>
          </w:p>
          <w:p w14:paraId="6043CA4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23B4390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DC_3A_n7A</w:t>
            </w:r>
          </w:p>
          <w:p w14:paraId="53FC613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tc>
      </w:tr>
      <w:tr w:rsidR="00BE142C" w:rsidRPr="0024034C" w14:paraId="5BAD823F" w14:textId="77777777" w:rsidTr="00EE0A55">
        <w:trPr>
          <w:trHeight w:val="187"/>
          <w:jc w:val="center"/>
        </w:trPr>
        <w:tc>
          <w:tcPr>
            <w:tcW w:w="3397" w:type="dxa"/>
            <w:shd w:val="clear" w:color="auto" w:fill="auto"/>
            <w:noWrap/>
          </w:tcPr>
          <w:p w14:paraId="588EEBAA" w14:textId="77777777" w:rsidR="00BE142C" w:rsidRPr="0024034C" w:rsidRDefault="00BE142C" w:rsidP="00EE0A5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7DF3B72A" w14:textId="77777777" w:rsidR="00BE142C" w:rsidRPr="0024034C" w:rsidRDefault="00BE142C" w:rsidP="00EE0A5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09C6C15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DC_1A_n7A</w:t>
            </w:r>
          </w:p>
          <w:p w14:paraId="28F4F76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58C43CD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DC_3A_n7A</w:t>
            </w:r>
          </w:p>
          <w:p w14:paraId="7B5E680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6FC8EA2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DC_3C_n7A</w:t>
            </w:r>
          </w:p>
          <w:p w14:paraId="09CB69F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DC_3C_n78A</w:t>
            </w:r>
          </w:p>
        </w:tc>
      </w:tr>
      <w:tr w:rsidR="00BE142C" w:rsidRPr="0024034C" w14:paraId="6C86F078" w14:textId="77777777" w:rsidTr="00EE0A55">
        <w:trPr>
          <w:trHeight w:val="187"/>
          <w:jc w:val="center"/>
        </w:trPr>
        <w:tc>
          <w:tcPr>
            <w:tcW w:w="3397" w:type="dxa"/>
            <w:shd w:val="clear" w:color="auto" w:fill="auto"/>
            <w:noWrap/>
          </w:tcPr>
          <w:p w14:paraId="2A6A9057" w14:textId="77777777" w:rsidR="00BE142C" w:rsidRPr="0024034C" w:rsidRDefault="00BE142C" w:rsidP="00EE0A5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55303132" w14:textId="77777777" w:rsidR="00BE142C" w:rsidRPr="0024034C" w:rsidRDefault="00BE142C" w:rsidP="00EE0A5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34DC31F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DC_1A_n7A</w:t>
            </w:r>
          </w:p>
          <w:p w14:paraId="7E75B2A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0453E6B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DC_3A_n7A</w:t>
            </w:r>
          </w:p>
          <w:p w14:paraId="21C7EFD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0E49361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DC_3C_n7A</w:t>
            </w:r>
          </w:p>
          <w:p w14:paraId="29ACFD8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DC_3C_n78A</w:t>
            </w:r>
          </w:p>
        </w:tc>
      </w:tr>
      <w:tr w:rsidR="00BE142C" w:rsidRPr="0024034C" w14:paraId="4DAB22E9" w14:textId="77777777" w:rsidTr="00EE0A55">
        <w:trPr>
          <w:trHeight w:val="187"/>
          <w:jc w:val="center"/>
        </w:trPr>
        <w:tc>
          <w:tcPr>
            <w:tcW w:w="3397" w:type="dxa"/>
            <w:shd w:val="clear" w:color="auto" w:fill="auto"/>
            <w:noWrap/>
          </w:tcPr>
          <w:p w14:paraId="0FC40FED" w14:textId="77777777" w:rsidR="00BE142C" w:rsidRPr="0024034C" w:rsidRDefault="00BE142C" w:rsidP="00EE0A5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맑은 고딕" w:hAnsi="Arial"/>
                <w:sz w:val="18"/>
                <w:lang w:eastAsia="ko-KR"/>
              </w:rPr>
              <w:t>1A-3</w:t>
            </w:r>
            <w:r w:rsidRPr="0024034C">
              <w:rPr>
                <w:rFonts w:ascii="Arial" w:hAnsi="Arial"/>
                <w:sz w:val="18"/>
                <w:lang w:eastAsia="ja-JP"/>
              </w:rPr>
              <w:t>A-7A-</w:t>
            </w:r>
            <w:r w:rsidRPr="0024034C">
              <w:rPr>
                <w:rFonts w:ascii="Arial" w:eastAsia="맑은 고딕" w:hAnsi="Arial"/>
                <w:sz w:val="18"/>
                <w:lang w:eastAsia="ko-KR"/>
              </w:rPr>
              <w:t>7A_</w:t>
            </w:r>
            <w:r w:rsidRPr="0024034C">
              <w:rPr>
                <w:rFonts w:ascii="Arial" w:hAnsi="Arial"/>
                <w:sz w:val="18"/>
                <w:lang w:eastAsia="ja-JP"/>
              </w:rPr>
              <w:t>n78</w:t>
            </w:r>
            <w:r w:rsidRPr="0024034C">
              <w:rPr>
                <w:rFonts w:ascii="Arial" w:eastAsia="맑은 고딕" w:hAnsi="Arial"/>
                <w:sz w:val="18"/>
                <w:lang w:eastAsia="ko-KR"/>
              </w:rPr>
              <w:t>A</w:t>
            </w:r>
            <w:r w:rsidRPr="0024034C">
              <w:rPr>
                <w:rFonts w:ascii="Arial" w:hAnsi="Arial"/>
                <w:sz w:val="18"/>
                <w:vertAlign w:val="superscript"/>
                <w:lang w:eastAsia="fi-FI"/>
              </w:rPr>
              <w:t>2</w:t>
            </w:r>
          </w:p>
          <w:p w14:paraId="6FA3B2F6" w14:textId="77777777" w:rsidR="00BE142C" w:rsidRPr="0024034C" w:rsidRDefault="00BE142C" w:rsidP="00EE0A5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6158C9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33BF553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4E343EF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4561A2B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DC_7A_n78A</w:t>
            </w:r>
          </w:p>
        </w:tc>
      </w:tr>
      <w:tr w:rsidR="00BE142C" w:rsidRPr="0024034C" w14:paraId="00363357"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6730D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46C98D0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3D345F7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1D3E75B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DC_7A_n78A</w:t>
            </w:r>
          </w:p>
        </w:tc>
      </w:tr>
      <w:tr w:rsidR="00F2031B" w:rsidRPr="0024034C" w14:paraId="2E46C944" w14:textId="77777777" w:rsidTr="00EE0A55">
        <w:trPr>
          <w:trHeight w:val="187"/>
          <w:jc w:val="center"/>
          <w:ins w:id="21" w:author="문정민님/Infra OSS팀" w:date="2022-10-17T11:06:00Z"/>
        </w:trPr>
        <w:tc>
          <w:tcPr>
            <w:tcW w:w="3397" w:type="dxa"/>
            <w:tcBorders>
              <w:top w:val="single" w:sz="4" w:space="0" w:color="auto"/>
              <w:left w:val="single" w:sz="4" w:space="0" w:color="auto"/>
              <w:bottom w:val="single" w:sz="4" w:space="0" w:color="auto"/>
              <w:right w:val="single" w:sz="4" w:space="0" w:color="auto"/>
            </w:tcBorders>
            <w:noWrap/>
          </w:tcPr>
          <w:p w14:paraId="6952CFCB" w14:textId="2BC417E9" w:rsidR="00F2031B" w:rsidRPr="0024034C" w:rsidRDefault="00F2031B" w:rsidP="00EE0A55">
            <w:pPr>
              <w:keepNext/>
              <w:keepLines/>
              <w:spacing w:after="0"/>
              <w:jc w:val="center"/>
              <w:rPr>
                <w:ins w:id="22" w:author="문정민님/Infra OSS팀" w:date="2022-10-17T11:06:00Z"/>
                <w:rFonts w:ascii="Arial" w:hAnsi="Arial" w:cs="Arial"/>
                <w:sz w:val="18"/>
                <w:lang w:val="fr-FR" w:eastAsia="ja-JP"/>
              </w:rPr>
            </w:pPr>
            <w:ins w:id="23" w:author="문정민님/Infra OSS팀" w:date="2022-10-17T11:06:00Z">
              <w:r w:rsidRPr="00F2031B">
                <w:rPr>
                  <w:rFonts w:ascii="Arial" w:hAnsi="Arial" w:cs="Arial"/>
                  <w:sz w:val="18"/>
                  <w:lang w:val="fr-FR" w:eastAsia="ja-JP"/>
                </w:rPr>
                <w:t>DC_1A-3A-7A-7A_n78(A-C)</w:t>
              </w:r>
            </w:ins>
          </w:p>
        </w:tc>
        <w:tc>
          <w:tcPr>
            <w:tcW w:w="3686" w:type="dxa"/>
            <w:tcBorders>
              <w:top w:val="single" w:sz="4" w:space="0" w:color="auto"/>
              <w:left w:val="single" w:sz="4" w:space="0" w:color="auto"/>
              <w:bottom w:val="single" w:sz="4" w:space="0" w:color="auto"/>
              <w:right w:val="single" w:sz="4" w:space="0" w:color="auto"/>
            </w:tcBorders>
          </w:tcPr>
          <w:p w14:paraId="162D402D" w14:textId="77777777" w:rsidR="00F2031B" w:rsidRDefault="00F2031B" w:rsidP="00EE0A55">
            <w:pPr>
              <w:keepNext/>
              <w:keepLines/>
              <w:spacing w:after="0"/>
              <w:jc w:val="center"/>
              <w:rPr>
                <w:ins w:id="24" w:author="문정민님/Infra OSS팀" w:date="2022-10-17T11:07:00Z"/>
                <w:rFonts w:ascii="Arial" w:hAnsi="Arial"/>
                <w:sz w:val="18"/>
                <w:lang w:eastAsia="fi-FI"/>
              </w:rPr>
            </w:pPr>
            <w:ins w:id="25" w:author="문정민님/Infra OSS팀" w:date="2022-10-17T11:07:00Z">
              <w:r w:rsidRPr="00F2031B">
                <w:rPr>
                  <w:rFonts w:ascii="Arial" w:hAnsi="Arial"/>
                  <w:sz w:val="18"/>
                  <w:lang w:eastAsia="fi-FI"/>
                </w:rPr>
                <w:t>DC_1A_n78A</w:t>
              </w:r>
            </w:ins>
          </w:p>
          <w:p w14:paraId="64FA3893" w14:textId="77777777" w:rsidR="00F2031B" w:rsidRDefault="00F2031B" w:rsidP="00EE0A55">
            <w:pPr>
              <w:keepNext/>
              <w:keepLines/>
              <w:spacing w:after="0"/>
              <w:jc w:val="center"/>
              <w:rPr>
                <w:ins w:id="26" w:author="문정민님/Infra OSS팀" w:date="2022-10-17T11:07:00Z"/>
                <w:rFonts w:ascii="Arial" w:hAnsi="Arial"/>
                <w:sz w:val="18"/>
                <w:lang w:eastAsia="fi-FI"/>
              </w:rPr>
            </w:pPr>
            <w:ins w:id="27" w:author="문정민님/Infra OSS팀" w:date="2022-10-17T11:07:00Z">
              <w:r w:rsidRPr="00F2031B">
                <w:rPr>
                  <w:rFonts w:ascii="Arial" w:hAnsi="Arial"/>
                  <w:sz w:val="18"/>
                  <w:lang w:eastAsia="fi-FI"/>
                </w:rPr>
                <w:t>DC_3A_n78A</w:t>
              </w:r>
            </w:ins>
          </w:p>
          <w:p w14:paraId="28FA882C" w14:textId="6B891BDE" w:rsidR="00F2031B" w:rsidRPr="0024034C" w:rsidRDefault="00F2031B" w:rsidP="00EE0A55">
            <w:pPr>
              <w:keepNext/>
              <w:keepLines/>
              <w:spacing w:after="0"/>
              <w:jc w:val="center"/>
              <w:rPr>
                <w:ins w:id="28" w:author="문정민님/Infra OSS팀" w:date="2022-10-17T11:06:00Z"/>
                <w:rFonts w:ascii="Arial" w:hAnsi="Arial"/>
                <w:sz w:val="18"/>
                <w:lang w:eastAsia="fi-FI"/>
              </w:rPr>
            </w:pPr>
            <w:ins w:id="29" w:author="문정민님/Infra OSS팀" w:date="2022-10-17T11:07:00Z">
              <w:r w:rsidRPr="00F2031B">
                <w:rPr>
                  <w:rFonts w:ascii="Arial" w:hAnsi="Arial"/>
                  <w:sz w:val="18"/>
                  <w:lang w:eastAsia="fi-FI"/>
                </w:rPr>
                <w:t>DC_7A_n78A</w:t>
              </w:r>
            </w:ins>
          </w:p>
        </w:tc>
      </w:tr>
      <w:tr w:rsidR="00BE142C" w:rsidRPr="0024034C" w14:paraId="3E0FFE2C" w14:textId="77777777" w:rsidTr="00EE0A55">
        <w:trPr>
          <w:trHeight w:val="187"/>
          <w:jc w:val="center"/>
        </w:trPr>
        <w:tc>
          <w:tcPr>
            <w:tcW w:w="3397" w:type="dxa"/>
            <w:shd w:val="clear" w:color="auto" w:fill="auto"/>
            <w:noWrap/>
          </w:tcPr>
          <w:p w14:paraId="3A5C45E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맑은 고딕" w:hAnsi="Arial"/>
                <w:sz w:val="18"/>
                <w:lang w:eastAsia="zh-CN"/>
              </w:rPr>
              <w:t>A-8A_</w:t>
            </w:r>
            <w:r w:rsidRPr="0024034C">
              <w:rPr>
                <w:rFonts w:ascii="Arial" w:hAnsi="Arial"/>
                <w:sz w:val="18"/>
                <w:lang w:eastAsia="zh-CN"/>
              </w:rPr>
              <w:t>n</w:t>
            </w:r>
            <w:r w:rsidRPr="0024034C">
              <w:rPr>
                <w:rFonts w:ascii="Arial" w:eastAsia="맑은 고딕" w:hAnsi="Arial"/>
                <w:sz w:val="18"/>
                <w:lang w:eastAsia="zh-CN"/>
              </w:rPr>
              <w:t>28</w:t>
            </w:r>
            <w:r w:rsidRPr="0024034C">
              <w:rPr>
                <w:rFonts w:ascii="Arial" w:hAnsi="Arial"/>
                <w:sz w:val="18"/>
                <w:lang w:eastAsia="zh-CN"/>
              </w:rPr>
              <w:t>A</w:t>
            </w:r>
          </w:p>
        </w:tc>
        <w:tc>
          <w:tcPr>
            <w:tcW w:w="3686" w:type="dxa"/>
          </w:tcPr>
          <w:p w14:paraId="00F1A83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DC_1A_n28A</w:t>
            </w:r>
          </w:p>
          <w:p w14:paraId="51CE7E20"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DC_3A_n28A</w:t>
            </w:r>
          </w:p>
          <w:p w14:paraId="79C9640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DC_8A_n28A</w:t>
            </w:r>
          </w:p>
        </w:tc>
      </w:tr>
      <w:tr w:rsidR="00BE142C" w:rsidRPr="0024034C" w14:paraId="2E343D84" w14:textId="77777777" w:rsidTr="00EE0A55">
        <w:trPr>
          <w:trHeight w:val="187"/>
          <w:jc w:val="center"/>
        </w:trPr>
        <w:tc>
          <w:tcPr>
            <w:tcW w:w="3397" w:type="dxa"/>
            <w:shd w:val="clear" w:color="auto" w:fill="auto"/>
            <w:noWrap/>
          </w:tcPr>
          <w:p w14:paraId="0696A15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fi-FI"/>
              </w:rPr>
              <w:t>2</w:t>
            </w:r>
          </w:p>
          <w:p w14:paraId="5BB8921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52CA915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4036ADE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DC_3A_n77A</w:t>
            </w:r>
          </w:p>
          <w:p w14:paraId="0CB9E444"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CN"/>
              </w:rPr>
              <w:t>DC_3C_n77A</w:t>
            </w:r>
          </w:p>
          <w:p w14:paraId="5276AF6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DC_8A_n77A</w:t>
            </w:r>
          </w:p>
        </w:tc>
      </w:tr>
      <w:tr w:rsidR="00BE142C" w:rsidRPr="0024034C" w14:paraId="6DA46301" w14:textId="77777777" w:rsidTr="00EE0A55">
        <w:trPr>
          <w:trHeight w:val="187"/>
          <w:jc w:val="center"/>
        </w:trPr>
        <w:tc>
          <w:tcPr>
            <w:tcW w:w="3397" w:type="dxa"/>
            <w:shd w:val="clear" w:color="auto" w:fill="auto"/>
            <w:noWrap/>
          </w:tcPr>
          <w:p w14:paraId="2528B9C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lastRenderedPageBreak/>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77(2</w:t>
            </w:r>
            <w:r w:rsidRPr="0024034C">
              <w:rPr>
                <w:rFonts w:ascii="Arial" w:hAnsi="Arial"/>
                <w:sz w:val="18"/>
              </w:rPr>
              <w:t>A)</w:t>
            </w:r>
            <w:r w:rsidRPr="0024034C">
              <w:rPr>
                <w:rFonts w:ascii="Arial" w:hAnsi="Arial"/>
                <w:sz w:val="18"/>
                <w:vertAlign w:val="superscript"/>
                <w:lang w:eastAsia="fi-FI"/>
              </w:rPr>
              <w:t>2</w:t>
            </w:r>
          </w:p>
          <w:p w14:paraId="266C1CC7"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1C98C01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2B0DAB8A"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DC_3A_n77A</w:t>
            </w:r>
          </w:p>
          <w:p w14:paraId="467A92A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DC_3C_n77A</w:t>
            </w:r>
          </w:p>
          <w:p w14:paraId="6759732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DC_8A_n77A</w:t>
            </w:r>
          </w:p>
        </w:tc>
      </w:tr>
      <w:tr w:rsidR="00BE142C" w:rsidRPr="0024034C" w14:paraId="66BAF8DF" w14:textId="77777777" w:rsidTr="00EE0A55">
        <w:trPr>
          <w:trHeight w:val="187"/>
          <w:jc w:val="center"/>
        </w:trPr>
        <w:tc>
          <w:tcPr>
            <w:tcW w:w="3397" w:type="dxa"/>
            <w:shd w:val="clear" w:color="auto" w:fill="auto"/>
            <w:noWrap/>
          </w:tcPr>
          <w:p w14:paraId="56771F83"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3300D21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418771C0"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DC_3A_n77A</w:t>
            </w:r>
          </w:p>
          <w:p w14:paraId="0423A69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DC_8A_n77A</w:t>
            </w:r>
          </w:p>
        </w:tc>
      </w:tr>
      <w:tr w:rsidR="00BE142C" w:rsidRPr="0024034C" w14:paraId="178086A3" w14:textId="77777777" w:rsidTr="00EE0A55">
        <w:trPr>
          <w:trHeight w:val="187"/>
          <w:jc w:val="center"/>
        </w:trPr>
        <w:tc>
          <w:tcPr>
            <w:tcW w:w="3397" w:type="dxa"/>
            <w:shd w:val="clear" w:color="auto" w:fill="auto"/>
            <w:noWrap/>
          </w:tcPr>
          <w:p w14:paraId="2DEA732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16518255"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001A974"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ACEB848"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BE142C" w:rsidRPr="0024034C" w14:paraId="3009F82A" w14:textId="77777777" w:rsidTr="00EE0A55">
        <w:trPr>
          <w:trHeight w:val="187"/>
          <w:jc w:val="center"/>
        </w:trPr>
        <w:tc>
          <w:tcPr>
            <w:tcW w:w="3397" w:type="dxa"/>
            <w:shd w:val="clear" w:color="auto" w:fill="auto"/>
            <w:noWrap/>
          </w:tcPr>
          <w:p w14:paraId="38B9E50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4E93C76F"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656C644"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A00E97C"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BE142C" w:rsidRPr="0024034C" w14:paraId="61E8B043" w14:textId="77777777" w:rsidTr="00EE0A55">
        <w:trPr>
          <w:trHeight w:val="187"/>
          <w:jc w:val="center"/>
        </w:trPr>
        <w:tc>
          <w:tcPr>
            <w:tcW w:w="3397" w:type="dxa"/>
            <w:shd w:val="clear" w:color="auto" w:fill="auto"/>
            <w:noWrap/>
          </w:tcPr>
          <w:p w14:paraId="09822CF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6204B58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69B60C0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07F7997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40C85EC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DC_8A_n78A</w:t>
            </w:r>
          </w:p>
        </w:tc>
      </w:tr>
      <w:tr w:rsidR="00BE142C" w:rsidRPr="0024034C" w14:paraId="1CC554C6" w14:textId="77777777" w:rsidTr="00EE0A55">
        <w:trPr>
          <w:trHeight w:val="187"/>
          <w:jc w:val="center"/>
        </w:trPr>
        <w:tc>
          <w:tcPr>
            <w:tcW w:w="3397" w:type="dxa"/>
            <w:shd w:val="clear" w:color="auto" w:fill="auto"/>
            <w:noWrap/>
          </w:tcPr>
          <w:p w14:paraId="36BEEE7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55CFACF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1B2C4A9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0D3747A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DC_8A_n78A</w:t>
            </w:r>
          </w:p>
        </w:tc>
      </w:tr>
      <w:tr w:rsidR="00BE142C" w:rsidRPr="0024034C" w14:paraId="110704DD" w14:textId="77777777" w:rsidTr="00EE0A55">
        <w:trPr>
          <w:trHeight w:val="187"/>
          <w:jc w:val="center"/>
        </w:trPr>
        <w:tc>
          <w:tcPr>
            <w:tcW w:w="3397" w:type="dxa"/>
            <w:shd w:val="clear" w:color="auto" w:fill="auto"/>
            <w:noWrap/>
            <w:vAlign w:val="center"/>
          </w:tcPr>
          <w:p w14:paraId="5951E7C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63496F4"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hint="eastAsia"/>
                <w:sz w:val="18"/>
                <w:lang w:eastAsia="ko-KR"/>
              </w:rPr>
              <w:t>DC_1A_n8A</w:t>
            </w:r>
          </w:p>
          <w:p w14:paraId="1A8FDF31"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DC_1A_n78A</w:t>
            </w:r>
          </w:p>
          <w:p w14:paraId="1C721865"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DC_3A_n8A</w:t>
            </w:r>
          </w:p>
          <w:p w14:paraId="601E9A01"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DC_3A_n78A</w:t>
            </w:r>
          </w:p>
        </w:tc>
      </w:tr>
      <w:tr w:rsidR="00BE142C" w:rsidRPr="0024034C" w14:paraId="797772D9" w14:textId="77777777" w:rsidTr="00EE0A55">
        <w:trPr>
          <w:trHeight w:val="187"/>
          <w:jc w:val="center"/>
        </w:trPr>
        <w:tc>
          <w:tcPr>
            <w:tcW w:w="3397" w:type="dxa"/>
            <w:shd w:val="clear" w:color="auto" w:fill="auto"/>
            <w:noWrap/>
          </w:tcPr>
          <w:p w14:paraId="5552465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DC_1A-3</w:t>
            </w:r>
            <w:r w:rsidRPr="0024034C">
              <w:rPr>
                <w:rFonts w:ascii="Arial" w:eastAsia="맑은 고딕" w:hAnsi="Arial"/>
                <w:sz w:val="18"/>
              </w:rPr>
              <w:t>A-8A_</w:t>
            </w:r>
            <w:r w:rsidRPr="0024034C">
              <w:rPr>
                <w:rFonts w:ascii="Arial" w:hAnsi="Arial"/>
                <w:sz w:val="18"/>
              </w:rPr>
              <w:t>n</w:t>
            </w:r>
            <w:r w:rsidRPr="0024034C">
              <w:rPr>
                <w:rFonts w:ascii="Arial" w:eastAsia="맑은 고딕"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0621A7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DC_1A_n79A</w:t>
            </w:r>
          </w:p>
          <w:p w14:paraId="5E9E991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DC_3A_n79A</w:t>
            </w:r>
          </w:p>
          <w:p w14:paraId="0564720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DC_8A_n79A</w:t>
            </w:r>
          </w:p>
        </w:tc>
      </w:tr>
      <w:tr w:rsidR="00BE142C" w:rsidRPr="0024034C" w14:paraId="01149AFF" w14:textId="77777777" w:rsidTr="00EE0A55">
        <w:trPr>
          <w:trHeight w:val="187"/>
          <w:jc w:val="center"/>
        </w:trPr>
        <w:tc>
          <w:tcPr>
            <w:tcW w:w="3397" w:type="dxa"/>
            <w:shd w:val="clear" w:color="auto" w:fill="auto"/>
            <w:noWrap/>
          </w:tcPr>
          <w:p w14:paraId="767DD5C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547F49A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DC_1A_n28A</w:t>
            </w:r>
          </w:p>
          <w:p w14:paraId="323A3A9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DC_3A_n28A</w:t>
            </w:r>
          </w:p>
          <w:p w14:paraId="7EE70E1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DC_11A_n28A</w:t>
            </w:r>
          </w:p>
        </w:tc>
      </w:tr>
      <w:tr w:rsidR="00BE142C" w:rsidRPr="0024034C" w14:paraId="49FB55C4" w14:textId="77777777" w:rsidTr="00EE0A55">
        <w:trPr>
          <w:trHeight w:val="187"/>
          <w:jc w:val="center"/>
        </w:trPr>
        <w:tc>
          <w:tcPr>
            <w:tcW w:w="3397" w:type="dxa"/>
            <w:shd w:val="clear" w:color="auto" w:fill="auto"/>
            <w:noWrap/>
          </w:tcPr>
          <w:p w14:paraId="0E8AC7E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D22F91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41BC25A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DC_3A_n77A</w:t>
            </w:r>
          </w:p>
          <w:p w14:paraId="69FDD5A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DC_11A_n77A</w:t>
            </w:r>
          </w:p>
        </w:tc>
      </w:tr>
      <w:tr w:rsidR="00BE142C" w:rsidRPr="0024034C" w14:paraId="02E2876E" w14:textId="77777777" w:rsidTr="00EE0A55">
        <w:trPr>
          <w:trHeight w:val="187"/>
          <w:jc w:val="center"/>
        </w:trPr>
        <w:tc>
          <w:tcPr>
            <w:tcW w:w="3397" w:type="dxa"/>
            <w:shd w:val="clear" w:color="auto" w:fill="auto"/>
            <w:noWrap/>
          </w:tcPr>
          <w:p w14:paraId="4A162D13" w14:textId="77777777" w:rsidR="00BE142C" w:rsidRPr="0024034C" w:rsidRDefault="00BE142C" w:rsidP="00EE0A5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FCC08D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617B2EB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4DBCE95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DC_3A_n77A</w:t>
            </w:r>
          </w:p>
          <w:p w14:paraId="634FAE6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DC_11A_n77A</w:t>
            </w:r>
          </w:p>
        </w:tc>
      </w:tr>
      <w:tr w:rsidR="00BE142C" w:rsidRPr="0024034C" w14:paraId="3157CD59" w14:textId="77777777" w:rsidTr="00EE0A55">
        <w:trPr>
          <w:trHeight w:val="187"/>
          <w:jc w:val="center"/>
        </w:trPr>
        <w:tc>
          <w:tcPr>
            <w:tcW w:w="3397" w:type="dxa"/>
            <w:shd w:val="clear" w:color="auto" w:fill="auto"/>
            <w:noWrap/>
          </w:tcPr>
          <w:p w14:paraId="47722A8D" w14:textId="77777777" w:rsidR="00BE142C" w:rsidRPr="0024034C" w:rsidRDefault="00BE142C" w:rsidP="00EE0A5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01D747C8" w14:textId="77777777" w:rsidR="00BE142C" w:rsidRPr="0024034C" w:rsidRDefault="00BE142C" w:rsidP="00EE0A5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AE984FF" w14:textId="77777777" w:rsidR="00BE142C" w:rsidRPr="0024034C" w:rsidRDefault="00BE142C" w:rsidP="00EE0A5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B9FED1A"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lang w:val="fi-FI" w:eastAsia="zh-CN"/>
              </w:rPr>
              <w:t>DC_18A_n3A</w:t>
            </w:r>
          </w:p>
        </w:tc>
      </w:tr>
      <w:tr w:rsidR="00BE142C" w:rsidRPr="0024034C" w14:paraId="4ED0A43F" w14:textId="77777777" w:rsidTr="00EE0A55">
        <w:trPr>
          <w:trHeight w:val="187"/>
          <w:jc w:val="center"/>
        </w:trPr>
        <w:tc>
          <w:tcPr>
            <w:tcW w:w="3397" w:type="dxa"/>
            <w:shd w:val="clear" w:color="auto" w:fill="auto"/>
            <w:noWrap/>
          </w:tcPr>
          <w:p w14:paraId="106D8D14"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5C9DF27" w14:textId="77777777" w:rsidR="00BE142C" w:rsidRPr="0024034C" w:rsidRDefault="00BE142C" w:rsidP="00EE0A5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C82BF6C" w14:textId="77777777" w:rsidR="00BE142C" w:rsidRPr="0024034C" w:rsidRDefault="00BE142C" w:rsidP="00EE0A5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7EF66D6B" w14:textId="77777777" w:rsidR="00BE142C" w:rsidRPr="0024034C" w:rsidRDefault="00BE142C" w:rsidP="00EE0A5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BE142C" w:rsidRPr="0024034C" w14:paraId="3B0788E2" w14:textId="77777777" w:rsidTr="00EE0A55">
        <w:trPr>
          <w:trHeight w:val="187"/>
          <w:jc w:val="center"/>
        </w:trPr>
        <w:tc>
          <w:tcPr>
            <w:tcW w:w="3397" w:type="dxa"/>
            <w:shd w:val="clear" w:color="auto" w:fill="auto"/>
            <w:noWrap/>
          </w:tcPr>
          <w:p w14:paraId="3539E0D3"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872D3A0" w14:textId="77777777" w:rsidR="00BE142C" w:rsidRPr="0024034C" w:rsidRDefault="00BE142C" w:rsidP="00EE0A5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382D53DA" w14:textId="77777777" w:rsidR="00BE142C" w:rsidRPr="0024034C" w:rsidRDefault="00BE142C" w:rsidP="00EE0A5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3DF6AAE9" w14:textId="77777777" w:rsidR="00BE142C" w:rsidRPr="0024034C" w:rsidRDefault="00BE142C" w:rsidP="00EE0A5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BE142C" w:rsidRPr="0024034C" w14:paraId="7B26E2E1" w14:textId="77777777" w:rsidTr="00EE0A55">
        <w:trPr>
          <w:trHeight w:val="187"/>
          <w:jc w:val="center"/>
        </w:trPr>
        <w:tc>
          <w:tcPr>
            <w:tcW w:w="3397" w:type="dxa"/>
            <w:shd w:val="clear" w:color="auto" w:fill="auto"/>
            <w:noWrap/>
          </w:tcPr>
          <w:p w14:paraId="2B1B109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4857ECB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DC_1A_n77A</w:t>
            </w:r>
          </w:p>
          <w:p w14:paraId="7021C28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DC_3A_n77A</w:t>
            </w:r>
          </w:p>
          <w:p w14:paraId="5A2FE9B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DC_18A_n77A</w:t>
            </w:r>
          </w:p>
        </w:tc>
      </w:tr>
      <w:tr w:rsidR="00BE142C" w:rsidRPr="0024034C" w14:paraId="6A70EAF2" w14:textId="77777777" w:rsidTr="00EE0A55">
        <w:trPr>
          <w:trHeight w:val="187"/>
          <w:jc w:val="center"/>
        </w:trPr>
        <w:tc>
          <w:tcPr>
            <w:tcW w:w="3397" w:type="dxa"/>
            <w:shd w:val="clear" w:color="auto" w:fill="auto"/>
            <w:noWrap/>
          </w:tcPr>
          <w:p w14:paraId="1DDACF2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6E4A812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DC_1A_n77A</w:t>
            </w:r>
          </w:p>
          <w:p w14:paraId="3B49C1E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DC_3A_n77A</w:t>
            </w:r>
          </w:p>
          <w:p w14:paraId="179FD9B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DC_18A_n77A</w:t>
            </w:r>
          </w:p>
        </w:tc>
      </w:tr>
      <w:tr w:rsidR="00BE142C" w:rsidRPr="0024034C" w14:paraId="49D7ADAA" w14:textId="77777777" w:rsidTr="00EE0A55">
        <w:trPr>
          <w:trHeight w:val="187"/>
          <w:jc w:val="center"/>
        </w:trPr>
        <w:tc>
          <w:tcPr>
            <w:tcW w:w="3397" w:type="dxa"/>
            <w:shd w:val="clear" w:color="auto" w:fill="auto"/>
            <w:noWrap/>
          </w:tcPr>
          <w:p w14:paraId="08F2241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4C5FB94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0F53F61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2313CE2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DC_18A_n78A</w:t>
            </w:r>
          </w:p>
        </w:tc>
      </w:tr>
      <w:tr w:rsidR="00BE142C" w:rsidRPr="0024034C" w14:paraId="04530B41" w14:textId="77777777" w:rsidTr="00EE0A55">
        <w:trPr>
          <w:trHeight w:val="187"/>
          <w:jc w:val="center"/>
        </w:trPr>
        <w:tc>
          <w:tcPr>
            <w:tcW w:w="3397" w:type="dxa"/>
            <w:shd w:val="clear" w:color="auto" w:fill="auto"/>
            <w:noWrap/>
          </w:tcPr>
          <w:p w14:paraId="722E3F4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733D7B0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18A684D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4743850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DC_18A_n78A</w:t>
            </w:r>
          </w:p>
        </w:tc>
      </w:tr>
      <w:tr w:rsidR="00BE142C" w:rsidRPr="0024034C" w14:paraId="701F7EFC" w14:textId="77777777" w:rsidTr="00EE0A55">
        <w:trPr>
          <w:trHeight w:val="187"/>
          <w:jc w:val="center"/>
        </w:trPr>
        <w:tc>
          <w:tcPr>
            <w:tcW w:w="3397" w:type="dxa"/>
            <w:shd w:val="clear" w:color="auto" w:fill="auto"/>
            <w:noWrap/>
          </w:tcPr>
          <w:p w14:paraId="00E3687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2F2AC13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DC_1A_n79A</w:t>
            </w:r>
          </w:p>
          <w:p w14:paraId="1643591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DC_3A_n79A</w:t>
            </w:r>
          </w:p>
          <w:p w14:paraId="30BD7AD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DC_18A_n79A</w:t>
            </w:r>
          </w:p>
        </w:tc>
      </w:tr>
      <w:tr w:rsidR="00BE142C" w:rsidRPr="0024034C" w14:paraId="42BB3E06" w14:textId="77777777" w:rsidTr="00EE0A55">
        <w:trPr>
          <w:trHeight w:val="187"/>
          <w:jc w:val="center"/>
        </w:trPr>
        <w:tc>
          <w:tcPr>
            <w:tcW w:w="3397" w:type="dxa"/>
            <w:shd w:val="clear" w:color="auto" w:fill="auto"/>
            <w:noWrap/>
          </w:tcPr>
          <w:p w14:paraId="0357741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4D0C31E6" w14:textId="77777777" w:rsidR="00BE142C" w:rsidRPr="0024034C" w:rsidRDefault="00BE142C" w:rsidP="00EE0A5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67E3253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DC_1A_n77A</w:t>
            </w:r>
          </w:p>
          <w:p w14:paraId="10176E9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DC_3A_n77A</w:t>
            </w:r>
          </w:p>
          <w:p w14:paraId="6DFA9F3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DC_19A_n77A</w:t>
            </w:r>
          </w:p>
        </w:tc>
      </w:tr>
      <w:tr w:rsidR="00BE142C" w:rsidRPr="0024034C" w14:paraId="6149A0EA"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4750CF"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EF3ECD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DC_1A_n77A</w:t>
            </w:r>
          </w:p>
          <w:p w14:paraId="4ED2C80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DC_3A_n77A</w:t>
            </w:r>
          </w:p>
          <w:p w14:paraId="07519EE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DC_19A_n77A</w:t>
            </w:r>
          </w:p>
        </w:tc>
      </w:tr>
      <w:tr w:rsidR="00BE142C" w:rsidRPr="0024034C" w14:paraId="182FD2C6" w14:textId="77777777" w:rsidTr="00EE0A55">
        <w:trPr>
          <w:trHeight w:val="187"/>
          <w:jc w:val="center"/>
        </w:trPr>
        <w:tc>
          <w:tcPr>
            <w:tcW w:w="3397" w:type="dxa"/>
            <w:shd w:val="clear" w:color="auto" w:fill="auto"/>
            <w:noWrap/>
          </w:tcPr>
          <w:p w14:paraId="60AF162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37F204F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AB5BBB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08F0487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0518819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DC_19A_n78A</w:t>
            </w:r>
          </w:p>
        </w:tc>
      </w:tr>
      <w:tr w:rsidR="00BE142C" w:rsidRPr="0024034C" w14:paraId="4922A2A9"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5BEC2"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064079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58843A7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63C2F44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DC_19A_n78A</w:t>
            </w:r>
          </w:p>
        </w:tc>
      </w:tr>
      <w:tr w:rsidR="00BE142C" w:rsidRPr="0024034C" w14:paraId="62CA2EB1" w14:textId="77777777" w:rsidTr="00EE0A55">
        <w:trPr>
          <w:trHeight w:val="187"/>
          <w:jc w:val="center"/>
        </w:trPr>
        <w:tc>
          <w:tcPr>
            <w:tcW w:w="3397" w:type="dxa"/>
            <w:shd w:val="clear" w:color="auto" w:fill="auto"/>
            <w:noWrap/>
          </w:tcPr>
          <w:p w14:paraId="50C6F6D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7BF7D6C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DF7F0E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DC_1A_n79A</w:t>
            </w:r>
          </w:p>
          <w:p w14:paraId="5BE2A38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DC_3A_n79A</w:t>
            </w:r>
          </w:p>
          <w:p w14:paraId="20A7DCB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DC_19A_n79A</w:t>
            </w:r>
          </w:p>
        </w:tc>
      </w:tr>
      <w:tr w:rsidR="00BE142C" w:rsidRPr="0024034C" w14:paraId="3121B89E" w14:textId="77777777" w:rsidTr="00EE0A55">
        <w:trPr>
          <w:trHeight w:val="187"/>
          <w:jc w:val="center"/>
        </w:trPr>
        <w:tc>
          <w:tcPr>
            <w:tcW w:w="3397" w:type="dxa"/>
            <w:shd w:val="clear" w:color="auto" w:fill="auto"/>
            <w:noWrap/>
          </w:tcPr>
          <w:p w14:paraId="016E259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79A45A1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BE142C" w:rsidRPr="0024034C" w14:paraId="30CCA6B7" w14:textId="77777777" w:rsidTr="00EE0A55">
        <w:trPr>
          <w:trHeight w:val="187"/>
          <w:jc w:val="center"/>
        </w:trPr>
        <w:tc>
          <w:tcPr>
            <w:tcW w:w="3397" w:type="dxa"/>
            <w:shd w:val="clear" w:color="auto" w:fill="auto"/>
            <w:noWrap/>
          </w:tcPr>
          <w:p w14:paraId="75B45FA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23C7B80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FECD81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C2BA10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E142C" w:rsidRPr="0024034C" w14:paraId="34D79ACD"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247DFE" w14:textId="77777777" w:rsidR="00BE142C" w:rsidRPr="0024034C" w:rsidRDefault="00BE142C" w:rsidP="00EE0A5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102460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F4447D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DC_1A_n28A</w:t>
            </w:r>
          </w:p>
          <w:p w14:paraId="3984D4C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DC_3A_n28A</w:t>
            </w:r>
          </w:p>
          <w:p w14:paraId="37E3AFA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DC_20A_n28A</w:t>
            </w:r>
          </w:p>
        </w:tc>
      </w:tr>
      <w:tr w:rsidR="00BE142C" w:rsidRPr="0024034C" w14:paraId="77356B1D" w14:textId="77777777" w:rsidTr="00EE0A55">
        <w:trPr>
          <w:trHeight w:val="187"/>
          <w:jc w:val="center"/>
        </w:trPr>
        <w:tc>
          <w:tcPr>
            <w:tcW w:w="3397" w:type="dxa"/>
            <w:shd w:val="clear" w:color="auto" w:fill="auto"/>
            <w:noWrap/>
          </w:tcPr>
          <w:p w14:paraId="4E5A763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7F765B0B"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A8FBC3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BE142C" w:rsidRPr="0024034C" w14:paraId="6FB0D27A" w14:textId="77777777" w:rsidTr="00EE0A55">
        <w:trPr>
          <w:trHeight w:val="187"/>
          <w:jc w:val="center"/>
        </w:trPr>
        <w:tc>
          <w:tcPr>
            <w:tcW w:w="3397" w:type="dxa"/>
            <w:shd w:val="clear" w:color="auto" w:fill="auto"/>
            <w:noWrap/>
          </w:tcPr>
          <w:p w14:paraId="575B3A9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DC_1A-3A-20A_n41A</w:t>
            </w:r>
          </w:p>
          <w:p w14:paraId="61E35A7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A1370F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DC_1A_n41A</w:t>
            </w:r>
          </w:p>
          <w:p w14:paraId="06E24BE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DC_3A_n41A</w:t>
            </w:r>
          </w:p>
          <w:p w14:paraId="32862339" w14:textId="77777777" w:rsidR="00BE142C" w:rsidRPr="0024034C" w:rsidRDefault="00BE142C" w:rsidP="00EE0A5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5F0220CA" w14:textId="77777777" w:rsidR="00BE142C" w:rsidRPr="0024034C" w:rsidRDefault="00BE142C" w:rsidP="00EE0A5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BE142C" w:rsidRPr="0024034C" w14:paraId="2264D4D4" w14:textId="77777777" w:rsidTr="00EE0A55">
        <w:trPr>
          <w:trHeight w:val="187"/>
          <w:jc w:val="center"/>
        </w:trPr>
        <w:tc>
          <w:tcPr>
            <w:tcW w:w="3397" w:type="dxa"/>
            <w:shd w:val="clear" w:color="auto" w:fill="auto"/>
            <w:noWrap/>
          </w:tcPr>
          <w:p w14:paraId="6D877E2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01FF139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319FE3C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5DF1DAD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DC_20A_n78A</w:t>
            </w:r>
          </w:p>
        </w:tc>
      </w:tr>
      <w:tr w:rsidR="00BE142C" w:rsidRPr="0024034C" w14:paraId="4B17FDCB" w14:textId="77777777" w:rsidTr="00EE0A55">
        <w:trPr>
          <w:trHeight w:val="187"/>
          <w:jc w:val="center"/>
        </w:trPr>
        <w:tc>
          <w:tcPr>
            <w:tcW w:w="3397" w:type="dxa"/>
            <w:shd w:val="clear" w:color="auto" w:fill="auto"/>
            <w:noWrap/>
          </w:tcPr>
          <w:p w14:paraId="11458C6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427240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5C9E029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34D7850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DC_20A_n78A</w:t>
            </w:r>
          </w:p>
        </w:tc>
      </w:tr>
      <w:tr w:rsidR="00BE142C" w:rsidRPr="0024034C" w14:paraId="5DF0FA05" w14:textId="77777777" w:rsidTr="00EE0A55">
        <w:trPr>
          <w:trHeight w:val="187"/>
          <w:jc w:val="center"/>
        </w:trPr>
        <w:tc>
          <w:tcPr>
            <w:tcW w:w="3397" w:type="dxa"/>
            <w:shd w:val="clear" w:color="auto" w:fill="auto"/>
            <w:noWrap/>
          </w:tcPr>
          <w:p w14:paraId="727025D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5367B14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4C09798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DC_1A_n77A</w:t>
            </w:r>
          </w:p>
          <w:p w14:paraId="22878CA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DC_3A_n77A</w:t>
            </w:r>
          </w:p>
          <w:p w14:paraId="452CACE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DC_21A_n77A</w:t>
            </w:r>
          </w:p>
        </w:tc>
      </w:tr>
      <w:tr w:rsidR="00BE142C" w:rsidRPr="0024034C" w14:paraId="5B8D3C8D"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47A32"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6C0849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DC_1A_n77A</w:t>
            </w:r>
          </w:p>
          <w:p w14:paraId="42AC5A9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DC_3A_n77A</w:t>
            </w:r>
          </w:p>
          <w:p w14:paraId="691B68B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DC_21A_n77A</w:t>
            </w:r>
          </w:p>
        </w:tc>
      </w:tr>
      <w:tr w:rsidR="00BE142C" w:rsidRPr="0024034C" w14:paraId="14227751" w14:textId="77777777" w:rsidTr="00EE0A55">
        <w:trPr>
          <w:trHeight w:val="187"/>
          <w:jc w:val="center"/>
        </w:trPr>
        <w:tc>
          <w:tcPr>
            <w:tcW w:w="3397" w:type="dxa"/>
            <w:shd w:val="clear" w:color="auto" w:fill="auto"/>
            <w:noWrap/>
          </w:tcPr>
          <w:p w14:paraId="5458C1A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6C0A8BC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6BA1E04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3C27106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41AC902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DC_21A_n78A</w:t>
            </w:r>
          </w:p>
        </w:tc>
      </w:tr>
      <w:tr w:rsidR="00BE142C" w:rsidRPr="0024034C" w14:paraId="1B348509"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827C9"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2AF6D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7B4BEE5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2B02885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DC_21A_n78A</w:t>
            </w:r>
          </w:p>
        </w:tc>
      </w:tr>
      <w:tr w:rsidR="00BE142C" w:rsidRPr="0024034C" w14:paraId="0CEA6D61" w14:textId="77777777" w:rsidTr="00EE0A55">
        <w:trPr>
          <w:trHeight w:val="187"/>
          <w:jc w:val="center"/>
        </w:trPr>
        <w:tc>
          <w:tcPr>
            <w:tcW w:w="3397" w:type="dxa"/>
            <w:shd w:val="clear" w:color="auto" w:fill="auto"/>
            <w:noWrap/>
          </w:tcPr>
          <w:p w14:paraId="48E07C8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6716A4E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6AC12BE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DC_1A_n79A</w:t>
            </w:r>
          </w:p>
          <w:p w14:paraId="0FBE0BA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DC_3A_n79A</w:t>
            </w:r>
          </w:p>
          <w:p w14:paraId="08D2754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DC_21A_n79A</w:t>
            </w:r>
          </w:p>
        </w:tc>
      </w:tr>
      <w:tr w:rsidR="00BE142C" w:rsidRPr="0024034C" w14:paraId="5B7DF0B3" w14:textId="77777777" w:rsidTr="00EE0A55">
        <w:trPr>
          <w:trHeight w:val="187"/>
          <w:jc w:val="center"/>
        </w:trPr>
        <w:tc>
          <w:tcPr>
            <w:tcW w:w="3397" w:type="dxa"/>
            <w:shd w:val="clear" w:color="auto" w:fill="auto"/>
            <w:noWrap/>
          </w:tcPr>
          <w:p w14:paraId="1872DF6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09F06E7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DC_1A_n3A</w:t>
            </w:r>
          </w:p>
          <w:p w14:paraId="67CAD073"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AABCA5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DC_28A_n3A</w:t>
            </w:r>
          </w:p>
        </w:tc>
      </w:tr>
      <w:tr w:rsidR="00BE142C" w:rsidRPr="0024034C" w14:paraId="5B2181C3" w14:textId="77777777" w:rsidTr="00EE0A55">
        <w:trPr>
          <w:trHeight w:val="187"/>
          <w:jc w:val="center"/>
        </w:trPr>
        <w:tc>
          <w:tcPr>
            <w:tcW w:w="3397" w:type="dxa"/>
            <w:shd w:val="clear" w:color="auto" w:fill="auto"/>
            <w:noWrap/>
          </w:tcPr>
          <w:p w14:paraId="0987EA5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DC_1A-3A-28A_n5A</w:t>
            </w:r>
          </w:p>
          <w:p w14:paraId="3E366B0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48B5517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DC_1A_n5A</w:t>
            </w:r>
          </w:p>
          <w:p w14:paraId="6F04606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DC_3A_n5A</w:t>
            </w:r>
          </w:p>
          <w:p w14:paraId="15F4605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DC_28A_n5A</w:t>
            </w:r>
          </w:p>
        </w:tc>
      </w:tr>
      <w:tr w:rsidR="00BE142C" w:rsidRPr="0024034C" w14:paraId="47603AE2" w14:textId="77777777" w:rsidTr="00EE0A55">
        <w:trPr>
          <w:trHeight w:val="187"/>
          <w:jc w:val="center"/>
        </w:trPr>
        <w:tc>
          <w:tcPr>
            <w:tcW w:w="3397" w:type="dxa"/>
            <w:shd w:val="clear" w:color="auto" w:fill="auto"/>
            <w:noWrap/>
          </w:tcPr>
          <w:p w14:paraId="2F7BF59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DC_1A-3A-28A_n7A</w:t>
            </w:r>
          </w:p>
          <w:p w14:paraId="4189CDA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DC_1A-3C-28A_n7A</w:t>
            </w:r>
          </w:p>
          <w:p w14:paraId="5EA3DFD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DC_1A-3A-28A_n7B</w:t>
            </w:r>
          </w:p>
          <w:p w14:paraId="4FCF9A0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6A5473E7"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DC_1A_n7A</w:t>
            </w:r>
          </w:p>
          <w:p w14:paraId="44EF46B3"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DC_3A_n7A</w:t>
            </w:r>
          </w:p>
          <w:p w14:paraId="2A781C71"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DC_3C_n7A</w:t>
            </w:r>
          </w:p>
          <w:p w14:paraId="5CE7E59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TW"/>
              </w:rPr>
              <w:t>DC_28A_n7A</w:t>
            </w:r>
          </w:p>
        </w:tc>
      </w:tr>
      <w:tr w:rsidR="00BE142C" w:rsidRPr="0024034C" w14:paraId="3311938A" w14:textId="77777777" w:rsidTr="00EE0A55">
        <w:trPr>
          <w:trHeight w:val="187"/>
          <w:jc w:val="center"/>
        </w:trPr>
        <w:tc>
          <w:tcPr>
            <w:tcW w:w="3397" w:type="dxa"/>
            <w:shd w:val="clear" w:color="auto" w:fill="auto"/>
            <w:noWrap/>
          </w:tcPr>
          <w:p w14:paraId="51BFC63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DC_1A-3A-3A-28A_n7A</w:t>
            </w:r>
          </w:p>
          <w:p w14:paraId="45233AB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738F598F"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DC_1A_n7A</w:t>
            </w:r>
          </w:p>
          <w:p w14:paraId="5D6BCB2B"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DC_3A_n7A</w:t>
            </w:r>
          </w:p>
          <w:p w14:paraId="0B5E132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TW"/>
              </w:rPr>
              <w:t>DC_28A_n7A</w:t>
            </w:r>
          </w:p>
        </w:tc>
      </w:tr>
      <w:tr w:rsidR="00BE142C" w:rsidRPr="0024034C" w14:paraId="1D7ACBD2"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5DCD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lastRenderedPageBreak/>
              <w:t>DC_1A-1A-3A-28A_n7A</w:t>
            </w:r>
          </w:p>
          <w:p w14:paraId="2D05F76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DC_1A-1A-3C-28A_n7A</w:t>
            </w:r>
          </w:p>
          <w:p w14:paraId="58F1E9D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DC_1A-1A-3A-28A_n7B</w:t>
            </w:r>
          </w:p>
          <w:p w14:paraId="53A49D6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D36FFA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DC_1A_n7A</w:t>
            </w:r>
          </w:p>
          <w:p w14:paraId="71FBCE2A"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DC_3A_n7A</w:t>
            </w:r>
          </w:p>
          <w:p w14:paraId="6421092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DC_3C_n7A</w:t>
            </w:r>
          </w:p>
          <w:p w14:paraId="626A2784" w14:textId="77777777" w:rsidR="00BE142C" w:rsidRPr="0024034C" w:rsidRDefault="00BE142C" w:rsidP="00EE0A5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BE142C" w:rsidRPr="0024034C" w14:paraId="1F76AAD7"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E9FB1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DC_1A-1A-3A-3A-28A_n7A</w:t>
            </w:r>
          </w:p>
          <w:p w14:paraId="4D52D6A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7E02C0ED"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DC_1A_n7A</w:t>
            </w:r>
          </w:p>
          <w:p w14:paraId="4AB03DA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DC_3A_n7A</w:t>
            </w:r>
          </w:p>
          <w:p w14:paraId="66393B4D"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DC_3C_n7A</w:t>
            </w:r>
          </w:p>
          <w:p w14:paraId="3CA4F5CE" w14:textId="77777777" w:rsidR="00BE142C" w:rsidRPr="0024034C" w:rsidRDefault="00BE142C" w:rsidP="00EE0A5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BE142C" w:rsidRPr="0024034C" w14:paraId="501F26B0" w14:textId="77777777" w:rsidTr="00EE0A55">
        <w:trPr>
          <w:trHeight w:val="187"/>
          <w:jc w:val="center"/>
        </w:trPr>
        <w:tc>
          <w:tcPr>
            <w:tcW w:w="3397" w:type="dxa"/>
            <w:shd w:val="clear" w:color="auto" w:fill="auto"/>
            <w:noWrap/>
          </w:tcPr>
          <w:p w14:paraId="2684CD2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FBE285B"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4D1EFBD5"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8AFECE0" w14:textId="77777777" w:rsidR="00BE142C" w:rsidRPr="0024034C" w:rsidRDefault="00BE142C" w:rsidP="00EE0A55">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BE142C" w:rsidRPr="0024034C" w14:paraId="24BC4B8A" w14:textId="77777777" w:rsidTr="00EE0A55">
        <w:trPr>
          <w:trHeight w:val="187"/>
          <w:jc w:val="center"/>
        </w:trPr>
        <w:tc>
          <w:tcPr>
            <w:tcW w:w="3397" w:type="dxa"/>
            <w:shd w:val="clear" w:color="auto" w:fill="auto"/>
            <w:noWrap/>
          </w:tcPr>
          <w:p w14:paraId="561C1B8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0F5A0CD3"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DC_1A_n28A</w:t>
            </w:r>
          </w:p>
          <w:p w14:paraId="0CAAC642"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0E84900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0E95D295" w14:textId="77777777" w:rsidR="00BE142C" w:rsidRPr="0024034C" w:rsidRDefault="00BE142C" w:rsidP="00EE0A55">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E142C" w:rsidRPr="0024034C" w14:paraId="52E4265A" w14:textId="77777777" w:rsidTr="00EE0A55">
        <w:trPr>
          <w:trHeight w:val="187"/>
          <w:jc w:val="center"/>
        </w:trPr>
        <w:tc>
          <w:tcPr>
            <w:tcW w:w="3397" w:type="dxa"/>
            <w:shd w:val="clear" w:color="auto" w:fill="auto"/>
            <w:noWrap/>
          </w:tcPr>
          <w:p w14:paraId="66AAA37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B4D8D6E" w14:textId="77777777" w:rsidR="00BE142C" w:rsidRPr="0024034C" w:rsidRDefault="00BE142C" w:rsidP="00EE0A5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9378B3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BE142C" w:rsidRPr="0024034C" w14:paraId="5BD32947" w14:textId="77777777" w:rsidTr="00EE0A55">
        <w:trPr>
          <w:trHeight w:val="187"/>
          <w:jc w:val="center"/>
        </w:trPr>
        <w:tc>
          <w:tcPr>
            <w:tcW w:w="3397" w:type="dxa"/>
            <w:shd w:val="clear" w:color="auto" w:fill="auto"/>
            <w:noWrap/>
          </w:tcPr>
          <w:p w14:paraId="15A02A1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3C7B23DF" w14:textId="77777777" w:rsidR="00BE142C" w:rsidRPr="0024034C" w:rsidRDefault="00BE142C" w:rsidP="00EE0A5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B1BFD5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DC_3A_n28A</w:t>
            </w:r>
          </w:p>
        </w:tc>
      </w:tr>
      <w:tr w:rsidR="00BE142C" w:rsidRPr="0024034C" w14:paraId="2A2D9ED4" w14:textId="77777777" w:rsidTr="00EE0A55">
        <w:trPr>
          <w:trHeight w:val="187"/>
          <w:jc w:val="center"/>
        </w:trPr>
        <w:tc>
          <w:tcPr>
            <w:tcW w:w="3397" w:type="dxa"/>
            <w:shd w:val="clear" w:color="auto" w:fill="auto"/>
            <w:noWrap/>
          </w:tcPr>
          <w:p w14:paraId="4EE382D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091FBAE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2152750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DC_1A_n77A</w:t>
            </w:r>
          </w:p>
          <w:p w14:paraId="73616FF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DC_3A_n77A</w:t>
            </w:r>
          </w:p>
          <w:p w14:paraId="7C10C39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DC_28A_n77A</w:t>
            </w:r>
          </w:p>
        </w:tc>
      </w:tr>
      <w:tr w:rsidR="00BE142C" w:rsidRPr="0024034C" w14:paraId="70C91440" w14:textId="77777777" w:rsidTr="00EE0A55">
        <w:trPr>
          <w:trHeight w:val="187"/>
          <w:jc w:val="center"/>
        </w:trPr>
        <w:tc>
          <w:tcPr>
            <w:tcW w:w="3397" w:type="dxa"/>
            <w:shd w:val="clear" w:color="auto" w:fill="auto"/>
            <w:noWrap/>
          </w:tcPr>
          <w:p w14:paraId="3332EC6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43A50164"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lang w:eastAsia="ko-KR"/>
              </w:rPr>
              <w:t>_</w:t>
            </w:r>
            <w:r w:rsidRPr="0024034C">
              <w:rPr>
                <w:rFonts w:ascii="Arial" w:hAnsi="Arial" w:cs="Arial"/>
                <w:sz w:val="18"/>
                <w:lang w:eastAsia="zh-CN"/>
              </w:rPr>
              <w:t>n28A</w:t>
            </w:r>
          </w:p>
          <w:p w14:paraId="2C333378"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34A49C7"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lang w:eastAsia="ko-KR"/>
              </w:rPr>
              <w:t>_</w:t>
            </w:r>
            <w:r w:rsidRPr="0024034C">
              <w:rPr>
                <w:rFonts w:ascii="Arial" w:hAnsi="Arial" w:cs="Arial"/>
                <w:sz w:val="18"/>
                <w:lang w:eastAsia="zh-CN"/>
              </w:rPr>
              <w:t>n28A</w:t>
            </w:r>
          </w:p>
          <w:p w14:paraId="13FD203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BE142C" w:rsidRPr="0024034C" w14:paraId="68F53225" w14:textId="77777777" w:rsidTr="00EE0A55">
        <w:trPr>
          <w:trHeight w:val="187"/>
          <w:jc w:val="center"/>
        </w:trPr>
        <w:tc>
          <w:tcPr>
            <w:tcW w:w="3397" w:type="dxa"/>
            <w:shd w:val="clear" w:color="auto" w:fill="auto"/>
            <w:noWrap/>
          </w:tcPr>
          <w:p w14:paraId="6D1ABF4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3628F384"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lang w:eastAsia="ko-KR"/>
              </w:rPr>
              <w:t>_</w:t>
            </w:r>
            <w:r w:rsidRPr="0024034C">
              <w:rPr>
                <w:rFonts w:ascii="Arial" w:hAnsi="Arial" w:cs="Arial"/>
                <w:sz w:val="18"/>
                <w:lang w:eastAsia="zh-CN"/>
              </w:rPr>
              <w:t>n28A</w:t>
            </w:r>
          </w:p>
          <w:p w14:paraId="5C12D802"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9F5A263"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lang w:eastAsia="ko-KR"/>
              </w:rPr>
              <w:t>_</w:t>
            </w:r>
            <w:r w:rsidRPr="0024034C">
              <w:rPr>
                <w:rFonts w:ascii="Arial" w:hAnsi="Arial" w:cs="Arial"/>
                <w:sz w:val="18"/>
                <w:lang w:eastAsia="zh-CN"/>
              </w:rPr>
              <w:t>n28A</w:t>
            </w:r>
          </w:p>
          <w:p w14:paraId="3F638BC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BE142C" w:rsidRPr="0024034C" w14:paraId="595F1E95" w14:textId="77777777" w:rsidTr="00EE0A55">
        <w:trPr>
          <w:trHeight w:val="187"/>
          <w:jc w:val="center"/>
        </w:trPr>
        <w:tc>
          <w:tcPr>
            <w:tcW w:w="3397" w:type="dxa"/>
            <w:shd w:val="clear" w:color="auto" w:fill="auto"/>
            <w:noWrap/>
          </w:tcPr>
          <w:p w14:paraId="219196C7" w14:textId="77777777" w:rsidR="00BE142C" w:rsidRPr="0024034C" w:rsidRDefault="00BE142C" w:rsidP="00EE0A5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95201E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A1F917A" w14:textId="77777777" w:rsidR="00BE142C" w:rsidRPr="0024034C" w:rsidRDefault="00BE142C" w:rsidP="00EE0A5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781C9C4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DC_1A-1A-3A-28A_n78A</w:t>
            </w:r>
          </w:p>
          <w:p w14:paraId="7CA4616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49389D6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1BFA75A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7280FC6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DC_28A_n78A</w:t>
            </w:r>
          </w:p>
        </w:tc>
      </w:tr>
      <w:tr w:rsidR="00BE142C" w:rsidRPr="0024034C" w14:paraId="35CD2FED" w14:textId="77777777" w:rsidTr="00EE0A55">
        <w:trPr>
          <w:trHeight w:val="187"/>
          <w:jc w:val="center"/>
        </w:trPr>
        <w:tc>
          <w:tcPr>
            <w:tcW w:w="3397" w:type="dxa"/>
            <w:shd w:val="clear" w:color="auto" w:fill="auto"/>
            <w:noWrap/>
          </w:tcPr>
          <w:p w14:paraId="3125120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7631262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5690916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DC_1A_n79A</w:t>
            </w:r>
          </w:p>
          <w:p w14:paraId="03283A4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DC_3A_n79A</w:t>
            </w:r>
          </w:p>
          <w:p w14:paraId="394F647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DC_28A_n79A</w:t>
            </w:r>
          </w:p>
        </w:tc>
      </w:tr>
      <w:tr w:rsidR="00BE142C" w:rsidRPr="0024034C" w14:paraId="264767EA" w14:textId="77777777" w:rsidTr="00EE0A55">
        <w:trPr>
          <w:trHeight w:val="187"/>
          <w:jc w:val="center"/>
        </w:trPr>
        <w:tc>
          <w:tcPr>
            <w:tcW w:w="3397" w:type="dxa"/>
            <w:shd w:val="clear" w:color="auto" w:fill="auto"/>
            <w:noWrap/>
            <w:vAlign w:val="center"/>
          </w:tcPr>
          <w:p w14:paraId="1BB45EA8" w14:textId="77777777" w:rsidR="00BE142C" w:rsidRPr="0024034C" w:rsidRDefault="00BE142C" w:rsidP="00EE0A55">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1A0186A"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5D57BFE"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A027EE4"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CCAAC7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BE142C" w:rsidRPr="0024034C" w14:paraId="0D7844C7" w14:textId="77777777" w:rsidTr="00EE0A55">
        <w:trPr>
          <w:trHeight w:val="187"/>
          <w:jc w:val="center"/>
        </w:trPr>
        <w:tc>
          <w:tcPr>
            <w:tcW w:w="3397" w:type="dxa"/>
            <w:shd w:val="clear" w:color="auto" w:fill="auto"/>
            <w:noWrap/>
            <w:vAlign w:val="center"/>
          </w:tcPr>
          <w:p w14:paraId="1C6A3A33"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247873A"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D1B8798"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42DD605"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BE142C" w:rsidRPr="0024034C" w14:paraId="49F1C03B" w14:textId="77777777" w:rsidTr="00EE0A55">
        <w:trPr>
          <w:trHeight w:val="187"/>
          <w:jc w:val="center"/>
        </w:trPr>
        <w:tc>
          <w:tcPr>
            <w:tcW w:w="3397" w:type="dxa"/>
            <w:shd w:val="clear" w:color="auto" w:fill="auto"/>
            <w:noWrap/>
          </w:tcPr>
          <w:p w14:paraId="59F33A4B" w14:textId="77777777" w:rsidR="00BE142C" w:rsidRPr="0024034C" w:rsidRDefault="00BE142C" w:rsidP="00EE0A55">
            <w:pPr>
              <w:keepNext/>
              <w:keepLines/>
              <w:spacing w:after="0"/>
              <w:jc w:val="center"/>
              <w:rPr>
                <w:rFonts w:ascii="Arial" w:hAnsi="Arial"/>
                <w:sz w:val="18"/>
                <w:vertAlign w:val="superscript"/>
                <w:lang w:eastAsia="fi-FI"/>
              </w:rPr>
            </w:pPr>
            <w:r w:rsidRPr="0024034C">
              <w:rPr>
                <w:rFonts w:ascii="Arial" w:eastAsia="맑은 고딕" w:hAnsi="Arial"/>
                <w:sz w:val="18"/>
                <w:lang w:eastAsia="ko-KR"/>
              </w:rPr>
              <w:t>DC_1A-3A_n28A-n78A</w:t>
            </w:r>
            <w:r w:rsidRPr="0024034C">
              <w:rPr>
                <w:rFonts w:ascii="Arial" w:hAnsi="Arial"/>
                <w:sz w:val="18"/>
                <w:vertAlign w:val="superscript"/>
                <w:lang w:eastAsia="fi-FI"/>
              </w:rPr>
              <w:t>2</w:t>
            </w:r>
          </w:p>
          <w:p w14:paraId="63102B55" w14:textId="77777777" w:rsidR="00BE142C" w:rsidRPr="0024034C" w:rsidRDefault="00BE142C" w:rsidP="00EE0A55">
            <w:pPr>
              <w:keepNext/>
              <w:keepLines/>
              <w:spacing w:after="0"/>
              <w:jc w:val="center"/>
              <w:rPr>
                <w:rFonts w:ascii="Arial" w:hAnsi="Arial"/>
                <w:sz w:val="18"/>
                <w:lang w:eastAsia="fi-FI"/>
              </w:rPr>
            </w:pPr>
            <w:r w:rsidRPr="0024034C">
              <w:rPr>
                <w:rFonts w:ascii="Arial" w:eastAsia="맑은 고딕" w:hAnsi="Arial"/>
                <w:sz w:val="18"/>
                <w:lang w:eastAsia="ko-KR"/>
              </w:rPr>
              <w:t>DC_1A-3C_n28A-n78A</w:t>
            </w:r>
            <w:r w:rsidRPr="0024034C">
              <w:rPr>
                <w:rFonts w:ascii="Arial" w:hAnsi="Arial"/>
                <w:sz w:val="18"/>
                <w:vertAlign w:val="superscript"/>
                <w:lang w:eastAsia="fi-FI"/>
              </w:rPr>
              <w:t>2</w:t>
            </w:r>
          </w:p>
        </w:tc>
        <w:tc>
          <w:tcPr>
            <w:tcW w:w="3686" w:type="dxa"/>
          </w:tcPr>
          <w:p w14:paraId="7E5B3EC8"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DC_1A_n28A</w:t>
            </w:r>
          </w:p>
          <w:p w14:paraId="0D8475DF"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DC_1A_n78A</w:t>
            </w:r>
          </w:p>
          <w:p w14:paraId="2DAA9F30"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05A9D09A"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14:paraId="5EB46774" w14:textId="77777777" w:rsidR="00BE142C" w:rsidRPr="0024034C" w:rsidRDefault="00BE142C" w:rsidP="00EE0A55">
            <w:pPr>
              <w:keepNext/>
              <w:keepLines/>
              <w:spacing w:after="0"/>
              <w:jc w:val="center"/>
              <w:rPr>
                <w:rFonts w:ascii="Arial" w:hAnsi="Arial"/>
                <w:sz w:val="18"/>
                <w:lang w:eastAsia="fi-FI"/>
              </w:rPr>
            </w:pPr>
            <w:r w:rsidRPr="0024034C">
              <w:rPr>
                <w:rFonts w:ascii="Arial" w:eastAsia="맑은 고딕" w:hAnsi="Arial"/>
                <w:sz w:val="18"/>
                <w:lang w:eastAsia="ko-KR"/>
              </w:rPr>
              <w:t>DC_3C_n78A</w:t>
            </w:r>
          </w:p>
        </w:tc>
      </w:tr>
      <w:tr w:rsidR="00BE142C" w:rsidRPr="0024034C" w14:paraId="00B9484A" w14:textId="77777777" w:rsidTr="00EE0A55">
        <w:trPr>
          <w:trHeight w:val="187"/>
          <w:jc w:val="center"/>
        </w:trPr>
        <w:tc>
          <w:tcPr>
            <w:tcW w:w="3397" w:type="dxa"/>
            <w:shd w:val="clear" w:color="auto" w:fill="auto"/>
            <w:noWrap/>
          </w:tcPr>
          <w:p w14:paraId="5A687145" w14:textId="77777777" w:rsidR="00BE142C" w:rsidRPr="0024034C" w:rsidRDefault="00BE142C" w:rsidP="00EE0A55">
            <w:pPr>
              <w:keepNext/>
              <w:keepLines/>
              <w:spacing w:after="0"/>
              <w:jc w:val="center"/>
              <w:rPr>
                <w:rFonts w:ascii="Arial" w:hAnsi="Arial"/>
                <w:sz w:val="18"/>
                <w:lang w:eastAsia="fi-FI"/>
              </w:rPr>
            </w:pPr>
            <w:r w:rsidRPr="0024034C">
              <w:rPr>
                <w:rFonts w:ascii="Arial" w:eastAsia="맑은 고딕" w:hAnsi="Arial"/>
                <w:sz w:val="18"/>
                <w:lang w:eastAsia="ko-KR"/>
              </w:rPr>
              <w:t>DC_1A-3A_n28A-n78</w:t>
            </w:r>
            <w:r>
              <w:rPr>
                <w:rFonts w:ascii="Arial" w:eastAsia="맑은 고딕" w:hAnsi="Arial"/>
                <w:sz w:val="18"/>
                <w:lang w:eastAsia="ko-KR"/>
              </w:rPr>
              <w:t>(2</w:t>
            </w:r>
            <w:r w:rsidRPr="0024034C">
              <w:rPr>
                <w:rFonts w:ascii="Arial" w:eastAsia="맑은 고딕" w:hAnsi="Arial"/>
                <w:sz w:val="18"/>
                <w:lang w:eastAsia="ko-KR"/>
              </w:rPr>
              <w:t>A</w:t>
            </w:r>
            <w:r>
              <w:rPr>
                <w:rFonts w:ascii="Arial" w:eastAsia="맑은 고딕" w:hAnsi="Arial"/>
                <w:sz w:val="18"/>
                <w:lang w:eastAsia="ko-KR"/>
              </w:rPr>
              <w:t>)</w:t>
            </w:r>
            <w:r w:rsidRPr="0024034C">
              <w:rPr>
                <w:rFonts w:ascii="Arial" w:hAnsi="Arial"/>
                <w:sz w:val="18"/>
                <w:vertAlign w:val="superscript"/>
                <w:lang w:eastAsia="fi-FI"/>
              </w:rPr>
              <w:t>2</w:t>
            </w:r>
          </w:p>
        </w:tc>
        <w:tc>
          <w:tcPr>
            <w:tcW w:w="3686" w:type="dxa"/>
          </w:tcPr>
          <w:p w14:paraId="73CE5C19"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DC_1A_n28A</w:t>
            </w:r>
          </w:p>
          <w:p w14:paraId="4EB02AD6"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DC_1A_n78A</w:t>
            </w:r>
          </w:p>
          <w:p w14:paraId="5768220B"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50EED2B7"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14:paraId="7516A4B2" w14:textId="77777777" w:rsidR="00BE142C" w:rsidRPr="0024034C" w:rsidRDefault="00BE142C" w:rsidP="00EE0A55">
            <w:pPr>
              <w:keepNext/>
              <w:keepLines/>
              <w:spacing w:after="0"/>
              <w:jc w:val="center"/>
              <w:rPr>
                <w:rFonts w:ascii="Arial" w:hAnsi="Arial"/>
                <w:sz w:val="18"/>
                <w:lang w:eastAsia="fi-FI"/>
              </w:rPr>
            </w:pPr>
            <w:r w:rsidRPr="0024034C">
              <w:rPr>
                <w:rFonts w:ascii="Arial" w:eastAsia="맑은 고딕" w:hAnsi="Arial"/>
                <w:sz w:val="18"/>
                <w:lang w:eastAsia="ko-KR"/>
              </w:rPr>
              <w:t>DC_3C_n78A</w:t>
            </w:r>
          </w:p>
        </w:tc>
      </w:tr>
      <w:tr w:rsidR="00BE142C" w:rsidRPr="0024034C" w14:paraId="7E46E246" w14:textId="77777777" w:rsidTr="00EE0A55">
        <w:trPr>
          <w:trHeight w:val="187"/>
          <w:jc w:val="center"/>
        </w:trPr>
        <w:tc>
          <w:tcPr>
            <w:tcW w:w="3397" w:type="dxa"/>
            <w:shd w:val="clear" w:color="auto" w:fill="auto"/>
            <w:noWrap/>
          </w:tcPr>
          <w:p w14:paraId="5F16E9AA" w14:textId="77777777" w:rsidR="00BE142C" w:rsidRPr="0024034C" w:rsidRDefault="00BE142C" w:rsidP="00EE0A5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0D0F141A"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hint="cs"/>
                <w:sz w:val="18"/>
                <w:lang w:val="fi-FI" w:eastAsia="fi-FI"/>
              </w:rPr>
              <w:t>DC_1A-3C-32A_n28A</w:t>
            </w:r>
          </w:p>
        </w:tc>
        <w:tc>
          <w:tcPr>
            <w:tcW w:w="3686" w:type="dxa"/>
          </w:tcPr>
          <w:p w14:paraId="1682D342" w14:textId="77777777" w:rsidR="00BE142C" w:rsidRPr="0024034C" w:rsidRDefault="00BE142C" w:rsidP="00EE0A5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33EF4C17"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hint="cs"/>
                <w:sz w:val="18"/>
                <w:lang w:eastAsia="zh-CN"/>
              </w:rPr>
              <w:t>DC_3A_n28A</w:t>
            </w:r>
          </w:p>
        </w:tc>
      </w:tr>
      <w:tr w:rsidR="00BE142C" w:rsidRPr="0024034C" w14:paraId="0966AB1E" w14:textId="77777777" w:rsidTr="00EE0A55">
        <w:trPr>
          <w:trHeight w:val="187"/>
          <w:jc w:val="center"/>
        </w:trPr>
        <w:tc>
          <w:tcPr>
            <w:tcW w:w="3397" w:type="dxa"/>
            <w:shd w:val="clear" w:color="auto" w:fill="auto"/>
            <w:noWrap/>
          </w:tcPr>
          <w:p w14:paraId="0063820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DC_1A-3A-32A_n78A</w:t>
            </w:r>
          </w:p>
          <w:p w14:paraId="048118D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67A2F46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187FFA1"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BE142C" w:rsidRPr="0024034C" w14:paraId="11CEA86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F5977" w14:textId="77777777" w:rsidR="00BE142C" w:rsidRPr="0024034C" w:rsidRDefault="00BE142C" w:rsidP="00EE0A5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41D8139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DC_1A_n78A</w:t>
            </w:r>
          </w:p>
          <w:p w14:paraId="1973FD7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DC_3A_n78A</w:t>
            </w:r>
          </w:p>
        </w:tc>
      </w:tr>
      <w:tr w:rsidR="00BE142C" w:rsidRPr="0024034C" w14:paraId="0696E3F8"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1E39ED" w14:textId="77777777" w:rsidR="00BE142C" w:rsidRPr="0024034C" w:rsidRDefault="00BE142C" w:rsidP="00EE0A55">
            <w:pPr>
              <w:keepNext/>
              <w:keepLines/>
              <w:spacing w:after="0"/>
              <w:jc w:val="center"/>
              <w:rPr>
                <w:rFonts w:ascii="Arial" w:hAnsi="Arial"/>
                <w:sz w:val="18"/>
                <w:lang w:val="fr-FR" w:eastAsia="ja-JP"/>
              </w:rPr>
            </w:pPr>
            <w:r w:rsidRPr="0024034C">
              <w:rPr>
                <w:rFonts w:ascii="Arial" w:hAnsi="Arial"/>
                <w:sz w:val="18"/>
                <w:lang w:eastAsia="ja-JP"/>
              </w:rPr>
              <w:lastRenderedPageBreak/>
              <w:t>DC_1A-3C-32A_n78A</w:t>
            </w:r>
          </w:p>
        </w:tc>
        <w:tc>
          <w:tcPr>
            <w:tcW w:w="3686" w:type="dxa"/>
            <w:tcBorders>
              <w:top w:val="single" w:sz="4" w:space="0" w:color="auto"/>
              <w:left w:val="single" w:sz="4" w:space="0" w:color="auto"/>
              <w:bottom w:val="single" w:sz="4" w:space="0" w:color="auto"/>
              <w:right w:val="single" w:sz="4" w:space="0" w:color="auto"/>
            </w:tcBorders>
          </w:tcPr>
          <w:p w14:paraId="62A104C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6410B4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85B6DF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BE142C" w:rsidRPr="0024034C" w14:paraId="1345291E" w14:textId="77777777" w:rsidTr="00EE0A55">
        <w:trPr>
          <w:trHeight w:val="187"/>
          <w:jc w:val="center"/>
        </w:trPr>
        <w:tc>
          <w:tcPr>
            <w:tcW w:w="3397" w:type="dxa"/>
            <w:shd w:val="clear" w:color="auto" w:fill="auto"/>
            <w:noWrap/>
          </w:tcPr>
          <w:p w14:paraId="65B453E5" w14:textId="77777777" w:rsidR="00BE142C" w:rsidRPr="0024034C" w:rsidRDefault="00BE142C" w:rsidP="00EE0A5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520357E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54F047D" w14:textId="77777777" w:rsidR="00BE142C" w:rsidRPr="0024034C" w:rsidRDefault="00BE142C" w:rsidP="00EE0A5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236C20A1" w14:textId="77777777" w:rsidR="00BE142C" w:rsidRPr="0024034C" w:rsidRDefault="00BE142C" w:rsidP="00EE0A5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62C8593" w14:textId="77777777" w:rsidR="00BE142C" w:rsidRPr="0024034C" w:rsidRDefault="00BE142C" w:rsidP="00EE0A5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50D1E0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BE142C" w:rsidRPr="0024034C" w14:paraId="73C26FA9" w14:textId="77777777" w:rsidTr="00EE0A55">
        <w:trPr>
          <w:trHeight w:val="187"/>
          <w:jc w:val="center"/>
        </w:trPr>
        <w:tc>
          <w:tcPr>
            <w:tcW w:w="3397" w:type="dxa"/>
            <w:shd w:val="clear" w:color="auto" w:fill="auto"/>
            <w:noWrap/>
          </w:tcPr>
          <w:p w14:paraId="5F471713" w14:textId="77777777" w:rsidR="00BE142C" w:rsidRPr="0024034C" w:rsidRDefault="00BE142C" w:rsidP="00EE0A5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454D1010" w14:textId="77777777" w:rsidR="00BE142C" w:rsidRPr="0024034C" w:rsidRDefault="00BE142C" w:rsidP="00EE0A5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86E1FB0" w14:textId="77777777" w:rsidR="00BE142C" w:rsidRPr="0024034C" w:rsidRDefault="00BE142C" w:rsidP="00EE0A55">
            <w:pPr>
              <w:spacing w:after="0"/>
              <w:jc w:val="center"/>
              <w:rPr>
                <w:rFonts w:ascii="Arial" w:hAnsi="Arial" w:cs="Arial"/>
                <w:color w:val="000000"/>
                <w:sz w:val="18"/>
                <w:szCs w:val="18"/>
              </w:rPr>
            </w:pPr>
            <w:r w:rsidRPr="0024034C">
              <w:rPr>
                <w:lang w:val="en-US" w:eastAsia="zh-CN"/>
              </w:rPr>
              <w:t>DC_3A_n78A</w:t>
            </w:r>
          </w:p>
        </w:tc>
      </w:tr>
      <w:tr w:rsidR="00BE142C" w:rsidRPr="0024034C" w14:paraId="6D036E7A" w14:textId="77777777" w:rsidTr="00EE0A55">
        <w:trPr>
          <w:trHeight w:val="187"/>
          <w:jc w:val="center"/>
        </w:trPr>
        <w:tc>
          <w:tcPr>
            <w:tcW w:w="3397" w:type="dxa"/>
            <w:shd w:val="clear" w:color="auto" w:fill="auto"/>
            <w:noWrap/>
          </w:tcPr>
          <w:p w14:paraId="0542A69A" w14:textId="77777777" w:rsidR="00BE142C" w:rsidRPr="0024034C" w:rsidRDefault="00BE142C" w:rsidP="00EE0A5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68FE0D54" w14:textId="77777777" w:rsidR="00BE142C" w:rsidRPr="0024034C" w:rsidRDefault="00BE142C" w:rsidP="00EE0A5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5522FDF" w14:textId="77777777" w:rsidR="00BE142C" w:rsidRPr="0024034C" w:rsidRDefault="00BE142C" w:rsidP="00EE0A5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BE142C" w:rsidRPr="0024034C" w14:paraId="664B8574" w14:textId="77777777" w:rsidTr="00EE0A55">
        <w:trPr>
          <w:trHeight w:val="187"/>
          <w:jc w:val="center"/>
        </w:trPr>
        <w:tc>
          <w:tcPr>
            <w:tcW w:w="3397" w:type="dxa"/>
            <w:shd w:val="clear" w:color="auto" w:fill="auto"/>
            <w:noWrap/>
          </w:tcPr>
          <w:p w14:paraId="37B230E3"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DC_1A-3A_n38A-n78A</w:t>
            </w:r>
          </w:p>
        </w:tc>
        <w:tc>
          <w:tcPr>
            <w:tcW w:w="3686" w:type="dxa"/>
          </w:tcPr>
          <w:p w14:paraId="4A0A43F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06DE29DC" w14:textId="77777777" w:rsidR="00BE142C" w:rsidRDefault="00BE142C" w:rsidP="00EE0A5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3F8893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40B47724"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DC_3A_n78A</w:t>
            </w:r>
          </w:p>
        </w:tc>
      </w:tr>
      <w:tr w:rsidR="00BE142C" w:rsidRPr="0024034C" w14:paraId="251FC830" w14:textId="77777777" w:rsidTr="00EE0A55">
        <w:trPr>
          <w:trHeight w:val="187"/>
          <w:jc w:val="center"/>
        </w:trPr>
        <w:tc>
          <w:tcPr>
            <w:tcW w:w="3397" w:type="dxa"/>
            <w:shd w:val="clear" w:color="auto" w:fill="auto"/>
            <w:noWrap/>
          </w:tcPr>
          <w:p w14:paraId="7A4BAA20"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43CA788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497F747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9A4D34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0349110D"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DC_3A_n78A</w:t>
            </w:r>
          </w:p>
        </w:tc>
      </w:tr>
      <w:tr w:rsidR="00BE142C" w:rsidRPr="0024034C" w14:paraId="4AFF1EE1" w14:textId="77777777" w:rsidTr="00EE0A55">
        <w:trPr>
          <w:trHeight w:val="187"/>
          <w:jc w:val="center"/>
        </w:trPr>
        <w:tc>
          <w:tcPr>
            <w:tcW w:w="3397" w:type="dxa"/>
            <w:shd w:val="clear" w:color="auto" w:fill="auto"/>
            <w:noWrap/>
          </w:tcPr>
          <w:p w14:paraId="4F4F9036" w14:textId="77777777" w:rsidR="00BE142C" w:rsidRPr="0024034C" w:rsidRDefault="00BE142C" w:rsidP="00EE0A5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A5C4FFE" w14:textId="77777777" w:rsidR="00BE142C" w:rsidRPr="0024034C" w:rsidRDefault="00BE142C" w:rsidP="00EE0A5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2759E17" w14:textId="77777777" w:rsidR="00BE142C" w:rsidRPr="0024034C" w:rsidRDefault="00BE142C" w:rsidP="00EE0A5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53E9186" w14:textId="77777777" w:rsidR="00BE142C" w:rsidRPr="0024034C" w:rsidRDefault="00BE142C" w:rsidP="00EE0A5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C61B23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E142C" w:rsidRPr="0024034C" w14:paraId="715B187E"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0866A" w14:textId="77777777" w:rsidR="00BE142C" w:rsidRPr="0024034C" w:rsidRDefault="00BE142C" w:rsidP="00EE0A5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044160D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B2C9A6D"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DC_1A_n78A</w:t>
            </w:r>
          </w:p>
          <w:p w14:paraId="592D39A3"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DC_3A_n78A</w:t>
            </w:r>
          </w:p>
          <w:p w14:paraId="37090D97"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DC_40A_n78A</w:t>
            </w:r>
          </w:p>
        </w:tc>
      </w:tr>
      <w:tr w:rsidR="00BE142C" w:rsidRPr="0024034C" w14:paraId="7F8B68E6" w14:textId="77777777" w:rsidTr="00EE0A55">
        <w:trPr>
          <w:trHeight w:val="187"/>
          <w:jc w:val="center"/>
        </w:trPr>
        <w:tc>
          <w:tcPr>
            <w:tcW w:w="3397" w:type="dxa"/>
            <w:shd w:val="clear" w:color="auto" w:fill="auto"/>
            <w:noWrap/>
          </w:tcPr>
          <w:p w14:paraId="4EC79448" w14:textId="77777777" w:rsidR="00BE142C" w:rsidRPr="0024034C" w:rsidRDefault="00BE142C" w:rsidP="00EE0A5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5990676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3DB7459" w14:textId="77777777" w:rsidR="00BE142C" w:rsidRPr="0024034C" w:rsidRDefault="00BE142C" w:rsidP="00EE0A5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50B27F6" w14:textId="77777777" w:rsidR="00BE142C" w:rsidRPr="0024034C" w:rsidRDefault="00BE142C" w:rsidP="00EE0A5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808F9F5" w14:textId="77777777" w:rsidR="00BE142C" w:rsidRPr="0024034C" w:rsidRDefault="00BE142C" w:rsidP="00EE0A5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0B6A13E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BE142C" w:rsidRPr="0024034C" w14:paraId="00D3A600" w14:textId="77777777" w:rsidTr="00EE0A55">
        <w:trPr>
          <w:trHeight w:val="187"/>
          <w:jc w:val="center"/>
        </w:trPr>
        <w:tc>
          <w:tcPr>
            <w:tcW w:w="3397" w:type="dxa"/>
            <w:shd w:val="clear" w:color="auto" w:fill="auto"/>
            <w:noWrap/>
          </w:tcPr>
          <w:p w14:paraId="22443EC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2F2968F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2AD355B" w14:textId="77777777" w:rsidR="00BE142C" w:rsidRPr="0024034C" w:rsidRDefault="00BE142C" w:rsidP="00EE0A5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9E4CB89" w14:textId="77777777" w:rsidR="00BE142C" w:rsidRPr="0024034C" w:rsidRDefault="00BE142C" w:rsidP="00EE0A5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9611AB0" w14:textId="77777777" w:rsidR="00BE142C" w:rsidRPr="0024034C" w:rsidRDefault="00BE142C" w:rsidP="00EE0A5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D49BC9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BE142C" w:rsidRPr="0024034C" w14:paraId="082A777F" w14:textId="77777777" w:rsidTr="00EE0A55">
        <w:trPr>
          <w:trHeight w:val="187"/>
          <w:jc w:val="center"/>
        </w:trPr>
        <w:tc>
          <w:tcPr>
            <w:tcW w:w="3397" w:type="dxa"/>
            <w:shd w:val="clear" w:color="auto" w:fill="auto"/>
            <w:noWrap/>
          </w:tcPr>
          <w:p w14:paraId="5293FEA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129C3BE9" w14:textId="77777777" w:rsidR="00BE142C" w:rsidRPr="0024034C" w:rsidRDefault="00BE142C" w:rsidP="00EE0A5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EB31B4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BE142C" w:rsidRPr="0024034C" w14:paraId="34534406" w14:textId="77777777" w:rsidTr="00EE0A55">
        <w:trPr>
          <w:trHeight w:val="187"/>
          <w:jc w:val="center"/>
        </w:trPr>
        <w:tc>
          <w:tcPr>
            <w:tcW w:w="3397" w:type="dxa"/>
            <w:shd w:val="clear" w:color="auto" w:fill="auto"/>
            <w:noWrap/>
          </w:tcPr>
          <w:p w14:paraId="6036EA8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5D0EB88"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2AE87EC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BE142C" w:rsidRPr="0024034C" w14:paraId="06D6357C" w14:textId="77777777" w:rsidTr="00EE0A55">
        <w:trPr>
          <w:trHeight w:val="187"/>
          <w:jc w:val="center"/>
        </w:trPr>
        <w:tc>
          <w:tcPr>
            <w:tcW w:w="3397" w:type="dxa"/>
            <w:shd w:val="clear" w:color="auto" w:fill="auto"/>
            <w:noWrap/>
          </w:tcPr>
          <w:p w14:paraId="79655D7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40BF7C6A"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0D14D4C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333FA8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C1F399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4F1AF13"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zh-CN"/>
              </w:rPr>
              <w:t>DC_41C_n77A</w:t>
            </w:r>
          </w:p>
        </w:tc>
      </w:tr>
      <w:tr w:rsidR="00BE142C" w:rsidRPr="0024034C" w14:paraId="124CC776" w14:textId="77777777" w:rsidTr="00EE0A55">
        <w:trPr>
          <w:trHeight w:val="187"/>
          <w:jc w:val="center"/>
        </w:trPr>
        <w:tc>
          <w:tcPr>
            <w:tcW w:w="3397" w:type="dxa"/>
            <w:shd w:val="clear" w:color="auto" w:fill="auto"/>
            <w:noWrap/>
          </w:tcPr>
          <w:p w14:paraId="62CE97C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2AA0D2C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76C30C4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3BC21B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367575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E8F160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BE142C" w:rsidRPr="0024034C" w14:paraId="1BF7B292" w14:textId="77777777" w:rsidTr="00EE0A55">
        <w:trPr>
          <w:trHeight w:val="187"/>
          <w:jc w:val="center"/>
        </w:trPr>
        <w:tc>
          <w:tcPr>
            <w:tcW w:w="3397" w:type="dxa"/>
            <w:shd w:val="clear" w:color="auto" w:fill="auto"/>
            <w:noWrap/>
          </w:tcPr>
          <w:p w14:paraId="268CC73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1C28E0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FCF5340"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FB9744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8AE90D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E142C" w:rsidRPr="0024034C" w14:paraId="7481DF12" w14:textId="77777777" w:rsidTr="00EE0A55">
        <w:trPr>
          <w:trHeight w:val="187"/>
          <w:jc w:val="center"/>
        </w:trPr>
        <w:tc>
          <w:tcPr>
            <w:tcW w:w="3397" w:type="dxa"/>
            <w:shd w:val="clear" w:color="auto" w:fill="auto"/>
            <w:noWrap/>
          </w:tcPr>
          <w:p w14:paraId="088A476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DC_1A-3A_n41A-n77(2A)</w:t>
            </w:r>
          </w:p>
        </w:tc>
        <w:tc>
          <w:tcPr>
            <w:tcW w:w="3686" w:type="dxa"/>
          </w:tcPr>
          <w:p w14:paraId="3BE3303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5BE4F8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0FCDC4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F9C916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BE142C" w:rsidRPr="0024034C" w14:paraId="4C280464" w14:textId="77777777" w:rsidTr="00EE0A55">
        <w:trPr>
          <w:trHeight w:val="187"/>
          <w:jc w:val="center"/>
        </w:trPr>
        <w:tc>
          <w:tcPr>
            <w:tcW w:w="3397" w:type="dxa"/>
            <w:shd w:val="clear" w:color="auto" w:fill="auto"/>
            <w:noWrap/>
          </w:tcPr>
          <w:p w14:paraId="3557B58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0DB6C16"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7CCE476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09547B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9ECA65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6B58124"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zh-CN"/>
              </w:rPr>
              <w:t>DC_41C_n7</w:t>
            </w:r>
            <w:r w:rsidRPr="0024034C">
              <w:rPr>
                <w:rFonts w:ascii="Arial" w:hAnsi="Arial" w:hint="eastAsia"/>
                <w:sz w:val="18"/>
                <w:lang w:eastAsia="zh-CN"/>
              </w:rPr>
              <w:t>8</w:t>
            </w:r>
            <w:r w:rsidRPr="0024034C">
              <w:rPr>
                <w:rFonts w:ascii="Arial" w:eastAsia="맑은 고딕" w:hAnsi="Arial"/>
                <w:sz w:val="18"/>
                <w:lang w:eastAsia="zh-CN"/>
              </w:rPr>
              <w:t>A</w:t>
            </w:r>
          </w:p>
        </w:tc>
      </w:tr>
      <w:tr w:rsidR="00BE142C" w:rsidRPr="0024034C" w14:paraId="001001B3" w14:textId="77777777" w:rsidTr="00EE0A55">
        <w:trPr>
          <w:trHeight w:val="187"/>
          <w:jc w:val="center"/>
        </w:trPr>
        <w:tc>
          <w:tcPr>
            <w:tcW w:w="3397" w:type="dxa"/>
            <w:shd w:val="clear" w:color="auto" w:fill="auto"/>
            <w:noWrap/>
          </w:tcPr>
          <w:p w14:paraId="363D40A7" w14:textId="77777777" w:rsidR="00BE142C" w:rsidRPr="0024034C" w:rsidRDefault="00BE142C" w:rsidP="00EE0A55">
            <w:pPr>
              <w:keepNext/>
              <w:keepLines/>
              <w:spacing w:after="0"/>
              <w:jc w:val="center"/>
              <w:rPr>
                <w:rFonts w:ascii="Arial" w:hAnsi="Arial"/>
                <w:sz w:val="18"/>
                <w:lang w:eastAsia="ja-JP"/>
              </w:rPr>
            </w:pPr>
            <w:r w:rsidRPr="0024034C">
              <w:rPr>
                <w:rFonts w:ascii="Arial" w:eastAsia="맑은 고딕" w:hAnsi="Arial"/>
                <w:sz w:val="18"/>
                <w:lang w:eastAsia="ko-KR"/>
              </w:rPr>
              <w:t>DC_1A-3A_n41A-n78A</w:t>
            </w:r>
          </w:p>
        </w:tc>
        <w:tc>
          <w:tcPr>
            <w:tcW w:w="3686" w:type="dxa"/>
          </w:tcPr>
          <w:p w14:paraId="66E615B7"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DC_1A_n41A</w:t>
            </w:r>
          </w:p>
          <w:p w14:paraId="23DBFF86"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DC_1A_n78A</w:t>
            </w:r>
          </w:p>
          <w:p w14:paraId="49E67CB0"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DC_3A_n41A</w:t>
            </w:r>
          </w:p>
          <w:p w14:paraId="2A4A50F1" w14:textId="77777777" w:rsidR="00BE142C" w:rsidRPr="0024034C" w:rsidRDefault="00BE142C" w:rsidP="00EE0A55">
            <w:pPr>
              <w:keepNext/>
              <w:keepLines/>
              <w:spacing w:after="0"/>
              <w:jc w:val="center"/>
              <w:rPr>
                <w:rFonts w:ascii="Arial" w:hAnsi="Arial"/>
                <w:sz w:val="18"/>
                <w:lang w:eastAsia="ja-JP"/>
              </w:rPr>
            </w:pPr>
            <w:r w:rsidRPr="0024034C">
              <w:rPr>
                <w:rFonts w:ascii="Arial" w:eastAsia="맑은 고딕" w:hAnsi="Arial"/>
                <w:sz w:val="18"/>
                <w:lang w:eastAsia="ko-KR"/>
              </w:rPr>
              <w:t>DC_3A_n78A</w:t>
            </w:r>
          </w:p>
        </w:tc>
      </w:tr>
      <w:tr w:rsidR="00BE142C" w:rsidRPr="0024034C" w14:paraId="259D2A7C" w14:textId="77777777" w:rsidTr="00EE0A55">
        <w:trPr>
          <w:trHeight w:val="187"/>
          <w:jc w:val="center"/>
        </w:trPr>
        <w:tc>
          <w:tcPr>
            <w:tcW w:w="3397" w:type="dxa"/>
            <w:shd w:val="clear" w:color="auto" w:fill="auto"/>
            <w:noWrap/>
          </w:tcPr>
          <w:p w14:paraId="011DE2D5"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lastRenderedPageBreak/>
              <w:t>DC_1A-3A_n41A-n78(2A)</w:t>
            </w:r>
          </w:p>
        </w:tc>
        <w:tc>
          <w:tcPr>
            <w:tcW w:w="3686" w:type="dxa"/>
          </w:tcPr>
          <w:p w14:paraId="7293BEB3"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DC_1A_n41A</w:t>
            </w:r>
          </w:p>
          <w:p w14:paraId="2907BECD"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DC_1A_n78A</w:t>
            </w:r>
          </w:p>
          <w:p w14:paraId="292F783E"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DC_3A_n41A</w:t>
            </w:r>
          </w:p>
          <w:p w14:paraId="1D24BE17"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tc>
      </w:tr>
      <w:tr w:rsidR="00BE142C" w:rsidRPr="0024034C" w14:paraId="30C15844" w14:textId="77777777" w:rsidTr="00EE0A55">
        <w:trPr>
          <w:trHeight w:val="187"/>
          <w:jc w:val="center"/>
        </w:trPr>
        <w:tc>
          <w:tcPr>
            <w:tcW w:w="3397" w:type="dxa"/>
            <w:shd w:val="clear" w:color="auto" w:fill="auto"/>
            <w:noWrap/>
          </w:tcPr>
          <w:p w14:paraId="19739E6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038FC616"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3DAEDB1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818A5F3"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4A340E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5FCDD44"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BE142C" w:rsidRPr="0024034C" w14:paraId="77E7818D" w14:textId="77777777" w:rsidTr="00EE0A55">
        <w:trPr>
          <w:trHeight w:val="187"/>
          <w:jc w:val="center"/>
        </w:trPr>
        <w:tc>
          <w:tcPr>
            <w:tcW w:w="3397" w:type="dxa"/>
            <w:shd w:val="clear" w:color="auto" w:fill="auto"/>
            <w:noWrap/>
          </w:tcPr>
          <w:p w14:paraId="0463E50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0755D320"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0291321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73B706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5E54D7CB"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BE142C" w:rsidRPr="0024034C" w14:paraId="7B771FC3" w14:textId="77777777" w:rsidTr="00EE0A55">
        <w:trPr>
          <w:trHeight w:val="187"/>
          <w:jc w:val="center"/>
        </w:trPr>
        <w:tc>
          <w:tcPr>
            <w:tcW w:w="3397" w:type="dxa"/>
            <w:shd w:val="clear" w:color="auto" w:fill="auto"/>
            <w:noWrap/>
          </w:tcPr>
          <w:p w14:paraId="0761F34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3BE20B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3FF8E77D" w14:textId="77777777" w:rsidR="00BE142C" w:rsidRPr="0024034C" w:rsidRDefault="00BE142C" w:rsidP="00EE0A55">
            <w:pPr>
              <w:keepNext/>
              <w:keepLines/>
              <w:spacing w:after="0"/>
              <w:jc w:val="center"/>
              <w:rPr>
                <w:rFonts w:ascii="Arial" w:hAnsi="Arial"/>
                <w:sz w:val="18"/>
                <w:lang w:val="fi-FI"/>
              </w:rPr>
            </w:pPr>
            <w:r w:rsidRPr="0024034C">
              <w:rPr>
                <w:rFonts w:ascii="Arial" w:hAnsi="Arial"/>
                <w:sz w:val="18"/>
                <w:lang w:val="fi-FI"/>
              </w:rPr>
              <w:t>DC_1A_n28A</w:t>
            </w:r>
          </w:p>
          <w:p w14:paraId="4AD5814C" w14:textId="77777777" w:rsidR="00BE142C" w:rsidRPr="0024034C" w:rsidRDefault="00BE142C" w:rsidP="00EE0A55">
            <w:pPr>
              <w:keepNext/>
              <w:keepLines/>
              <w:spacing w:after="0"/>
              <w:jc w:val="center"/>
              <w:rPr>
                <w:rFonts w:ascii="Arial" w:hAnsi="Arial"/>
                <w:sz w:val="18"/>
                <w:lang w:val="fi-FI"/>
              </w:rPr>
            </w:pPr>
            <w:r w:rsidRPr="0024034C">
              <w:rPr>
                <w:rFonts w:ascii="Arial" w:hAnsi="Arial"/>
                <w:sz w:val="18"/>
                <w:lang w:val="fi-FI"/>
              </w:rPr>
              <w:t>DC_3A_n28A</w:t>
            </w:r>
          </w:p>
          <w:p w14:paraId="7BCE271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DC_42A_n28A</w:t>
            </w:r>
          </w:p>
          <w:p w14:paraId="2EBF499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DC_42C_n28A</w:t>
            </w:r>
          </w:p>
        </w:tc>
      </w:tr>
      <w:tr w:rsidR="00BE142C" w:rsidRPr="0024034C" w:rsidDel="00522FC8" w14:paraId="1FFB754D"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0A69FD" w14:textId="77777777" w:rsidR="00BE142C" w:rsidRPr="0024034C" w:rsidRDefault="00BE142C" w:rsidP="00EE0A5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3E90C2FC" w14:textId="77777777" w:rsidR="00BE142C" w:rsidRPr="0024034C" w:rsidRDefault="00BE142C" w:rsidP="00EE0A5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295209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3E1092BB"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CD9E129" w14:textId="77777777" w:rsidR="00BE142C" w:rsidRPr="0024034C" w:rsidDel="00522FC8" w:rsidRDefault="00BE142C" w:rsidP="00EE0A5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9F917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D9CB5E9" w14:textId="77777777" w:rsidR="00BE142C" w:rsidRPr="0024034C" w:rsidDel="00522FC8" w:rsidRDefault="00BE142C" w:rsidP="00EE0A5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BE142C" w:rsidRPr="0024034C" w:rsidDel="00522FC8" w14:paraId="4F3D2503"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CFD3A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1BF78ED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3300B3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52B753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BE142C" w:rsidRPr="0024034C" w:rsidDel="00522FC8" w14:paraId="4E403288"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C1C6F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5FFBF57C"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0056F9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B96A9A7"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DF7558A" w14:textId="77777777" w:rsidR="00BE142C" w:rsidRPr="0024034C" w:rsidDel="00522FC8" w:rsidRDefault="00BE142C" w:rsidP="00EE0A5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99823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0259E8C" w14:textId="77777777" w:rsidR="00BE142C" w:rsidRPr="0024034C" w:rsidDel="00522FC8" w:rsidRDefault="00BE142C" w:rsidP="00EE0A5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BE142C" w:rsidRPr="0024034C" w:rsidDel="00522FC8" w14:paraId="79ED28CB" w14:textId="77777777" w:rsidTr="00EE0A55">
        <w:trPr>
          <w:trHeight w:val="187"/>
          <w:jc w:val="center"/>
        </w:trPr>
        <w:tc>
          <w:tcPr>
            <w:tcW w:w="3397" w:type="dxa"/>
            <w:shd w:val="clear" w:color="auto" w:fill="auto"/>
            <w:noWrap/>
          </w:tcPr>
          <w:p w14:paraId="0FDF64C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082AB457"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695512F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7FC68C9C"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7F0D43EA" w14:textId="77777777" w:rsidR="00BE142C" w:rsidRPr="0024034C" w:rsidDel="00522FC8" w:rsidRDefault="00BE142C" w:rsidP="00EE0A55">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3AF362F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6287A6B" w14:textId="77777777" w:rsidR="00BE142C" w:rsidRPr="0024034C" w:rsidDel="00522FC8" w:rsidRDefault="00BE142C" w:rsidP="00EE0A5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BE142C" w:rsidRPr="0024034C" w:rsidDel="00522FC8" w14:paraId="4E1F6CC6" w14:textId="77777777" w:rsidTr="00EE0A55">
        <w:trPr>
          <w:trHeight w:val="187"/>
          <w:jc w:val="center"/>
        </w:trPr>
        <w:tc>
          <w:tcPr>
            <w:tcW w:w="3397" w:type="dxa"/>
            <w:shd w:val="clear" w:color="auto" w:fill="auto"/>
            <w:noWrap/>
          </w:tcPr>
          <w:p w14:paraId="1A42F05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150B893C"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DC_1A_n77A</w:t>
            </w:r>
          </w:p>
          <w:p w14:paraId="769C82C8"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DC_1A_n79A</w:t>
            </w:r>
          </w:p>
          <w:p w14:paraId="6D523780"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DC_3A_n77A</w:t>
            </w:r>
          </w:p>
          <w:p w14:paraId="06282BA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ko-KR"/>
              </w:rPr>
              <w:t>DC_3A_n79A</w:t>
            </w:r>
          </w:p>
        </w:tc>
      </w:tr>
      <w:tr w:rsidR="00BE142C" w:rsidRPr="0024034C" w14:paraId="4AA721D2" w14:textId="77777777" w:rsidTr="00EE0A55">
        <w:trPr>
          <w:trHeight w:val="187"/>
          <w:jc w:val="center"/>
        </w:trPr>
        <w:tc>
          <w:tcPr>
            <w:tcW w:w="3397" w:type="dxa"/>
            <w:shd w:val="clear" w:color="auto" w:fill="auto"/>
            <w:noWrap/>
          </w:tcPr>
          <w:p w14:paraId="269CD03B" w14:textId="77777777" w:rsidR="00BE142C" w:rsidRPr="0024034C" w:rsidRDefault="00BE142C" w:rsidP="00EE0A5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68ED3B47"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007F672"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C866394"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BE142C" w:rsidRPr="0024034C" w:rsidDel="00522FC8" w14:paraId="77A92BE5" w14:textId="77777777" w:rsidTr="00EE0A55">
        <w:trPr>
          <w:trHeight w:val="187"/>
          <w:jc w:val="center"/>
        </w:trPr>
        <w:tc>
          <w:tcPr>
            <w:tcW w:w="3397" w:type="dxa"/>
            <w:shd w:val="clear" w:color="auto" w:fill="auto"/>
            <w:noWrap/>
          </w:tcPr>
          <w:p w14:paraId="08C95547" w14:textId="77777777" w:rsidR="00BE142C" w:rsidRPr="0024034C" w:rsidRDefault="00BE142C" w:rsidP="00EE0A5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ED92C0F"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C7BF5D1"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1A923FE0"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BE142C" w:rsidRPr="0024034C" w:rsidDel="00522FC8" w14:paraId="0AE868A9" w14:textId="77777777" w:rsidTr="00EE0A55">
        <w:trPr>
          <w:trHeight w:val="187"/>
          <w:jc w:val="center"/>
        </w:trPr>
        <w:tc>
          <w:tcPr>
            <w:tcW w:w="3397" w:type="dxa"/>
            <w:shd w:val="clear" w:color="auto" w:fill="auto"/>
            <w:noWrap/>
          </w:tcPr>
          <w:p w14:paraId="3005E0E3"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6C911F22"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DC_1A_n78A</w:t>
            </w:r>
          </w:p>
          <w:p w14:paraId="16643DCF"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DC_1A_n79A</w:t>
            </w:r>
          </w:p>
          <w:p w14:paraId="1EA3FBC1"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DC_3A_n78A</w:t>
            </w:r>
          </w:p>
          <w:p w14:paraId="13FDCE8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ko-KR"/>
              </w:rPr>
              <w:t>DC_3A_n79A</w:t>
            </w:r>
          </w:p>
        </w:tc>
      </w:tr>
      <w:tr w:rsidR="00BE142C" w:rsidRPr="0024034C" w:rsidDel="00522FC8" w14:paraId="7FF30BDE" w14:textId="77777777" w:rsidTr="00EE0A55">
        <w:trPr>
          <w:trHeight w:val="187"/>
          <w:jc w:val="center"/>
        </w:trPr>
        <w:tc>
          <w:tcPr>
            <w:tcW w:w="3397" w:type="dxa"/>
            <w:shd w:val="clear" w:color="auto" w:fill="auto"/>
            <w:noWrap/>
          </w:tcPr>
          <w:p w14:paraId="1103D28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5AB0EC58"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DC_1A_n78A</w:t>
            </w:r>
          </w:p>
          <w:p w14:paraId="5067E19B"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DC_1A_n80A</w:t>
            </w:r>
          </w:p>
          <w:p w14:paraId="3C46D7E4"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DC_3A_n78A</w:t>
            </w:r>
          </w:p>
          <w:p w14:paraId="04D524D7"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BE142C" w:rsidRPr="0024034C" w14:paraId="396B3AD3" w14:textId="77777777" w:rsidTr="00EE0A55">
        <w:trPr>
          <w:trHeight w:val="187"/>
          <w:jc w:val="center"/>
        </w:trPr>
        <w:tc>
          <w:tcPr>
            <w:tcW w:w="3397" w:type="dxa"/>
            <w:shd w:val="clear" w:color="auto" w:fill="auto"/>
            <w:noWrap/>
          </w:tcPr>
          <w:p w14:paraId="2A1B3398" w14:textId="77777777" w:rsidR="00BE142C" w:rsidRPr="0024034C" w:rsidRDefault="00BE142C" w:rsidP="00EE0A55">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70971014"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E50C281"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B42B6C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E142C" w:rsidRPr="0024034C" w14:paraId="4F8F21D8"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BC8984"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18F47721"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58AEF39"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E084D6C"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E142C" w:rsidRPr="0024034C" w14:paraId="36335C2A"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122DD1"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7174764D"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BEB5DD6"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F7BA9F1"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E142C" w:rsidRPr="0024034C" w14:paraId="7613F8A4"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39A63"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6726ADB7"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1E33918"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51231FA"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E142C" w:rsidRPr="0024034C" w14:paraId="529EEAA0" w14:textId="77777777" w:rsidTr="00EE0A55">
        <w:trPr>
          <w:trHeight w:val="187"/>
          <w:jc w:val="center"/>
        </w:trPr>
        <w:tc>
          <w:tcPr>
            <w:tcW w:w="3397" w:type="dxa"/>
            <w:shd w:val="clear" w:color="auto" w:fill="auto"/>
            <w:noWrap/>
          </w:tcPr>
          <w:p w14:paraId="7736ADF3"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fi-FI"/>
              </w:rPr>
              <w:lastRenderedPageBreak/>
              <w:t>DC_1A-5A-7A_n78A</w:t>
            </w:r>
          </w:p>
          <w:p w14:paraId="07BC459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DC_1A-5A-7A_n78C</w:t>
            </w:r>
          </w:p>
          <w:p w14:paraId="5CC613C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5F2CC4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3E92D49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DC_5A_n78A</w:t>
            </w:r>
          </w:p>
          <w:p w14:paraId="21F1C1A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DC_7A_n78A</w:t>
            </w:r>
          </w:p>
        </w:tc>
      </w:tr>
      <w:tr w:rsidR="00BE142C" w:rsidRPr="0024034C" w14:paraId="286A4203"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BD67D"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3680557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745CCC0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DC_5A_n78A</w:t>
            </w:r>
          </w:p>
          <w:p w14:paraId="270C92D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DC_7A_n78A</w:t>
            </w:r>
          </w:p>
        </w:tc>
      </w:tr>
      <w:tr w:rsidR="00B63EAB" w:rsidRPr="0024034C" w14:paraId="351E6F2A" w14:textId="77777777" w:rsidTr="00EE0A55">
        <w:trPr>
          <w:trHeight w:val="187"/>
          <w:jc w:val="center"/>
          <w:ins w:id="30" w:author="문정민님/Infra OSS팀" w:date="2022-10-17T11:01:00Z"/>
        </w:trPr>
        <w:tc>
          <w:tcPr>
            <w:tcW w:w="3397" w:type="dxa"/>
            <w:tcBorders>
              <w:top w:val="single" w:sz="4" w:space="0" w:color="auto"/>
              <w:left w:val="single" w:sz="4" w:space="0" w:color="auto"/>
              <w:bottom w:val="single" w:sz="4" w:space="0" w:color="auto"/>
              <w:right w:val="single" w:sz="4" w:space="0" w:color="auto"/>
            </w:tcBorders>
            <w:noWrap/>
          </w:tcPr>
          <w:p w14:paraId="4B0CC387" w14:textId="231F4A2D" w:rsidR="00B63EAB" w:rsidRPr="0024034C" w:rsidRDefault="00B63EAB" w:rsidP="00EE0A55">
            <w:pPr>
              <w:keepNext/>
              <w:keepLines/>
              <w:spacing w:after="0"/>
              <w:jc w:val="center"/>
              <w:rPr>
                <w:ins w:id="31" w:author="문정민님/Infra OSS팀" w:date="2022-10-17T11:01:00Z"/>
                <w:rFonts w:ascii="Arial" w:hAnsi="Arial"/>
                <w:sz w:val="18"/>
                <w:lang w:val="fr-FR" w:eastAsia="fi-FI"/>
              </w:rPr>
            </w:pPr>
            <w:ins w:id="32" w:author="문정민님/Infra OSS팀" w:date="2022-10-17T11:02:00Z">
              <w:r w:rsidRPr="00B63EAB">
                <w:rPr>
                  <w:rFonts w:ascii="Arial" w:hAnsi="Arial"/>
                  <w:sz w:val="18"/>
                  <w:lang w:val="fr-FR" w:eastAsia="fi-FI"/>
                </w:rPr>
                <w:t>DC_1A-5A-7A_n78(A-C)</w:t>
              </w:r>
            </w:ins>
          </w:p>
        </w:tc>
        <w:tc>
          <w:tcPr>
            <w:tcW w:w="3686" w:type="dxa"/>
            <w:tcBorders>
              <w:top w:val="single" w:sz="4" w:space="0" w:color="auto"/>
              <w:left w:val="single" w:sz="4" w:space="0" w:color="auto"/>
              <w:bottom w:val="single" w:sz="4" w:space="0" w:color="auto"/>
              <w:right w:val="single" w:sz="4" w:space="0" w:color="auto"/>
            </w:tcBorders>
          </w:tcPr>
          <w:p w14:paraId="007C07CF" w14:textId="77777777" w:rsidR="00B63EAB" w:rsidRDefault="00B63EAB" w:rsidP="00EE0A55">
            <w:pPr>
              <w:keepNext/>
              <w:keepLines/>
              <w:spacing w:after="0"/>
              <w:jc w:val="center"/>
              <w:rPr>
                <w:ins w:id="33" w:author="문정민님/Infra OSS팀" w:date="2022-10-17T11:02:00Z"/>
                <w:rFonts w:ascii="Arial" w:hAnsi="Arial"/>
                <w:sz w:val="18"/>
                <w:lang w:eastAsia="fi-FI"/>
              </w:rPr>
            </w:pPr>
            <w:ins w:id="34" w:author="문정민님/Infra OSS팀" w:date="2022-10-17T11:02:00Z">
              <w:r w:rsidRPr="00B63EAB">
                <w:rPr>
                  <w:rFonts w:ascii="Arial" w:hAnsi="Arial"/>
                  <w:sz w:val="18"/>
                  <w:lang w:eastAsia="fi-FI"/>
                </w:rPr>
                <w:t>DC_1A_n78A</w:t>
              </w:r>
            </w:ins>
          </w:p>
          <w:p w14:paraId="6870FD70" w14:textId="77777777" w:rsidR="00B63EAB" w:rsidRDefault="00B63EAB" w:rsidP="00EE0A55">
            <w:pPr>
              <w:keepNext/>
              <w:keepLines/>
              <w:spacing w:after="0"/>
              <w:jc w:val="center"/>
              <w:rPr>
                <w:ins w:id="35" w:author="문정민님/Infra OSS팀" w:date="2022-10-17T11:02:00Z"/>
                <w:rFonts w:ascii="Arial" w:hAnsi="Arial"/>
                <w:sz w:val="18"/>
                <w:lang w:eastAsia="fi-FI"/>
              </w:rPr>
            </w:pPr>
            <w:ins w:id="36" w:author="문정민님/Infra OSS팀" w:date="2022-10-17T11:02:00Z">
              <w:r w:rsidRPr="00B63EAB">
                <w:rPr>
                  <w:rFonts w:ascii="Arial" w:hAnsi="Arial"/>
                  <w:sz w:val="18"/>
                  <w:lang w:eastAsia="fi-FI"/>
                </w:rPr>
                <w:t>DC_5A_n78A</w:t>
              </w:r>
            </w:ins>
          </w:p>
          <w:p w14:paraId="43B5EBA8" w14:textId="039A3475" w:rsidR="00B63EAB" w:rsidRPr="0024034C" w:rsidRDefault="00B63EAB" w:rsidP="00EE0A55">
            <w:pPr>
              <w:keepNext/>
              <w:keepLines/>
              <w:spacing w:after="0"/>
              <w:jc w:val="center"/>
              <w:rPr>
                <w:ins w:id="37" w:author="문정민님/Infra OSS팀" w:date="2022-10-17T11:01:00Z"/>
                <w:rFonts w:ascii="Arial" w:hAnsi="Arial"/>
                <w:sz w:val="18"/>
                <w:lang w:eastAsia="fi-FI"/>
              </w:rPr>
            </w:pPr>
            <w:ins w:id="38" w:author="문정민님/Infra OSS팀" w:date="2022-10-17T11:02:00Z">
              <w:r w:rsidRPr="00B63EAB">
                <w:rPr>
                  <w:rFonts w:ascii="Arial" w:hAnsi="Arial"/>
                  <w:sz w:val="18"/>
                  <w:lang w:eastAsia="fi-FI"/>
                </w:rPr>
                <w:t>DC_7A_n78A</w:t>
              </w:r>
            </w:ins>
          </w:p>
        </w:tc>
      </w:tr>
      <w:tr w:rsidR="00BE142C" w:rsidRPr="0024034C" w14:paraId="6ECE9136" w14:textId="77777777" w:rsidTr="00EE0A55">
        <w:trPr>
          <w:trHeight w:val="187"/>
          <w:jc w:val="center"/>
        </w:trPr>
        <w:tc>
          <w:tcPr>
            <w:tcW w:w="3397" w:type="dxa"/>
            <w:shd w:val="clear" w:color="auto" w:fill="auto"/>
            <w:noWrap/>
          </w:tcPr>
          <w:p w14:paraId="0F7322E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fi-FI"/>
              </w:rPr>
              <w:t>DC_1A-5A-7A-7A_n78A</w:t>
            </w:r>
          </w:p>
          <w:p w14:paraId="4F0E485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71F9FE5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1E9EDCB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DC_5A_n78A</w:t>
            </w:r>
          </w:p>
          <w:p w14:paraId="4F86509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DC_7A_n78A</w:t>
            </w:r>
          </w:p>
        </w:tc>
      </w:tr>
      <w:tr w:rsidR="00BE142C" w:rsidRPr="0024034C" w14:paraId="357620DC"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5B517"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120D93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2439229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DC_5A_n78A</w:t>
            </w:r>
          </w:p>
          <w:p w14:paraId="3EF0C30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DC_7A_n78A</w:t>
            </w:r>
          </w:p>
        </w:tc>
      </w:tr>
      <w:tr w:rsidR="00F2031B" w:rsidRPr="0024034C" w14:paraId="64839C96" w14:textId="77777777" w:rsidTr="00EE0A55">
        <w:trPr>
          <w:trHeight w:val="187"/>
          <w:jc w:val="center"/>
          <w:ins w:id="39" w:author="문정민님/Infra OSS팀" w:date="2022-10-17T11:08:00Z"/>
        </w:trPr>
        <w:tc>
          <w:tcPr>
            <w:tcW w:w="3397" w:type="dxa"/>
            <w:tcBorders>
              <w:top w:val="single" w:sz="4" w:space="0" w:color="auto"/>
              <w:left w:val="single" w:sz="4" w:space="0" w:color="auto"/>
              <w:bottom w:val="single" w:sz="4" w:space="0" w:color="auto"/>
              <w:right w:val="single" w:sz="4" w:space="0" w:color="auto"/>
            </w:tcBorders>
            <w:noWrap/>
          </w:tcPr>
          <w:p w14:paraId="51A65DBC" w14:textId="0683B5C2" w:rsidR="00F2031B" w:rsidRPr="0024034C" w:rsidRDefault="00F2031B" w:rsidP="00EE0A55">
            <w:pPr>
              <w:keepNext/>
              <w:keepLines/>
              <w:spacing w:after="0"/>
              <w:jc w:val="center"/>
              <w:rPr>
                <w:ins w:id="40" w:author="문정민님/Infra OSS팀" w:date="2022-10-17T11:08:00Z"/>
                <w:rFonts w:ascii="Arial" w:hAnsi="Arial"/>
                <w:sz w:val="18"/>
                <w:lang w:val="fr-FR" w:eastAsia="fi-FI"/>
              </w:rPr>
            </w:pPr>
            <w:ins w:id="41" w:author="문정민님/Infra OSS팀" w:date="2022-10-17T11:08:00Z">
              <w:r w:rsidRPr="00F2031B">
                <w:rPr>
                  <w:rFonts w:ascii="Arial" w:hAnsi="Arial"/>
                  <w:sz w:val="18"/>
                  <w:lang w:val="fr-FR" w:eastAsia="fi-FI"/>
                </w:rPr>
                <w:t>DC_1A-5A-7A-7A_n78(A-C)</w:t>
              </w:r>
            </w:ins>
          </w:p>
        </w:tc>
        <w:tc>
          <w:tcPr>
            <w:tcW w:w="3686" w:type="dxa"/>
            <w:tcBorders>
              <w:top w:val="single" w:sz="4" w:space="0" w:color="auto"/>
              <w:left w:val="single" w:sz="4" w:space="0" w:color="auto"/>
              <w:bottom w:val="single" w:sz="4" w:space="0" w:color="auto"/>
              <w:right w:val="single" w:sz="4" w:space="0" w:color="auto"/>
            </w:tcBorders>
          </w:tcPr>
          <w:p w14:paraId="30C23950" w14:textId="77777777" w:rsidR="00F2031B" w:rsidRDefault="00F2031B" w:rsidP="00EE0A55">
            <w:pPr>
              <w:keepNext/>
              <w:keepLines/>
              <w:spacing w:after="0"/>
              <w:jc w:val="center"/>
              <w:rPr>
                <w:ins w:id="42" w:author="문정민님/Infra OSS팀" w:date="2022-10-17T11:08:00Z"/>
                <w:rFonts w:ascii="Arial" w:hAnsi="Arial"/>
                <w:sz w:val="18"/>
                <w:lang w:eastAsia="fi-FI"/>
              </w:rPr>
            </w:pPr>
            <w:ins w:id="43" w:author="문정민님/Infra OSS팀" w:date="2022-10-17T11:08:00Z">
              <w:r w:rsidRPr="00F2031B">
                <w:rPr>
                  <w:rFonts w:ascii="Arial" w:hAnsi="Arial"/>
                  <w:sz w:val="18"/>
                  <w:lang w:eastAsia="fi-FI"/>
                </w:rPr>
                <w:t>DC_1A_n78A</w:t>
              </w:r>
            </w:ins>
          </w:p>
          <w:p w14:paraId="73204545" w14:textId="77777777" w:rsidR="00F2031B" w:rsidRDefault="00F2031B" w:rsidP="00EE0A55">
            <w:pPr>
              <w:keepNext/>
              <w:keepLines/>
              <w:spacing w:after="0"/>
              <w:jc w:val="center"/>
              <w:rPr>
                <w:ins w:id="44" w:author="문정민님/Infra OSS팀" w:date="2022-10-17T11:08:00Z"/>
                <w:rFonts w:ascii="Arial" w:hAnsi="Arial"/>
                <w:sz w:val="18"/>
                <w:lang w:eastAsia="fi-FI"/>
              </w:rPr>
            </w:pPr>
            <w:ins w:id="45" w:author="문정민님/Infra OSS팀" w:date="2022-10-17T11:08:00Z">
              <w:r w:rsidRPr="00F2031B">
                <w:rPr>
                  <w:rFonts w:ascii="Arial" w:hAnsi="Arial"/>
                  <w:sz w:val="18"/>
                  <w:lang w:eastAsia="fi-FI"/>
                </w:rPr>
                <w:t>DC_5A_n78A</w:t>
              </w:r>
            </w:ins>
          </w:p>
          <w:p w14:paraId="7666E59D" w14:textId="16DC8D64" w:rsidR="00F2031B" w:rsidRPr="0024034C" w:rsidRDefault="00F2031B" w:rsidP="00EE0A55">
            <w:pPr>
              <w:keepNext/>
              <w:keepLines/>
              <w:spacing w:after="0"/>
              <w:jc w:val="center"/>
              <w:rPr>
                <w:ins w:id="46" w:author="문정민님/Infra OSS팀" w:date="2022-10-17T11:08:00Z"/>
                <w:rFonts w:ascii="Arial" w:hAnsi="Arial"/>
                <w:sz w:val="18"/>
                <w:lang w:eastAsia="fi-FI"/>
              </w:rPr>
            </w:pPr>
            <w:ins w:id="47" w:author="문정민님/Infra OSS팀" w:date="2022-10-17T11:08:00Z">
              <w:r w:rsidRPr="00F2031B">
                <w:rPr>
                  <w:rFonts w:ascii="Arial" w:hAnsi="Arial"/>
                  <w:sz w:val="18"/>
                  <w:lang w:eastAsia="fi-FI"/>
                </w:rPr>
                <w:t>DC_7A_n78A</w:t>
              </w:r>
            </w:ins>
          </w:p>
        </w:tc>
      </w:tr>
      <w:tr w:rsidR="00BE142C" w:rsidRPr="0024034C" w14:paraId="5F814953" w14:textId="77777777" w:rsidTr="00EE0A55">
        <w:trPr>
          <w:trHeight w:val="187"/>
          <w:jc w:val="center"/>
        </w:trPr>
        <w:tc>
          <w:tcPr>
            <w:tcW w:w="3397" w:type="dxa"/>
            <w:shd w:val="clear" w:color="auto" w:fill="auto"/>
            <w:noWrap/>
          </w:tcPr>
          <w:p w14:paraId="0FD7587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3688339" w14:textId="77777777" w:rsidR="00BE142C" w:rsidRPr="0024034C" w:rsidRDefault="00BE142C" w:rsidP="00EE0A5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B7F06EF" w14:textId="77777777" w:rsidR="00BE142C" w:rsidRPr="0024034C" w:rsidRDefault="00BE142C" w:rsidP="00EE0A5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339E7E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BE142C" w:rsidRPr="0024034C" w14:paraId="2E907819" w14:textId="77777777" w:rsidTr="00EE0A55">
        <w:trPr>
          <w:trHeight w:val="187"/>
          <w:jc w:val="center"/>
        </w:trPr>
        <w:tc>
          <w:tcPr>
            <w:tcW w:w="3397" w:type="dxa"/>
            <w:shd w:val="clear" w:color="auto" w:fill="auto"/>
            <w:noWrap/>
            <w:vAlign w:val="center"/>
          </w:tcPr>
          <w:p w14:paraId="7DE6E3E5" w14:textId="77777777" w:rsidR="00BE142C" w:rsidRPr="0024034C" w:rsidRDefault="00BE142C" w:rsidP="00EE0A5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1DC1CADE" w14:textId="77777777" w:rsidR="00BE142C" w:rsidRPr="0024034C" w:rsidRDefault="00BE142C" w:rsidP="00EE0A5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BE142C" w:rsidRPr="0024034C" w14:paraId="168E6867" w14:textId="77777777" w:rsidTr="00EE0A55">
        <w:trPr>
          <w:trHeight w:val="187"/>
          <w:jc w:val="center"/>
        </w:trPr>
        <w:tc>
          <w:tcPr>
            <w:tcW w:w="3397" w:type="dxa"/>
            <w:shd w:val="clear" w:color="auto" w:fill="auto"/>
            <w:noWrap/>
          </w:tcPr>
          <w:p w14:paraId="775C1B90"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DC_1A-7A_n3A-n78A</w:t>
            </w:r>
          </w:p>
          <w:p w14:paraId="239A6444" w14:textId="77777777" w:rsidR="00BE142C" w:rsidRPr="0024034C" w:rsidRDefault="00BE142C" w:rsidP="00EE0A5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75054F67"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DC_1A_n3A</w:t>
            </w:r>
          </w:p>
          <w:p w14:paraId="67C4264A"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DC_1A_n78A</w:t>
            </w:r>
          </w:p>
          <w:p w14:paraId="6AFDD918"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DC_7A_n3A</w:t>
            </w:r>
          </w:p>
          <w:p w14:paraId="277E635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DC_7C_n3A</w:t>
            </w:r>
          </w:p>
          <w:p w14:paraId="36B67AC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DC_7A_n78A</w:t>
            </w:r>
          </w:p>
          <w:p w14:paraId="11918455" w14:textId="77777777" w:rsidR="00BE142C" w:rsidRPr="0024034C" w:rsidRDefault="00BE142C" w:rsidP="00EE0A5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BE142C" w:rsidRPr="0024034C" w14:paraId="23228F24" w14:textId="77777777" w:rsidTr="00EE0A55">
        <w:trPr>
          <w:trHeight w:val="187"/>
          <w:jc w:val="center"/>
        </w:trPr>
        <w:tc>
          <w:tcPr>
            <w:tcW w:w="3397" w:type="dxa"/>
            <w:shd w:val="clear" w:color="auto" w:fill="auto"/>
            <w:noWrap/>
          </w:tcPr>
          <w:p w14:paraId="704801B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DC_1A-7A_n5A-n78A</w:t>
            </w:r>
          </w:p>
          <w:p w14:paraId="1577DD6C" w14:textId="77777777" w:rsidR="00BE142C" w:rsidRPr="0024034C" w:rsidRDefault="00BE142C" w:rsidP="00EE0A5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32763467"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DC_1A_n5A</w:t>
            </w:r>
          </w:p>
          <w:p w14:paraId="7BC527C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DC_1A_n78A</w:t>
            </w:r>
          </w:p>
          <w:p w14:paraId="55943817"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DC_7A_n5A</w:t>
            </w:r>
          </w:p>
          <w:p w14:paraId="32389DC0"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DC_7A_n78A</w:t>
            </w:r>
          </w:p>
          <w:p w14:paraId="4108AEF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DC_7C_n5A</w:t>
            </w:r>
          </w:p>
          <w:p w14:paraId="052CCF8A" w14:textId="77777777" w:rsidR="00BE142C" w:rsidRPr="0024034C" w:rsidRDefault="00BE142C" w:rsidP="00EE0A5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BE142C" w:rsidRPr="0024034C" w14:paraId="65C523D8" w14:textId="77777777" w:rsidTr="00EE0A55">
        <w:trPr>
          <w:trHeight w:val="187"/>
          <w:jc w:val="center"/>
        </w:trPr>
        <w:tc>
          <w:tcPr>
            <w:tcW w:w="3397" w:type="dxa"/>
            <w:shd w:val="clear" w:color="auto" w:fill="auto"/>
            <w:noWrap/>
            <w:vAlign w:val="center"/>
          </w:tcPr>
          <w:p w14:paraId="7FDA1FC8" w14:textId="77777777" w:rsidR="00BE142C" w:rsidRPr="0024034C" w:rsidRDefault="00BE142C" w:rsidP="00EE0A5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E023556" w14:textId="77777777" w:rsidR="00BE142C" w:rsidRPr="0024034C" w:rsidRDefault="00BE142C" w:rsidP="00EE0A5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BE142C" w:rsidRPr="0024034C" w14:paraId="568D2AA9" w14:textId="77777777" w:rsidTr="00EE0A55">
        <w:trPr>
          <w:trHeight w:val="187"/>
          <w:jc w:val="center"/>
        </w:trPr>
        <w:tc>
          <w:tcPr>
            <w:tcW w:w="3397" w:type="dxa"/>
            <w:shd w:val="clear" w:color="auto" w:fill="auto"/>
            <w:noWrap/>
          </w:tcPr>
          <w:p w14:paraId="56FCFC3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263E52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0D59EA1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4D76830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BE142C" w:rsidRPr="0024034C" w14:paraId="49C1B435" w14:textId="77777777" w:rsidTr="00EE0A55">
        <w:trPr>
          <w:trHeight w:val="187"/>
          <w:jc w:val="center"/>
        </w:trPr>
        <w:tc>
          <w:tcPr>
            <w:tcW w:w="3397" w:type="dxa"/>
            <w:shd w:val="clear" w:color="auto" w:fill="auto"/>
            <w:noWrap/>
          </w:tcPr>
          <w:p w14:paraId="00AA790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26F2B187"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47915EA9"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EE95DD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BE142C" w:rsidRPr="0024034C" w14:paraId="6877FA19" w14:textId="77777777" w:rsidTr="00EE0A55">
        <w:trPr>
          <w:trHeight w:val="187"/>
          <w:jc w:val="center"/>
        </w:trPr>
        <w:tc>
          <w:tcPr>
            <w:tcW w:w="3397" w:type="dxa"/>
            <w:shd w:val="clear" w:color="auto" w:fill="auto"/>
            <w:noWrap/>
          </w:tcPr>
          <w:p w14:paraId="272B2A73" w14:textId="77777777" w:rsidR="00BE142C" w:rsidRPr="0024034C" w:rsidRDefault="00BE142C" w:rsidP="00EE0A55">
            <w:pPr>
              <w:keepNext/>
              <w:keepLines/>
              <w:spacing w:after="0"/>
              <w:jc w:val="center"/>
              <w:rPr>
                <w:rFonts w:ascii="Arial" w:hAnsi="Arial"/>
                <w:sz w:val="18"/>
                <w:lang w:eastAsia="zh-CN"/>
              </w:rPr>
            </w:pPr>
            <w:r w:rsidRPr="0024034C">
              <w:rPr>
                <w:rFonts w:ascii="Arial" w:eastAsia="맑은 고딕" w:hAnsi="Arial" w:cs="Arial"/>
                <w:sz w:val="18"/>
                <w:szCs w:val="18"/>
                <w:lang w:eastAsia="ko-KR"/>
              </w:rPr>
              <w:t>DC_1A-7A_n7A-n78A</w:t>
            </w:r>
          </w:p>
        </w:tc>
        <w:tc>
          <w:tcPr>
            <w:tcW w:w="3686" w:type="dxa"/>
          </w:tcPr>
          <w:p w14:paraId="3E084569"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E5B997F"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B1C7A7E"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E94406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BE142C" w:rsidRPr="0024034C" w14:paraId="53441835" w14:textId="77777777" w:rsidTr="00EE0A55">
        <w:trPr>
          <w:trHeight w:val="187"/>
          <w:jc w:val="center"/>
        </w:trPr>
        <w:tc>
          <w:tcPr>
            <w:tcW w:w="3397" w:type="dxa"/>
            <w:shd w:val="clear" w:color="auto" w:fill="auto"/>
            <w:noWrap/>
          </w:tcPr>
          <w:p w14:paraId="5DC277E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087DFB0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64144B4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DC_7A_n78A</w:t>
            </w:r>
          </w:p>
          <w:p w14:paraId="7997E549"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BE142C" w:rsidRPr="0024034C" w14:paraId="52C2ABF0"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1784D"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451140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0579A29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DC_7A_n78A</w:t>
            </w:r>
          </w:p>
          <w:p w14:paraId="26602D9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DC_8A_n78A</w:t>
            </w:r>
          </w:p>
        </w:tc>
      </w:tr>
      <w:tr w:rsidR="00BE142C" w:rsidRPr="0024034C" w14:paraId="1F9C0AB1" w14:textId="77777777" w:rsidTr="00EE0A55">
        <w:trPr>
          <w:trHeight w:val="187"/>
          <w:jc w:val="center"/>
        </w:trPr>
        <w:tc>
          <w:tcPr>
            <w:tcW w:w="3397" w:type="dxa"/>
            <w:shd w:val="clear" w:color="auto" w:fill="auto"/>
            <w:noWrap/>
          </w:tcPr>
          <w:p w14:paraId="114AF01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02E9EE17"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635F9742"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53AB3F1"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81603C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BE142C" w:rsidRPr="0024034C" w14:paraId="096BA2A2" w14:textId="77777777" w:rsidTr="00EE0A55">
        <w:trPr>
          <w:trHeight w:val="187"/>
          <w:jc w:val="center"/>
        </w:trPr>
        <w:tc>
          <w:tcPr>
            <w:tcW w:w="3397" w:type="dxa"/>
            <w:shd w:val="clear" w:color="auto" w:fill="auto"/>
            <w:noWrap/>
          </w:tcPr>
          <w:p w14:paraId="4052E584"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473BE227"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5F5FCCE8"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7944B8D8"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C742B21"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FA78A25"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BE142C" w:rsidRPr="0024034C" w14:paraId="03B7B3AA" w14:textId="77777777" w:rsidTr="00EE0A55">
        <w:trPr>
          <w:trHeight w:val="187"/>
          <w:jc w:val="center"/>
        </w:trPr>
        <w:tc>
          <w:tcPr>
            <w:tcW w:w="3397" w:type="dxa"/>
            <w:shd w:val="clear" w:color="auto" w:fill="auto"/>
            <w:noWrap/>
          </w:tcPr>
          <w:p w14:paraId="014AD7A1" w14:textId="77777777" w:rsidR="00BE142C" w:rsidRPr="0024034C" w:rsidRDefault="00BE142C" w:rsidP="00EE0A55">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2F3EE68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B1D7A0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4DED5AA" w14:textId="77777777" w:rsidR="00BE142C" w:rsidRPr="0024034C" w:rsidRDefault="00BE142C" w:rsidP="00EE0A55">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E142C" w:rsidRPr="0024034C" w14:paraId="4A5EAA0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7434E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lastRenderedPageBreak/>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A1E924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DC_1A_n28A</w:t>
            </w:r>
          </w:p>
          <w:p w14:paraId="41DF950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DC_7A_n28A</w:t>
            </w:r>
          </w:p>
          <w:p w14:paraId="3963F29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DC_20A_n28A</w:t>
            </w:r>
          </w:p>
        </w:tc>
      </w:tr>
      <w:tr w:rsidR="00BE142C" w:rsidRPr="0024034C" w14:paraId="4A240EA3" w14:textId="77777777" w:rsidTr="00EE0A55">
        <w:trPr>
          <w:trHeight w:val="187"/>
          <w:jc w:val="center"/>
        </w:trPr>
        <w:tc>
          <w:tcPr>
            <w:tcW w:w="3397" w:type="dxa"/>
            <w:shd w:val="clear" w:color="auto" w:fill="auto"/>
            <w:noWrap/>
          </w:tcPr>
          <w:p w14:paraId="2CACBAB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7983A37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BE142C" w:rsidRPr="0024034C" w14:paraId="768B72E1" w14:textId="77777777" w:rsidTr="00EE0A55">
        <w:trPr>
          <w:trHeight w:val="187"/>
          <w:jc w:val="center"/>
        </w:trPr>
        <w:tc>
          <w:tcPr>
            <w:tcW w:w="3397" w:type="dxa"/>
            <w:shd w:val="clear" w:color="auto" w:fill="auto"/>
            <w:noWrap/>
          </w:tcPr>
          <w:p w14:paraId="6452526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4530861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7196366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DC_7A_n78A</w:t>
            </w:r>
          </w:p>
          <w:p w14:paraId="2AB1801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DC_20A_n78A</w:t>
            </w:r>
          </w:p>
        </w:tc>
      </w:tr>
      <w:tr w:rsidR="00BE142C" w:rsidRPr="0024034C" w14:paraId="2D2F8EF7" w14:textId="77777777" w:rsidTr="00EE0A55">
        <w:trPr>
          <w:trHeight w:val="187"/>
          <w:jc w:val="center"/>
        </w:trPr>
        <w:tc>
          <w:tcPr>
            <w:tcW w:w="3397" w:type="dxa"/>
            <w:shd w:val="clear" w:color="auto" w:fill="auto"/>
            <w:noWrap/>
          </w:tcPr>
          <w:p w14:paraId="5EC305F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AC9BC9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2855969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DC_7A_n78A</w:t>
            </w:r>
          </w:p>
          <w:p w14:paraId="7680259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DC_20A_n78A</w:t>
            </w:r>
          </w:p>
        </w:tc>
      </w:tr>
      <w:tr w:rsidR="00BE142C" w:rsidRPr="0024034C" w14:paraId="411BD0C2" w14:textId="77777777" w:rsidTr="00EE0A55">
        <w:trPr>
          <w:trHeight w:val="187"/>
          <w:jc w:val="center"/>
        </w:trPr>
        <w:tc>
          <w:tcPr>
            <w:tcW w:w="3397" w:type="dxa"/>
            <w:shd w:val="clear" w:color="auto" w:fill="auto"/>
            <w:noWrap/>
          </w:tcPr>
          <w:p w14:paraId="148C63B0" w14:textId="77777777" w:rsidR="00BE142C" w:rsidRPr="0024034C" w:rsidRDefault="00BE142C" w:rsidP="00EE0A55">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68D9152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B0C63AF"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55592277"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578C0CAA"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2CEC30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BE142C" w:rsidRPr="0024034C" w14:paraId="7F5DC948" w14:textId="77777777" w:rsidTr="00EE0A55">
        <w:trPr>
          <w:trHeight w:val="187"/>
          <w:jc w:val="center"/>
        </w:trPr>
        <w:tc>
          <w:tcPr>
            <w:tcW w:w="3397" w:type="dxa"/>
            <w:shd w:val="clear" w:color="auto" w:fill="auto"/>
            <w:noWrap/>
          </w:tcPr>
          <w:p w14:paraId="632482A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DC_1A-7A-28A_n5A</w:t>
            </w:r>
          </w:p>
          <w:p w14:paraId="0AB6561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0121E2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DC_1A_n5A</w:t>
            </w:r>
          </w:p>
          <w:p w14:paraId="221C926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DC_7A_n5A</w:t>
            </w:r>
          </w:p>
          <w:p w14:paraId="3D29E63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DC_7C_n5A</w:t>
            </w:r>
          </w:p>
          <w:p w14:paraId="0B70BF0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DC_28A_n5A</w:t>
            </w:r>
          </w:p>
        </w:tc>
      </w:tr>
      <w:tr w:rsidR="00BE142C" w:rsidRPr="0024034C" w14:paraId="50654E3A" w14:textId="77777777" w:rsidTr="00EE0A55">
        <w:trPr>
          <w:trHeight w:val="187"/>
          <w:jc w:val="center"/>
        </w:trPr>
        <w:tc>
          <w:tcPr>
            <w:tcW w:w="3397" w:type="dxa"/>
            <w:shd w:val="clear" w:color="auto" w:fill="auto"/>
            <w:noWrap/>
          </w:tcPr>
          <w:p w14:paraId="4BFFC98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2EE29842"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DC_1A_n7A</w:t>
            </w:r>
          </w:p>
          <w:p w14:paraId="45F7E482"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206227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TW"/>
              </w:rPr>
              <w:t>DC_28A_n7A</w:t>
            </w:r>
          </w:p>
        </w:tc>
      </w:tr>
      <w:tr w:rsidR="00BE142C" w:rsidRPr="0024034C" w14:paraId="427DCD50" w14:textId="77777777" w:rsidTr="00EE0A55">
        <w:trPr>
          <w:trHeight w:val="187"/>
          <w:jc w:val="center"/>
        </w:trPr>
        <w:tc>
          <w:tcPr>
            <w:tcW w:w="3397" w:type="dxa"/>
            <w:shd w:val="clear" w:color="auto" w:fill="auto"/>
            <w:noWrap/>
          </w:tcPr>
          <w:p w14:paraId="5976F1D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4328BF17"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DC_1A_n7A</w:t>
            </w:r>
          </w:p>
          <w:p w14:paraId="0D37A41C"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A9F75F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TW"/>
              </w:rPr>
              <w:t>DC_28A_n7A</w:t>
            </w:r>
          </w:p>
        </w:tc>
      </w:tr>
      <w:tr w:rsidR="00BE142C" w:rsidRPr="0024034C" w14:paraId="42C86BC7" w14:textId="77777777" w:rsidTr="00EE0A55">
        <w:trPr>
          <w:trHeight w:val="187"/>
          <w:jc w:val="center"/>
        </w:trPr>
        <w:tc>
          <w:tcPr>
            <w:tcW w:w="3397" w:type="dxa"/>
            <w:shd w:val="clear" w:color="auto" w:fill="auto"/>
            <w:noWrap/>
          </w:tcPr>
          <w:p w14:paraId="6F3A599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2C8AF1E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DC_1A_n40A</w:t>
            </w:r>
          </w:p>
          <w:p w14:paraId="696F303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DC_7A_n40A</w:t>
            </w:r>
          </w:p>
          <w:p w14:paraId="69998D23"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DC_28A_n40A</w:t>
            </w:r>
          </w:p>
        </w:tc>
      </w:tr>
      <w:tr w:rsidR="00BE142C" w:rsidRPr="0024034C" w14:paraId="4E360BF8" w14:textId="77777777" w:rsidTr="00EE0A55">
        <w:trPr>
          <w:trHeight w:val="187"/>
          <w:jc w:val="center"/>
        </w:trPr>
        <w:tc>
          <w:tcPr>
            <w:tcW w:w="3397" w:type="dxa"/>
            <w:shd w:val="clear" w:color="auto" w:fill="auto"/>
            <w:noWrap/>
          </w:tcPr>
          <w:p w14:paraId="1DDB98F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DC_1A-7A-28A_n78A</w:t>
            </w:r>
          </w:p>
          <w:p w14:paraId="0C89311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DC_1A-7C-28A_n78A</w:t>
            </w:r>
          </w:p>
          <w:p w14:paraId="062D6A58" w14:textId="77777777" w:rsidR="00BE142C" w:rsidRPr="0024034C" w:rsidRDefault="00BE142C" w:rsidP="00EE0A55">
            <w:pPr>
              <w:keepNext/>
              <w:keepLines/>
              <w:spacing w:after="0"/>
              <w:jc w:val="center"/>
              <w:rPr>
                <w:rFonts w:ascii="Arial" w:hAnsi="Arial"/>
                <w:sz w:val="18"/>
                <w:lang w:eastAsia="fi-FI"/>
              </w:rPr>
            </w:pPr>
          </w:p>
        </w:tc>
        <w:tc>
          <w:tcPr>
            <w:tcW w:w="3686" w:type="dxa"/>
          </w:tcPr>
          <w:p w14:paraId="175578C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450736B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DC_7A_n78A</w:t>
            </w:r>
          </w:p>
          <w:p w14:paraId="40CB152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DC_7C_n78A</w:t>
            </w:r>
          </w:p>
          <w:p w14:paraId="49F81B2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DC_28A_n78A</w:t>
            </w:r>
          </w:p>
        </w:tc>
      </w:tr>
      <w:tr w:rsidR="00BE142C" w:rsidRPr="0024034C" w14:paraId="3DFC5FBD" w14:textId="77777777" w:rsidTr="00EE0A55">
        <w:trPr>
          <w:trHeight w:val="187"/>
          <w:jc w:val="center"/>
        </w:trPr>
        <w:tc>
          <w:tcPr>
            <w:tcW w:w="3397" w:type="dxa"/>
            <w:shd w:val="clear" w:color="auto" w:fill="auto"/>
            <w:noWrap/>
          </w:tcPr>
          <w:p w14:paraId="0A76056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CBA383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DC_1A_n78A</w:t>
            </w:r>
          </w:p>
          <w:p w14:paraId="3F0BF3E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DC_7A_n78A</w:t>
            </w:r>
          </w:p>
          <w:p w14:paraId="4899591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DC_28A_n78A</w:t>
            </w:r>
          </w:p>
        </w:tc>
      </w:tr>
      <w:tr w:rsidR="00BE142C" w:rsidRPr="0024034C" w14:paraId="396893DB" w14:textId="77777777" w:rsidTr="00EE0A55">
        <w:trPr>
          <w:trHeight w:val="187"/>
          <w:jc w:val="center"/>
        </w:trPr>
        <w:tc>
          <w:tcPr>
            <w:tcW w:w="3397" w:type="dxa"/>
            <w:shd w:val="clear" w:color="auto" w:fill="auto"/>
            <w:noWrap/>
          </w:tcPr>
          <w:p w14:paraId="15F1A3F7" w14:textId="77777777" w:rsidR="00BE142C" w:rsidRPr="0024034C" w:rsidRDefault="00BE142C" w:rsidP="00EE0A55">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722BE71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94D2537"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DC_1A_n28A</w:t>
            </w:r>
          </w:p>
          <w:p w14:paraId="3F9969F3"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DC_1A_n78A</w:t>
            </w:r>
          </w:p>
          <w:p w14:paraId="7B82673D"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DC_7A_n28A</w:t>
            </w:r>
          </w:p>
          <w:p w14:paraId="54BF98CD"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DC_7A_n78A</w:t>
            </w:r>
          </w:p>
          <w:p w14:paraId="5555E43C"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DC_7C_n28A</w:t>
            </w:r>
          </w:p>
          <w:p w14:paraId="5B21C3F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ko-KR"/>
              </w:rPr>
              <w:t>DC_7C_n78A</w:t>
            </w:r>
          </w:p>
        </w:tc>
      </w:tr>
      <w:tr w:rsidR="00BE142C" w:rsidRPr="0024034C" w14:paraId="2CDE9741" w14:textId="77777777" w:rsidTr="00EE0A55">
        <w:trPr>
          <w:trHeight w:val="187"/>
          <w:jc w:val="center"/>
        </w:trPr>
        <w:tc>
          <w:tcPr>
            <w:tcW w:w="3397" w:type="dxa"/>
            <w:shd w:val="clear" w:color="auto" w:fill="auto"/>
            <w:noWrap/>
          </w:tcPr>
          <w:p w14:paraId="7BFD1551" w14:textId="77777777" w:rsidR="00BE142C" w:rsidRDefault="00BE142C" w:rsidP="00EE0A55">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3727BFA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AF16EC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DC_1A_n3A</w:t>
            </w:r>
          </w:p>
          <w:p w14:paraId="6B335F5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DC_7A_n3A</w:t>
            </w:r>
          </w:p>
        </w:tc>
      </w:tr>
      <w:tr w:rsidR="00BE142C" w:rsidRPr="0024034C" w14:paraId="63BD38C9" w14:textId="77777777" w:rsidTr="00EE0A55">
        <w:trPr>
          <w:trHeight w:val="187"/>
          <w:jc w:val="center"/>
        </w:trPr>
        <w:tc>
          <w:tcPr>
            <w:tcW w:w="3397" w:type="dxa"/>
            <w:shd w:val="clear" w:color="auto" w:fill="auto"/>
            <w:noWrap/>
          </w:tcPr>
          <w:p w14:paraId="725D670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0447B17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DC_1A_n8A</w:t>
            </w:r>
          </w:p>
          <w:p w14:paraId="4D702EB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DC_7A_n8A</w:t>
            </w:r>
          </w:p>
        </w:tc>
      </w:tr>
      <w:tr w:rsidR="00BE142C" w:rsidRPr="0024034C" w14:paraId="5F6A366C" w14:textId="77777777" w:rsidTr="00EE0A55">
        <w:trPr>
          <w:trHeight w:val="187"/>
          <w:jc w:val="center"/>
        </w:trPr>
        <w:tc>
          <w:tcPr>
            <w:tcW w:w="3397" w:type="dxa"/>
            <w:shd w:val="clear" w:color="auto" w:fill="auto"/>
            <w:noWrap/>
          </w:tcPr>
          <w:p w14:paraId="6D385F18"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26A5010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DC_1A_n28A</w:t>
            </w:r>
          </w:p>
          <w:p w14:paraId="23250CD6"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rPr>
              <w:t>DC_7A_n28A</w:t>
            </w:r>
          </w:p>
        </w:tc>
      </w:tr>
      <w:tr w:rsidR="00BE142C" w:rsidRPr="0024034C" w14:paraId="10250AD8" w14:textId="77777777" w:rsidTr="00EE0A55">
        <w:trPr>
          <w:trHeight w:val="187"/>
          <w:jc w:val="center"/>
        </w:trPr>
        <w:tc>
          <w:tcPr>
            <w:tcW w:w="3397" w:type="dxa"/>
            <w:shd w:val="clear" w:color="auto" w:fill="auto"/>
            <w:noWrap/>
          </w:tcPr>
          <w:p w14:paraId="08B6AE6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634E08E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DC_1A_n78A</w:t>
            </w:r>
          </w:p>
          <w:p w14:paraId="43B84B1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DC_7A_n78A</w:t>
            </w:r>
          </w:p>
        </w:tc>
      </w:tr>
      <w:tr w:rsidR="00BE142C" w:rsidRPr="0024034C" w14:paraId="7C39583C" w14:textId="77777777" w:rsidTr="00EE0A55">
        <w:trPr>
          <w:trHeight w:val="187"/>
          <w:jc w:val="center"/>
        </w:trPr>
        <w:tc>
          <w:tcPr>
            <w:tcW w:w="3397" w:type="dxa"/>
            <w:shd w:val="clear" w:color="auto" w:fill="auto"/>
            <w:noWrap/>
          </w:tcPr>
          <w:p w14:paraId="781DCC5E" w14:textId="77777777" w:rsidR="00BE142C" w:rsidRPr="0024034C" w:rsidRDefault="00BE142C" w:rsidP="00EE0A55">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2A36326D" w14:textId="77777777" w:rsidR="00BE142C" w:rsidRPr="0024034C" w:rsidRDefault="00BE142C" w:rsidP="00EE0A55">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BE142C" w:rsidRPr="0024034C" w14:paraId="53BC3749" w14:textId="77777777" w:rsidTr="00EE0A55">
        <w:trPr>
          <w:trHeight w:val="187"/>
          <w:jc w:val="center"/>
        </w:trPr>
        <w:tc>
          <w:tcPr>
            <w:tcW w:w="3397" w:type="dxa"/>
            <w:shd w:val="clear" w:color="auto" w:fill="auto"/>
            <w:noWrap/>
          </w:tcPr>
          <w:p w14:paraId="3EFAF16E" w14:textId="77777777" w:rsidR="00BE142C" w:rsidRPr="0024034C" w:rsidRDefault="00BE142C" w:rsidP="00EE0A55">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C0CD7B6"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sz w:val="18"/>
              </w:rPr>
              <w:t>DC_1A_n8A</w:t>
            </w:r>
          </w:p>
        </w:tc>
      </w:tr>
      <w:tr w:rsidR="00BE142C" w:rsidRPr="0024034C" w14:paraId="793D7072" w14:textId="77777777" w:rsidTr="00EE0A55">
        <w:trPr>
          <w:trHeight w:val="187"/>
          <w:jc w:val="center"/>
        </w:trPr>
        <w:tc>
          <w:tcPr>
            <w:tcW w:w="3397" w:type="dxa"/>
            <w:shd w:val="clear" w:color="auto" w:fill="auto"/>
            <w:noWrap/>
          </w:tcPr>
          <w:p w14:paraId="76A1C102" w14:textId="77777777" w:rsidR="00BE142C" w:rsidRPr="0024034C" w:rsidRDefault="00BE142C" w:rsidP="00EE0A55">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36767398" w14:textId="77777777" w:rsidR="00BE142C" w:rsidRPr="0024034C" w:rsidRDefault="00BE142C" w:rsidP="00EE0A55">
            <w:pPr>
              <w:keepNext/>
              <w:keepLines/>
              <w:spacing w:after="0"/>
              <w:jc w:val="center"/>
              <w:rPr>
                <w:rFonts w:ascii="Arial" w:hAnsi="Arial"/>
                <w:sz w:val="18"/>
              </w:rPr>
            </w:pPr>
            <w:r w:rsidRPr="0024034C">
              <w:rPr>
                <w:rFonts w:ascii="Arial" w:hAnsi="Arial" w:cs="Arial"/>
                <w:color w:val="000000"/>
                <w:sz w:val="18"/>
                <w:szCs w:val="18"/>
              </w:rPr>
              <w:t>DC_1A_n28A</w:t>
            </w:r>
          </w:p>
        </w:tc>
      </w:tr>
      <w:tr w:rsidR="00BE142C" w:rsidRPr="0024034C" w14:paraId="1771D259" w14:textId="77777777" w:rsidTr="00EE0A55">
        <w:trPr>
          <w:trHeight w:val="187"/>
          <w:jc w:val="center"/>
        </w:trPr>
        <w:tc>
          <w:tcPr>
            <w:tcW w:w="3397" w:type="dxa"/>
            <w:shd w:val="clear" w:color="auto" w:fill="auto"/>
            <w:noWrap/>
          </w:tcPr>
          <w:p w14:paraId="450FCAA3"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09DDA78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BE142C" w:rsidRPr="0024034C" w14:paraId="665744FB" w14:textId="77777777" w:rsidTr="00EE0A55">
        <w:trPr>
          <w:trHeight w:val="187"/>
          <w:jc w:val="center"/>
        </w:trPr>
        <w:tc>
          <w:tcPr>
            <w:tcW w:w="3397" w:type="dxa"/>
            <w:shd w:val="clear" w:color="auto" w:fill="auto"/>
            <w:noWrap/>
          </w:tcPr>
          <w:p w14:paraId="049F590F" w14:textId="77777777" w:rsidR="00BE142C" w:rsidRPr="0024034C" w:rsidRDefault="00BE142C" w:rsidP="00EE0A55">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02834D1"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17F21BF" w14:textId="77777777" w:rsidR="00BE142C" w:rsidRPr="0024034C" w:rsidRDefault="00BE142C" w:rsidP="00EE0A5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3E84EA" w14:textId="77777777" w:rsidR="00BE142C" w:rsidRPr="0024034C" w:rsidRDefault="00BE142C" w:rsidP="00EE0A5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A7DC766"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E142C" w:rsidRPr="0024034C" w14:paraId="4715CB7D" w14:textId="77777777" w:rsidTr="00EE0A55">
        <w:trPr>
          <w:trHeight w:val="187"/>
          <w:jc w:val="center"/>
        </w:trPr>
        <w:tc>
          <w:tcPr>
            <w:tcW w:w="3397" w:type="dxa"/>
            <w:shd w:val="clear" w:color="auto" w:fill="auto"/>
            <w:noWrap/>
          </w:tcPr>
          <w:p w14:paraId="3CFE427A" w14:textId="77777777" w:rsidR="00BE142C" w:rsidRPr="0024034C" w:rsidRDefault="00BE142C" w:rsidP="00EE0A55">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01490E60"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6AB93A5C" w14:textId="77777777" w:rsidR="00BE142C" w:rsidRPr="0024034C" w:rsidRDefault="00BE142C" w:rsidP="00EE0A5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F00D22F" w14:textId="77777777" w:rsidR="00BE142C" w:rsidRPr="0024034C" w:rsidRDefault="00BE142C" w:rsidP="00EE0A5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D8C368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E142C" w:rsidRPr="0024034C" w14:paraId="039B9B35" w14:textId="77777777" w:rsidTr="00EE0A55">
        <w:trPr>
          <w:trHeight w:val="187"/>
          <w:jc w:val="center"/>
        </w:trPr>
        <w:tc>
          <w:tcPr>
            <w:tcW w:w="3397" w:type="dxa"/>
            <w:shd w:val="clear" w:color="auto" w:fill="auto"/>
            <w:noWrap/>
          </w:tcPr>
          <w:p w14:paraId="2A2C5573"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rPr>
              <w:lastRenderedPageBreak/>
              <w:t>DC_1A-7A_n40A-n78A</w:t>
            </w:r>
          </w:p>
        </w:tc>
        <w:tc>
          <w:tcPr>
            <w:tcW w:w="3686" w:type="dxa"/>
          </w:tcPr>
          <w:p w14:paraId="01D6EAD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DC_1A_n40A</w:t>
            </w:r>
          </w:p>
          <w:p w14:paraId="2CFC916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DC_1A_n78A</w:t>
            </w:r>
          </w:p>
          <w:p w14:paraId="7061E41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DC_7A_n40A</w:t>
            </w:r>
          </w:p>
          <w:p w14:paraId="767863DA"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rPr>
              <w:t>DC_7A_n78A</w:t>
            </w:r>
          </w:p>
        </w:tc>
      </w:tr>
      <w:tr w:rsidR="00BE142C" w:rsidRPr="0024034C" w14:paraId="4194F849" w14:textId="77777777" w:rsidTr="00EE0A55">
        <w:trPr>
          <w:trHeight w:val="187"/>
          <w:jc w:val="center"/>
        </w:trPr>
        <w:tc>
          <w:tcPr>
            <w:tcW w:w="3397" w:type="dxa"/>
            <w:shd w:val="clear" w:color="auto" w:fill="auto"/>
            <w:noWrap/>
          </w:tcPr>
          <w:p w14:paraId="039E0139"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MS Mincho" w:hAnsi="Arial" w:cs="Arial"/>
                <w:sz w:val="18"/>
                <w:szCs w:val="18"/>
              </w:rPr>
              <w:t>DC_1A-8A_n3A-n28A</w:t>
            </w:r>
          </w:p>
        </w:tc>
        <w:tc>
          <w:tcPr>
            <w:tcW w:w="3686" w:type="dxa"/>
          </w:tcPr>
          <w:p w14:paraId="5FA1875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DC_1A_n3A</w:t>
            </w:r>
          </w:p>
          <w:p w14:paraId="52D16E0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DC_1A_n28A</w:t>
            </w:r>
          </w:p>
          <w:p w14:paraId="47767AC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DC_8A_n3A</w:t>
            </w:r>
          </w:p>
          <w:p w14:paraId="274FF5C9"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DC_8A_n28A</w:t>
            </w:r>
          </w:p>
        </w:tc>
      </w:tr>
      <w:tr w:rsidR="00BE142C" w:rsidRPr="0024034C" w14:paraId="1343B540" w14:textId="77777777" w:rsidTr="00EE0A55">
        <w:trPr>
          <w:trHeight w:val="187"/>
          <w:jc w:val="center"/>
        </w:trPr>
        <w:tc>
          <w:tcPr>
            <w:tcW w:w="3397" w:type="dxa"/>
            <w:shd w:val="clear" w:color="auto" w:fill="auto"/>
            <w:noWrap/>
          </w:tcPr>
          <w:p w14:paraId="0B05E15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7BA176E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DC_1A_n3A</w:t>
            </w:r>
          </w:p>
          <w:p w14:paraId="7C5B68A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59CA24A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DC_8A_n3A</w:t>
            </w:r>
          </w:p>
          <w:p w14:paraId="3AEC389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DC_8A_n77A</w:t>
            </w:r>
          </w:p>
        </w:tc>
      </w:tr>
      <w:tr w:rsidR="00BE142C" w:rsidRPr="0024034C" w14:paraId="7288A8D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D1B2A" w14:textId="77777777" w:rsidR="00BE142C" w:rsidRPr="0024034C" w:rsidRDefault="00BE142C" w:rsidP="00EE0A55">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B57D59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DC_1A_n3A</w:t>
            </w:r>
          </w:p>
          <w:p w14:paraId="23AA496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56CE501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DC_8A_n3A</w:t>
            </w:r>
          </w:p>
          <w:p w14:paraId="43E2E56F" w14:textId="77777777" w:rsidR="00BE142C" w:rsidRPr="0024034C" w:rsidRDefault="00BE142C" w:rsidP="00EE0A55">
            <w:pPr>
              <w:keepNext/>
              <w:keepLines/>
              <w:spacing w:after="0"/>
              <w:jc w:val="center"/>
              <w:rPr>
                <w:rFonts w:ascii="Arial" w:hAnsi="Arial"/>
                <w:sz w:val="18"/>
                <w:lang w:val="fr-FR"/>
              </w:rPr>
            </w:pPr>
            <w:r w:rsidRPr="0024034C">
              <w:rPr>
                <w:rFonts w:ascii="Arial" w:hAnsi="Arial"/>
                <w:sz w:val="18"/>
                <w:lang w:val="fr-FR"/>
              </w:rPr>
              <w:t>DC_8A_n77A</w:t>
            </w:r>
          </w:p>
        </w:tc>
      </w:tr>
      <w:tr w:rsidR="00BE142C" w:rsidRPr="0024034C" w14:paraId="7748D897" w14:textId="77777777" w:rsidTr="00EE0A55">
        <w:trPr>
          <w:trHeight w:val="187"/>
          <w:jc w:val="center"/>
        </w:trPr>
        <w:tc>
          <w:tcPr>
            <w:tcW w:w="3397" w:type="dxa"/>
            <w:shd w:val="clear" w:color="auto" w:fill="auto"/>
            <w:noWrap/>
            <w:vAlign w:val="center"/>
          </w:tcPr>
          <w:p w14:paraId="7FC13D6D"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335E8731"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lang w:eastAsia="ko-KR"/>
              </w:rPr>
              <w:t>_</w:t>
            </w:r>
            <w:r w:rsidRPr="0024034C">
              <w:rPr>
                <w:rFonts w:ascii="Arial" w:hAnsi="Arial" w:cs="Arial"/>
                <w:sz w:val="18"/>
                <w:lang w:eastAsia="zh-CN"/>
              </w:rPr>
              <w:t>n3A</w:t>
            </w:r>
          </w:p>
          <w:p w14:paraId="4C7541BC"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967A875"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lang w:eastAsia="ko-KR"/>
              </w:rPr>
              <w:t>_</w:t>
            </w:r>
            <w:r w:rsidRPr="0024034C">
              <w:rPr>
                <w:rFonts w:ascii="Arial" w:hAnsi="Arial" w:cs="Arial"/>
                <w:sz w:val="18"/>
                <w:lang w:eastAsia="zh-CN"/>
              </w:rPr>
              <w:t>n3A</w:t>
            </w:r>
          </w:p>
          <w:p w14:paraId="28B65E35"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zh-CN"/>
              </w:rPr>
              <w:t>DC_8A_n79A</w:t>
            </w:r>
          </w:p>
        </w:tc>
      </w:tr>
      <w:tr w:rsidR="00BE142C" w:rsidRPr="0024034C" w14:paraId="5BEDA205" w14:textId="77777777" w:rsidTr="00EE0A55">
        <w:trPr>
          <w:trHeight w:val="187"/>
          <w:jc w:val="center"/>
        </w:trPr>
        <w:tc>
          <w:tcPr>
            <w:tcW w:w="3397" w:type="dxa"/>
            <w:shd w:val="clear" w:color="auto" w:fill="auto"/>
            <w:noWrap/>
          </w:tcPr>
          <w:p w14:paraId="40AA01A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A-11A_</w:t>
            </w:r>
            <w:r w:rsidRPr="0024034C">
              <w:rPr>
                <w:rFonts w:ascii="Arial" w:hAnsi="Arial"/>
                <w:sz w:val="18"/>
              </w:rPr>
              <w:t>n</w:t>
            </w:r>
            <w:r w:rsidRPr="0024034C">
              <w:rPr>
                <w:rFonts w:ascii="Arial" w:eastAsia="맑은 고딕" w:hAnsi="Arial"/>
                <w:sz w:val="18"/>
              </w:rPr>
              <w:t>3</w:t>
            </w:r>
            <w:r w:rsidRPr="0024034C">
              <w:rPr>
                <w:rFonts w:ascii="Arial" w:hAnsi="Arial"/>
                <w:sz w:val="18"/>
              </w:rPr>
              <w:t>A</w:t>
            </w:r>
          </w:p>
        </w:tc>
        <w:tc>
          <w:tcPr>
            <w:tcW w:w="3686" w:type="dxa"/>
          </w:tcPr>
          <w:p w14:paraId="550F4E8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DC_1A_n3A</w:t>
            </w:r>
          </w:p>
          <w:p w14:paraId="47451EA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DC_8A_n3A</w:t>
            </w:r>
          </w:p>
          <w:p w14:paraId="41B51B85"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BE142C" w:rsidRPr="0024034C" w14:paraId="5A710A57" w14:textId="77777777" w:rsidTr="00EE0A55">
        <w:trPr>
          <w:trHeight w:val="187"/>
          <w:jc w:val="center"/>
        </w:trPr>
        <w:tc>
          <w:tcPr>
            <w:tcW w:w="3397" w:type="dxa"/>
            <w:shd w:val="clear" w:color="auto" w:fill="auto"/>
            <w:noWrap/>
          </w:tcPr>
          <w:p w14:paraId="466D787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0B2BD6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DC_1A_n28A</w:t>
            </w:r>
          </w:p>
          <w:p w14:paraId="1419DCC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DC_8A_n28A</w:t>
            </w:r>
          </w:p>
          <w:p w14:paraId="3F37CAE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DC_11A_n28A</w:t>
            </w:r>
          </w:p>
        </w:tc>
      </w:tr>
      <w:tr w:rsidR="00BE142C" w:rsidRPr="0024034C" w14:paraId="1E7B6C4A" w14:textId="77777777" w:rsidTr="00EE0A55">
        <w:trPr>
          <w:trHeight w:val="187"/>
          <w:jc w:val="center"/>
        </w:trPr>
        <w:tc>
          <w:tcPr>
            <w:tcW w:w="3397" w:type="dxa"/>
            <w:shd w:val="clear" w:color="auto" w:fill="auto"/>
            <w:noWrap/>
          </w:tcPr>
          <w:p w14:paraId="3DA68B70"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39402DB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6E2794A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DC_8A_n77A</w:t>
            </w:r>
          </w:p>
          <w:p w14:paraId="7F7DF70B"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DC_11A_n77A</w:t>
            </w:r>
          </w:p>
        </w:tc>
      </w:tr>
      <w:tr w:rsidR="00BE142C" w:rsidRPr="0024034C" w14:paraId="7F55F065" w14:textId="77777777" w:rsidTr="00EE0A55">
        <w:trPr>
          <w:trHeight w:val="187"/>
          <w:jc w:val="center"/>
        </w:trPr>
        <w:tc>
          <w:tcPr>
            <w:tcW w:w="3397" w:type="dxa"/>
            <w:shd w:val="clear" w:color="auto" w:fill="auto"/>
            <w:noWrap/>
          </w:tcPr>
          <w:p w14:paraId="7FF62021" w14:textId="77777777" w:rsidR="00BE142C" w:rsidRPr="0024034C" w:rsidRDefault="00BE142C" w:rsidP="00EE0A55">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77(2</w:t>
            </w:r>
            <w:r w:rsidRPr="0024034C">
              <w:rPr>
                <w:rFonts w:ascii="Arial" w:hAnsi="Arial"/>
                <w:sz w:val="18"/>
              </w:rPr>
              <w:t>A)</w:t>
            </w:r>
            <w:r w:rsidRPr="0024034C">
              <w:rPr>
                <w:rFonts w:ascii="Arial" w:hAnsi="Arial"/>
                <w:sz w:val="18"/>
                <w:vertAlign w:val="superscript"/>
                <w:lang w:eastAsia="fi-FI"/>
              </w:rPr>
              <w:t>2</w:t>
            </w:r>
          </w:p>
          <w:p w14:paraId="203B9C9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29F3C1A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0758C0E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DC_8A_n77A</w:t>
            </w:r>
          </w:p>
          <w:p w14:paraId="72ECBE8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DC_11A_n77A</w:t>
            </w:r>
          </w:p>
        </w:tc>
      </w:tr>
      <w:tr w:rsidR="00BE142C" w:rsidRPr="0024034C" w14:paraId="4C3AF07B" w14:textId="77777777" w:rsidTr="00EE0A55">
        <w:trPr>
          <w:trHeight w:val="187"/>
          <w:jc w:val="center"/>
        </w:trPr>
        <w:tc>
          <w:tcPr>
            <w:tcW w:w="3397" w:type="dxa"/>
            <w:shd w:val="clear" w:color="auto" w:fill="auto"/>
            <w:noWrap/>
          </w:tcPr>
          <w:p w14:paraId="1EF44B1B"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DC_1A-</w:t>
            </w:r>
            <w:r w:rsidRPr="0024034C">
              <w:rPr>
                <w:rFonts w:ascii="Arial" w:eastAsia="맑은 고딕" w:hAnsi="Arial"/>
                <w:sz w:val="18"/>
              </w:rPr>
              <w:t>8A-11A_</w:t>
            </w:r>
            <w:r w:rsidRPr="0024034C">
              <w:rPr>
                <w:rFonts w:ascii="Arial" w:hAnsi="Arial"/>
                <w:sz w:val="18"/>
              </w:rPr>
              <w:t>n</w:t>
            </w:r>
            <w:r w:rsidRPr="0024034C">
              <w:rPr>
                <w:rFonts w:ascii="Arial" w:eastAsia="맑은 고딕"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1CF1FA6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DC_1A_n78A</w:t>
            </w:r>
          </w:p>
          <w:p w14:paraId="0A1F8EE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DC_8A_n78A</w:t>
            </w:r>
          </w:p>
          <w:p w14:paraId="77BA96DF"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DC_11A_n78A</w:t>
            </w:r>
          </w:p>
        </w:tc>
      </w:tr>
      <w:tr w:rsidR="00BE142C" w:rsidRPr="0024034C" w14:paraId="1C4B9ADA" w14:textId="77777777" w:rsidTr="00EE0A55">
        <w:trPr>
          <w:trHeight w:val="187"/>
          <w:jc w:val="center"/>
        </w:trPr>
        <w:tc>
          <w:tcPr>
            <w:tcW w:w="3397" w:type="dxa"/>
            <w:shd w:val="clear" w:color="auto" w:fill="auto"/>
            <w:noWrap/>
          </w:tcPr>
          <w:p w14:paraId="0C28881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09FA637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DC_1A_n79A</w:t>
            </w:r>
          </w:p>
          <w:p w14:paraId="65C6255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DC_8A_n79A</w:t>
            </w:r>
          </w:p>
          <w:p w14:paraId="7D93706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DC_11A_n79A</w:t>
            </w:r>
          </w:p>
        </w:tc>
      </w:tr>
      <w:tr w:rsidR="00BE142C" w:rsidRPr="0024034C" w14:paraId="36E9B85C" w14:textId="77777777" w:rsidTr="00EE0A55">
        <w:trPr>
          <w:trHeight w:val="187"/>
          <w:jc w:val="center"/>
        </w:trPr>
        <w:tc>
          <w:tcPr>
            <w:tcW w:w="3397" w:type="dxa"/>
            <w:shd w:val="clear" w:color="auto" w:fill="auto"/>
            <w:noWrap/>
          </w:tcPr>
          <w:p w14:paraId="1B804DA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430AD5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DC_1A_n3A</w:t>
            </w:r>
          </w:p>
          <w:p w14:paraId="7A76544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DC_8A_n3A</w:t>
            </w:r>
          </w:p>
          <w:p w14:paraId="288CA6D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DC_20A_n3A</w:t>
            </w:r>
          </w:p>
        </w:tc>
      </w:tr>
      <w:tr w:rsidR="00BE142C" w:rsidRPr="0024034C" w14:paraId="75B7E5A4"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527FFB"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5B04A2D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DC_1A_n28A</w:t>
            </w:r>
          </w:p>
          <w:p w14:paraId="5BE8DA9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DC_8A_n28A</w:t>
            </w:r>
          </w:p>
          <w:p w14:paraId="0F16B8B0" w14:textId="77777777" w:rsidR="00BE142C" w:rsidRPr="0024034C" w:rsidRDefault="00BE142C" w:rsidP="00EE0A55">
            <w:pPr>
              <w:keepNext/>
              <w:keepLines/>
              <w:spacing w:after="0"/>
              <w:jc w:val="center"/>
              <w:rPr>
                <w:rFonts w:ascii="Arial" w:hAnsi="Arial"/>
                <w:sz w:val="18"/>
                <w:szCs w:val="18"/>
                <w:lang w:eastAsia="ja-JP"/>
              </w:rPr>
            </w:pPr>
            <w:r w:rsidRPr="0024034C">
              <w:rPr>
                <w:rFonts w:ascii="Arial" w:hAnsi="Arial"/>
                <w:sz w:val="18"/>
              </w:rPr>
              <w:t>DC_20A_n28A</w:t>
            </w:r>
          </w:p>
        </w:tc>
      </w:tr>
      <w:tr w:rsidR="00BE142C" w:rsidRPr="0024034C" w14:paraId="1218EE8C" w14:textId="77777777" w:rsidTr="00EE0A55">
        <w:trPr>
          <w:trHeight w:val="187"/>
          <w:jc w:val="center"/>
        </w:trPr>
        <w:tc>
          <w:tcPr>
            <w:tcW w:w="3397" w:type="dxa"/>
            <w:shd w:val="clear" w:color="auto" w:fill="auto"/>
            <w:noWrap/>
          </w:tcPr>
          <w:p w14:paraId="2AF1BD24"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sz w:val="18"/>
                <w:szCs w:val="18"/>
                <w:lang w:eastAsia="ja-JP"/>
              </w:rPr>
              <w:t>DC_1A-8A-20A_n78A</w:t>
            </w:r>
          </w:p>
        </w:tc>
        <w:tc>
          <w:tcPr>
            <w:tcW w:w="3686" w:type="dxa"/>
          </w:tcPr>
          <w:p w14:paraId="16F1CB99" w14:textId="77777777" w:rsidR="00BE142C" w:rsidRPr="0024034C" w:rsidRDefault="00BE142C" w:rsidP="00EE0A55">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551C64ED" w14:textId="77777777" w:rsidR="00BE142C" w:rsidRPr="0024034C" w:rsidRDefault="00BE142C" w:rsidP="00EE0A5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D58C8B7"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szCs w:val="18"/>
                <w:lang w:eastAsia="ja-JP"/>
              </w:rPr>
              <w:t>DC_20A_n78A</w:t>
            </w:r>
          </w:p>
        </w:tc>
      </w:tr>
      <w:tr w:rsidR="00BE142C" w:rsidRPr="0024034C" w14:paraId="146397CA" w14:textId="77777777" w:rsidTr="00EE0A55">
        <w:trPr>
          <w:trHeight w:val="187"/>
          <w:jc w:val="center"/>
        </w:trPr>
        <w:tc>
          <w:tcPr>
            <w:tcW w:w="3397" w:type="dxa"/>
            <w:shd w:val="clear" w:color="auto" w:fill="auto"/>
            <w:noWrap/>
          </w:tcPr>
          <w:p w14:paraId="61843112"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275B72E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DC_1A_n3A</w:t>
            </w:r>
          </w:p>
          <w:p w14:paraId="7A54E3C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DC_8A_n3A</w:t>
            </w:r>
          </w:p>
          <w:p w14:paraId="25B463C1"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sz w:val="18"/>
              </w:rPr>
              <w:t>DC_28A_n3A</w:t>
            </w:r>
          </w:p>
        </w:tc>
      </w:tr>
      <w:tr w:rsidR="00BE142C" w:rsidRPr="0024034C" w14:paraId="55A94F55" w14:textId="77777777" w:rsidTr="00EE0A55">
        <w:trPr>
          <w:trHeight w:val="187"/>
          <w:jc w:val="center"/>
        </w:trPr>
        <w:tc>
          <w:tcPr>
            <w:tcW w:w="3397" w:type="dxa"/>
            <w:shd w:val="clear" w:color="auto" w:fill="auto"/>
            <w:noWrap/>
          </w:tcPr>
          <w:p w14:paraId="4BC2EE75"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1042E2B0"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lang w:eastAsia="ko-KR"/>
              </w:rPr>
              <w:t>_</w:t>
            </w:r>
            <w:r w:rsidRPr="0024034C">
              <w:rPr>
                <w:rFonts w:ascii="Arial" w:hAnsi="Arial" w:cs="Arial"/>
                <w:sz w:val="18"/>
                <w:lang w:eastAsia="zh-CN"/>
              </w:rPr>
              <w:t>n28A</w:t>
            </w:r>
          </w:p>
          <w:p w14:paraId="70FF27CA"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7A676E2"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lang w:eastAsia="ko-KR"/>
              </w:rPr>
              <w:t>_</w:t>
            </w:r>
            <w:r w:rsidRPr="0024034C">
              <w:rPr>
                <w:rFonts w:ascii="Arial" w:hAnsi="Arial" w:cs="Arial"/>
                <w:sz w:val="18"/>
                <w:lang w:eastAsia="zh-CN"/>
              </w:rPr>
              <w:t>n28A</w:t>
            </w:r>
          </w:p>
          <w:p w14:paraId="182B7161" w14:textId="77777777" w:rsidR="00BE142C" w:rsidRPr="0024034C" w:rsidRDefault="00BE142C" w:rsidP="00EE0A5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E142C" w:rsidRPr="0024034C" w14:paraId="32ADA098" w14:textId="77777777" w:rsidTr="00EE0A55">
        <w:trPr>
          <w:trHeight w:val="187"/>
          <w:jc w:val="center"/>
        </w:trPr>
        <w:tc>
          <w:tcPr>
            <w:tcW w:w="3397" w:type="dxa"/>
            <w:shd w:val="clear" w:color="auto" w:fill="auto"/>
            <w:noWrap/>
          </w:tcPr>
          <w:p w14:paraId="5B555974"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74558E5B"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sz w:val="18"/>
                <w:lang w:eastAsia="ko-KR"/>
              </w:rPr>
              <w:t>_</w:t>
            </w:r>
            <w:r w:rsidRPr="0024034C">
              <w:rPr>
                <w:rFonts w:ascii="Arial" w:hAnsi="Arial" w:cs="Arial"/>
                <w:sz w:val="18"/>
                <w:lang w:eastAsia="zh-CN"/>
              </w:rPr>
              <w:t>n28A</w:t>
            </w:r>
          </w:p>
          <w:p w14:paraId="11432363"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7B136D9"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lang w:eastAsia="ko-KR"/>
              </w:rPr>
              <w:t>_</w:t>
            </w:r>
            <w:r w:rsidRPr="0024034C">
              <w:rPr>
                <w:rFonts w:ascii="Arial" w:hAnsi="Arial" w:cs="Arial"/>
                <w:sz w:val="18"/>
                <w:lang w:eastAsia="zh-CN"/>
              </w:rPr>
              <w:t>n28A</w:t>
            </w:r>
          </w:p>
          <w:p w14:paraId="44921147" w14:textId="77777777" w:rsidR="00BE142C" w:rsidRPr="0024034C" w:rsidRDefault="00BE142C" w:rsidP="00EE0A5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E142C" w:rsidRPr="0024034C" w14:paraId="0806DF86" w14:textId="77777777" w:rsidTr="00EE0A55">
        <w:trPr>
          <w:trHeight w:val="187"/>
          <w:jc w:val="center"/>
        </w:trPr>
        <w:tc>
          <w:tcPr>
            <w:tcW w:w="3397" w:type="dxa"/>
            <w:shd w:val="clear" w:color="auto" w:fill="auto"/>
            <w:noWrap/>
            <w:vAlign w:val="center"/>
          </w:tcPr>
          <w:p w14:paraId="49F6ABDA"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72BB2B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DC_1A_n78A</w:t>
            </w:r>
          </w:p>
          <w:p w14:paraId="0274259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DC_8A_n78A</w:t>
            </w:r>
          </w:p>
          <w:p w14:paraId="3CD30F83"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rPr>
              <w:t>DC_28A_n78A</w:t>
            </w:r>
          </w:p>
        </w:tc>
      </w:tr>
      <w:tr w:rsidR="00BE142C" w:rsidRPr="0024034C" w14:paraId="42E08E87" w14:textId="77777777" w:rsidTr="00EE0A55">
        <w:trPr>
          <w:trHeight w:val="187"/>
          <w:jc w:val="center"/>
        </w:trPr>
        <w:tc>
          <w:tcPr>
            <w:tcW w:w="3397" w:type="dxa"/>
            <w:shd w:val="clear" w:color="auto" w:fill="auto"/>
            <w:noWrap/>
            <w:vAlign w:val="center"/>
          </w:tcPr>
          <w:p w14:paraId="0AB9D460"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lang w:eastAsia="zh-TW"/>
              </w:rPr>
              <w:lastRenderedPageBreak/>
              <w:t>DC_1A-8A_n28A-n78A</w:t>
            </w:r>
            <w:r w:rsidRPr="0024034C">
              <w:rPr>
                <w:rFonts w:ascii="Arial" w:hAnsi="Arial"/>
                <w:noProof/>
                <w:sz w:val="18"/>
                <w:vertAlign w:val="superscript"/>
                <w:lang w:eastAsia="zh-CN"/>
              </w:rPr>
              <w:t>2</w:t>
            </w:r>
          </w:p>
        </w:tc>
        <w:tc>
          <w:tcPr>
            <w:tcW w:w="3686" w:type="dxa"/>
            <w:vAlign w:val="center"/>
          </w:tcPr>
          <w:p w14:paraId="16151F4D"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DC_1A_n28A</w:t>
            </w:r>
          </w:p>
          <w:p w14:paraId="435E77D5"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DC_1A_n78A</w:t>
            </w:r>
          </w:p>
          <w:p w14:paraId="1A27FC53"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DC_8A_n28A</w:t>
            </w:r>
          </w:p>
          <w:p w14:paraId="0B07BCBE"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BE142C" w:rsidRPr="0024034C" w14:paraId="09FB7A29" w14:textId="77777777" w:rsidTr="00EE0A55">
        <w:trPr>
          <w:trHeight w:val="187"/>
          <w:jc w:val="center"/>
        </w:trPr>
        <w:tc>
          <w:tcPr>
            <w:tcW w:w="3397" w:type="dxa"/>
            <w:shd w:val="clear" w:color="auto" w:fill="auto"/>
            <w:noWrap/>
          </w:tcPr>
          <w:p w14:paraId="3BC8B227"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1D67453B"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1DD7B1B7"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DC_1A_n79A</w:t>
            </w:r>
          </w:p>
          <w:p w14:paraId="76C985AE"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2C1A5A00"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DC_8A_n79A</w:t>
            </w:r>
          </w:p>
        </w:tc>
      </w:tr>
      <w:tr w:rsidR="00BE142C" w:rsidRPr="0024034C" w14:paraId="6E0E6F24" w14:textId="77777777" w:rsidTr="00EE0A55">
        <w:trPr>
          <w:trHeight w:val="187"/>
          <w:jc w:val="center"/>
        </w:trPr>
        <w:tc>
          <w:tcPr>
            <w:tcW w:w="3397" w:type="dxa"/>
            <w:shd w:val="clear" w:color="auto" w:fill="auto"/>
            <w:noWrap/>
          </w:tcPr>
          <w:p w14:paraId="0F8A274D"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4212757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DC_1A_n3A</w:t>
            </w:r>
          </w:p>
          <w:p w14:paraId="5931FEF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DC_8A_n3A</w:t>
            </w:r>
          </w:p>
        </w:tc>
      </w:tr>
      <w:tr w:rsidR="00BE142C" w:rsidRPr="0024034C" w14:paraId="00E31A23" w14:textId="77777777" w:rsidTr="00EE0A55">
        <w:trPr>
          <w:trHeight w:val="187"/>
          <w:jc w:val="center"/>
        </w:trPr>
        <w:tc>
          <w:tcPr>
            <w:tcW w:w="3397" w:type="dxa"/>
            <w:shd w:val="clear" w:color="auto" w:fill="auto"/>
            <w:noWrap/>
          </w:tcPr>
          <w:p w14:paraId="3ACAA12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A943BF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DC_1A_n78A</w:t>
            </w:r>
          </w:p>
          <w:p w14:paraId="73CC54E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DC_8A_n78A</w:t>
            </w:r>
          </w:p>
        </w:tc>
      </w:tr>
      <w:tr w:rsidR="00BE142C" w:rsidRPr="0024034C" w14:paraId="0BD49B81" w14:textId="77777777" w:rsidTr="00EE0A55">
        <w:trPr>
          <w:trHeight w:val="187"/>
          <w:jc w:val="center"/>
        </w:trPr>
        <w:tc>
          <w:tcPr>
            <w:tcW w:w="3397" w:type="dxa"/>
            <w:shd w:val="clear" w:color="auto" w:fill="auto"/>
            <w:noWrap/>
          </w:tcPr>
          <w:p w14:paraId="236E64F1" w14:textId="77777777" w:rsidR="00BE142C" w:rsidRPr="0024034C" w:rsidRDefault="00BE142C" w:rsidP="00EE0A55">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5D233C2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DC_1A_n40A</w:t>
            </w:r>
          </w:p>
          <w:p w14:paraId="2BC892C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DC_1A_n78A</w:t>
            </w:r>
          </w:p>
          <w:p w14:paraId="48B2D6C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DC_8A_n40A</w:t>
            </w:r>
          </w:p>
          <w:p w14:paraId="0FE6298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DC_8A_n78A</w:t>
            </w:r>
          </w:p>
        </w:tc>
      </w:tr>
      <w:tr w:rsidR="00BE142C" w:rsidRPr="0024034C" w14:paraId="0D67BCE4" w14:textId="77777777" w:rsidTr="00EE0A55">
        <w:trPr>
          <w:trHeight w:val="187"/>
          <w:jc w:val="center"/>
        </w:trPr>
        <w:tc>
          <w:tcPr>
            <w:tcW w:w="3397" w:type="dxa"/>
            <w:shd w:val="clear" w:color="auto" w:fill="auto"/>
            <w:noWrap/>
          </w:tcPr>
          <w:p w14:paraId="765E6DD1" w14:textId="77777777" w:rsidR="00BE142C" w:rsidRPr="0024034C" w:rsidRDefault="00BE142C" w:rsidP="00EE0A5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FA7CF7B"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3CF7289" w14:textId="77777777" w:rsidR="00BE142C" w:rsidRPr="0024034C" w:rsidRDefault="00BE142C" w:rsidP="00EE0A5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869A4DF" w14:textId="77777777" w:rsidR="00BE142C" w:rsidRPr="0024034C" w:rsidRDefault="00BE142C" w:rsidP="00EE0A5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7E6D435" w14:textId="77777777" w:rsidR="00BE142C" w:rsidRPr="0024034C" w:rsidRDefault="00BE142C" w:rsidP="00EE0A5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BE142C" w:rsidRPr="0024034C" w14:paraId="35FF5C0F" w14:textId="77777777" w:rsidTr="00EE0A55">
        <w:trPr>
          <w:trHeight w:val="187"/>
          <w:jc w:val="center"/>
        </w:trPr>
        <w:tc>
          <w:tcPr>
            <w:tcW w:w="3397" w:type="dxa"/>
            <w:shd w:val="clear" w:color="auto" w:fill="auto"/>
            <w:noWrap/>
          </w:tcPr>
          <w:p w14:paraId="5FC61CD1" w14:textId="77777777" w:rsidR="00BE142C" w:rsidRPr="0024034C" w:rsidRDefault="00BE142C" w:rsidP="00EE0A55">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4E4C5B4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DC_1A-8A-40C_n78(2A)</w:t>
            </w:r>
          </w:p>
        </w:tc>
        <w:tc>
          <w:tcPr>
            <w:tcW w:w="3686" w:type="dxa"/>
          </w:tcPr>
          <w:p w14:paraId="6256E5CB" w14:textId="77777777" w:rsidR="00BE142C" w:rsidRPr="0024034C" w:rsidRDefault="00BE142C" w:rsidP="00EE0A5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ABA9AA0" w14:textId="77777777" w:rsidR="00BE142C" w:rsidRPr="0024034C" w:rsidRDefault="00BE142C" w:rsidP="00EE0A5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3CACBF6" w14:textId="77777777" w:rsidR="00BE142C" w:rsidRPr="0024034C" w:rsidRDefault="00BE142C" w:rsidP="00EE0A5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BE142C" w:rsidRPr="0024034C" w14:paraId="60807C97" w14:textId="77777777" w:rsidTr="00EE0A55">
        <w:trPr>
          <w:trHeight w:val="187"/>
          <w:jc w:val="center"/>
        </w:trPr>
        <w:tc>
          <w:tcPr>
            <w:tcW w:w="3397" w:type="dxa"/>
            <w:shd w:val="clear" w:color="auto" w:fill="auto"/>
            <w:noWrap/>
            <w:vAlign w:val="center"/>
          </w:tcPr>
          <w:p w14:paraId="207B6E10" w14:textId="77777777" w:rsidR="00BE142C" w:rsidRPr="0024034C" w:rsidRDefault="00BE142C" w:rsidP="00EE0A55">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3A3A21A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63299BD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DC_1A_n3A</w:t>
            </w:r>
          </w:p>
          <w:p w14:paraId="4E4D873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DC_8A_n3A</w:t>
            </w:r>
          </w:p>
          <w:p w14:paraId="0F4819B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DC_42A_n3A</w:t>
            </w:r>
          </w:p>
          <w:p w14:paraId="5C0FAD8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DC_42C_n3A</w:t>
            </w:r>
          </w:p>
        </w:tc>
      </w:tr>
      <w:tr w:rsidR="00BE142C" w:rsidRPr="0024034C" w14:paraId="5C5726AD" w14:textId="77777777" w:rsidTr="00EE0A55">
        <w:trPr>
          <w:trHeight w:val="187"/>
          <w:jc w:val="center"/>
        </w:trPr>
        <w:tc>
          <w:tcPr>
            <w:tcW w:w="3397" w:type="dxa"/>
            <w:shd w:val="clear" w:color="auto" w:fill="auto"/>
            <w:noWrap/>
          </w:tcPr>
          <w:p w14:paraId="3C388C5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A-42A_</w:t>
            </w:r>
            <w:r w:rsidRPr="0024034C">
              <w:rPr>
                <w:rFonts w:ascii="Arial" w:hAnsi="Arial"/>
                <w:sz w:val="18"/>
              </w:rPr>
              <w:t>n</w:t>
            </w:r>
            <w:r w:rsidRPr="0024034C">
              <w:rPr>
                <w:rFonts w:ascii="Arial" w:eastAsia="맑은 고딕" w:hAnsi="Arial"/>
                <w:sz w:val="18"/>
              </w:rPr>
              <w:t>28</w:t>
            </w:r>
            <w:r w:rsidRPr="0024034C">
              <w:rPr>
                <w:rFonts w:ascii="Arial" w:hAnsi="Arial"/>
                <w:sz w:val="18"/>
              </w:rPr>
              <w:t>A</w:t>
            </w:r>
            <w:r w:rsidRPr="0024034C">
              <w:rPr>
                <w:rFonts w:ascii="Arial" w:hAnsi="Arial"/>
                <w:noProof/>
                <w:sz w:val="18"/>
                <w:vertAlign w:val="superscript"/>
                <w:lang w:eastAsia="zh-CN"/>
              </w:rPr>
              <w:t>2</w:t>
            </w:r>
          </w:p>
          <w:p w14:paraId="606BC2A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DC_1A-8</w:t>
            </w:r>
            <w:r w:rsidRPr="0024034C">
              <w:rPr>
                <w:rFonts w:ascii="Arial" w:eastAsia="맑은 고딕" w:hAnsi="Arial"/>
                <w:sz w:val="18"/>
              </w:rPr>
              <w:t>A-42C_</w:t>
            </w:r>
            <w:r w:rsidRPr="0024034C">
              <w:rPr>
                <w:rFonts w:ascii="Arial" w:hAnsi="Arial"/>
                <w:sz w:val="18"/>
              </w:rPr>
              <w:t>n</w:t>
            </w:r>
            <w:r w:rsidRPr="0024034C">
              <w:rPr>
                <w:rFonts w:ascii="Arial" w:eastAsia="맑은 고딕"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2116BE6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DC_1A_n28A</w:t>
            </w:r>
          </w:p>
          <w:p w14:paraId="00946C4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DC_8A_n28A</w:t>
            </w:r>
          </w:p>
          <w:p w14:paraId="590AFCB1"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158CF9C8"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BE142C" w:rsidRPr="0024034C" w14:paraId="6B0BB04C"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739D7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8A-42A_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ja-JP"/>
              </w:rPr>
              <w:t>7,8</w:t>
            </w:r>
          </w:p>
          <w:p w14:paraId="6C6C467A"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맑은 고딕" w:hAnsi="Arial"/>
                <w:sz w:val="18"/>
              </w:rPr>
              <w:t>8A-42C_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D8A04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rPr>
              <w:t>_</w:t>
            </w:r>
            <w:r w:rsidRPr="0024034C">
              <w:rPr>
                <w:rFonts w:ascii="Arial" w:hAnsi="Arial"/>
                <w:sz w:val="18"/>
              </w:rPr>
              <w:t>n</w:t>
            </w:r>
            <w:r w:rsidRPr="0024034C">
              <w:rPr>
                <w:rFonts w:ascii="Arial" w:eastAsia="맑은 고딕" w:hAnsi="Arial"/>
                <w:sz w:val="18"/>
              </w:rPr>
              <w:t>77</w:t>
            </w:r>
            <w:r w:rsidRPr="0024034C">
              <w:rPr>
                <w:rFonts w:ascii="Arial" w:hAnsi="Arial"/>
                <w:sz w:val="18"/>
              </w:rPr>
              <w:t>A</w:t>
            </w:r>
          </w:p>
          <w:p w14:paraId="61894AE9" w14:textId="77777777" w:rsidR="00BE142C" w:rsidRPr="0024034C" w:rsidRDefault="00BE142C" w:rsidP="00EE0A55">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맑은 고딕" w:hAnsi="Arial"/>
                <w:sz w:val="18"/>
              </w:rPr>
              <w:t>8A_</w:t>
            </w:r>
            <w:r w:rsidRPr="0024034C">
              <w:rPr>
                <w:rFonts w:ascii="Arial" w:hAnsi="Arial"/>
                <w:sz w:val="18"/>
              </w:rPr>
              <w:t>n</w:t>
            </w:r>
            <w:r w:rsidRPr="0024034C">
              <w:rPr>
                <w:rFonts w:ascii="Arial" w:eastAsia="맑은 고딕" w:hAnsi="Arial"/>
                <w:sz w:val="18"/>
              </w:rPr>
              <w:t>77</w:t>
            </w:r>
            <w:r w:rsidRPr="0024034C">
              <w:rPr>
                <w:rFonts w:ascii="Arial" w:hAnsi="Arial"/>
                <w:sz w:val="18"/>
              </w:rPr>
              <w:t>A</w:t>
            </w:r>
          </w:p>
        </w:tc>
      </w:tr>
      <w:tr w:rsidR="00BE142C" w:rsidRPr="0024034C" w14:paraId="3950B2C0"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7743C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0C6FFFF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FBC467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34E7BD2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DC_8A_n77A</w:t>
            </w:r>
          </w:p>
        </w:tc>
      </w:tr>
      <w:tr w:rsidR="00BE142C" w:rsidRPr="0024034C" w14:paraId="61DE1374" w14:textId="77777777" w:rsidTr="00EE0A55">
        <w:trPr>
          <w:trHeight w:val="187"/>
          <w:jc w:val="center"/>
        </w:trPr>
        <w:tc>
          <w:tcPr>
            <w:tcW w:w="3397" w:type="dxa"/>
            <w:shd w:val="clear" w:color="auto" w:fill="auto"/>
            <w:noWrap/>
            <w:vAlign w:val="center"/>
          </w:tcPr>
          <w:p w14:paraId="67E635F5"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DC_1A-8A_n77A-n79A</w:t>
            </w:r>
          </w:p>
          <w:p w14:paraId="05B0D96A"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6C917014"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맑은 고딕" w:hAnsi="Arial" w:cs="Arial" w:hint="eastAsia"/>
                <w:sz w:val="18"/>
                <w:lang w:eastAsia="ko-KR"/>
              </w:rPr>
              <w:t>_</w:t>
            </w:r>
            <w:r w:rsidRPr="0024034C">
              <w:rPr>
                <w:rFonts w:ascii="Arial" w:hAnsi="Arial" w:cs="Arial"/>
                <w:sz w:val="18"/>
                <w:lang w:eastAsia="zh-CN"/>
              </w:rPr>
              <w:t>n77A</w:t>
            </w:r>
          </w:p>
          <w:p w14:paraId="22858E6D"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8B5B972"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hint="eastAsia"/>
                <w:sz w:val="18"/>
                <w:lang w:eastAsia="ko-KR"/>
              </w:rPr>
              <w:t>_</w:t>
            </w:r>
            <w:r w:rsidRPr="0024034C">
              <w:rPr>
                <w:rFonts w:ascii="Arial" w:hAnsi="Arial" w:cs="Arial"/>
                <w:sz w:val="18"/>
                <w:lang w:eastAsia="zh-CN"/>
              </w:rPr>
              <w:t>n77A</w:t>
            </w:r>
          </w:p>
          <w:p w14:paraId="6E98400D"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zh-CN"/>
              </w:rPr>
              <w:t>DC_8A_n79A</w:t>
            </w:r>
          </w:p>
        </w:tc>
      </w:tr>
      <w:tr w:rsidR="00BE142C" w:rsidRPr="0024034C" w14:paraId="5DABDD2F" w14:textId="77777777" w:rsidTr="00EE0A55">
        <w:trPr>
          <w:trHeight w:val="187"/>
          <w:jc w:val="center"/>
        </w:trPr>
        <w:tc>
          <w:tcPr>
            <w:tcW w:w="3397" w:type="dxa"/>
            <w:shd w:val="clear" w:color="auto" w:fill="auto"/>
            <w:noWrap/>
          </w:tcPr>
          <w:p w14:paraId="1F9D362A"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6D33A7BF"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DC_1A_n3A</w:t>
            </w:r>
          </w:p>
          <w:p w14:paraId="71B736F5"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DC_1A_n28A</w:t>
            </w:r>
          </w:p>
          <w:p w14:paraId="1CC4367D"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DC_11A_n3A</w:t>
            </w:r>
          </w:p>
          <w:p w14:paraId="2E6B1907"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ko-KR"/>
              </w:rPr>
              <w:t>DC_11A_n28A</w:t>
            </w:r>
          </w:p>
        </w:tc>
      </w:tr>
      <w:tr w:rsidR="00BE142C" w:rsidRPr="0024034C" w14:paraId="7E1DB691" w14:textId="77777777" w:rsidTr="00EE0A55">
        <w:trPr>
          <w:trHeight w:val="187"/>
          <w:jc w:val="center"/>
        </w:trPr>
        <w:tc>
          <w:tcPr>
            <w:tcW w:w="3397" w:type="dxa"/>
            <w:shd w:val="clear" w:color="auto" w:fill="auto"/>
            <w:noWrap/>
          </w:tcPr>
          <w:p w14:paraId="25514465"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39B994E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DC_1A_n3A</w:t>
            </w:r>
          </w:p>
          <w:p w14:paraId="1F9172C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DC_1A_n77A</w:t>
            </w:r>
          </w:p>
          <w:p w14:paraId="29EDEE0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DC_11A_n3A</w:t>
            </w:r>
          </w:p>
          <w:p w14:paraId="27D05370"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ja-JP"/>
              </w:rPr>
              <w:t>DC_11A_n77A</w:t>
            </w:r>
          </w:p>
        </w:tc>
      </w:tr>
      <w:tr w:rsidR="00BE142C" w:rsidRPr="0024034C" w14:paraId="5ABB56B8" w14:textId="77777777" w:rsidTr="00EE0A55">
        <w:trPr>
          <w:trHeight w:val="187"/>
          <w:jc w:val="center"/>
        </w:trPr>
        <w:tc>
          <w:tcPr>
            <w:tcW w:w="3397" w:type="dxa"/>
            <w:shd w:val="clear" w:color="auto" w:fill="auto"/>
            <w:noWrap/>
          </w:tcPr>
          <w:p w14:paraId="54F1D26F"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C22CC9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DC_1A_n3A</w:t>
            </w:r>
          </w:p>
          <w:p w14:paraId="3E103FC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DC_1A_n77A</w:t>
            </w:r>
          </w:p>
          <w:p w14:paraId="106CB873"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DC_11A_n3A</w:t>
            </w:r>
          </w:p>
          <w:p w14:paraId="35ECDBDC"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ja-JP"/>
              </w:rPr>
              <w:t>DC_11A_n77A</w:t>
            </w:r>
          </w:p>
        </w:tc>
      </w:tr>
      <w:tr w:rsidR="00BE142C" w:rsidRPr="0024034C" w14:paraId="03305698" w14:textId="77777777" w:rsidTr="00EE0A55">
        <w:trPr>
          <w:trHeight w:val="187"/>
          <w:jc w:val="center"/>
        </w:trPr>
        <w:tc>
          <w:tcPr>
            <w:tcW w:w="3397" w:type="dxa"/>
            <w:shd w:val="clear" w:color="auto" w:fill="auto"/>
            <w:noWrap/>
          </w:tcPr>
          <w:p w14:paraId="5FFABBD7"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31050FA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eastAsia="ko-KR"/>
              </w:rPr>
              <w:t>_</w:t>
            </w:r>
            <w:r w:rsidRPr="0024034C">
              <w:rPr>
                <w:rFonts w:ascii="Arial" w:hAnsi="Arial"/>
                <w:sz w:val="18"/>
              </w:rPr>
              <w:t>n3A</w:t>
            </w:r>
          </w:p>
          <w:p w14:paraId="2A357C3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DC_1A_n79A</w:t>
            </w:r>
          </w:p>
          <w:p w14:paraId="60EC077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n3A</w:t>
            </w:r>
          </w:p>
          <w:p w14:paraId="59E6B81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DC_11A_n79A</w:t>
            </w:r>
          </w:p>
        </w:tc>
      </w:tr>
      <w:tr w:rsidR="00BE142C" w:rsidRPr="0024034C" w14:paraId="6ABF0474" w14:textId="77777777" w:rsidTr="00EE0A55">
        <w:trPr>
          <w:trHeight w:val="187"/>
          <w:jc w:val="center"/>
        </w:trPr>
        <w:tc>
          <w:tcPr>
            <w:tcW w:w="3397" w:type="dxa"/>
            <w:shd w:val="clear" w:color="auto" w:fill="auto"/>
            <w:noWrap/>
          </w:tcPr>
          <w:p w14:paraId="7076C6B4" w14:textId="77777777" w:rsidR="00BE142C" w:rsidRPr="0024034C" w:rsidRDefault="00BE142C" w:rsidP="00EE0A55">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7B1DE28"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DA46B31"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47B0F54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BE142C" w:rsidRPr="0024034C" w14:paraId="6240EFE2" w14:textId="77777777" w:rsidTr="00EE0A55">
        <w:trPr>
          <w:trHeight w:val="187"/>
          <w:jc w:val="center"/>
        </w:trPr>
        <w:tc>
          <w:tcPr>
            <w:tcW w:w="3397" w:type="dxa"/>
            <w:shd w:val="clear" w:color="auto" w:fill="auto"/>
            <w:noWrap/>
          </w:tcPr>
          <w:p w14:paraId="3D1AB78C"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450054CB"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38C1CEE8"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E2B67FA"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BE142C" w:rsidRPr="0024034C" w14:paraId="4DF0CA08" w14:textId="77777777" w:rsidTr="00EE0A55">
        <w:trPr>
          <w:trHeight w:val="187"/>
          <w:jc w:val="center"/>
        </w:trPr>
        <w:tc>
          <w:tcPr>
            <w:tcW w:w="3397" w:type="dxa"/>
            <w:shd w:val="clear" w:color="auto" w:fill="auto"/>
            <w:noWrap/>
          </w:tcPr>
          <w:p w14:paraId="703F99EC"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DC_1A-11A-18A_n41A</w:t>
            </w:r>
          </w:p>
        </w:tc>
        <w:tc>
          <w:tcPr>
            <w:tcW w:w="3686" w:type="dxa"/>
          </w:tcPr>
          <w:p w14:paraId="5300F75B"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671E4B60"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03EA29B"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BE142C" w:rsidRPr="0024034C" w14:paraId="27965D5B" w14:textId="77777777" w:rsidTr="00EE0A55">
        <w:trPr>
          <w:trHeight w:val="187"/>
          <w:jc w:val="center"/>
        </w:trPr>
        <w:tc>
          <w:tcPr>
            <w:tcW w:w="3397" w:type="dxa"/>
            <w:shd w:val="clear" w:color="auto" w:fill="auto"/>
            <w:noWrap/>
          </w:tcPr>
          <w:p w14:paraId="298377D0" w14:textId="77777777" w:rsidR="00BE142C" w:rsidRPr="0024034C" w:rsidRDefault="00BE142C" w:rsidP="00EE0A55">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3398376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192909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EC285DE"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BE142C" w:rsidRPr="0024034C" w14:paraId="10CBB85F"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83F61" w14:textId="77777777" w:rsidR="00BE142C" w:rsidRPr="0024034C" w:rsidRDefault="00BE142C" w:rsidP="00EE0A55">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BF4457A"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51A3FF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B15077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BE142C" w:rsidRPr="0024034C" w14:paraId="40655C67" w14:textId="77777777" w:rsidTr="00EE0A55">
        <w:trPr>
          <w:trHeight w:val="187"/>
          <w:jc w:val="center"/>
        </w:trPr>
        <w:tc>
          <w:tcPr>
            <w:tcW w:w="3397" w:type="dxa"/>
            <w:shd w:val="clear" w:color="auto" w:fill="auto"/>
            <w:noWrap/>
          </w:tcPr>
          <w:p w14:paraId="726CD612"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545D6E4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F5C1F1D"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C227168"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E142C" w:rsidRPr="0024034C" w14:paraId="7A22B66F"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6A90C" w14:textId="77777777" w:rsidR="00BE142C" w:rsidRPr="0024034C" w:rsidRDefault="00BE142C" w:rsidP="00EE0A55">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2DDFEBB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2632B8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18944D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E142C" w:rsidRPr="0024034C" w14:paraId="62E667CA" w14:textId="77777777" w:rsidTr="00EE0A55">
        <w:trPr>
          <w:trHeight w:val="187"/>
          <w:jc w:val="center"/>
        </w:trPr>
        <w:tc>
          <w:tcPr>
            <w:tcW w:w="3397" w:type="dxa"/>
            <w:shd w:val="clear" w:color="auto" w:fill="auto"/>
            <w:noWrap/>
          </w:tcPr>
          <w:p w14:paraId="20BDB85D"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9567AF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DC_1A_n28A</w:t>
            </w:r>
          </w:p>
          <w:p w14:paraId="75B80B8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DC_1A_n77A</w:t>
            </w:r>
          </w:p>
          <w:p w14:paraId="309F23E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DC_11A_n28A</w:t>
            </w:r>
          </w:p>
          <w:p w14:paraId="6431BB2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DC_11A_n77A</w:t>
            </w:r>
          </w:p>
        </w:tc>
      </w:tr>
      <w:tr w:rsidR="00BE142C" w:rsidRPr="0024034C" w14:paraId="196D251C" w14:textId="77777777" w:rsidTr="00EE0A55">
        <w:trPr>
          <w:trHeight w:val="187"/>
          <w:jc w:val="center"/>
        </w:trPr>
        <w:tc>
          <w:tcPr>
            <w:tcW w:w="3397" w:type="dxa"/>
            <w:shd w:val="clear" w:color="auto" w:fill="auto"/>
            <w:noWrap/>
          </w:tcPr>
          <w:p w14:paraId="3C28A44C"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7E33D15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DC_1A_n28A</w:t>
            </w:r>
          </w:p>
          <w:p w14:paraId="24F41A9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DC_1A_n77A</w:t>
            </w:r>
          </w:p>
          <w:p w14:paraId="43AC7D5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DC_11A_n28A</w:t>
            </w:r>
          </w:p>
          <w:p w14:paraId="4B51BA8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DC_11A_n77A</w:t>
            </w:r>
          </w:p>
        </w:tc>
      </w:tr>
      <w:tr w:rsidR="00BE142C" w:rsidRPr="0024034C" w14:paraId="5225E8CC" w14:textId="77777777" w:rsidTr="00EE0A55">
        <w:trPr>
          <w:trHeight w:val="187"/>
          <w:jc w:val="center"/>
        </w:trPr>
        <w:tc>
          <w:tcPr>
            <w:tcW w:w="3397" w:type="dxa"/>
            <w:shd w:val="clear" w:color="auto" w:fill="auto"/>
            <w:noWrap/>
          </w:tcPr>
          <w:p w14:paraId="0B355DC5"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195B03B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eastAsia="ko-KR"/>
              </w:rPr>
              <w:t>_</w:t>
            </w:r>
            <w:r w:rsidRPr="0024034C">
              <w:rPr>
                <w:rFonts w:ascii="Arial" w:hAnsi="Arial"/>
                <w:sz w:val="18"/>
              </w:rPr>
              <w:t>n77A</w:t>
            </w:r>
          </w:p>
          <w:p w14:paraId="53A96ED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DC_1A_n79A</w:t>
            </w:r>
          </w:p>
          <w:p w14:paraId="260D601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n77A</w:t>
            </w:r>
          </w:p>
          <w:p w14:paraId="6A2CC24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DC_11A_n79A</w:t>
            </w:r>
          </w:p>
        </w:tc>
      </w:tr>
      <w:tr w:rsidR="00BE142C" w:rsidRPr="0024034C" w14:paraId="74660C43" w14:textId="77777777" w:rsidTr="00EE0A55">
        <w:trPr>
          <w:trHeight w:val="187"/>
          <w:jc w:val="center"/>
        </w:trPr>
        <w:tc>
          <w:tcPr>
            <w:tcW w:w="3397" w:type="dxa"/>
            <w:shd w:val="clear" w:color="auto" w:fill="auto"/>
            <w:noWrap/>
          </w:tcPr>
          <w:p w14:paraId="1360AD2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DC_1A-11A_n77(2A)-n79A</w:t>
            </w:r>
          </w:p>
        </w:tc>
        <w:tc>
          <w:tcPr>
            <w:tcW w:w="3686" w:type="dxa"/>
          </w:tcPr>
          <w:p w14:paraId="7EDEAEB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w:t>
            </w:r>
            <w:r w:rsidRPr="0024034C">
              <w:rPr>
                <w:rFonts w:ascii="Arial" w:eastAsia="맑은 고딕" w:hAnsi="Arial"/>
                <w:sz w:val="18"/>
                <w:lang w:val="x-none" w:eastAsia="ko-KR"/>
              </w:rPr>
              <w:t>_</w:t>
            </w:r>
            <w:r w:rsidRPr="0024034C">
              <w:rPr>
                <w:rFonts w:ascii="Arial" w:hAnsi="Arial"/>
                <w:sz w:val="18"/>
              </w:rPr>
              <w:t>n77A</w:t>
            </w:r>
          </w:p>
          <w:p w14:paraId="3FE1999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DC_1A_n79A</w:t>
            </w:r>
          </w:p>
          <w:p w14:paraId="4CCF150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n77A</w:t>
            </w:r>
          </w:p>
          <w:p w14:paraId="3F672E3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DC_11A_n79A</w:t>
            </w:r>
          </w:p>
        </w:tc>
      </w:tr>
      <w:tr w:rsidR="00BE142C" w:rsidRPr="0024034C" w14:paraId="0D7DD233" w14:textId="77777777" w:rsidTr="00EE0A55">
        <w:trPr>
          <w:trHeight w:val="187"/>
          <w:jc w:val="center"/>
        </w:trPr>
        <w:tc>
          <w:tcPr>
            <w:tcW w:w="3397" w:type="dxa"/>
            <w:shd w:val="clear" w:color="auto" w:fill="auto"/>
            <w:noWrap/>
          </w:tcPr>
          <w:p w14:paraId="09F15D5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0B96241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DC_1A_n3A</w:t>
            </w:r>
          </w:p>
          <w:p w14:paraId="19F2CE76"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2E74B6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4E4378C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E142C" w:rsidRPr="0024034C" w14:paraId="53C3746A" w14:textId="77777777" w:rsidTr="00EE0A55">
        <w:trPr>
          <w:trHeight w:val="187"/>
          <w:jc w:val="center"/>
        </w:trPr>
        <w:tc>
          <w:tcPr>
            <w:tcW w:w="3397" w:type="dxa"/>
            <w:shd w:val="clear" w:color="auto" w:fill="auto"/>
            <w:noWrap/>
          </w:tcPr>
          <w:p w14:paraId="2EF5A8D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DC_1A-18A_n3A-n77A</w:t>
            </w:r>
          </w:p>
        </w:tc>
        <w:tc>
          <w:tcPr>
            <w:tcW w:w="3686" w:type="dxa"/>
          </w:tcPr>
          <w:p w14:paraId="215A6645" w14:textId="77777777" w:rsidR="00BE142C" w:rsidRPr="0024034C" w:rsidRDefault="00BE142C" w:rsidP="00EE0A55">
            <w:pPr>
              <w:keepNext/>
              <w:keepLines/>
              <w:spacing w:after="0"/>
              <w:jc w:val="center"/>
              <w:rPr>
                <w:rFonts w:ascii="Arial" w:hAnsi="Arial"/>
                <w:bCs/>
                <w:sz w:val="18"/>
                <w:lang w:eastAsia="ko-KR"/>
              </w:rPr>
            </w:pPr>
            <w:r w:rsidRPr="0024034C">
              <w:rPr>
                <w:rFonts w:ascii="Arial" w:hAnsi="Arial"/>
                <w:bCs/>
                <w:sz w:val="18"/>
                <w:lang w:eastAsia="ko-KR"/>
              </w:rPr>
              <w:t>DC_1A_n3A</w:t>
            </w:r>
          </w:p>
          <w:p w14:paraId="241220B6" w14:textId="77777777" w:rsidR="00BE142C" w:rsidRPr="0024034C" w:rsidRDefault="00BE142C" w:rsidP="00EE0A55">
            <w:pPr>
              <w:keepNext/>
              <w:keepLines/>
              <w:spacing w:after="0"/>
              <w:jc w:val="center"/>
              <w:rPr>
                <w:rFonts w:ascii="Arial" w:hAnsi="Arial"/>
                <w:bCs/>
                <w:sz w:val="18"/>
                <w:lang w:eastAsia="ko-KR"/>
              </w:rPr>
            </w:pPr>
            <w:r w:rsidRPr="0024034C">
              <w:rPr>
                <w:rFonts w:ascii="Arial" w:hAnsi="Arial"/>
                <w:bCs/>
                <w:sz w:val="18"/>
                <w:lang w:eastAsia="ko-KR"/>
              </w:rPr>
              <w:t>DC_1A_n77A</w:t>
            </w:r>
          </w:p>
          <w:p w14:paraId="667DB01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DC_18A_n3A</w:t>
            </w:r>
          </w:p>
          <w:p w14:paraId="7ED8871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DC_18A_n77A</w:t>
            </w:r>
          </w:p>
        </w:tc>
      </w:tr>
      <w:tr w:rsidR="00BE142C" w:rsidRPr="0024034C" w14:paraId="7FBC2B45" w14:textId="77777777" w:rsidTr="00EE0A55">
        <w:trPr>
          <w:trHeight w:val="187"/>
          <w:jc w:val="center"/>
        </w:trPr>
        <w:tc>
          <w:tcPr>
            <w:tcW w:w="3397" w:type="dxa"/>
            <w:shd w:val="clear" w:color="auto" w:fill="auto"/>
            <w:noWrap/>
          </w:tcPr>
          <w:p w14:paraId="0C55F87A"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592A1E5C" w14:textId="77777777" w:rsidR="00BE142C" w:rsidRPr="0024034C" w:rsidRDefault="00BE142C" w:rsidP="00EE0A55">
            <w:pPr>
              <w:keepNext/>
              <w:keepLines/>
              <w:spacing w:after="0"/>
              <w:jc w:val="center"/>
              <w:rPr>
                <w:rFonts w:ascii="Arial" w:hAnsi="Arial" w:cs="Arial"/>
                <w:sz w:val="18"/>
              </w:rPr>
            </w:pPr>
            <w:r w:rsidRPr="0024034C">
              <w:rPr>
                <w:rFonts w:ascii="Arial" w:hAnsi="Arial" w:cs="Arial"/>
                <w:sz w:val="18"/>
              </w:rPr>
              <w:t>DC_1A_n3A</w:t>
            </w:r>
          </w:p>
          <w:p w14:paraId="3FDB988C" w14:textId="77777777" w:rsidR="00BE142C" w:rsidRPr="0024034C" w:rsidRDefault="00BE142C" w:rsidP="00EE0A55">
            <w:pPr>
              <w:keepNext/>
              <w:keepLines/>
              <w:spacing w:after="0"/>
              <w:jc w:val="center"/>
              <w:rPr>
                <w:rFonts w:ascii="Arial" w:hAnsi="Arial" w:cs="Arial"/>
                <w:sz w:val="18"/>
              </w:rPr>
            </w:pPr>
            <w:r w:rsidRPr="0024034C">
              <w:rPr>
                <w:rFonts w:ascii="Arial" w:hAnsi="Arial" w:cs="Arial"/>
                <w:sz w:val="18"/>
              </w:rPr>
              <w:t>DC_1A_n78A</w:t>
            </w:r>
          </w:p>
          <w:p w14:paraId="667806A1" w14:textId="77777777" w:rsidR="00BE142C" w:rsidRPr="0024034C" w:rsidRDefault="00BE142C" w:rsidP="00EE0A55">
            <w:pPr>
              <w:keepNext/>
              <w:keepLines/>
              <w:spacing w:after="0"/>
              <w:jc w:val="center"/>
              <w:rPr>
                <w:rFonts w:ascii="Arial" w:hAnsi="Arial" w:cs="Arial"/>
                <w:sz w:val="18"/>
              </w:rPr>
            </w:pPr>
            <w:r w:rsidRPr="0024034C">
              <w:rPr>
                <w:rFonts w:ascii="Arial" w:hAnsi="Arial" w:cs="Arial"/>
                <w:sz w:val="18"/>
              </w:rPr>
              <w:t>DC_18A_n3A</w:t>
            </w:r>
          </w:p>
          <w:p w14:paraId="25A32B2D" w14:textId="77777777" w:rsidR="00BE142C" w:rsidRPr="0024034C" w:rsidRDefault="00BE142C" w:rsidP="00EE0A55">
            <w:pPr>
              <w:keepNext/>
              <w:keepLines/>
              <w:spacing w:after="0"/>
              <w:jc w:val="center"/>
              <w:rPr>
                <w:rFonts w:ascii="Arial" w:hAnsi="Arial"/>
                <w:sz w:val="18"/>
                <w:szCs w:val="18"/>
                <w:lang w:eastAsia="ja-JP"/>
              </w:rPr>
            </w:pPr>
            <w:r w:rsidRPr="0024034C">
              <w:rPr>
                <w:rFonts w:ascii="Arial" w:hAnsi="Arial" w:cs="Arial"/>
                <w:sz w:val="18"/>
              </w:rPr>
              <w:t>DC_18A_n78A</w:t>
            </w:r>
          </w:p>
        </w:tc>
      </w:tr>
      <w:tr w:rsidR="00BE142C" w:rsidRPr="0024034C" w14:paraId="16053B06" w14:textId="77777777" w:rsidTr="00EE0A55">
        <w:trPr>
          <w:trHeight w:val="187"/>
          <w:jc w:val="center"/>
        </w:trPr>
        <w:tc>
          <w:tcPr>
            <w:tcW w:w="3397" w:type="dxa"/>
            <w:shd w:val="clear" w:color="auto" w:fill="auto"/>
            <w:noWrap/>
          </w:tcPr>
          <w:p w14:paraId="70D4F2AB"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46E8D06"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DC_1A_n28A</w:t>
            </w:r>
          </w:p>
          <w:p w14:paraId="1024DF3F"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19532F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3D1786A"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E142C" w:rsidRPr="0024034C" w14:paraId="00B61107" w14:textId="77777777" w:rsidTr="00EE0A55">
        <w:trPr>
          <w:trHeight w:val="187"/>
          <w:jc w:val="center"/>
        </w:trPr>
        <w:tc>
          <w:tcPr>
            <w:tcW w:w="3397" w:type="dxa"/>
            <w:shd w:val="clear" w:color="auto" w:fill="auto"/>
            <w:noWrap/>
          </w:tcPr>
          <w:p w14:paraId="61B617B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21B8ACB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4C684C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EE19FA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BE142C" w:rsidRPr="0024034C" w14:paraId="36312100" w14:textId="77777777" w:rsidTr="00EE0A55">
        <w:trPr>
          <w:trHeight w:val="187"/>
          <w:jc w:val="center"/>
        </w:trPr>
        <w:tc>
          <w:tcPr>
            <w:tcW w:w="3397" w:type="dxa"/>
            <w:shd w:val="clear" w:color="auto" w:fill="auto"/>
            <w:noWrap/>
          </w:tcPr>
          <w:p w14:paraId="63B7E0B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0353FB3"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DC_1A_n28A</w:t>
            </w:r>
          </w:p>
          <w:p w14:paraId="35D98C32"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75E42FA7"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E05238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E142C" w:rsidRPr="0024034C" w14:paraId="4CBD40C7" w14:textId="77777777" w:rsidTr="00EE0A55">
        <w:trPr>
          <w:trHeight w:val="187"/>
          <w:jc w:val="center"/>
        </w:trPr>
        <w:tc>
          <w:tcPr>
            <w:tcW w:w="3397" w:type="dxa"/>
            <w:shd w:val="clear" w:color="auto" w:fill="auto"/>
            <w:noWrap/>
          </w:tcPr>
          <w:p w14:paraId="15CBDBD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8BE5F1D"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DC_1A_n28A</w:t>
            </w:r>
          </w:p>
          <w:p w14:paraId="4A53AD5B"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72E6363"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9A792F3"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E142C" w:rsidRPr="0024034C" w14:paraId="4D44C96E" w14:textId="77777777" w:rsidTr="00EE0A55">
        <w:trPr>
          <w:trHeight w:val="187"/>
          <w:jc w:val="center"/>
        </w:trPr>
        <w:tc>
          <w:tcPr>
            <w:tcW w:w="3397" w:type="dxa"/>
            <w:shd w:val="clear" w:color="auto" w:fill="auto"/>
            <w:noWrap/>
          </w:tcPr>
          <w:p w14:paraId="136AFD9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0A8F67E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A916E1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7839678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BE142C" w:rsidRPr="0024034C" w14:paraId="018E6D38" w14:textId="77777777" w:rsidTr="00EE0A55">
        <w:trPr>
          <w:trHeight w:val="187"/>
          <w:jc w:val="center"/>
        </w:trPr>
        <w:tc>
          <w:tcPr>
            <w:tcW w:w="3397" w:type="dxa"/>
            <w:shd w:val="clear" w:color="auto" w:fill="auto"/>
            <w:noWrap/>
          </w:tcPr>
          <w:p w14:paraId="62F06DA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lastRenderedPageBreak/>
              <w:t>DC_1A-18A_n28A-n78A</w:t>
            </w:r>
          </w:p>
        </w:tc>
        <w:tc>
          <w:tcPr>
            <w:tcW w:w="3686" w:type="dxa"/>
          </w:tcPr>
          <w:p w14:paraId="3CAC9B8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DC_1A_n28A</w:t>
            </w:r>
          </w:p>
          <w:p w14:paraId="44D86D47"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DE51CB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98AEC0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E142C" w:rsidRPr="0024034C" w14:paraId="508954F4" w14:textId="77777777" w:rsidTr="00EE0A55">
        <w:trPr>
          <w:trHeight w:val="187"/>
          <w:jc w:val="center"/>
        </w:trPr>
        <w:tc>
          <w:tcPr>
            <w:tcW w:w="3397" w:type="dxa"/>
            <w:shd w:val="clear" w:color="auto" w:fill="auto"/>
            <w:noWrap/>
          </w:tcPr>
          <w:p w14:paraId="50009D3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29B1BD8"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DC_1A_n28A</w:t>
            </w:r>
          </w:p>
          <w:p w14:paraId="538817DE"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70876C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AC206B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E142C" w:rsidRPr="0024034C" w14:paraId="606B666D" w14:textId="77777777" w:rsidTr="00EE0A55">
        <w:trPr>
          <w:trHeight w:val="187"/>
          <w:jc w:val="center"/>
        </w:trPr>
        <w:tc>
          <w:tcPr>
            <w:tcW w:w="3397" w:type="dxa"/>
            <w:shd w:val="clear" w:color="auto" w:fill="auto"/>
            <w:noWrap/>
          </w:tcPr>
          <w:p w14:paraId="3F8CFBB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1EA27F7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B00D11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49626FE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BE142C" w:rsidRPr="0024034C" w14:paraId="5E5F1527" w14:textId="77777777" w:rsidTr="00EE0A55">
        <w:trPr>
          <w:trHeight w:val="187"/>
          <w:jc w:val="center"/>
        </w:trPr>
        <w:tc>
          <w:tcPr>
            <w:tcW w:w="3397" w:type="dxa"/>
            <w:shd w:val="clear" w:color="auto" w:fill="auto"/>
            <w:noWrap/>
          </w:tcPr>
          <w:p w14:paraId="1345535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659A1D9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46E41E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74E269F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2D092EE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5458667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BE142C" w:rsidRPr="0024034C" w14:paraId="7D095F62" w14:textId="77777777" w:rsidTr="00EE0A55">
        <w:trPr>
          <w:trHeight w:val="187"/>
          <w:jc w:val="center"/>
        </w:trPr>
        <w:tc>
          <w:tcPr>
            <w:tcW w:w="3397" w:type="dxa"/>
            <w:shd w:val="clear" w:color="auto" w:fill="auto"/>
            <w:noWrap/>
          </w:tcPr>
          <w:p w14:paraId="00BB6F0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319F550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488DE68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6D2A1F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599CC17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DB6132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BE142C" w:rsidRPr="0024034C" w14:paraId="2588CFDE" w14:textId="77777777" w:rsidTr="00EE0A55">
        <w:trPr>
          <w:trHeight w:val="187"/>
          <w:jc w:val="center"/>
        </w:trPr>
        <w:tc>
          <w:tcPr>
            <w:tcW w:w="3397" w:type="dxa"/>
            <w:shd w:val="clear" w:color="auto" w:fill="auto"/>
            <w:noWrap/>
          </w:tcPr>
          <w:p w14:paraId="6B9D36F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0953D358"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DC_1A_n41A</w:t>
            </w:r>
          </w:p>
          <w:p w14:paraId="6FDF9070"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EB4FEBD"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09D81C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E142C" w:rsidRPr="0024034C" w14:paraId="78C29E5F" w14:textId="77777777" w:rsidTr="00EE0A55">
        <w:trPr>
          <w:trHeight w:val="187"/>
          <w:jc w:val="center"/>
        </w:trPr>
        <w:tc>
          <w:tcPr>
            <w:tcW w:w="3397" w:type="dxa"/>
            <w:shd w:val="clear" w:color="auto" w:fill="auto"/>
            <w:noWrap/>
          </w:tcPr>
          <w:p w14:paraId="0C9B34F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394ACB5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DC_1A_n41A</w:t>
            </w:r>
          </w:p>
          <w:p w14:paraId="056838AE"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0A531DC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1AA992A"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E142C" w:rsidRPr="0024034C" w14:paraId="6A2F3AE8" w14:textId="77777777" w:rsidTr="00EE0A55">
        <w:trPr>
          <w:trHeight w:val="187"/>
          <w:jc w:val="center"/>
        </w:trPr>
        <w:tc>
          <w:tcPr>
            <w:tcW w:w="3397" w:type="dxa"/>
            <w:shd w:val="clear" w:color="auto" w:fill="auto"/>
            <w:noWrap/>
          </w:tcPr>
          <w:p w14:paraId="5D42929A"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5DFF13F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DAD7B1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357059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5C7DE6C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650ACB8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BE142C" w:rsidRPr="0024034C" w14:paraId="57712D6F" w14:textId="77777777" w:rsidTr="00EE0A55">
        <w:trPr>
          <w:trHeight w:val="187"/>
          <w:jc w:val="center"/>
        </w:trPr>
        <w:tc>
          <w:tcPr>
            <w:tcW w:w="3397" w:type="dxa"/>
            <w:shd w:val="clear" w:color="auto" w:fill="auto"/>
            <w:noWrap/>
          </w:tcPr>
          <w:p w14:paraId="30F3C4F4"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2D782F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DC_1A_n41A</w:t>
            </w:r>
          </w:p>
          <w:p w14:paraId="70C8B5D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DC_18A_n41A</w:t>
            </w:r>
          </w:p>
          <w:p w14:paraId="5EF3FC93"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12D71B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E142C" w:rsidRPr="0024034C" w14:paraId="2C0CCCE1" w14:textId="77777777" w:rsidTr="00EE0A55">
        <w:trPr>
          <w:trHeight w:val="187"/>
          <w:jc w:val="center"/>
        </w:trPr>
        <w:tc>
          <w:tcPr>
            <w:tcW w:w="3397" w:type="dxa"/>
            <w:shd w:val="clear" w:color="auto" w:fill="auto"/>
            <w:noWrap/>
          </w:tcPr>
          <w:p w14:paraId="2BE8E9FF"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216599F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DC_1A_n41A</w:t>
            </w:r>
          </w:p>
          <w:p w14:paraId="51D0EA7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DC_18A_n41A</w:t>
            </w:r>
          </w:p>
          <w:p w14:paraId="56BF4DCA"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4181C9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BE142C" w:rsidRPr="0024034C" w14:paraId="0D9EB712"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1CA44A"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1FD7687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CFCFA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305D7D5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BE142C" w:rsidRPr="0024034C" w14:paraId="10F65A90"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1EB0F"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20356C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259A5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3E9FBBD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BE142C" w:rsidRPr="0024034C" w14:paraId="0E092126"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FCFAE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DC_1A-18A-42A_n79A</w:t>
            </w:r>
          </w:p>
          <w:p w14:paraId="6532AA1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3B502D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323A9F9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BE142C" w:rsidRPr="0024034C" w14:paraId="4472B3C8"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49789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10A4CF4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1DB122D3"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DC_1A_n77A</w:t>
            </w:r>
          </w:p>
          <w:p w14:paraId="2F91C36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DC_19A_n77A</w:t>
            </w:r>
          </w:p>
          <w:p w14:paraId="0603377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DC_21A_n77A</w:t>
            </w:r>
          </w:p>
        </w:tc>
      </w:tr>
      <w:tr w:rsidR="00BE142C" w:rsidRPr="0024034C" w14:paraId="1B1961FB"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67CF4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C88C06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DC_1A_n77A</w:t>
            </w:r>
          </w:p>
          <w:p w14:paraId="3549D39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DC_19A_n77A</w:t>
            </w:r>
          </w:p>
          <w:p w14:paraId="6C47D73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DC_21A_n77A</w:t>
            </w:r>
          </w:p>
        </w:tc>
      </w:tr>
      <w:tr w:rsidR="00BE142C" w:rsidRPr="0024034C" w14:paraId="43EFD298"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D0A8C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5AE7EF40" w14:textId="77777777" w:rsidR="00BE142C" w:rsidRPr="0024034C" w:rsidRDefault="00BE142C" w:rsidP="00EE0A55">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ED247F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DC_1A_n78A</w:t>
            </w:r>
          </w:p>
          <w:p w14:paraId="3420714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DC_19A_n78A</w:t>
            </w:r>
          </w:p>
          <w:p w14:paraId="5BA7803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DC_21A_n78A</w:t>
            </w:r>
          </w:p>
        </w:tc>
      </w:tr>
      <w:tr w:rsidR="00BE142C" w:rsidRPr="0024034C" w14:paraId="1198AC6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EE5A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36D796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DC_1A_n78A</w:t>
            </w:r>
          </w:p>
          <w:p w14:paraId="29D8668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DC_19A_n78A</w:t>
            </w:r>
          </w:p>
          <w:p w14:paraId="6DE1FC4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DC_21A_n78A</w:t>
            </w:r>
          </w:p>
        </w:tc>
      </w:tr>
      <w:tr w:rsidR="00BE142C" w:rsidRPr="0024034C" w14:paraId="111E2B75"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19C4B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5C9C0175" w14:textId="77777777" w:rsidR="00BE142C" w:rsidRPr="0024034C" w:rsidRDefault="00BE142C" w:rsidP="00EE0A55">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7F0DE1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DC_1A_n79A</w:t>
            </w:r>
          </w:p>
          <w:p w14:paraId="1E83EF9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DC_19A_n79A</w:t>
            </w:r>
          </w:p>
          <w:p w14:paraId="468C582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DC_21A_n79A</w:t>
            </w:r>
          </w:p>
        </w:tc>
      </w:tr>
      <w:tr w:rsidR="00BE142C" w:rsidRPr="0024034C" w14:paraId="507EDA73"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75DAD4" w14:textId="77777777" w:rsidR="00BE142C" w:rsidRPr="0024034C" w:rsidRDefault="00BE142C" w:rsidP="00EE0A55">
            <w:pPr>
              <w:keepNext/>
              <w:keepLines/>
              <w:spacing w:after="0"/>
              <w:jc w:val="center"/>
              <w:rPr>
                <w:rFonts w:ascii="Arial" w:hAnsi="Arial"/>
                <w:sz w:val="18"/>
              </w:rPr>
            </w:pPr>
            <w:r w:rsidRPr="0024034C">
              <w:rPr>
                <w:rFonts w:ascii="Arial" w:hAnsi="Arial"/>
                <w:sz w:val="18"/>
              </w:rPr>
              <w:lastRenderedPageBreak/>
              <w:t>DC_1A-19A-42A_n77A</w:t>
            </w:r>
            <w:r w:rsidRPr="0024034C">
              <w:rPr>
                <w:rFonts w:ascii="Arial" w:hAnsi="Arial"/>
                <w:sz w:val="18"/>
                <w:vertAlign w:val="superscript"/>
                <w:lang w:eastAsia="ja-JP"/>
              </w:rPr>
              <w:t>7,8</w:t>
            </w:r>
          </w:p>
          <w:p w14:paraId="3D58E11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15C0F72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26D6FA1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4563E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21157D9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DC_19A_n77A</w:t>
            </w:r>
          </w:p>
        </w:tc>
      </w:tr>
      <w:tr w:rsidR="00BE142C" w:rsidRPr="0024034C" w14:paraId="51EE9539"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8F3F2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6B7678A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B00B04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2477AAC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DF47F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DC_1A_n78A</w:t>
            </w:r>
          </w:p>
          <w:p w14:paraId="19D9C1D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DC_19A_n78A</w:t>
            </w:r>
          </w:p>
        </w:tc>
      </w:tr>
      <w:tr w:rsidR="00BE142C" w:rsidRPr="0024034C" w14:paraId="088BBD4C" w14:textId="77777777" w:rsidTr="00EE0A55">
        <w:trPr>
          <w:trHeight w:val="187"/>
          <w:jc w:val="center"/>
        </w:trPr>
        <w:tc>
          <w:tcPr>
            <w:tcW w:w="3397" w:type="dxa"/>
            <w:shd w:val="clear" w:color="auto" w:fill="auto"/>
            <w:noWrap/>
          </w:tcPr>
          <w:p w14:paraId="48DF7B0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DC_1A-19A-42A_n79A</w:t>
            </w:r>
          </w:p>
          <w:p w14:paraId="4080AFA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DC_1A-19A-42A_n79C</w:t>
            </w:r>
          </w:p>
          <w:p w14:paraId="23DEDB1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DC_1A-19A-42C_n79A</w:t>
            </w:r>
          </w:p>
          <w:p w14:paraId="37885AF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0515E25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DC_1A_n79A</w:t>
            </w:r>
          </w:p>
          <w:p w14:paraId="3398D0B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DC_19A_n79A</w:t>
            </w:r>
          </w:p>
        </w:tc>
      </w:tr>
      <w:tr w:rsidR="00BE142C" w:rsidRPr="0024034C" w14:paraId="5B232845" w14:textId="77777777" w:rsidTr="00EE0A55">
        <w:trPr>
          <w:trHeight w:val="187"/>
          <w:jc w:val="center"/>
        </w:trPr>
        <w:tc>
          <w:tcPr>
            <w:tcW w:w="3397" w:type="dxa"/>
            <w:shd w:val="clear" w:color="auto" w:fill="auto"/>
            <w:noWrap/>
          </w:tcPr>
          <w:p w14:paraId="73E9C4A7"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A2A35C6"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DC_19A_n77A</w:t>
            </w:r>
          </w:p>
          <w:p w14:paraId="705DD78D"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ko-KR"/>
              </w:rPr>
              <w:t>DC_19A_n79A</w:t>
            </w:r>
          </w:p>
        </w:tc>
      </w:tr>
      <w:tr w:rsidR="00BE142C" w:rsidRPr="0024034C" w14:paraId="41249093" w14:textId="77777777" w:rsidTr="00EE0A55">
        <w:trPr>
          <w:trHeight w:val="187"/>
          <w:jc w:val="center"/>
        </w:trPr>
        <w:tc>
          <w:tcPr>
            <w:tcW w:w="3397" w:type="dxa"/>
            <w:shd w:val="clear" w:color="auto" w:fill="auto"/>
            <w:noWrap/>
          </w:tcPr>
          <w:p w14:paraId="6ECCB635"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3E76F29C"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DC_19A_n78A</w:t>
            </w:r>
          </w:p>
          <w:p w14:paraId="74461F1D"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ko-KR"/>
              </w:rPr>
              <w:t>DC_19A_n79A</w:t>
            </w:r>
          </w:p>
        </w:tc>
      </w:tr>
      <w:tr w:rsidR="00BE142C" w:rsidRPr="0024034C" w14:paraId="39D97C81" w14:textId="77777777" w:rsidTr="00EE0A55">
        <w:trPr>
          <w:trHeight w:val="187"/>
          <w:jc w:val="center"/>
        </w:trPr>
        <w:tc>
          <w:tcPr>
            <w:tcW w:w="3397" w:type="dxa"/>
            <w:shd w:val="clear" w:color="auto" w:fill="auto"/>
            <w:noWrap/>
          </w:tcPr>
          <w:p w14:paraId="32CB26C1" w14:textId="77777777" w:rsidR="00BE142C" w:rsidRPr="0024034C" w:rsidRDefault="00BE142C" w:rsidP="00EE0A55">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369A7B4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F7913D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2FBC56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4FD1ACA8"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BE142C" w:rsidRPr="0024034C" w14:paraId="605D32E4" w14:textId="77777777" w:rsidTr="00EE0A55">
        <w:trPr>
          <w:trHeight w:val="187"/>
          <w:jc w:val="center"/>
        </w:trPr>
        <w:tc>
          <w:tcPr>
            <w:tcW w:w="3397" w:type="dxa"/>
            <w:shd w:val="clear" w:color="auto" w:fill="auto"/>
            <w:noWrap/>
          </w:tcPr>
          <w:p w14:paraId="678A21AD" w14:textId="77777777" w:rsidR="00BE142C" w:rsidRPr="0024034C" w:rsidRDefault="00BE142C" w:rsidP="00EE0A5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393AC84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F2160B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E885D6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073AA6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E142C" w:rsidRPr="0024034C" w14:paraId="7BD273CD" w14:textId="77777777" w:rsidTr="00EE0A55">
        <w:trPr>
          <w:trHeight w:val="187"/>
          <w:jc w:val="center"/>
        </w:trPr>
        <w:tc>
          <w:tcPr>
            <w:tcW w:w="3397" w:type="dxa"/>
            <w:shd w:val="clear" w:color="auto" w:fill="auto"/>
            <w:noWrap/>
          </w:tcPr>
          <w:p w14:paraId="7276503B" w14:textId="77777777" w:rsidR="00BE142C" w:rsidRPr="0024034C" w:rsidRDefault="00BE142C" w:rsidP="00EE0A5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FF0EDD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8E1BF4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774D78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87CEE6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E142C" w:rsidRPr="0024034C" w14:paraId="54185185" w14:textId="77777777" w:rsidTr="00EE0A55">
        <w:trPr>
          <w:trHeight w:val="187"/>
          <w:jc w:val="center"/>
        </w:trPr>
        <w:tc>
          <w:tcPr>
            <w:tcW w:w="3397" w:type="dxa"/>
            <w:shd w:val="clear" w:color="auto" w:fill="auto"/>
            <w:noWrap/>
          </w:tcPr>
          <w:p w14:paraId="53B17AE1" w14:textId="77777777" w:rsidR="00BE142C" w:rsidRPr="0024034C" w:rsidRDefault="00BE142C" w:rsidP="00EE0A5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5AC3E9D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28EFEB9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72D3EE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DD29E8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E142C" w:rsidRPr="0024034C" w14:paraId="7D5F6BDF" w14:textId="77777777" w:rsidTr="00EE0A55">
        <w:trPr>
          <w:trHeight w:val="187"/>
          <w:jc w:val="center"/>
        </w:trPr>
        <w:tc>
          <w:tcPr>
            <w:tcW w:w="3397" w:type="dxa"/>
            <w:shd w:val="clear" w:color="auto" w:fill="auto"/>
            <w:noWrap/>
          </w:tcPr>
          <w:p w14:paraId="43FC4929" w14:textId="77777777" w:rsidR="00BE142C" w:rsidRPr="0024034C" w:rsidRDefault="00BE142C" w:rsidP="00EE0A55">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408F8EA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DC_1A_n3A</w:t>
            </w:r>
          </w:p>
          <w:p w14:paraId="5E61421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DC_20A_n3A</w:t>
            </w:r>
          </w:p>
          <w:p w14:paraId="54312B8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DC_28A_n3A</w:t>
            </w:r>
          </w:p>
        </w:tc>
      </w:tr>
      <w:tr w:rsidR="00BE142C" w:rsidRPr="0024034C" w14:paraId="2694087E" w14:textId="77777777" w:rsidTr="00EE0A55">
        <w:trPr>
          <w:trHeight w:val="187"/>
          <w:jc w:val="center"/>
        </w:trPr>
        <w:tc>
          <w:tcPr>
            <w:tcW w:w="3397" w:type="dxa"/>
            <w:shd w:val="clear" w:color="auto" w:fill="auto"/>
            <w:noWrap/>
          </w:tcPr>
          <w:p w14:paraId="50BA530E"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7112278" w14:textId="77777777" w:rsidR="00BE142C" w:rsidRPr="0024034C" w:rsidRDefault="00BE142C" w:rsidP="00EE0A5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7641C08"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zh-CN"/>
              </w:rPr>
              <w:t>DC_20A_n28A</w:t>
            </w:r>
          </w:p>
        </w:tc>
      </w:tr>
      <w:tr w:rsidR="00BE142C" w:rsidRPr="0024034C" w14:paraId="5DD27214" w14:textId="77777777" w:rsidTr="00EE0A55">
        <w:trPr>
          <w:trHeight w:val="187"/>
          <w:jc w:val="center"/>
        </w:trPr>
        <w:tc>
          <w:tcPr>
            <w:tcW w:w="3397" w:type="dxa"/>
            <w:shd w:val="clear" w:color="auto" w:fill="auto"/>
            <w:noWrap/>
          </w:tcPr>
          <w:p w14:paraId="18169C59"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3678BC4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DC_1A_n78A</w:t>
            </w:r>
          </w:p>
          <w:p w14:paraId="50DACCC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DC_20A_n78A</w:t>
            </w:r>
          </w:p>
          <w:p w14:paraId="74EDB1FF"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DC_28A_n78A</w:t>
            </w:r>
          </w:p>
        </w:tc>
      </w:tr>
      <w:tr w:rsidR="00BE142C" w:rsidRPr="0024034C" w14:paraId="5862D9DA"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6F5F93" w14:textId="77777777" w:rsidR="00BE142C" w:rsidRPr="0024034C" w:rsidRDefault="00BE142C" w:rsidP="00EE0A55">
            <w:pPr>
              <w:keepNext/>
              <w:keepLines/>
              <w:spacing w:after="0"/>
              <w:jc w:val="center"/>
              <w:rPr>
                <w:rFonts w:ascii="Arial" w:hAnsi="Arial"/>
                <w:sz w:val="18"/>
              </w:rPr>
            </w:pPr>
            <w:r w:rsidRPr="0024034C">
              <w:rPr>
                <w:rFonts w:ascii="Arial" w:eastAsia="맑은 고딕" w:hAnsi="Arial"/>
                <w:sz w:val="18"/>
                <w:lang w:eastAsia="ko-KR"/>
              </w:rPr>
              <w:t>DC_1A-20A_n28A-n78A</w:t>
            </w:r>
            <w:r w:rsidRPr="0024034C">
              <w:rPr>
                <w:rFonts w:ascii="Arial" w:eastAsia="맑은 고딕" w:hAnsi="Arial"/>
                <w:sz w:val="18"/>
                <w:vertAlign w:val="superscript"/>
                <w:lang w:eastAsia="ko-KR"/>
              </w:rPr>
              <w:t>2,3</w:t>
            </w:r>
            <w:r w:rsidRPr="0024034C">
              <w:rPr>
                <w:rFonts w:ascii="Arial" w:hAnsi="Arial"/>
                <w:sz w:val="18"/>
                <w:vertAlign w:val="superscript"/>
                <w:lang w:eastAsia="zh-CN"/>
              </w:rPr>
              <w:t>,</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4B28356"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DC_1A_n28A</w:t>
            </w:r>
          </w:p>
          <w:p w14:paraId="2F655AAD"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DC_1A_n78A</w:t>
            </w:r>
          </w:p>
          <w:p w14:paraId="5E546FEB"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DC_20A_n28A</w:t>
            </w:r>
          </w:p>
          <w:p w14:paraId="685678BD" w14:textId="77777777" w:rsidR="00BE142C" w:rsidRPr="0024034C" w:rsidRDefault="00BE142C" w:rsidP="00EE0A55">
            <w:pPr>
              <w:keepNext/>
              <w:keepLines/>
              <w:spacing w:after="0"/>
              <w:jc w:val="center"/>
              <w:rPr>
                <w:rFonts w:ascii="Arial" w:hAnsi="Arial"/>
                <w:sz w:val="18"/>
              </w:rPr>
            </w:pPr>
            <w:r w:rsidRPr="0024034C">
              <w:rPr>
                <w:rFonts w:ascii="Arial" w:eastAsia="맑은 고딕" w:hAnsi="Arial"/>
                <w:sz w:val="18"/>
                <w:lang w:eastAsia="ko-KR"/>
              </w:rPr>
              <w:t>DC_20A_n78A</w:t>
            </w:r>
          </w:p>
        </w:tc>
      </w:tr>
      <w:tr w:rsidR="00BE142C" w:rsidRPr="0024034C" w14:paraId="3715FF5D" w14:textId="77777777" w:rsidTr="00EE0A55">
        <w:trPr>
          <w:trHeight w:val="187"/>
          <w:jc w:val="center"/>
        </w:trPr>
        <w:tc>
          <w:tcPr>
            <w:tcW w:w="3397" w:type="dxa"/>
            <w:shd w:val="clear" w:color="auto" w:fill="auto"/>
            <w:noWrap/>
          </w:tcPr>
          <w:p w14:paraId="634C6F50"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DC_1A-20A-32A_n3A</w:t>
            </w:r>
          </w:p>
        </w:tc>
        <w:tc>
          <w:tcPr>
            <w:tcW w:w="3686" w:type="dxa"/>
          </w:tcPr>
          <w:p w14:paraId="0657383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DC_1A_n3A</w:t>
            </w:r>
          </w:p>
          <w:p w14:paraId="5B145BE3"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DC_20A_n3A</w:t>
            </w:r>
          </w:p>
        </w:tc>
      </w:tr>
      <w:tr w:rsidR="00BE142C" w:rsidRPr="0024034C" w14:paraId="49E02D4E" w14:textId="77777777" w:rsidTr="00EE0A55">
        <w:trPr>
          <w:trHeight w:val="187"/>
          <w:jc w:val="center"/>
        </w:trPr>
        <w:tc>
          <w:tcPr>
            <w:tcW w:w="3397" w:type="dxa"/>
            <w:shd w:val="clear" w:color="auto" w:fill="auto"/>
            <w:noWrap/>
          </w:tcPr>
          <w:p w14:paraId="61F25BD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29BA24C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DC_1A_n8A</w:t>
            </w:r>
          </w:p>
          <w:p w14:paraId="65214EF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DC_20A_n8A</w:t>
            </w:r>
          </w:p>
        </w:tc>
      </w:tr>
      <w:tr w:rsidR="00BE142C" w:rsidRPr="0024034C" w14:paraId="74A127C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36EAA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DD57A1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DC_1A_n28A</w:t>
            </w:r>
          </w:p>
          <w:p w14:paraId="71B9814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DC_20A_n28A</w:t>
            </w:r>
          </w:p>
        </w:tc>
      </w:tr>
      <w:tr w:rsidR="00BE142C" w:rsidRPr="0024034C" w14:paraId="7271A94C" w14:textId="77777777" w:rsidTr="00EE0A55">
        <w:trPr>
          <w:trHeight w:val="187"/>
          <w:jc w:val="center"/>
        </w:trPr>
        <w:tc>
          <w:tcPr>
            <w:tcW w:w="3397" w:type="dxa"/>
            <w:shd w:val="clear" w:color="auto" w:fill="auto"/>
            <w:noWrap/>
          </w:tcPr>
          <w:p w14:paraId="657F025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5489746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DC_1A_n78A</w:t>
            </w:r>
          </w:p>
          <w:p w14:paraId="3842B6F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DC_20A_n78A</w:t>
            </w:r>
          </w:p>
        </w:tc>
      </w:tr>
      <w:tr w:rsidR="00BE142C" w:rsidRPr="0024034C" w14:paraId="68FEB3BC" w14:textId="77777777" w:rsidTr="00EE0A55">
        <w:trPr>
          <w:trHeight w:val="187"/>
          <w:jc w:val="center"/>
        </w:trPr>
        <w:tc>
          <w:tcPr>
            <w:tcW w:w="3397" w:type="dxa"/>
            <w:shd w:val="clear" w:color="auto" w:fill="auto"/>
            <w:noWrap/>
          </w:tcPr>
          <w:p w14:paraId="0D78AFB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9F9B08E" w14:textId="77777777" w:rsidR="00BE142C" w:rsidRPr="0024034C" w:rsidRDefault="00BE142C" w:rsidP="00EE0A55">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2AF736D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BE142C" w:rsidRPr="0024034C" w14:paraId="394D8D3B" w14:textId="77777777" w:rsidTr="00EE0A55">
        <w:trPr>
          <w:trHeight w:val="187"/>
          <w:jc w:val="center"/>
        </w:trPr>
        <w:tc>
          <w:tcPr>
            <w:tcW w:w="3397" w:type="dxa"/>
            <w:shd w:val="clear" w:color="auto" w:fill="auto"/>
            <w:noWrap/>
          </w:tcPr>
          <w:p w14:paraId="0E421BE6"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DC_1A-20A-(n)38AA</w:t>
            </w:r>
          </w:p>
        </w:tc>
        <w:tc>
          <w:tcPr>
            <w:tcW w:w="3686" w:type="dxa"/>
          </w:tcPr>
          <w:p w14:paraId="19350FE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23B030D1"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BE142C" w:rsidRPr="0024034C" w14:paraId="1C98CF80" w14:textId="77777777" w:rsidTr="00EE0A55">
        <w:trPr>
          <w:trHeight w:val="187"/>
          <w:jc w:val="center"/>
        </w:trPr>
        <w:tc>
          <w:tcPr>
            <w:tcW w:w="3397" w:type="dxa"/>
            <w:shd w:val="clear" w:color="auto" w:fill="auto"/>
            <w:noWrap/>
          </w:tcPr>
          <w:p w14:paraId="6F2FD8F6"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19A34EF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DC_1A_n8A</w:t>
            </w:r>
          </w:p>
          <w:p w14:paraId="29199F2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DC_20A_n8A</w:t>
            </w:r>
          </w:p>
          <w:p w14:paraId="56FBFFFF"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sz w:val="18"/>
              </w:rPr>
              <w:t>DC_38A_n8A</w:t>
            </w:r>
          </w:p>
        </w:tc>
      </w:tr>
      <w:tr w:rsidR="00BE142C" w:rsidRPr="0024034C" w14:paraId="346F8F74" w14:textId="77777777" w:rsidTr="00EE0A55">
        <w:trPr>
          <w:trHeight w:val="187"/>
          <w:jc w:val="center"/>
        </w:trPr>
        <w:tc>
          <w:tcPr>
            <w:tcW w:w="3397" w:type="dxa"/>
            <w:shd w:val="clear" w:color="auto" w:fill="auto"/>
            <w:noWrap/>
          </w:tcPr>
          <w:p w14:paraId="2D5D30A0"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sz w:val="18"/>
                <w:szCs w:val="22"/>
                <w:lang w:eastAsia="zh-CN"/>
              </w:rPr>
              <w:t>DC_1A-20A-38A_n78A</w:t>
            </w:r>
          </w:p>
        </w:tc>
        <w:tc>
          <w:tcPr>
            <w:tcW w:w="3686" w:type="dxa"/>
          </w:tcPr>
          <w:p w14:paraId="6B1F3CC5"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86B38D2"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sz w:val="18"/>
                <w:szCs w:val="22"/>
                <w:lang w:eastAsia="zh-CN"/>
              </w:rPr>
              <w:t>DC_20A_n78A</w:t>
            </w:r>
          </w:p>
        </w:tc>
      </w:tr>
      <w:tr w:rsidR="00BE142C" w:rsidRPr="0024034C" w14:paraId="11E5FB48" w14:textId="77777777" w:rsidTr="00EE0A55">
        <w:trPr>
          <w:trHeight w:val="187"/>
          <w:jc w:val="center"/>
        </w:trPr>
        <w:tc>
          <w:tcPr>
            <w:tcW w:w="3397" w:type="dxa"/>
            <w:shd w:val="clear" w:color="auto" w:fill="auto"/>
            <w:noWrap/>
          </w:tcPr>
          <w:p w14:paraId="36DF33B3"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DC_1A-20A-38A_n78(2A)</w:t>
            </w:r>
          </w:p>
        </w:tc>
        <w:tc>
          <w:tcPr>
            <w:tcW w:w="3686" w:type="dxa"/>
          </w:tcPr>
          <w:p w14:paraId="2BCF3CB6"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858CE0F"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E142C" w:rsidRPr="0024034C" w14:paraId="741D9F2F" w14:textId="77777777" w:rsidTr="00EE0A55">
        <w:trPr>
          <w:trHeight w:val="187"/>
          <w:jc w:val="center"/>
        </w:trPr>
        <w:tc>
          <w:tcPr>
            <w:tcW w:w="3397" w:type="dxa"/>
            <w:shd w:val="clear" w:color="auto" w:fill="auto"/>
            <w:noWrap/>
          </w:tcPr>
          <w:p w14:paraId="3EE5A6DD"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0B3F3E7C"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144CD87E"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631A0B26"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92AA58A"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E142C" w:rsidRPr="0024034C" w14:paraId="3CB9289D" w14:textId="77777777" w:rsidTr="00EE0A55">
        <w:trPr>
          <w:trHeight w:val="187"/>
          <w:jc w:val="center"/>
        </w:trPr>
        <w:tc>
          <w:tcPr>
            <w:tcW w:w="3397" w:type="dxa"/>
            <w:shd w:val="clear" w:color="auto" w:fill="auto"/>
            <w:noWrap/>
          </w:tcPr>
          <w:p w14:paraId="2F70B840" w14:textId="77777777" w:rsidR="00BE142C" w:rsidRPr="0024034C" w:rsidRDefault="00BE142C" w:rsidP="00EE0A55">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12593191"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02CF31A4" w14:textId="77777777" w:rsidR="00BE142C" w:rsidRPr="0024034C" w:rsidRDefault="00BE142C" w:rsidP="00EE0A55">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61B00943" w14:textId="77777777" w:rsidR="00BE142C" w:rsidRPr="0024034C" w:rsidRDefault="00BE142C" w:rsidP="00EE0A55">
            <w:pPr>
              <w:keepNext/>
              <w:keepLines/>
              <w:spacing w:after="0"/>
              <w:jc w:val="center"/>
              <w:rPr>
                <w:rFonts w:ascii="Arial" w:hAnsi="Arial"/>
                <w:sz w:val="18"/>
                <w:lang w:eastAsia="en-GB"/>
              </w:rPr>
            </w:pPr>
            <w:r w:rsidRPr="0024034C">
              <w:rPr>
                <w:rFonts w:ascii="Arial" w:hAnsi="Arial"/>
                <w:sz w:val="18"/>
                <w:lang w:eastAsia="en-GB"/>
              </w:rPr>
              <w:t>DC_20A_n78A</w:t>
            </w:r>
          </w:p>
          <w:p w14:paraId="39604162"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BE142C" w:rsidRPr="0024034C" w14:paraId="7F325DC2" w14:textId="77777777" w:rsidTr="00EE0A55">
        <w:trPr>
          <w:trHeight w:val="187"/>
          <w:jc w:val="center"/>
        </w:trPr>
        <w:tc>
          <w:tcPr>
            <w:tcW w:w="3397" w:type="dxa"/>
            <w:shd w:val="clear" w:color="auto" w:fill="auto"/>
            <w:noWrap/>
          </w:tcPr>
          <w:p w14:paraId="2657EAF9"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5DE276E"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069B59B1"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0CC8DA8"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2631BE8"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E142C" w:rsidRPr="0024034C" w14:paraId="3AA87B29" w14:textId="77777777" w:rsidTr="00EE0A55">
        <w:trPr>
          <w:trHeight w:val="187"/>
          <w:jc w:val="center"/>
        </w:trPr>
        <w:tc>
          <w:tcPr>
            <w:tcW w:w="3397" w:type="dxa"/>
            <w:shd w:val="clear" w:color="auto" w:fill="auto"/>
            <w:noWrap/>
          </w:tcPr>
          <w:p w14:paraId="4A43CA7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5BA51B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77DD3B8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DC_21A_n77A</w:t>
            </w:r>
          </w:p>
          <w:p w14:paraId="7D40D14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DC_28A_n77A</w:t>
            </w:r>
          </w:p>
        </w:tc>
      </w:tr>
      <w:tr w:rsidR="00BE142C" w:rsidRPr="0024034C" w14:paraId="316271A0" w14:textId="77777777" w:rsidTr="00EE0A55">
        <w:trPr>
          <w:trHeight w:val="187"/>
          <w:jc w:val="center"/>
        </w:trPr>
        <w:tc>
          <w:tcPr>
            <w:tcW w:w="3397" w:type="dxa"/>
            <w:shd w:val="clear" w:color="auto" w:fill="auto"/>
            <w:noWrap/>
            <w:vAlign w:val="center"/>
          </w:tcPr>
          <w:p w14:paraId="6C89B7EC"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7A61C561"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3DE02C4"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471CDBAA"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923E705"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BE142C" w:rsidRPr="0024034C" w14:paraId="6BB5C24C" w14:textId="77777777" w:rsidTr="00EE0A55">
        <w:trPr>
          <w:trHeight w:val="187"/>
          <w:jc w:val="center"/>
        </w:trPr>
        <w:tc>
          <w:tcPr>
            <w:tcW w:w="3397" w:type="dxa"/>
            <w:shd w:val="clear" w:color="auto" w:fill="auto"/>
            <w:noWrap/>
          </w:tcPr>
          <w:p w14:paraId="28ADD38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F99AC8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DC_1A_n78A</w:t>
            </w:r>
          </w:p>
          <w:p w14:paraId="357D7F6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DC_21A_n78A</w:t>
            </w:r>
          </w:p>
          <w:p w14:paraId="2A8C842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DC_28A_n78A</w:t>
            </w:r>
          </w:p>
        </w:tc>
      </w:tr>
      <w:tr w:rsidR="00BE142C" w:rsidRPr="0024034C" w14:paraId="59E0A06A" w14:textId="77777777" w:rsidTr="00EE0A55">
        <w:trPr>
          <w:trHeight w:val="187"/>
          <w:jc w:val="center"/>
        </w:trPr>
        <w:tc>
          <w:tcPr>
            <w:tcW w:w="3397" w:type="dxa"/>
            <w:shd w:val="clear" w:color="auto" w:fill="auto"/>
            <w:noWrap/>
            <w:vAlign w:val="center"/>
          </w:tcPr>
          <w:p w14:paraId="36EBD56C"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106754CC"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72CD14D"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3D6663D8"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C112C63"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BE142C" w:rsidRPr="0024034C" w14:paraId="27D29C8D" w14:textId="77777777" w:rsidTr="00EE0A55">
        <w:trPr>
          <w:trHeight w:val="187"/>
          <w:jc w:val="center"/>
        </w:trPr>
        <w:tc>
          <w:tcPr>
            <w:tcW w:w="3397" w:type="dxa"/>
            <w:shd w:val="clear" w:color="auto" w:fill="auto"/>
            <w:noWrap/>
          </w:tcPr>
          <w:p w14:paraId="1976E32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00F5A83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DC_1A_n79A</w:t>
            </w:r>
          </w:p>
          <w:p w14:paraId="6B43E7C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DC_21A_n79A</w:t>
            </w:r>
          </w:p>
          <w:p w14:paraId="272093C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DC_28A_n79A</w:t>
            </w:r>
          </w:p>
        </w:tc>
      </w:tr>
      <w:tr w:rsidR="00BE142C" w:rsidRPr="0024034C" w14:paraId="0A3521D8" w14:textId="77777777" w:rsidTr="00EE0A55">
        <w:trPr>
          <w:trHeight w:val="187"/>
          <w:jc w:val="center"/>
        </w:trPr>
        <w:tc>
          <w:tcPr>
            <w:tcW w:w="3397" w:type="dxa"/>
            <w:shd w:val="clear" w:color="auto" w:fill="auto"/>
            <w:noWrap/>
            <w:vAlign w:val="center"/>
          </w:tcPr>
          <w:p w14:paraId="55CCA3D7"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26B6480C"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9F6BF23"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A0F8632"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09BF5E5"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BE142C" w:rsidRPr="0024034C" w14:paraId="686DCB4B"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60122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07A5C60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7DAABC2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1A020F0C"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5C080D35"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BEF9FE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D5CE6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0F5C712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DC_21A_n77A</w:t>
            </w:r>
          </w:p>
        </w:tc>
      </w:tr>
      <w:tr w:rsidR="00BE142C" w:rsidRPr="0024034C" w14:paraId="3682C69F"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1CEC3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0B9DD58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114E7E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5A1105D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5A1A1E83"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371168C6"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ED3DF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DC_1A_n78A</w:t>
            </w:r>
          </w:p>
          <w:p w14:paraId="756ECB8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DC_21A_n78A</w:t>
            </w:r>
          </w:p>
        </w:tc>
      </w:tr>
      <w:tr w:rsidR="00BE142C" w:rsidRPr="0024034C" w14:paraId="04CC7FC1" w14:textId="77777777" w:rsidTr="00EE0A55">
        <w:trPr>
          <w:trHeight w:val="187"/>
          <w:jc w:val="center"/>
        </w:trPr>
        <w:tc>
          <w:tcPr>
            <w:tcW w:w="3397" w:type="dxa"/>
            <w:shd w:val="clear" w:color="auto" w:fill="auto"/>
            <w:noWrap/>
          </w:tcPr>
          <w:p w14:paraId="520A8DD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DC_1A-21A-42A_n79A</w:t>
            </w:r>
          </w:p>
          <w:p w14:paraId="79EF4C6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DC_1A-21A-42A_n79C</w:t>
            </w:r>
          </w:p>
          <w:p w14:paraId="6C534EE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DC_1A-21A-42C_n79A</w:t>
            </w:r>
          </w:p>
          <w:p w14:paraId="5306F05F"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C406179"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5CE84D8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56F3F7F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DC_1A_n79A</w:t>
            </w:r>
          </w:p>
          <w:p w14:paraId="687C54C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DC_21A_n79A</w:t>
            </w:r>
          </w:p>
        </w:tc>
      </w:tr>
      <w:tr w:rsidR="00BE142C" w:rsidRPr="0024034C" w14:paraId="6C79E5D6" w14:textId="77777777" w:rsidTr="00EE0A55">
        <w:trPr>
          <w:trHeight w:val="187"/>
          <w:jc w:val="center"/>
        </w:trPr>
        <w:tc>
          <w:tcPr>
            <w:tcW w:w="3397" w:type="dxa"/>
            <w:shd w:val="clear" w:color="auto" w:fill="auto"/>
            <w:noWrap/>
          </w:tcPr>
          <w:p w14:paraId="344DCA75"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275CBEF3"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DC_1A_n77A</w:t>
            </w:r>
          </w:p>
          <w:p w14:paraId="2C163EF4"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ko-KR"/>
              </w:rPr>
              <w:t>DC_1A_n79A</w:t>
            </w:r>
          </w:p>
        </w:tc>
      </w:tr>
      <w:tr w:rsidR="00BE142C" w:rsidRPr="0024034C" w14:paraId="674BA9B7" w14:textId="77777777" w:rsidTr="00EE0A55">
        <w:trPr>
          <w:trHeight w:val="187"/>
          <w:jc w:val="center"/>
        </w:trPr>
        <w:tc>
          <w:tcPr>
            <w:tcW w:w="3397" w:type="dxa"/>
            <w:shd w:val="clear" w:color="auto" w:fill="auto"/>
            <w:noWrap/>
          </w:tcPr>
          <w:p w14:paraId="1B7342B9"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2FD36FFA"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DC_1A_n78A</w:t>
            </w:r>
          </w:p>
          <w:p w14:paraId="5D7B8935"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ko-KR"/>
              </w:rPr>
              <w:t>DC_1A_n79A</w:t>
            </w:r>
          </w:p>
        </w:tc>
      </w:tr>
      <w:tr w:rsidR="00BE142C" w:rsidRPr="0024034C" w14:paraId="05DE527E" w14:textId="77777777" w:rsidTr="00EE0A55">
        <w:trPr>
          <w:trHeight w:val="187"/>
          <w:jc w:val="center"/>
        </w:trPr>
        <w:tc>
          <w:tcPr>
            <w:tcW w:w="3397" w:type="dxa"/>
            <w:shd w:val="clear" w:color="auto" w:fill="auto"/>
            <w:noWrap/>
          </w:tcPr>
          <w:p w14:paraId="5CBACE29" w14:textId="77777777" w:rsidR="00BE142C" w:rsidRPr="0024034C" w:rsidRDefault="00BE142C" w:rsidP="00EE0A55">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0583DE54"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2EF4F16B"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BE142C" w:rsidRPr="0024034C" w14:paraId="094114C9" w14:textId="77777777" w:rsidTr="00EE0A55">
        <w:trPr>
          <w:trHeight w:val="187"/>
          <w:jc w:val="center"/>
        </w:trPr>
        <w:tc>
          <w:tcPr>
            <w:tcW w:w="3397" w:type="dxa"/>
            <w:shd w:val="clear" w:color="auto" w:fill="auto"/>
            <w:noWrap/>
          </w:tcPr>
          <w:p w14:paraId="3D0F5D3A" w14:textId="77777777" w:rsidR="00BE142C" w:rsidRPr="0024034C" w:rsidRDefault="00BE142C" w:rsidP="00EE0A55">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11784F6B" w14:textId="77777777" w:rsidR="00BE142C" w:rsidRPr="0024034C" w:rsidRDefault="00BE142C" w:rsidP="00EE0A55">
            <w:pPr>
              <w:keepNext/>
              <w:keepLines/>
              <w:spacing w:after="0"/>
              <w:jc w:val="center"/>
              <w:rPr>
                <w:rFonts w:ascii="Arial" w:hAnsi="Arial" w:cs="Arial"/>
                <w:sz w:val="18"/>
              </w:rPr>
            </w:pPr>
            <w:r w:rsidRPr="0024034C">
              <w:rPr>
                <w:rFonts w:ascii="Arial" w:hAnsi="Arial" w:cs="Arial"/>
                <w:sz w:val="18"/>
              </w:rPr>
              <w:t>DC_1A_n3A</w:t>
            </w:r>
          </w:p>
          <w:p w14:paraId="4F8B6B13" w14:textId="77777777" w:rsidR="00BE142C" w:rsidRPr="0024034C" w:rsidRDefault="00BE142C" w:rsidP="00EE0A55">
            <w:pPr>
              <w:keepNext/>
              <w:keepLines/>
              <w:spacing w:after="0"/>
              <w:jc w:val="center"/>
              <w:rPr>
                <w:rFonts w:ascii="Arial" w:hAnsi="Arial" w:cs="Arial"/>
                <w:sz w:val="18"/>
              </w:rPr>
            </w:pPr>
            <w:r w:rsidRPr="0024034C">
              <w:rPr>
                <w:rFonts w:ascii="Arial" w:hAnsi="Arial" w:cs="Arial"/>
                <w:sz w:val="18"/>
              </w:rPr>
              <w:t>DC_1A_n78A</w:t>
            </w:r>
          </w:p>
          <w:p w14:paraId="3297A260" w14:textId="77777777" w:rsidR="00BE142C" w:rsidRPr="0024034C" w:rsidRDefault="00BE142C" w:rsidP="00EE0A55">
            <w:pPr>
              <w:keepNext/>
              <w:keepLines/>
              <w:spacing w:after="0"/>
              <w:jc w:val="center"/>
              <w:rPr>
                <w:rFonts w:ascii="Arial" w:hAnsi="Arial" w:cs="Arial"/>
                <w:sz w:val="18"/>
              </w:rPr>
            </w:pPr>
            <w:r w:rsidRPr="0024034C">
              <w:rPr>
                <w:rFonts w:ascii="Arial" w:hAnsi="Arial" w:cs="Arial"/>
                <w:sz w:val="18"/>
              </w:rPr>
              <w:t>DC_28A_n3A</w:t>
            </w:r>
          </w:p>
          <w:p w14:paraId="7E3D1AFB"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cs="Arial"/>
                <w:sz w:val="18"/>
              </w:rPr>
              <w:t>DC_28A_n78A</w:t>
            </w:r>
          </w:p>
        </w:tc>
      </w:tr>
      <w:tr w:rsidR="00BE142C" w:rsidRPr="0024034C" w14:paraId="385946F1" w14:textId="77777777" w:rsidTr="00EE0A55">
        <w:trPr>
          <w:trHeight w:val="187"/>
          <w:jc w:val="center"/>
        </w:trPr>
        <w:tc>
          <w:tcPr>
            <w:tcW w:w="3397" w:type="dxa"/>
            <w:shd w:val="clear" w:color="auto" w:fill="auto"/>
            <w:noWrap/>
          </w:tcPr>
          <w:p w14:paraId="20C71167" w14:textId="77777777" w:rsidR="00BE142C" w:rsidRPr="0024034C" w:rsidRDefault="00BE142C" w:rsidP="00EE0A55">
            <w:pPr>
              <w:keepNext/>
              <w:keepLines/>
              <w:spacing w:after="0"/>
              <w:jc w:val="center"/>
              <w:rPr>
                <w:rFonts w:ascii="Arial" w:hAnsi="Arial" w:cs="Arial"/>
                <w:sz w:val="18"/>
                <w:lang w:eastAsia="ko-KR"/>
              </w:rPr>
            </w:pPr>
            <w:r w:rsidRPr="0024034C">
              <w:rPr>
                <w:rFonts w:ascii="Arial" w:hAnsi="Arial" w:cs="Arial"/>
                <w:sz w:val="18"/>
                <w:lang w:eastAsia="zh-CN"/>
              </w:rPr>
              <w:lastRenderedPageBreak/>
              <w:t>DC_1A-28A_n5A-n78A</w:t>
            </w:r>
            <w:r w:rsidRPr="0024034C">
              <w:rPr>
                <w:rFonts w:ascii="Arial" w:hAnsi="Arial"/>
                <w:sz w:val="18"/>
                <w:vertAlign w:val="superscript"/>
                <w:lang w:eastAsia="fi-FI"/>
              </w:rPr>
              <w:t>2</w:t>
            </w:r>
          </w:p>
        </w:tc>
        <w:tc>
          <w:tcPr>
            <w:tcW w:w="3686" w:type="dxa"/>
          </w:tcPr>
          <w:p w14:paraId="0FF3609B"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06CDD907"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20B964B"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3191904A"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BE142C" w:rsidRPr="0024034C" w14:paraId="24F7F735" w14:textId="77777777" w:rsidTr="00EE0A55">
        <w:trPr>
          <w:trHeight w:val="187"/>
          <w:jc w:val="center"/>
        </w:trPr>
        <w:tc>
          <w:tcPr>
            <w:tcW w:w="3397" w:type="dxa"/>
            <w:shd w:val="clear" w:color="auto" w:fill="auto"/>
            <w:noWrap/>
          </w:tcPr>
          <w:p w14:paraId="54036025" w14:textId="77777777" w:rsidR="00BE142C" w:rsidRPr="0024034C" w:rsidRDefault="00BE142C" w:rsidP="00EE0A55">
            <w:pPr>
              <w:keepNext/>
              <w:keepLines/>
              <w:spacing w:after="0"/>
              <w:jc w:val="center"/>
              <w:rPr>
                <w:rFonts w:ascii="Arial" w:hAnsi="Arial" w:cs="Arial"/>
                <w:sz w:val="18"/>
                <w:lang w:eastAsia="zh-CN"/>
              </w:rPr>
            </w:pPr>
            <w:r w:rsidRPr="0024034C">
              <w:rPr>
                <w:rFonts w:ascii="Arial" w:eastAsia="맑은 고딕" w:hAnsi="Arial" w:cs="Arial"/>
                <w:sz w:val="18"/>
                <w:szCs w:val="16"/>
                <w:lang w:eastAsia="ko-KR"/>
              </w:rPr>
              <w:t>DC_1A-28A_n7A-n78A</w:t>
            </w:r>
          </w:p>
        </w:tc>
        <w:tc>
          <w:tcPr>
            <w:tcW w:w="3686" w:type="dxa"/>
          </w:tcPr>
          <w:p w14:paraId="208C480E"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0B5080B"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C02685B"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36A6D83"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BE142C" w:rsidRPr="0024034C" w14:paraId="4E045873" w14:textId="77777777" w:rsidTr="00EE0A55">
        <w:trPr>
          <w:trHeight w:val="187"/>
          <w:jc w:val="center"/>
        </w:trPr>
        <w:tc>
          <w:tcPr>
            <w:tcW w:w="3397" w:type="dxa"/>
            <w:shd w:val="clear" w:color="auto" w:fill="auto"/>
            <w:noWrap/>
          </w:tcPr>
          <w:p w14:paraId="57D38412" w14:textId="77777777" w:rsidR="00BE142C" w:rsidRPr="0024034C" w:rsidRDefault="00BE142C" w:rsidP="00EE0A55">
            <w:pPr>
              <w:keepNext/>
              <w:keepLines/>
              <w:spacing w:after="0"/>
              <w:jc w:val="center"/>
              <w:rPr>
                <w:rFonts w:ascii="Arial" w:hAnsi="Arial" w:cs="Arial"/>
                <w:sz w:val="18"/>
                <w:lang w:eastAsia="zh-CN"/>
              </w:rPr>
            </w:pPr>
            <w:r w:rsidRPr="0024034C">
              <w:rPr>
                <w:rFonts w:ascii="Arial" w:eastAsia="맑은 고딕" w:hAnsi="Arial" w:cs="Arial"/>
                <w:sz w:val="18"/>
                <w:szCs w:val="16"/>
                <w:lang w:eastAsia="ko-KR"/>
              </w:rPr>
              <w:t>DC_1A-28A_n7B-n78A</w:t>
            </w:r>
          </w:p>
        </w:tc>
        <w:tc>
          <w:tcPr>
            <w:tcW w:w="3686" w:type="dxa"/>
          </w:tcPr>
          <w:p w14:paraId="687E7BE1"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76362AB"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ACD2499"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B01B954"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C2FAAC1"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BB65C6B"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BE142C" w:rsidRPr="0024034C" w14:paraId="303D7975" w14:textId="77777777" w:rsidTr="00EE0A55">
        <w:trPr>
          <w:trHeight w:val="187"/>
          <w:jc w:val="center"/>
        </w:trPr>
        <w:tc>
          <w:tcPr>
            <w:tcW w:w="3397" w:type="dxa"/>
            <w:shd w:val="clear" w:color="auto" w:fill="auto"/>
            <w:noWrap/>
          </w:tcPr>
          <w:p w14:paraId="17C21D0E"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CE15D6F" w14:textId="77777777" w:rsidR="00BE142C" w:rsidRPr="0024034C" w:rsidRDefault="00BE142C" w:rsidP="00EE0A55">
            <w:pPr>
              <w:keepNext/>
              <w:keepLines/>
              <w:spacing w:after="0"/>
              <w:jc w:val="center"/>
              <w:rPr>
                <w:rFonts w:ascii="Arial" w:hAnsi="Arial"/>
                <w:bCs/>
                <w:sz w:val="18"/>
              </w:rPr>
            </w:pPr>
            <w:r w:rsidRPr="0024034C">
              <w:rPr>
                <w:rFonts w:ascii="Arial" w:hAnsi="Arial"/>
                <w:sz w:val="18"/>
              </w:rPr>
              <w:t>DC_1A_n3A</w:t>
            </w:r>
          </w:p>
          <w:p w14:paraId="3CCA196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bCs/>
                <w:sz w:val="18"/>
              </w:rPr>
              <w:t>DC_28A_n3A</w:t>
            </w:r>
          </w:p>
        </w:tc>
      </w:tr>
      <w:tr w:rsidR="00BE142C" w:rsidRPr="0024034C" w14:paraId="4363BEA6" w14:textId="77777777" w:rsidTr="00EE0A55">
        <w:trPr>
          <w:trHeight w:val="187"/>
          <w:jc w:val="center"/>
        </w:trPr>
        <w:tc>
          <w:tcPr>
            <w:tcW w:w="3397" w:type="dxa"/>
            <w:shd w:val="clear" w:color="auto" w:fill="auto"/>
            <w:noWrap/>
          </w:tcPr>
          <w:p w14:paraId="41694CB4"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7FB06F0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DC_1A-28A-40C_n78A</w:t>
            </w:r>
          </w:p>
        </w:tc>
        <w:tc>
          <w:tcPr>
            <w:tcW w:w="3686" w:type="dxa"/>
          </w:tcPr>
          <w:p w14:paraId="2E9F5C7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2AC339A"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3446F05" w14:textId="77777777" w:rsidR="00BE142C" w:rsidRPr="0024034C" w:rsidRDefault="00BE142C" w:rsidP="00EE0A5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E142C" w:rsidRPr="0024034C" w14:paraId="1060C5D2" w14:textId="77777777" w:rsidTr="00EE0A55">
        <w:trPr>
          <w:trHeight w:val="187"/>
          <w:jc w:val="center"/>
        </w:trPr>
        <w:tc>
          <w:tcPr>
            <w:tcW w:w="3397" w:type="dxa"/>
            <w:shd w:val="clear" w:color="auto" w:fill="auto"/>
            <w:noWrap/>
          </w:tcPr>
          <w:p w14:paraId="6495CA1B" w14:textId="77777777" w:rsidR="00BE142C" w:rsidRPr="0024034C" w:rsidRDefault="00BE142C" w:rsidP="00EE0A55">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DC_1A-28A_n40A-n78A</w:t>
            </w:r>
          </w:p>
        </w:tc>
        <w:tc>
          <w:tcPr>
            <w:tcW w:w="3686" w:type="dxa"/>
          </w:tcPr>
          <w:p w14:paraId="61776BE9" w14:textId="77777777" w:rsidR="00BE142C" w:rsidRPr="0024034C" w:rsidRDefault="00BE142C" w:rsidP="00EE0A55">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DC_1A_n40A</w:t>
            </w:r>
          </w:p>
          <w:p w14:paraId="3D73BE62" w14:textId="77777777" w:rsidR="00BE142C" w:rsidRPr="0024034C" w:rsidRDefault="00BE142C" w:rsidP="00EE0A55">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DC_1A_n78A</w:t>
            </w:r>
          </w:p>
          <w:p w14:paraId="1C5B8F4B" w14:textId="77777777" w:rsidR="00BE142C" w:rsidRPr="0024034C" w:rsidRDefault="00BE142C" w:rsidP="00EE0A55">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DC_28A_n40A</w:t>
            </w:r>
          </w:p>
          <w:p w14:paraId="7F94F3FA"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eastAsia="맑은 고딕" w:hAnsi="Arial" w:cs="Arial"/>
                <w:sz w:val="18"/>
                <w:szCs w:val="16"/>
                <w:lang w:eastAsia="ko-KR"/>
              </w:rPr>
              <w:t>DC_28A_n78A</w:t>
            </w:r>
          </w:p>
        </w:tc>
      </w:tr>
      <w:tr w:rsidR="00BE142C" w:rsidRPr="0024034C" w14:paraId="0C3B2CAB"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91B079" w14:textId="77777777" w:rsidR="00BE142C" w:rsidRPr="0024034C" w:rsidRDefault="00BE142C" w:rsidP="00EE0A55">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F2C121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8BEA0D8" w14:textId="77777777" w:rsidR="00BE142C" w:rsidRPr="0024034C" w:rsidRDefault="00BE142C" w:rsidP="00EE0A5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742D69EA"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4521F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30356A4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DC_28A_n77A</w:t>
            </w:r>
          </w:p>
        </w:tc>
      </w:tr>
      <w:tr w:rsidR="00BE142C" w:rsidRPr="0024034C" w14:paraId="0A771A7C"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D4DCC" w14:textId="77777777" w:rsidR="00BE142C" w:rsidRPr="0024034C" w:rsidRDefault="00BE142C" w:rsidP="00EE0A55">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460E755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3B913A1" w14:textId="77777777" w:rsidR="00BE142C" w:rsidRPr="0024034C" w:rsidRDefault="00BE142C" w:rsidP="00EE0A5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E32CCB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E4A8C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DC_1A_n78A</w:t>
            </w:r>
          </w:p>
          <w:p w14:paraId="282ABBE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DC_28A_n78A</w:t>
            </w:r>
          </w:p>
        </w:tc>
      </w:tr>
      <w:tr w:rsidR="00BE142C" w:rsidRPr="0024034C" w14:paraId="73623F7D" w14:textId="77777777" w:rsidTr="00EE0A55">
        <w:trPr>
          <w:trHeight w:val="187"/>
          <w:jc w:val="center"/>
        </w:trPr>
        <w:tc>
          <w:tcPr>
            <w:tcW w:w="3397" w:type="dxa"/>
            <w:shd w:val="clear" w:color="auto" w:fill="auto"/>
            <w:noWrap/>
          </w:tcPr>
          <w:p w14:paraId="163FB5C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DC_1A-28A-42A_n79A</w:t>
            </w:r>
          </w:p>
          <w:p w14:paraId="252E608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DC_1A-28A-42A_n79C</w:t>
            </w:r>
          </w:p>
          <w:p w14:paraId="7F38DEF8"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43CED37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DC_1A-28A-42C_n79C</w:t>
            </w:r>
          </w:p>
        </w:tc>
        <w:tc>
          <w:tcPr>
            <w:tcW w:w="3686" w:type="dxa"/>
          </w:tcPr>
          <w:p w14:paraId="70927FE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DC_1A_n79A</w:t>
            </w:r>
          </w:p>
          <w:p w14:paraId="3F4273D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DC_28A_n79A</w:t>
            </w:r>
          </w:p>
        </w:tc>
      </w:tr>
      <w:tr w:rsidR="00BE142C" w:rsidRPr="0024034C" w14:paraId="022DE510" w14:textId="77777777" w:rsidTr="00EE0A55">
        <w:trPr>
          <w:trHeight w:val="187"/>
          <w:jc w:val="center"/>
        </w:trPr>
        <w:tc>
          <w:tcPr>
            <w:tcW w:w="3397" w:type="dxa"/>
            <w:shd w:val="clear" w:color="auto" w:fill="auto"/>
            <w:noWrap/>
          </w:tcPr>
          <w:p w14:paraId="1B2A967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BDA6CF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592A8C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662AA5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BE142C" w:rsidRPr="0024034C" w14:paraId="262EB78C" w14:textId="77777777" w:rsidTr="00EE0A55">
        <w:trPr>
          <w:trHeight w:val="187"/>
          <w:jc w:val="center"/>
        </w:trPr>
        <w:tc>
          <w:tcPr>
            <w:tcW w:w="3397" w:type="dxa"/>
            <w:shd w:val="clear" w:color="auto" w:fill="auto"/>
            <w:noWrap/>
            <w:vAlign w:val="center"/>
          </w:tcPr>
          <w:p w14:paraId="35B94A4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2063CA8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DC_1A_n28A</w:t>
            </w:r>
          </w:p>
          <w:p w14:paraId="2F5E99F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5B45F75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DC_1A_n79A</w:t>
            </w:r>
          </w:p>
        </w:tc>
      </w:tr>
      <w:tr w:rsidR="00BE142C" w:rsidRPr="0024034C" w14:paraId="5430CA12" w14:textId="77777777" w:rsidTr="00EE0A55">
        <w:trPr>
          <w:trHeight w:val="187"/>
          <w:jc w:val="center"/>
        </w:trPr>
        <w:tc>
          <w:tcPr>
            <w:tcW w:w="3397" w:type="dxa"/>
            <w:shd w:val="clear" w:color="auto" w:fill="auto"/>
            <w:noWrap/>
            <w:vAlign w:val="center"/>
          </w:tcPr>
          <w:p w14:paraId="694441C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7A9BAFC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DC_1A_n28A</w:t>
            </w:r>
          </w:p>
          <w:p w14:paraId="41B257C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DC_1A_n78A</w:t>
            </w:r>
          </w:p>
          <w:p w14:paraId="71DD5C7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DC_1A_n79A</w:t>
            </w:r>
          </w:p>
        </w:tc>
      </w:tr>
      <w:tr w:rsidR="00BE142C" w:rsidRPr="0024034C" w14:paraId="0FC2CC00" w14:textId="77777777" w:rsidTr="00EE0A55">
        <w:trPr>
          <w:trHeight w:val="187"/>
          <w:jc w:val="center"/>
        </w:trPr>
        <w:tc>
          <w:tcPr>
            <w:tcW w:w="3397" w:type="dxa"/>
            <w:shd w:val="clear" w:color="auto" w:fill="auto"/>
            <w:noWrap/>
          </w:tcPr>
          <w:p w14:paraId="6EC4FF29"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67DB3F2" w14:textId="77777777" w:rsidR="00BE142C" w:rsidRPr="0024034C" w:rsidRDefault="00BE142C" w:rsidP="00EE0A55">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6F6CFBB1" w14:textId="77777777" w:rsidR="00BE142C" w:rsidRPr="0024034C" w:rsidRDefault="00BE142C" w:rsidP="00EE0A55">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430098A8" w14:textId="77777777" w:rsidR="00BE142C" w:rsidRPr="0024034C" w:rsidRDefault="00BE142C" w:rsidP="00EE0A5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8ED397B"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BE142C" w:rsidRPr="0024034C" w14:paraId="55E4843C" w14:textId="77777777" w:rsidTr="00EE0A55">
        <w:trPr>
          <w:trHeight w:val="187"/>
          <w:jc w:val="center"/>
        </w:trPr>
        <w:tc>
          <w:tcPr>
            <w:tcW w:w="3397" w:type="dxa"/>
            <w:shd w:val="clear" w:color="auto" w:fill="auto"/>
            <w:noWrap/>
          </w:tcPr>
          <w:p w14:paraId="3F18C4D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DC_1A-41A_n3A-n77A</w:t>
            </w:r>
          </w:p>
        </w:tc>
        <w:tc>
          <w:tcPr>
            <w:tcW w:w="3686" w:type="dxa"/>
          </w:tcPr>
          <w:p w14:paraId="34441F5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473C931" w14:textId="77777777" w:rsidR="00BE142C" w:rsidRPr="0024034C" w:rsidRDefault="00BE142C" w:rsidP="00EE0A5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8FA1C3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DC_41A_n3A</w:t>
            </w:r>
          </w:p>
          <w:p w14:paraId="0E1850E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DC_41A_n77A</w:t>
            </w:r>
          </w:p>
        </w:tc>
      </w:tr>
      <w:tr w:rsidR="00BE142C" w:rsidRPr="0024034C" w14:paraId="446CA2EE" w14:textId="77777777" w:rsidTr="00EE0A55">
        <w:trPr>
          <w:trHeight w:val="187"/>
          <w:jc w:val="center"/>
        </w:trPr>
        <w:tc>
          <w:tcPr>
            <w:tcW w:w="3397" w:type="dxa"/>
            <w:shd w:val="clear" w:color="auto" w:fill="auto"/>
            <w:noWrap/>
          </w:tcPr>
          <w:p w14:paraId="3AB1D53A"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534DED5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DC_41A_n3A</w:t>
            </w:r>
          </w:p>
          <w:p w14:paraId="6F96B8D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DC_41A_n77A</w:t>
            </w:r>
          </w:p>
          <w:p w14:paraId="043EA7B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DC_41C_n3A</w:t>
            </w:r>
          </w:p>
          <w:p w14:paraId="72B5D30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DC_41C_n77A</w:t>
            </w:r>
          </w:p>
        </w:tc>
      </w:tr>
      <w:tr w:rsidR="00BE142C" w:rsidRPr="0024034C" w14:paraId="07C4A319" w14:textId="77777777" w:rsidTr="00EE0A55">
        <w:trPr>
          <w:trHeight w:val="187"/>
          <w:jc w:val="center"/>
        </w:trPr>
        <w:tc>
          <w:tcPr>
            <w:tcW w:w="3397" w:type="dxa"/>
            <w:shd w:val="clear" w:color="auto" w:fill="auto"/>
            <w:noWrap/>
          </w:tcPr>
          <w:p w14:paraId="16B36F1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DC_1A-41A_n3A-n78A</w:t>
            </w:r>
          </w:p>
        </w:tc>
        <w:tc>
          <w:tcPr>
            <w:tcW w:w="3686" w:type="dxa"/>
          </w:tcPr>
          <w:p w14:paraId="7CB964A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F5817D6" w14:textId="77777777" w:rsidR="00BE142C" w:rsidRPr="0024034C" w:rsidRDefault="00BE142C" w:rsidP="00EE0A5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197689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DC_41A_n3A</w:t>
            </w:r>
          </w:p>
          <w:p w14:paraId="4894992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DC_41A_n78A</w:t>
            </w:r>
          </w:p>
        </w:tc>
      </w:tr>
      <w:tr w:rsidR="00BE142C" w:rsidRPr="0024034C" w14:paraId="46581545" w14:textId="77777777" w:rsidTr="00EE0A55">
        <w:trPr>
          <w:trHeight w:val="187"/>
          <w:jc w:val="center"/>
        </w:trPr>
        <w:tc>
          <w:tcPr>
            <w:tcW w:w="3397" w:type="dxa"/>
            <w:shd w:val="clear" w:color="auto" w:fill="auto"/>
            <w:noWrap/>
          </w:tcPr>
          <w:p w14:paraId="1DB1AA76"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ja-JP"/>
              </w:rPr>
              <w:lastRenderedPageBreak/>
              <w:t>DC_1A-41C_n3A-n78A</w:t>
            </w:r>
          </w:p>
        </w:tc>
        <w:tc>
          <w:tcPr>
            <w:tcW w:w="3686" w:type="dxa"/>
          </w:tcPr>
          <w:p w14:paraId="43E5231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DC_41A_n3A</w:t>
            </w:r>
          </w:p>
          <w:p w14:paraId="487F37D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DC_41A_n78A</w:t>
            </w:r>
          </w:p>
          <w:p w14:paraId="538E05D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DC_41C_n3A</w:t>
            </w:r>
          </w:p>
          <w:p w14:paraId="0A825DE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DC_41C_n78A</w:t>
            </w:r>
          </w:p>
        </w:tc>
      </w:tr>
      <w:tr w:rsidR="00BE142C" w:rsidRPr="0024034C" w14:paraId="6AC4BF8F" w14:textId="77777777" w:rsidTr="00EE0A55">
        <w:trPr>
          <w:trHeight w:val="187"/>
          <w:jc w:val="center"/>
        </w:trPr>
        <w:tc>
          <w:tcPr>
            <w:tcW w:w="3397" w:type="dxa"/>
            <w:shd w:val="clear" w:color="auto" w:fill="auto"/>
            <w:noWrap/>
          </w:tcPr>
          <w:p w14:paraId="3C34C91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0125236"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DC_1A_n28A</w:t>
            </w:r>
          </w:p>
          <w:p w14:paraId="69E8D4EE"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43D9D35"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BE142C" w:rsidRPr="0024034C" w14:paraId="19A19445" w14:textId="77777777" w:rsidTr="00EE0A55">
        <w:trPr>
          <w:trHeight w:val="187"/>
          <w:jc w:val="center"/>
        </w:trPr>
        <w:tc>
          <w:tcPr>
            <w:tcW w:w="3397" w:type="dxa"/>
            <w:shd w:val="clear" w:color="auto" w:fill="auto"/>
            <w:noWrap/>
          </w:tcPr>
          <w:p w14:paraId="18F5D1D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DC_1A-41A_n28A-n77A</w:t>
            </w:r>
          </w:p>
        </w:tc>
        <w:tc>
          <w:tcPr>
            <w:tcW w:w="3686" w:type="dxa"/>
          </w:tcPr>
          <w:p w14:paraId="297F75A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DC_1A_n28A</w:t>
            </w:r>
          </w:p>
          <w:p w14:paraId="19D2488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33349B3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DC_41A_n28A</w:t>
            </w:r>
          </w:p>
          <w:p w14:paraId="043252D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DC_41A_n77A</w:t>
            </w:r>
          </w:p>
        </w:tc>
      </w:tr>
      <w:tr w:rsidR="00BE142C" w:rsidRPr="0024034C" w14:paraId="279B7E48" w14:textId="77777777" w:rsidTr="00EE0A55">
        <w:trPr>
          <w:trHeight w:val="187"/>
          <w:jc w:val="center"/>
        </w:trPr>
        <w:tc>
          <w:tcPr>
            <w:tcW w:w="3397" w:type="dxa"/>
            <w:shd w:val="clear" w:color="auto" w:fill="auto"/>
            <w:noWrap/>
          </w:tcPr>
          <w:p w14:paraId="66C1E671"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37B272E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DC_1A_n28A</w:t>
            </w:r>
          </w:p>
          <w:p w14:paraId="53EF4A2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1DFBCD0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DC_41A_n28A</w:t>
            </w:r>
          </w:p>
          <w:p w14:paraId="5FF439E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DC_41A_n77A</w:t>
            </w:r>
          </w:p>
          <w:p w14:paraId="375D9ED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DC_41C_n28A</w:t>
            </w:r>
          </w:p>
          <w:p w14:paraId="1DA3951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DC_41C_n77A</w:t>
            </w:r>
          </w:p>
        </w:tc>
      </w:tr>
      <w:tr w:rsidR="00BE142C" w:rsidRPr="0024034C" w14:paraId="042E7559" w14:textId="77777777" w:rsidTr="00EE0A55">
        <w:trPr>
          <w:trHeight w:val="187"/>
          <w:jc w:val="center"/>
        </w:trPr>
        <w:tc>
          <w:tcPr>
            <w:tcW w:w="3397" w:type="dxa"/>
            <w:shd w:val="clear" w:color="auto" w:fill="auto"/>
            <w:noWrap/>
          </w:tcPr>
          <w:p w14:paraId="13484B5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DC_1A-41A_n28A-n78A</w:t>
            </w:r>
          </w:p>
        </w:tc>
        <w:tc>
          <w:tcPr>
            <w:tcW w:w="3686" w:type="dxa"/>
          </w:tcPr>
          <w:p w14:paraId="577F823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DC_1A_n28A</w:t>
            </w:r>
          </w:p>
          <w:p w14:paraId="51B2DBC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DC_1A_n78A</w:t>
            </w:r>
          </w:p>
          <w:p w14:paraId="55A762A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DC_41A_n28A</w:t>
            </w:r>
          </w:p>
          <w:p w14:paraId="11805AF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DC_41A_n78A</w:t>
            </w:r>
          </w:p>
        </w:tc>
      </w:tr>
      <w:tr w:rsidR="00BE142C" w:rsidRPr="0024034C" w14:paraId="24826236" w14:textId="77777777" w:rsidTr="00EE0A55">
        <w:trPr>
          <w:trHeight w:val="187"/>
          <w:jc w:val="center"/>
        </w:trPr>
        <w:tc>
          <w:tcPr>
            <w:tcW w:w="3397" w:type="dxa"/>
            <w:shd w:val="clear" w:color="auto" w:fill="auto"/>
            <w:noWrap/>
          </w:tcPr>
          <w:p w14:paraId="055892FB"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20B4AC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DC_1A_n28A</w:t>
            </w:r>
          </w:p>
          <w:p w14:paraId="7640727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DC_1A_n78A</w:t>
            </w:r>
          </w:p>
          <w:p w14:paraId="2174CFB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DC_41A_n28A</w:t>
            </w:r>
          </w:p>
          <w:p w14:paraId="19529DF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DC_41A_n78A</w:t>
            </w:r>
          </w:p>
          <w:p w14:paraId="1183D75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DC_41C_n28A</w:t>
            </w:r>
          </w:p>
          <w:p w14:paraId="09E8013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DC_41C_n78A</w:t>
            </w:r>
          </w:p>
        </w:tc>
      </w:tr>
      <w:tr w:rsidR="00BE142C" w:rsidRPr="0024034C" w14:paraId="6D917750" w14:textId="77777777" w:rsidTr="00EE0A55">
        <w:trPr>
          <w:trHeight w:val="187"/>
          <w:jc w:val="center"/>
        </w:trPr>
        <w:tc>
          <w:tcPr>
            <w:tcW w:w="3397" w:type="dxa"/>
            <w:shd w:val="clear" w:color="auto" w:fill="auto"/>
            <w:noWrap/>
          </w:tcPr>
          <w:p w14:paraId="38FE67F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12E6567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9905C9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23BDCC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BE142C" w:rsidRPr="0024034C" w14:paraId="64BC17AC" w14:textId="77777777" w:rsidTr="00EE0A55">
        <w:trPr>
          <w:trHeight w:val="187"/>
          <w:jc w:val="center"/>
        </w:trPr>
        <w:tc>
          <w:tcPr>
            <w:tcW w:w="3397" w:type="dxa"/>
            <w:shd w:val="clear" w:color="auto" w:fill="auto"/>
            <w:noWrap/>
          </w:tcPr>
          <w:p w14:paraId="009B1AA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95AED7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0548B7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676C04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BE142C" w:rsidRPr="0024034C" w14:paraId="573CCE68" w14:textId="77777777" w:rsidTr="00EE0A55">
        <w:trPr>
          <w:trHeight w:val="187"/>
          <w:jc w:val="center"/>
        </w:trPr>
        <w:tc>
          <w:tcPr>
            <w:tcW w:w="3397" w:type="dxa"/>
            <w:shd w:val="clear" w:color="auto" w:fill="auto"/>
            <w:noWrap/>
          </w:tcPr>
          <w:p w14:paraId="1EE50930"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539E38E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DC_1A_n3A</w:t>
            </w:r>
          </w:p>
          <w:p w14:paraId="77F9ADD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DC_1A_n28A</w:t>
            </w:r>
          </w:p>
          <w:p w14:paraId="408DF1B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DC_42A_n3A</w:t>
            </w:r>
          </w:p>
          <w:p w14:paraId="207F85CD"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DC_42A_n28A</w:t>
            </w:r>
          </w:p>
        </w:tc>
      </w:tr>
      <w:tr w:rsidR="00BE142C" w:rsidRPr="0024034C" w14:paraId="54B2C824" w14:textId="77777777" w:rsidTr="00EE0A55">
        <w:trPr>
          <w:trHeight w:val="187"/>
          <w:jc w:val="center"/>
        </w:trPr>
        <w:tc>
          <w:tcPr>
            <w:tcW w:w="3397" w:type="dxa"/>
            <w:shd w:val="clear" w:color="auto" w:fill="auto"/>
            <w:noWrap/>
          </w:tcPr>
          <w:p w14:paraId="52C749D1"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4267AF3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DC_1A_n3A</w:t>
            </w:r>
          </w:p>
          <w:p w14:paraId="1EB8C39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DC_1A_n28A</w:t>
            </w:r>
          </w:p>
          <w:p w14:paraId="31345B1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DC_42A_n3A</w:t>
            </w:r>
          </w:p>
          <w:p w14:paraId="40963B2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DC_42A_n28A</w:t>
            </w:r>
          </w:p>
          <w:p w14:paraId="5E68CFF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DC_42C_n3A</w:t>
            </w:r>
          </w:p>
          <w:p w14:paraId="75FF0D6B"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DC_42C_n28A</w:t>
            </w:r>
          </w:p>
        </w:tc>
      </w:tr>
      <w:tr w:rsidR="00BE142C" w:rsidRPr="0024034C" w14:paraId="31A4C004"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4FA19"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EB75E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DC_1A_n3A</w:t>
            </w:r>
          </w:p>
          <w:p w14:paraId="0A183E6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DC_1A_n77A</w:t>
            </w:r>
          </w:p>
          <w:p w14:paraId="5F1E8A19"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DC_42A_n3A</w:t>
            </w:r>
          </w:p>
        </w:tc>
      </w:tr>
      <w:tr w:rsidR="00BE142C" w:rsidRPr="0024034C" w14:paraId="7FB41720"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67389D"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AF3ACB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DC_1A_n3A</w:t>
            </w:r>
          </w:p>
          <w:p w14:paraId="0136900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DC_1A_n77A</w:t>
            </w:r>
          </w:p>
          <w:p w14:paraId="253F1277"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DC_42A_n3A</w:t>
            </w:r>
          </w:p>
        </w:tc>
      </w:tr>
      <w:tr w:rsidR="00BE142C" w:rsidRPr="0024034C" w14:paraId="38AF963A"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E81F4C"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0581C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DC_1A_n3A</w:t>
            </w:r>
          </w:p>
          <w:p w14:paraId="4C514B1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DC_1A_n77A</w:t>
            </w:r>
          </w:p>
          <w:p w14:paraId="65BBC03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DC_42A_n3A</w:t>
            </w:r>
          </w:p>
          <w:p w14:paraId="6EC9397E"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DC_42C_n3A</w:t>
            </w:r>
          </w:p>
        </w:tc>
      </w:tr>
      <w:tr w:rsidR="00BE142C" w:rsidRPr="0024034C" w14:paraId="011CA807"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2307DC"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F1662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DC_1A_n3A</w:t>
            </w:r>
          </w:p>
          <w:p w14:paraId="14E7C65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DC_1A_n77A</w:t>
            </w:r>
          </w:p>
          <w:p w14:paraId="1AB10D5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DC_42A_n3A</w:t>
            </w:r>
          </w:p>
          <w:p w14:paraId="15588CC2"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DC_42C_n3A</w:t>
            </w:r>
          </w:p>
        </w:tc>
      </w:tr>
      <w:tr w:rsidR="00BE142C" w:rsidRPr="0024034C" w14:paraId="44158897"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66B4D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345A9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DC_1A_n28A</w:t>
            </w:r>
          </w:p>
          <w:p w14:paraId="3184714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40F9A40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DC_42A_n28A</w:t>
            </w:r>
          </w:p>
        </w:tc>
      </w:tr>
      <w:tr w:rsidR="00BE142C" w:rsidRPr="0024034C" w14:paraId="5799D6A5"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25D49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lastRenderedPageBreak/>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5A30A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DC_1A_n28A</w:t>
            </w:r>
          </w:p>
          <w:p w14:paraId="1E09313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61B0D2F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DC_42A_n28A</w:t>
            </w:r>
          </w:p>
        </w:tc>
      </w:tr>
      <w:tr w:rsidR="00BE142C" w:rsidRPr="0024034C" w14:paraId="2156DEB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CC696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F3AE9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DC_1A_n28A</w:t>
            </w:r>
          </w:p>
          <w:p w14:paraId="067DB67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1FCDC46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DC_42A_n28A</w:t>
            </w:r>
          </w:p>
          <w:p w14:paraId="33F38C3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DC_42C_n28A</w:t>
            </w:r>
          </w:p>
        </w:tc>
      </w:tr>
      <w:tr w:rsidR="00BE142C" w:rsidRPr="0024034C" w14:paraId="02A9CC33"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A9F56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39619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DC_1A_n28A</w:t>
            </w:r>
          </w:p>
          <w:p w14:paraId="1761B58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1A7D9D1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DC_42A_n28A</w:t>
            </w:r>
          </w:p>
          <w:p w14:paraId="600032C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DC_42C_n28A</w:t>
            </w:r>
          </w:p>
        </w:tc>
      </w:tr>
      <w:tr w:rsidR="00BE142C" w:rsidRPr="0024034C" w14:paraId="06D6C9F4"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0B7F5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1F202883"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2FBEEB27"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4A500E8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4A6FA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4EAABB0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DC_41A_n77A</w:t>
            </w:r>
          </w:p>
        </w:tc>
      </w:tr>
      <w:tr w:rsidR="00BE142C" w:rsidRPr="0024034C" w14:paraId="2ABDF13F"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0E3C2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2268BF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D38C6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DC_1A_n77A</w:t>
            </w:r>
          </w:p>
          <w:p w14:paraId="4DBEC5F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DC_41A_n77A</w:t>
            </w:r>
          </w:p>
        </w:tc>
      </w:tr>
      <w:tr w:rsidR="00BE142C" w:rsidRPr="0024034C" w14:paraId="56635759"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DCC72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57D188D2"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1C7AD614"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F73856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D256F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DC_1A_n78A</w:t>
            </w:r>
          </w:p>
          <w:p w14:paraId="096081E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DC_41A_n78A</w:t>
            </w:r>
          </w:p>
        </w:tc>
      </w:tr>
      <w:tr w:rsidR="00BE142C" w:rsidRPr="0024034C" w14:paraId="3ED525DE"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1ADD8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DC_1A-41A-42A_n79A</w:t>
            </w:r>
          </w:p>
          <w:p w14:paraId="6DB168F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DC_1A-41A-42C_n79A</w:t>
            </w:r>
          </w:p>
          <w:p w14:paraId="4A14E5A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DC_1A-41C-42A_n79A</w:t>
            </w:r>
          </w:p>
          <w:p w14:paraId="1EBA554A"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D66BEC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DC_1A_n79A</w:t>
            </w:r>
          </w:p>
          <w:p w14:paraId="19B1389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DC_41A_n79A</w:t>
            </w:r>
          </w:p>
        </w:tc>
      </w:tr>
      <w:tr w:rsidR="00BE142C" w:rsidRPr="0024034C" w14:paraId="257FD5F2"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1A78CA" w14:textId="77777777" w:rsidR="00BE142C" w:rsidRPr="0024034C" w:rsidRDefault="00BE142C" w:rsidP="00EE0A55">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1C988745"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8A2A26"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DC_1A_n77A</w:t>
            </w:r>
          </w:p>
          <w:p w14:paraId="297FC39B"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ko-KR"/>
              </w:rPr>
              <w:t>DC_1A_n79A</w:t>
            </w:r>
          </w:p>
        </w:tc>
      </w:tr>
      <w:tr w:rsidR="00BE142C" w:rsidRPr="0024034C" w14:paraId="7643789B"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F6714" w14:textId="77777777" w:rsidR="00BE142C" w:rsidRPr="0024034C" w:rsidRDefault="00BE142C" w:rsidP="00EE0A55">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7F622CA6"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57D9F5"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DC_1A_n78A</w:t>
            </w:r>
          </w:p>
          <w:p w14:paraId="69517D5E"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ko-KR"/>
              </w:rPr>
              <w:t>DC_1A_n79A</w:t>
            </w:r>
          </w:p>
        </w:tc>
      </w:tr>
      <w:tr w:rsidR="00BE142C" w:rsidRPr="0024034C" w14:paraId="60976DBE"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76BD02"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73DC26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DC_2A_n28A</w:t>
            </w:r>
          </w:p>
          <w:p w14:paraId="6756D61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DC_4A_n28A</w:t>
            </w:r>
          </w:p>
          <w:p w14:paraId="0960C5F8"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ja-JP"/>
              </w:rPr>
              <w:t>DC_7A_n28A</w:t>
            </w:r>
          </w:p>
        </w:tc>
      </w:tr>
      <w:tr w:rsidR="00BE142C" w:rsidRPr="0024034C" w14:paraId="246932E2" w14:textId="77777777" w:rsidTr="00EE0A55">
        <w:trPr>
          <w:trHeight w:val="187"/>
          <w:jc w:val="center"/>
        </w:trPr>
        <w:tc>
          <w:tcPr>
            <w:tcW w:w="3397" w:type="dxa"/>
            <w:shd w:val="clear" w:color="auto" w:fill="auto"/>
            <w:noWrap/>
            <w:vAlign w:val="center"/>
          </w:tcPr>
          <w:p w14:paraId="2C5A0A23"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DC_2A-5A_n2A-n77A</w:t>
            </w:r>
          </w:p>
          <w:p w14:paraId="15439AB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5D930238"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DC_2A_n77A</w:t>
            </w:r>
          </w:p>
          <w:p w14:paraId="6BC910D5"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DC_5A_n2A</w:t>
            </w:r>
          </w:p>
          <w:p w14:paraId="1B97AA33"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BE142C" w:rsidRPr="0024034C" w14:paraId="0257D2A2" w14:textId="77777777" w:rsidTr="00EE0A55">
        <w:trPr>
          <w:trHeight w:val="187"/>
          <w:jc w:val="center"/>
        </w:trPr>
        <w:tc>
          <w:tcPr>
            <w:tcW w:w="3397" w:type="dxa"/>
            <w:shd w:val="clear" w:color="auto" w:fill="auto"/>
            <w:noWrap/>
          </w:tcPr>
          <w:p w14:paraId="72D1BF19"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39D085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6A56890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DC_2A_n78A</w:t>
            </w:r>
          </w:p>
          <w:p w14:paraId="14D31EF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DC_5A_n78A</w:t>
            </w:r>
          </w:p>
        </w:tc>
      </w:tr>
      <w:tr w:rsidR="00BE142C" w:rsidRPr="0024034C" w14:paraId="43411F14" w14:textId="77777777" w:rsidTr="00EE0A55">
        <w:trPr>
          <w:trHeight w:val="187"/>
          <w:jc w:val="center"/>
        </w:trPr>
        <w:tc>
          <w:tcPr>
            <w:tcW w:w="3397" w:type="dxa"/>
            <w:shd w:val="clear" w:color="auto" w:fill="auto"/>
            <w:noWrap/>
            <w:vAlign w:val="center"/>
          </w:tcPr>
          <w:p w14:paraId="7E384FB7"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DC_2A-5A_n5A-n77A</w:t>
            </w:r>
          </w:p>
          <w:p w14:paraId="51570888"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12EF2D4A"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7CA9283A"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07929B1"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BE142C" w:rsidRPr="0024034C" w14:paraId="22D926EA" w14:textId="77777777" w:rsidTr="00EE0A55">
        <w:trPr>
          <w:trHeight w:val="187"/>
          <w:jc w:val="center"/>
        </w:trPr>
        <w:tc>
          <w:tcPr>
            <w:tcW w:w="3397" w:type="dxa"/>
            <w:shd w:val="clear" w:color="auto" w:fill="auto"/>
            <w:noWrap/>
          </w:tcPr>
          <w:p w14:paraId="34520973"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4A41552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DC_5A_n2A</w:t>
            </w:r>
          </w:p>
          <w:p w14:paraId="476C5A83"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DC_7A_n2A</w:t>
            </w:r>
          </w:p>
        </w:tc>
      </w:tr>
      <w:tr w:rsidR="00BE142C" w:rsidRPr="0024034C" w14:paraId="2E57E2C3" w14:textId="77777777" w:rsidTr="00EE0A55">
        <w:trPr>
          <w:trHeight w:val="187"/>
          <w:jc w:val="center"/>
        </w:trPr>
        <w:tc>
          <w:tcPr>
            <w:tcW w:w="3397" w:type="dxa"/>
            <w:shd w:val="clear" w:color="auto" w:fill="auto"/>
            <w:noWrap/>
          </w:tcPr>
          <w:p w14:paraId="7FB691E1"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1A0771C2" w14:textId="77777777" w:rsidR="00BE142C" w:rsidRPr="0024034C" w:rsidRDefault="00BE142C" w:rsidP="00EE0A55">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2AA3CD42" w14:textId="77777777" w:rsidR="00BE142C" w:rsidRPr="0024034C" w:rsidRDefault="00BE142C" w:rsidP="00EE0A55">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69063624"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BE142C" w:rsidRPr="0024034C" w14:paraId="23A22743" w14:textId="77777777" w:rsidTr="00EE0A55">
        <w:trPr>
          <w:trHeight w:val="187"/>
          <w:jc w:val="center"/>
        </w:trPr>
        <w:tc>
          <w:tcPr>
            <w:tcW w:w="3397" w:type="dxa"/>
            <w:shd w:val="clear" w:color="auto" w:fill="auto"/>
            <w:noWrap/>
          </w:tcPr>
          <w:p w14:paraId="7CA32AF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DC_2A-5A-7A_n66A</w:t>
            </w:r>
          </w:p>
          <w:p w14:paraId="1AB3C3DC"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7D6D941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DC_2A_n66A</w:t>
            </w:r>
          </w:p>
          <w:p w14:paraId="6FD6B63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DC_5A_n66A</w:t>
            </w:r>
          </w:p>
          <w:p w14:paraId="1B18DB4F"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ja-JP"/>
              </w:rPr>
              <w:t>DC_7A_n66A</w:t>
            </w:r>
          </w:p>
        </w:tc>
      </w:tr>
      <w:tr w:rsidR="00BE142C" w:rsidRPr="0024034C" w14:paraId="19997227" w14:textId="77777777" w:rsidTr="00EE0A55">
        <w:trPr>
          <w:trHeight w:val="187"/>
          <w:jc w:val="center"/>
        </w:trPr>
        <w:tc>
          <w:tcPr>
            <w:tcW w:w="3397" w:type="dxa"/>
            <w:shd w:val="clear" w:color="auto" w:fill="auto"/>
            <w:noWrap/>
          </w:tcPr>
          <w:p w14:paraId="1EC90CB5" w14:textId="77777777" w:rsidR="00BE142C" w:rsidRPr="0024034C" w:rsidRDefault="00BE142C" w:rsidP="00EE0A55">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21F94DA7" w14:textId="77777777" w:rsidR="00BE142C" w:rsidRPr="0024034C" w:rsidRDefault="00BE142C" w:rsidP="00EE0A55">
            <w:pPr>
              <w:keepNext/>
              <w:keepLines/>
              <w:spacing w:after="0"/>
              <w:jc w:val="center"/>
              <w:rPr>
                <w:rFonts w:ascii="Arial" w:hAnsi="Arial"/>
                <w:color w:val="000000"/>
                <w:sz w:val="18"/>
              </w:rPr>
            </w:pPr>
            <w:r w:rsidRPr="0024034C">
              <w:rPr>
                <w:rFonts w:ascii="Arial" w:hAnsi="Arial"/>
                <w:color w:val="000000"/>
                <w:sz w:val="18"/>
              </w:rPr>
              <w:t>DC_2A_n78A</w:t>
            </w:r>
          </w:p>
          <w:p w14:paraId="7424C799" w14:textId="77777777" w:rsidR="00BE142C" w:rsidRPr="0024034C" w:rsidRDefault="00BE142C" w:rsidP="00EE0A55">
            <w:pPr>
              <w:keepNext/>
              <w:keepLines/>
              <w:spacing w:after="0"/>
              <w:jc w:val="center"/>
              <w:rPr>
                <w:rFonts w:ascii="Arial" w:hAnsi="Arial"/>
                <w:color w:val="000000"/>
                <w:sz w:val="18"/>
              </w:rPr>
            </w:pPr>
            <w:r w:rsidRPr="0024034C">
              <w:rPr>
                <w:rFonts w:ascii="Arial" w:hAnsi="Arial"/>
                <w:color w:val="000000"/>
                <w:sz w:val="18"/>
              </w:rPr>
              <w:t>DC_5A_n78A</w:t>
            </w:r>
          </w:p>
          <w:p w14:paraId="420A20C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olor w:val="000000"/>
                <w:sz w:val="18"/>
              </w:rPr>
              <w:t>DC_7A_n78A</w:t>
            </w:r>
          </w:p>
        </w:tc>
      </w:tr>
      <w:tr w:rsidR="00BE142C" w:rsidRPr="0024034C" w14:paraId="294975A8" w14:textId="77777777" w:rsidTr="00EE0A55">
        <w:trPr>
          <w:trHeight w:val="187"/>
          <w:jc w:val="center"/>
        </w:trPr>
        <w:tc>
          <w:tcPr>
            <w:tcW w:w="3397" w:type="dxa"/>
            <w:shd w:val="clear" w:color="auto" w:fill="auto"/>
            <w:noWrap/>
          </w:tcPr>
          <w:p w14:paraId="2EBD0A8D" w14:textId="77777777" w:rsidR="00BE142C" w:rsidRPr="0024034C" w:rsidRDefault="00BE142C" w:rsidP="00EE0A55">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254A8889"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764A3E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DC_2A_n66A</w:t>
            </w:r>
          </w:p>
          <w:p w14:paraId="2AF1586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DC_5A_n66A</w:t>
            </w:r>
          </w:p>
          <w:p w14:paraId="07D8F55C"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ja-JP"/>
              </w:rPr>
              <w:t>DC_7A_n66A</w:t>
            </w:r>
          </w:p>
        </w:tc>
      </w:tr>
      <w:tr w:rsidR="00BE142C" w:rsidRPr="0024034C" w14:paraId="6EAFC78C" w14:textId="77777777" w:rsidTr="00EE0A55">
        <w:trPr>
          <w:trHeight w:val="187"/>
          <w:jc w:val="center"/>
        </w:trPr>
        <w:tc>
          <w:tcPr>
            <w:tcW w:w="3397" w:type="dxa"/>
            <w:shd w:val="clear" w:color="auto" w:fill="auto"/>
            <w:noWrap/>
          </w:tcPr>
          <w:p w14:paraId="02338075"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0CD3B47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DC_5A_n12A</w:t>
            </w:r>
          </w:p>
          <w:p w14:paraId="30BFEAC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DC_2A_n12A</w:t>
            </w:r>
          </w:p>
          <w:p w14:paraId="4D9F2DE0"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BE142C" w:rsidRPr="0024034C" w14:paraId="51053593" w14:textId="77777777" w:rsidTr="00EE0A55">
        <w:trPr>
          <w:trHeight w:val="187"/>
          <w:jc w:val="center"/>
        </w:trPr>
        <w:tc>
          <w:tcPr>
            <w:tcW w:w="3397" w:type="dxa"/>
            <w:shd w:val="clear" w:color="auto" w:fill="auto"/>
            <w:noWrap/>
          </w:tcPr>
          <w:p w14:paraId="68872DDC"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4F72F4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DC_2A_n5A</w:t>
            </w:r>
          </w:p>
          <w:p w14:paraId="39DCC4C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DC_12A_n5A</w:t>
            </w:r>
          </w:p>
          <w:p w14:paraId="6574E86B"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BE142C" w:rsidRPr="0024034C" w14:paraId="6A220CEE" w14:textId="77777777" w:rsidTr="00EE0A55">
        <w:trPr>
          <w:trHeight w:val="187"/>
          <w:jc w:val="center"/>
        </w:trPr>
        <w:tc>
          <w:tcPr>
            <w:tcW w:w="3397" w:type="dxa"/>
            <w:shd w:val="clear" w:color="auto" w:fill="auto"/>
            <w:noWrap/>
          </w:tcPr>
          <w:p w14:paraId="4FE52709"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sz w:val="18"/>
                <w:lang w:eastAsia="zh-CN"/>
              </w:rPr>
              <w:lastRenderedPageBreak/>
              <w:t>DC_2A-5A-30A_n2A</w:t>
            </w:r>
          </w:p>
        </w:tc>
        <w:tc>
          <w:tcPr>
            <w:tcW w:w="3686" w:type="dxa"/>
          </w:tcPr>
          <w:p w14:paraId="25176DEC" w14:textId="77777777" w:rsidR="00BE142C" w:rsidRPr="0024034C" w:rsidRDefault="00BE142C" w:rsidP="00EE0A5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EE0AE8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DC_5A_n2A</w:t>
            </w:r>
          </w:p>
          <w:p w14:paraId="5C9563C9"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BE142C" w:rsidRPr="0024034C" w14:paraId="2971FB74" w14:textId="77777777" w:rsidTr="00EE0A55">
        <w:trPr>
          <w:trHeight w:val="187"/>
          <w:jc w:val="center"/>
        </w:trPr>
        <w:tc>
          <w:tcPr>
            <w:tcW w:w="3397" w:type="dxa"/>
            <w:shd w:val="clear" w:color="auto" w:fill="auto"/>
            <w:noWrap/>
          </w:tcPr>
          <w:p w14:paraId="3756EA6B"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C6BCA30"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DC_2A_n66A</w:t>
            </w:r>
          </w:p>
          <w:p w14:paraId="6E38599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DC_5A_n66A</w:t>
            </w:r>
          </w:p>
          <w:p w14:paraId="02D1107B"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BE142C" w:rsidRPr="0024034C" w14:paraId="7099D79B"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C85089" w14:textId="77777777" w:rsidR="00BE142C" w:rsidRPr="0024034C" w:rsidRDefault="00BE142C" w:rsidP="00EE0A55">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63C6558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DC_2A_n66A</w:t>
            </w:r>
          </w:p>
          <w:p w14:paraId="4ACB4FD7"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DC_5A_n66A</w:t>
            </w:r>
          </w:p>
          <w:p w14:paraId="74C2CF5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DC_30A_n66A</w:t>
            </w:r>
          </w:p>
        </w:tc>
      </w:tr>
      <w:tr w:rsidR="00BE142C" w:rsidRPr="0024034C" w14:paraId="543B01D8" w14:textId="77777777" w:rsidTr="00EE0A55">
        <w:trPr>
          <w:trHeight w:val="187"/>
          <w:jc w:val="center"/>
        </w:trPr>
        <w:tc>
          <w:tcPr>
            <w:tcW w:w="3397" w:type="dxa"/>
            <w:shd w:val="clear" w:color="auto" w:fill="auto"/>
            <w:noWrap/>
          </w:tcPr>
          <w:p w14:paraId="58F157C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3DC09075"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1F72B05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DE30F2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5AC860EB"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BE142C" w:rsidRPr="0024034C" w14:paraId="00B95B1F" w14:textId="77777777" w:rsidTr="00EE0A55">
        <w:trPr>
          <w:trHeight w:val="187"/>
          <w:jc w:val="center"/>
        </w:trPr>
        <w:tc>
          <w:tcPr>
            <w:tcW w:w="3397" w:type="dxa"/>
            <w:shd w:val="clear" w:color="auto" w:fill="auto"/>
            <w:noWrap/>
          </w:tcPr>
          <w:p w14:paraId="76C29993"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228AA200"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3B75AEBF"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CBD9993"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BE142C" w:rsidRPr="0024034C" w14:paraId="3181EB27"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E96902" w14:textId="77777777" w:rsidR="00BE142C" w:rsidRPr="0024034C" w:rsidRDefault="00BE142C" w:rsidP="00EE0A55">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26E6D22"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15D9CDF"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F5809F4"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F82A1B1"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BE142C" w:rsidRPr="0024034C" w14:paraId="010B3DA6" w14:textId="77777777" w:rsidTr="00EE0A55">
        <w:trPr>
          <w:trHeight w:val="187"/>
          <w:jc w:val="center"/>
        </w:trPr>
        <w:tc>
          <w:tcPr>
            <w:tcW w:w="3397" w:type="dxa"/>
            <w:shd w:val="clear" w:color="auto" w:fill="auto"/>
            <w:noWrap/>
          </w:tcPr>
          <w:p w14:paraId="6027079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DC_2A-5A-66A_n2A</w:t>
            </w:r>
          </w:p>
          <w:p w14:paraId="545A1BB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FE54339" w14:textId="77777777" w:rsidR="00BE142C" w:rsidRPr="0024034C" w:rsidRDefault="00BE142C" w:rsidP="00EE0A5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950A71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DC_5A_n2A</w:t>
            </w:r>
          </w:p>
          <w:p w14:paraId="6626FED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DC_66A_n2A</w:t>
            </w:r>
          </w:p>
        </w:tc>
      </w:tr>
      <w:tr w:rsidR="00BE142C" w:rsidRPr="0024034C" w14:paraId="3CF0DA1A" w14:textId="77777777" w:rsidTr="00EE0A55">
        <w:trPr>
          <w:trHeight w:val="187"/>
          <w:jc w:val="center"/>
        </w:trPr>
        <w:tc>
          <w:tcPr>
            <w:tcW w:w="3397" w:type="dxa"/>
            <w:shd w:val="clear" w:color="auto" w:fill="auto"/>
            <w:noWrap/>
          </w:tcPr>
          <w:p w14:paraId="2748BDF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2CAD1443" w14:textId="77777777" w:rsidR="00BE142C" w:rsidRPr="0024034C" w:rsidRDefault="00BE142C" w:rsidP="00EE0A5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6EF17A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DC_5A_n2A</w:t>
            </w:r>
          </w:p>
          <w:p w14:paraId="1D6B6AE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DC_66A_n2A</w:t>
            </w:r>
          </w:p>
        </w:tc>
      </w:tr>
      <w:tr w:rsidR="00BE142C" w:rsidRPr="0024034C" w14:paraId="259C1FBB"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BDFC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DC_2A-5A-66A-66A_n2A</w:t>
            </w:r>
          </w:p>
          <w:p w14:paraId="39F51D5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B73DEF0" w14:textId="77777777" w:rsidR="00BE142C" w:rsidRPr="0024034C" w:rsidRDefault="00BE142C" w:rsidP="00EE0A5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73C5D7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DC_5A_n2A</w:t>
            </w:r>
          </w:p>
          <w:p w14:paraId="61DAE55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DC_66A_n2A</w:t>
            </w:r>
          </w:p>
        </w:tc>
      </w:tr>
      <w:tr w:rsidR="00BE142C" w:rsidRPr="0024034C" w14:paraId="27EF4FDF"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7A1176"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2FCD579" w14:textId="77777777" w:rsidR="00BE142C" w:rsidRPr="0024034C" w:rsidRDefault="00BE142C" w:rsidP="00EE0A5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8967BA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DC_5A_n2A</w:t>
            </w:r>
          </w:p>
          <w:p w14:paraId="70131A9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DC_66A_n2A</w:t>
            </w:r>
          </w:p>
        </w:tc>
      </w:tr>
      <w:tr w:rsidR="00BE142C" w:rsidRPr="0024034C" w14:paraId="3847FB1E" w14:textId="77777777" w:rsidTr="00EE0A55">
        <w:trPr>
          <w:trHeight w:val="187"/>
          <w:jc w:val="center"/>
        </w:trPr>
        <w:tc>
          <w:tcPr>
            <w:tcW w:w="3397" w:type="dxa"/>
            <w:shd w:val="clear" w:color="auto" w:fill="auto"/>
            <w:noWrap/>
          </w:tcPr>
          <w:p w14:paraId="22D7E92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5018D13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DC_2A_n5A</w:t>
            </w:r>
          </w:p>
          <w:p w14:paraId="631F067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DC_66A_n5A</w:t>
            </w:r>
          </w:p>
        </w:tc>
      </w:tr>
      <w:tr w:rsidR="00BE142C" w:rsidRPr="0024034C" w14:paraId="3A23635C" w14:textId="77777777" w:rsidTr="00EE0A55">
        <w:trPr>
          <w:trHeight w:val="187"/>
          <w:jc w:val="center"/>
        </w:trPr>
        <w:tc>
          <w:tcPr>
            <w:tcW w:w="3397" w:type="dxa"/>
            <w:shd w:val="clear" w:color="auto" w:fill="auto"/>
            <w:noWrap/>
          </w:tcPr>
          <w:p w14:paraId="3C79795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1B31482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DC_2A_n5A</w:t>
            </w:r>
          </w:p>
          <w:p w14:paraId="4CAA3E4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DC_66A_n5A</w:t>
            </w:r>
          </w:p>
        </w:tc>
      </w:tr>
      <w:tr w:rsidR="00BE142C" w:rsidRPr="0024034C" w14:paraId="288FB16B"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7A426"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0C513CF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DC_2A_n5A</w:t>
            </w:r>
          </w:p>
          <w:p w14:paraId="239BBC3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DC_66A_n5A</w:t>
            </w:r>
          </w:p>
        </w:tc>
      </w:tr>
      <w:tr w:rsidR="00BE142C" w:rsidRPr="0024034C" w14:paraId="43AC319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614E3"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7AC191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DC_2A_n5A</w:t>
            </w:r>
          </w:p>
          <w:p w14:paraId="604B4BE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DC_66A_n5A</w:t>
            </w:r>
          </w:p>
        </w:tc>
      </w:tr>
      <w:tr w:rsidR="00BE142C" w:rsidRPr="0024034C" w14:paraId="1E1CFA44" w14:textId="77777777" w:rsidTr="00EE0A55">
        <w:trPr>
          <w:trHeight w:val="187"/>
          <w:jc w:val="center"/>
        </w:trPr>
        <w:tc>
          <w:tcPr>
            <w:tcW w:w="3397" w:type="dxa"/>
            <w:shd w:val="clear" w:color="auto" w:fill="auto"/>
            <w:noWrap/>
          </w:tcPr>
          <w:p w14:paraId="3FF64E2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72237F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DC_2A_n7A</w:t>
            </w:r>
          </w:p>
          <w:p w14:paraId="26CAD9B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DC_5A_n7A</w:t>
            </w:r>
          </w:p>
          <w:p w14:paraId="4F0F6ED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DC_66A_n7A</w:t>
            </w:r>
          </w:p>
        </w:tc>
      </w:tr>
      <w:tr w:rsidR="00BE142C" w:rsidRPr="0024034C" w14:paraId="477A3F79"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9BE58" w14:textId="77777777" w:rsidR="00BE142C" w:rsidRPr="0024034C" w:rsidRDefault="00BE142C" w:rsidP="00EE0A55">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68C8264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DC_2A_n7A</w:t>
            </w:r>
          </w:p>
          <w:p w14:paraId="6171A31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DC_5A_n7A</w:t>
            </w:r>
          </w:p>
          <w:p w14:paraId="5F89E09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DC_66A_n7A</w:t>
            </w:r>
          </w:p>
        </w:tc>
      </w:tr>
      <w:tr w:rsidR="00BE142C" w:rsidRPr="0024034C" w14:paraId="3E0A88D4" w14:textId="77777777" w:rsidTr="00EE0A55">
        <w:trPr>
          <w:trHeight w:val="187"/>
          <w:jc w:val="center"/>
        </w:trPr>
        <w:tc>
          <w:tcPr>
            <w:tcW w:w="3397" w:type="dxa"/>
            <w:shd w:val="clear" w:color="auto" w:fill="auto"/>
            <w:noWrap/>
          </w:tcPr>
          <w:p w14:paraId="37E1E265"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6FB70392"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B10F1CC"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418FF65"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BE142C" w:rsidRPr="0024034C" w14:paraId="5FC05542" w14:textId="77777777" w:rsidTr="00EE0A55">
        <w:trPr>
          <w:trHeight w:val="187"/>
          <w:jc w:val="center"/>
        </w:trPr>
        <w:tc>
          <w:tcPr>
            <w:tcW w:w="3397" w:type="dxa"/>
            <w:shd w:val="clear" w:color="auto" w:fill="auto"/>
            <w:noWrap/>
          </w:tcPr>
          <w:p w14:paraId="352FFD44"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0D13E1CA"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EC9ABD1"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9D15BED"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E142C" w:rsidRPr="0024034C" w14:paraId="5DAFC285"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3ADB9" w14:textId="77777777" w:rsidR="00BE142C" w:rsidRPr="0024034C" w:rsidRDefault="00BE142C" w:rsidP="00EE0A55">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C7C8FDC"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1A7DC4B"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FBAD5FB"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E142C" w:rsidRPr="0024034C" w14:paraId="2651A3A8"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64078" w14:textId="77777777" w:rsidR="00BE142C" w:rsidRPr="0024034C" w:rsidRDefault="00BE142C" w:rsidP="00EE0A55">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2A41D26"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CFF27AD"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3A1EEC3"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E142C" w:rsidRPr="0024034C" w14:paraId="30D13BC0" w14:textId="77777777" w:rsidTr="00EE0A55">
        <w:trPr>
          <w:trHeight w:val="187"/>
          <w:jc w:val="center"/>
        </w:trPr>
        <w:tc>
          <w:tcPr>
            <w:tcW w:w="3397" w:type="dxa"/>
            <w:shd w:val="clear" w:color="auto" w:fill="auto"/>
            <w:noWrap/>
          </w:tcPr>
          <w:p w14:paraId="25001E67"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109B1C01" w14:textId="77777777" w:rsidR="00BE142C" w:rsidRPr="0024034C" w:rsidRDefault="00BE142C" w:rsidP="00EE0A5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98E09E3"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91E13CB"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1EA33C8"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BE142C" w:rsidRPr="0024034C" w14:paraId="4B124217"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E0226"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DC_2A-5A-66A-66A_n48A</w:t>
            </w:r>
          </w:p>
          <w:p w14:paraId="76D55DFE" w14:textId="77777777" w:rsidR="00BE142C" w:rsidRPr="0024034C" w:rsidRDefault="00BE142C" w:rsidP="00EE0A5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7283D294"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6327AF7"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9A431AC"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BE142C" w:rsidRPr="0024034C" w14:paraId="7FCD0C4D" w14:textId="77777777" w:rsidTr="00EE0A55">
        <w:trPr>
          <w:trHeight w:val="187"/>
          <w:jc w:val="center"/>
        </w:trPr>
        <w:tc>
          <w:tcPr>
            <w:tcW w:w="3397" w:type="dxa"/>
            <w:shd w:val="clear" w:color="auto" w:fill="auto"/>
            <w:noWrap/>
          </w:tcPr>
          <w:p w14:paraId="167E4573"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53AFF22"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435A713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DC_2A_n66A</w:t>
            </w:r>
          </w:p>
          <w:p w14:paraId="7FB6888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DC_5A_n66A</w:t>
            </w:r>
          </w:p>
          <w:p w14:paraId="18A151D5" w14:textId="77777777" w:rsidR="00BE142C" w:rsidRPr="0024034C" w:rsidRDefault="00BE142C" w:rsidP="00EE0A55">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BE142C" w:rsidRPr="0024034C" w14:paraId="0F280594" w14:textId="77777777" w:rsidTr="00EE0A55">
        <w:trPr>
          <w:trHeight w:val="187"/>
          <w:jc w:val="center"/>
        </w:trPr>
        <w:tc>
          <w:tcPr>
            <w:tcW w:w="3397" w:type="dxa"/>
            <w:shd w:val="clear" w:color="auto" w:fill="auto"/>
            <w:noWrap/>
          </w:tcPr>
          <w:p w14:paraId="785DE174" w14:textId="77777777" w:rsidR="00BE142C" w:rsidRPr="0024034C" w:rsidRDefault="00BE142C" w:rsidP="00EE0A55">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49F062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3BC702C"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E142C" w:rsidRPr="0024034C" w14:paraId="4EB6A6D9"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ABE15" w14:textId="77777777" w:rsidR="00BE142C" w:rsidRPr="0024034C" w:rsidRDefault="00BE142C" w:rsidP="00EE0A55">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530AF1C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5E9A047"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E142C" w:rsidRPr="0024034C" w14:paraId="676D0179"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BB19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DC_2A-5A-66A-66A_n66A</w:t>
            </w:r>
          </w:p>
          <w:p w14:paraId="3749CB9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51568B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15EA858"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E142C" w:rsidRPr="0024034C" w14:paraId="56F2BB67"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E6010" w14:textId="77777777" w:rsidR="00BE142C" w:rsidRPr="0024034C" w:rsidRDefault="00BE142C" w:rsidP="00EE0A55">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7D182F3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3D90071"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BE142C" w:rsidRPr="0024034C" w14:paraId="10C69E6C"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C3BC8" w14:textId="77777777" w:rsidR="00BE142C" w:rsidRPr="0024034C" w:rsidRDefault="00BE142C" w:rsidP="00EE0A55">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255E279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820E38F" w14:textId="77777777" w:rsidR="00BE142C" w:rsidRPr="0024034C" w:rsidRDefault="00BE142C" w:rsidP="00EE0A55">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BE142C" w:rsidRPr="0024034C" w14:paraId="2432066F" w14:textId="77777777" w:rsidTr="00EE0A55">
        <w:trPr>
          <w:trHeight w:val="187"/>
          <w:jc w:val="center"/>
        </w:trPr>
        <w:tc>
          <w:tcPr>
            <w:tcW w:w="3397" w:type="dxa"/>
            <w:shd w:val="clear" w:color="auto" w:fill="auto"/>
            <w:noWrap/>
          </w:tcPr>
          <w:p w14:paraId="2EB854ED"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09ECAB5"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16D36DF4"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482DE835"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BE142C" w:rsidRPr="0024034C" w14:paraId="67A952AF" w14:textId="77777777" w:rsidTr="00EE0A55">
        <w:trPr>
          <w:trHeight w:val="187"/>
          <w:jc w:val="center"/>
        </w:trPr>
        <w:tc>
          <w:tcPr>
            <w:tcW w:w="3397" w:type="dxa"/>
            <w:shd w:val="clear" w:color="auto" w:fill="auto"/>
            <w:noWrap/>
          </w:tcPr>
          <w:p w14:paraId="2E2D8740" w14:textId="77777777" w:rsidR="00BE142C" w:rsidRPr="0024034C" w:rsidRDefault="00BE142C" w:rsidP="00EE0A55">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23AA5B3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597968C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1B65FE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6C8B1708"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EFF8B7D"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1C96FE5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E142C" w:rsidRPr="0024034C" w14:paraId="589CD565"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5EB0C"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AA725A4"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95BEF33"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6F4639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BE142C" w:rsidRPr="0024034C" w14:paraId="0E53BFF6"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3591D"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26E63B5"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FF3FD1B"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E41D34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BE142C" w:rsidRPr="0024034C" w14:paraId="7B6E7FE6"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F8006E" w14:textId="77777777" w:rsidR="00BE142C" w:rsidRPr="0024034C" w:rsidRDefault="00BE142C" w:rsidP="00EE0A55">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6E356169"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DC_2A_n78A</w:t>
            </w:r>
          </w:p>
          <w:p w14:paraId="10E6F71A"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DC_5A_n78A</w:t>
            </w:r>
          </w:p>
          <w:p w14:paraId="07A260F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BE142C" w:rsidRPr="0024034C" w14:paraId="4A871F93" w14:textId="77777777" w:rsidTr="00EE0A55">
        <w:trPr>
          <w:trHeight w:val="187"/>
          <w:jc w:val="center"/>
        </w:trPr>
        <w:tc>
          <w:tcPr>
            <w:tcW w:w="3397" w:type="dxa"/>
            <w:shd w:val="clear" w:color="auto" w:fill="auto"/>
            <w:noWrap/>
            <w:vAlign w:val="center"/>
          </w:tcPr>
          <w:p w14:paraId="592DA625"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DC_2A-5A_n66A-n77A</w:t>
            </w:r>
          </w:p>
          <w:p w14:paraId="474BC29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0740872"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E74DA1A"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3DFE55F"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F6F43C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BE142C" w:rsidRPr="0024034C" w14:paraId="19FA6377" w14:textId="77777777" w:rsidTr="00EE0A55">
        <w:trPr>
          <w:trHeight w:val="187"/>
          <w:jc w:val="center"/>
        </w:trPr>
        <w:tc>
          <w:tcPr>
            <w:tcW w:w="3397" w:type="dxa"/>
            <w:shd w:val="clear" w:color="auto" w:fill="auto"/>
            <w:noWrap/>
          </w:tcPr>
          <w:p w14:paraId="3CD329C9" w14:textId="77777777" w:rsidR="00BE142C" w:rsidRPr="0024034C" w:rsidRDefault="00BE142C" w:rsidP="00EE0A55">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BF6E6A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BE142C" w:rsidRPr="0024034C" w14:paraId="0925617C" w14:textId="77777777" w:rsidTr="00EE0A55">
        <w:trPr>
          <w:trHeight w:val="187"/>
          <w:jc w:val="center"/>
        </w:trPr>
        <w:tc>
          <w:tcPr>
            <w:tcW w:w="3397" w:type="dxa"/>
            <w:shd w:val="clear" w:color="auto" w:fill="auto"/>
            <w:noWrap/>
            <w:vAlign w:val="center"/>
          </w:tcPr>
          <w:p w14:paraId="35C68FD1" w14:textId="77777777" w:rsidR="00BE142C" w:rsidRPr="0024034C" w:rsidRDefault="00BE142C" w:rsidP="00EE0A55">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1D8818A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BE142C" w:rsidRPr="0024034C" w14:paraId="2774B1DF" w14:textId="77777777" w:rsidTr="00EE0A55">
        <w:trPr>
          <w:trHeight w:val="187"/>
          <w:jc w:val="center"/>
        </w:trPr>
        <w:tc>
          <w:tcPr>
            <w:tcW w:w="3397" w:type="dxa"/>
            <w:shd w:val="clear" w:color="auto" w:fill="auto"/>
            <w:noWrap/>
          </w:tcPr>
          <w:p w14:paraId="7A197DB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3EF944CD"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DC_7A_n2A</w:t>
            </w:r>
          </w:p>
          <w:p w14:paraId="7BD14C9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DC_12A_n2A</w:t>
            </w:r>
          </w:p>
        </w:tc>
      </w:tr>
      <w:tr w:rsidR="00BE142C" w:rsidRPr="0024034C" w14:paraId="0404A1C6" w14:textId="77777777" w:rsidTr="00EE0A55">
        <w:trPr>
          <w:trHeight w:val="187"/>
          <w:jc w:val="center"/>
        </w:trPr>
        <w:tc>
          <w:tcPr>
            <w:tcW w:w="3397" w:type="dxa"/>
            <w:shd w:val="clear" w:color="auto" w:fill="auto"/>
            <w:noWrap/>
          </w:tcPr>
          <w:p w14:paraId="42D890A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9322BF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DC_2A_n66A</w:t>
            </w:r>
          </w:p>
          <w:p w14:paraId="64CC64C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DC_7A_n66A</w:t>
            </w:r>
          </w:p>
          <w:p w14:paraId="1043619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DC_12A_n66A</w:t>
            </w:r>
          </w:p>
        </w:tc>
      </w:tr>
      <w:tr w:rsidR="00BE142C" w:rsidRPr="0024034C" w14:paraId="5C983483"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EE552" w14:textId="77777777" w:rsidR="00BE142C" w:rsidRPr="0024034C" w:rsidRDefault="00BE142C" w:rsidP="00EE0A5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670640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DC_2A_n66A</w:t>
            </w:r>
          </w:p>
          <w:p w14:paraId="50BB9B8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DC_7A_n66A</w:t>
            </w:r>
          </w:p>
          <w:p w14:paraId="484A11C3"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DC_12A_n66A</w:t>
            </w:r>
          </w:p>
        </w:tc>
      </w:tr>
      <w:tr w:rsidR="00BE142C" w:rsidRPr="0024034C" w14:paraId="37D1C008" w14:textId="77777777" w:rsidTr="00EE0A55">
        <w:trPr>
          <w:trHeight w:val="187"/>
          <w:jc w:val="center"/>
        </w:trPr>
        <w:tc>
          <w:tcPr>
            <w:tcW w:w="3397" w:type="dxa"/>
            <w:shd w:val="clear" w:color="auto" w:fill="auto"/>
            <w:noWrap/>
          </w:tcPr>
          <w:p w14:paraId="56237B27"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2A3860C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DC_2A_n78A</w:t>
            </w:r>
          </w:p>
          <w:p w14:paraId="4FE5BBC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DC_7A_n78A</w:t>
            </w:r>
          </w:p>
          <w:p w14:paraId="3B61F3C6"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BE142C" w:rsidRPr="0024034C" w14:paraId="3BFA8508"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C0C93A" w14:textId="77777777" w:rsidR="00BE142C" w:rsidRPr="0024034C" w:rsidRDefault="00BE142C" w:rsidP="00EE0A5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72F4732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DC_2A_n78A</w:t>
            </w:r>
          </w:p>
          <w:p w14:paraId="26F1E0F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DC_7A_n78A</w:t>
            </w:r>
          </w:p>
          <w:p w14:paraId="2850B9F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DC_12A_n78A</w:t>
            </w:r>
          </w:p>
        </w:tc>
      </w:tr>
      <w:tr w:rsidR="00BE142C" w:rsidRPr="0024034C" w14:paraId="78D0D96C" w14:textId="77777777" w:rsidTr="00EE0A55">
        <w:trPr>
          <w:trHeight w:val="187"/>
          <w:jc w:val="center"/>
        </w:trPr>
        <w:tc>
          <w:tcPr>
            <w:tcW w:w="3397" w:type="dxa"/>
            <w:shd w:val="clear" w:color="auto" w:fill="auto"/>
            <w:noWrap/>
            <w:vAlign w:val="center"/>
          </w:tcPr>
          <w:p w14:paraId="14CE5103"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A06900B"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BE142C" w:rsidRPr="0024034C" w14:paraId="5030548D" w14:textId="77777777" w:rsidTr="00EE0A55">
        <w:trPr>
          <w:trHeight w:val="187"/>
          <w:jc w:val="center"/>
        </w:trPr>
        <w:tc>
          <w:tcPr>
            <w:tcW w:w="3397" w:type="dxa"/>
            <w:shd w:val="clear" w:color="auto" w:fill="auto"/>
            <w:noWrap/>
            <w:vAlign w:val="center"/>
          </w:tcPr>
          <w:p w14:paraId="7F3205DB"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D17AC0D"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BE142C" w:rsidRPr="0024034C" w14:paraId="3E3146DB" w14:textId="77777777" w:rsidTr="00EE0A55">
        <w:trPr>
          <w:trHeight w:val="187"/>
          <w:jc w:val="center"/>
        </w:trPr>
        <w:tc>
          <w:tcPr>
            <w:tcW w:w="3397" w:type="dxa"/>
            <w:shd w:val="clear" w:color="auto" w:fill="auto"/>
            <w:noWrap/>
            <w:vAlign w:val="center"/>
          </w:tcPr>
          <w:p w14:paraId="6928794A"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olor w:val="000000"/>
                <w:sz w:val="18"/>
              </w:rPr>
              <w:lastRenderedPageBreak/>
              <w:t>DC_2A-7C-13A_n25A</w:t>
            </w:r>
            <w:r w:rsidRPr="0024034C">
              <w:rPr>
                <w:rFonts w:ascii="Arial" w:hAnsi="Arial"/>
                <w:sz w:val="18"/>
                <w:vertAlign w:val="superscript"/>
                <w:lang w:eastAsia="ja-JP"/>
              </w:rPr>
              <w:t>7,8</w:t>
            </w:r>
          </w:p>
        </w:tc>
        <w:tc>
          <w:tcPr>
            <w:tcW w:w="3686" w:type="dxa"/>
            <w:vAlign w:val="center"/>
          </w:tcPr>
          <w:p w14:paraId="50C20471"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BE142C" w:rsidRPr="0024034C" w14:paraId="04570F0F" w14:textId="77777777" w:rsidTr="00EE0A55">
        <w:trPr>
          <w:trHeight w:val="187"/>
          <w:jc w:val="center"/>
        </w:trPr>
        <w:tc>
          <w:tcPr>
            <w:tcW w:w="3397" w:type="dxa"/>
            <w:shd w:val="clear" w:color="auto" w:fill="auto"/>
            <w:noWrap/>
          </w:tcPr>
          <w:p w14:paraId="0378174E"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3122B359"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B473706"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616A4EB"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DC186A3"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lang w:eastAsia="zh-CN"/>
              </w:rPr>
              <w:t>DC_13A_n66A</w:t>
            </w:r>
          </w:p>
        </w:tc>
      </w:tr>
      <w:tr w:rsidR="00BE142C" w:rsidRPr="0024034C" w14:paraId="0B357A3E"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E95F09" w14:textId="77777777" w:rsidR="00BE142C" w:rsidRPr="0024034C" w:rsidRDefault="00BE142C" w:rsidP="00EE0A55">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5EF92AC"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DA7F04"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3478E94"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E142C" w:rsidRPr="0024034C" w14:paraId="1B8B55AA"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F5206" w14:textId="77777777" w:rsidR="00BE142C" w:rsidRPr="0024034C" w:rsidRDefault="00BE142C" w:rsidP="00EE0A5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041A7E2F"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76787ED"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D64114"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E142C" w:rsidRPr="0024034C" w14:paraId="7496F582" w14:textId="77777777" w:rsidTr="00EE0A55">
        <w:trPr>
          <w:trHeight w:val="187"/>
          <w:jc w:val="center"/>
        </w:trPr>
        <w:tc>
          <w:tcPr>
            <w:tcW w:w="3397" w:type="dxa"/>
            <w:shd w:val="clear" w:color="auto" w:fill="auto"/>
            <w:noWrap/>
          </w:tcPr>
          <w:p w14:paraId="4B62137A"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C921C6B"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C58FA54"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C8850F7"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E142C" w:rsidRPr="0024034C" w14:paraId="2920D14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57E00" w14:textId="77777777" w:rsidR="00BE142C" w:rsidRPr="0024034C" w:rsidRDefault="00BE142C" w:rsidP="00EE0A55">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10CFB6EC"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BA924F3"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2FB2E01"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BE142C" w:rsidRPr="0024034C" w14:paraId="75A283F6"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086BE0"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D1F523B"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BE142C" w:rsidRPr="0024034C" w14:paraId="73F46B4D"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AD6F19"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68C004C"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BE142C" w:rsidRPr="0024034C" w14:paraId="44764CB4"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C56761"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맑은 고딕"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A1BB832"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BE142C" w:rsidRPr="0024034C" w14:paraId="2F958161" w14:textId="77777777" w:rsidTr="00EE0A55">
        <w:trPr>
          <w:trHeight w:val="187"/>
          <w:jc w:val="center"/>
        </w:trPr>
        <w:tc>
          <w:tcPr>
            <w:tcW w:w="3397" w:type="dxa"/>
            <w:shd w:val="clear" w:color="auto" w:fill="auto"/>
            <w:noWrap/>
          </w:tcPr>
          <w:p w14:paraId="09696D83" w14:textId="77777777" w:rsidR="00BE142C" w:rsidRPr="0024034C" w:rsidRDefault="00BE142C" w:rsidP="00EE0A55">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C9ADF15"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C6CEDB6"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9E84B18" w14:textId="77777777" w:rsidR="00BE142C" w:rsidRPr="0024034C" w:rsidRDefault="00BE142C" w:rsidP="00EE0A55">
            <w:pPr>
              <w:keepNext/>
              <w:keepLines/>
              <w:spacing w:after="0"/>
              <w:jc w:val="center"/>
              <w:rPr>
                <w:rFonts w:ascii="Arial" w:hAnsi="Arial"/>
                <w:sz w:val="18"/>
              </w:rPr>
            </w:pPr>
            <w:r w:rsidRPr="0024034C">
              <w:rPr>
                <w:rFonts w:ascii="Arial" w:hAnsi="Arial" w:cs="Arial"/>
                <w:color w:val="000000"/>
                <w:sz w:val="18"/>
                <w:szCs w:val="18"/>
              </w:rPr>
              <w:t>DC_28A_n7A</w:t>
            </w:r>
          </w:p>
        </w:tc>
      </w:tr>
      <w:tr w:rsidR="00BE142C" w:rsidRPr="0024034C" w14:paraId="0209D325" w14:textId="77777777" w:rsidTr="00EE0A55">
        <w:trPr>
          <w:trHeight w:val="187"/>
          <w:jc w:val="center"/>
        </w:trPr>
        <w:tc>
          <w:tcPr>
            <w:tcW w:w="3397" w:type="dxa"/>
            <w:shd w:val="clear" w:color="auto" w:fill="auto"/>
            <w:noWrap/>
          </w:tcPr>
          <w:p w14:paraId="15913FC8"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00489175"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7B00F903" w14:textId="77777777" w:rsidR="00BE142C" w:rsidRPr="0024034C" w:rsidRDefault="00BE142C" w:rsidP="00EE0A5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F5DDB2E"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EAE5BEF"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BE142C" w:rsidRPr="0024034C" w14:paraId="2D245F62" w14:textId="77777777" w:rsidTr="00EE0A55">
        <w:trPr>
          <w:trHeight w:val="187"/>
          <w:jc w:val="center"/>
        </w:trPr>
        <w:tc>
          <w:tcPr>
            <w:tcW w:w="3397" w:type="dxa"/>
            <w:shd w:val="clear" w:color="auto" w:fill="auto"/>
            <w:noWrap/>
          </w:tcPr>
          <w:p w14:paraId="4DF5D48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DC_2A-7A-28A_n78A</w:t>
            </w:r>
          </w:p>
          <w:p w14:paraId="6AE7580C" w14:textId="77777777" w:rsidR="00BE142C" w:rsidRPr="0024034C" w:rsidRDefault="00BE142C" w:rsidP="00EE0A55">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4829B1C1" w14:textId="77777777" w:rsidR="00BE142C" w:rsidRPr="0024034C" w:rsidRDefault="00BE142C" w:rsidP="00EE0A55">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02951A73" w14:textId="77777777" w:rsidR="00BE142C" w:rsidRPr="0024034C" w:rsidRDefault="00BE142C" w:rsidP="00EE0A55">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BE142C" w:rsidRPr="0024034C" w14:paraId="6405DA03" w14:textId="77777777" w:rsidTr="00EE0A55">
        <w:trPr>
          <w:trHeight w:val="187"/>
          <w:jc w:val="center"/>
        </w:trPr>
        <w:tc>
          <w:tcPr>
            <w:tcW w:w="3397" w:type="dxa"/>
            <w:shd w:val="clear" w:color="auto" w:fill="auto"/>
            <w:noWrap/>
          </w:tcPr>
          <w:p w14:paraId="676BEF8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32D0A5A6" w14:textId="77777777" w:rsidR="00BE142C" w:rsidRPr="0024034C" w:rsidRDefault="00BE142C" w:rsidP="00EE0A55">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96F8D1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DC_2A_n38A</w:t>
            </w:r>
          </w:p>
          <w:p w14:paraId="1784CFFA"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D2B5FC4" w14:textId="77777777" w:rsidR="00BE142C" w:rsidRPr="0024034C" w:rsidRDefault="00BE142C" w:rsidP="00EE0A55">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BE142C" w:rsidRPr="0024034C" w14:paraId="6705A9D6"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98FF0" w14:textId="77777777" w:rsidR="00BE142C" w:rsidRPr="0024034C" w:rsidRDefault="00BE142C" w:rsidP="00EE0A55">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B63C4C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DC_2A_n38A</w:t>
            </w:r>
          </w:p>
          <w:p w14:paraId="6D80D0E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1DBC44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BE142C" w:rsidRPr="0024034C" w14:paraId="5529601C" w14:textId="77777777" w:rsidTr="00EE0A55">
        <w:trPr>
          <w:trHeight w:val="187"/>
          <w:jc w:val="center"/>
        </w:trPr>
        <w:tc>
          <w:tcPr>
            <w:tcW w:w="3397" w:type="dxa"/>
            <w:shd w:val="clear" w:color="auto" w:fill="auto"/>
            <w:noWrap/>
          </w:tcPr>
          <w:p w14:paraId="5F5172F9"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52B4B171" w14:textId="77777777" w:rsidR="00BE142C" w:rsidRPr="0024034C" w:rsidRDefault="00BE142C" w:rsidP="00EE0A55">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790826F8"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8CC0003" w14:textId="77777777" w:rsidR="00BE142C" w:rsidRPr="0024034C" w:rsidRDefault="00BE142C" w:rsidP="00EE0A55">
            <w:pPr>
              <w:keepNext/>
              <w:keepLines/>
              <w:spacing w:after="0"/>
              <w:jc w:val="center"/>
              <w:rPr>
                <w:rFonts w:ascii="Arial" w:hAnsi="Arial"/>
                <w:sz w:val="18"/>
              </w:rPr>
            </w:pPr>
            <w:r w:rsidRPr="0024034C">
              <w:rPr>
                <w:rFonts w:ascii="Arial" w:hAnsi="Arial"/>
                <w:sz w:val="18"/>
                <w:lang w:val="en-US" w:eastAsia="fi-FI"/>
              </w:rPr>
              <w:t>DC_7A_n78A</w:t>
            </w:r>
          </w:p>
        </w:tc>
      </w:tr>
      <w:tr w:rsidR="00BE142C" w:rsidRPr="0024034C" w14:paraId="4A973D78" w14:textId="77777777" w:rsidTr="00EE0A55">
        <w:trPr>
          <w:trHeight w:val="187"/>
          <w:jc w:val="center"/>
        </w:trPr>
        <w:tc>
          <w:tcPr>
            <w:tcW w:w="3397" w:type="dxa"/>
            <w:shd w:val="clear" w:color="auto" w:fill="auto"/>
            <w:noWrap/>
          </w:tcPr>
          <w:p w14:paraId="2F58F707" w14:textId="77777777" w:rsidR="00BE142C" w:rsidRPr="0024034C" w:rsidRDefault="00BE142C" w:rsidP="00EE0A55">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03098DC1"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08FE029" w14:textId="77777777" w:rsidR="00BE142C" w:rsidRPr="0024034C" w:rsidRDefault="00BE142C" w:rsidP="00EE0A55">
            <w:pPr>
              <w:keepNext/>
              <w:keepLines/>
              <w:spacing w:after="0"/>
              <w:jc w:val="center"/>
              <w:rPr>
                <w:rFonts w:ascii="Arial" w:hAnsi="Arial"/>
                <w:sz w:val="18"/>
              </w:rPr>
            </w:pPr>
            <w:r w:rsidRPr="0024034C">
              <w:rPr>
                <w:rFonts w:ascii="Arial" w:hAnsi="Arial"/>
                <w:sz w:val="18"/>
                <w:lang w:val="en-US" w:eastAsia="fi-FI"/>
              </w:rPr>
              <w:t>DC_7A_n78A</w:t>
            </w:r>
          </w:p>
        </w:tc>
      </w:tr>
      <w:tr w:rsidR="00BE142C" w:rsidRPr="0024034C" w14:paraId="3814F099" w14:textId="77777777" w:rsidTr="00EE0A55">
        <w:trPr>
          <w:trHeight w:val="187"/>
          <w:jc w:val="center"/>
        </w:trPr>
        <w:tc>
          <w:tcPr>
            <w:tcW w:w="3397" w:type="dxa"/>
            <w:shd w:val="clear" w:color="auto" w:fill="auto"/>
            <w:noWrap/>
          </w:tcPr>
          <w:p w14:paraId="271DF465" w14:textId="77777777" w:rsidR="00BE142C" w:rsidRPr="0024034C" w:rsidRDefault="00BE142C" w:rsidP="00EE0A55">
            <w:pPr>
              <w:keepNext/>
              <w:keepLines/>
              <w:spacing w:after="0"/>
              <w:jc w:val="center"/>
              <w:rPr>
                <w:rFonts w:ascii="Arial" w:eastAsia="맑은 고딕" w:hAnsi="Arial" w:cs="Arial"/>
                <w:sz w:val="18"/>
                <w:lang w:eastAsia="ko-KR"/>
              </w:rPr>
            </w:pPr>
            <w:r w:rsidRPr="0024034C">
              <w:rPr>
                <w:rFonts w:ascii="Arial" w:eastAsia="맑은 고딕" w:hAnsi="Arial" w:cs="Arial"/>
                <w:sz w:val="18"/>
                <w:lang w:eastAsia="ko-KR"/>
              </w:rPr>
              <w:t>DC_2A-7A_n38A-n78A</w:t>
            </w:r>
          </w:p>
          <w:p w14:paraId="43358B53"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eastAsia="맑은 고딕" w:hAnsi="Arial" w:cs="Arial"/>
                <w:sz w:val="18"/>
                <w:lang w:eastAsia="ko-KR"/>
              </w:rPr>
              <w:t>DC_2A-7C_n38A-n78A</w:t>
            </w:r>
          </w:p>
        </w:tc>
        <w:tc>
          <w:tcPr>
            <w:tcW w:w="3686" w:type="dxa"/>
          </w:tcPr>
          <w:p w14:paraId="782ED7AD"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eastAsia="맑은 고딕" w:hAnsi="Arial"/>
                <w:sz w:val="18"/>
                <w:lang w:eastAsia="ko-KR"/>
              </w:rPr>
              <w:t>DC_2A_n78A</w:t>
            </w:r>
          </w:p>
        </w:tc>
      </w:tr>
      <w:tr w:rsidR="00BE142C" w:rsidRPr="0024034C" w14:paraId="6FD6502B"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EF507" w14:textId="77777777" w:rsidR="00BE142C" w:rsidRPr="0024034C" w:rsidRDefault="00BE142C" w:rsidP="00EE0A55">
            <w:pPr>
              <w:keepNext/>
              <w:keepLines/>
              <w:spacing w:after="0"/>
              <w:jc w:val="center"/>
              <w:rPr>
                <w:rFonts w:ascii="Arial" w:eastAsia="맑은 고딕" w:hAnsi="Arial" w:cs="Arial"/>
                <w:sz w:val="18"/>
                <w:lang w:val="fr-FR" w:eastAsia="ko-KR"/>
              </w:rPr>
            </w:pPr>
            <w:r w:rsidRPr="0024034C">
              <w:rPr>
                <w:rFonts w:ascii="Arial" w:eastAsia="맑은 고딕"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53EAC00B" w14:textId="77777777" w:rsidR="00BE142C" w:rsidRPr="0024034C" w:rsidRDefault="00BE142C" w:rsidP="00EE0A55">
            <w:pPr>
              <w:keepNext/>
              <w:keepLines/>
              <w:spacing w:after="0"/>
              <w:jc w:val="center"/>
              <w:rPr>
                <w:rFonts w:ascii="Arial" w:eastAsia="맑은 고딕" w:hAnsi="Arial"/>
                <w:sz w:val="18"/>
                <w:lang w:val="fr-FR" w:eastAsia="ko-KR"/>
              </w:rPr>
            </w:pPr>
            <w:r w:rsidRPr="0024034C">
              <w:rPr>
                <w:rFonts w:ascii="Arial" w:eastAsia="맑은 고딕" w:hAnsi="Arial"/>
                <w:sz w:val="18"/>
                <w:lang w:val="fr-FR" w:eastAsia="ko-KR"/>
              </w:rPr>
              <w:t>DC_2A_n78A</w:t>
            </w:r>
          </w:p>
        </w:tc>
      </w:tr>
      <w:tr w:rsidR="00BE142C" w:rsidRPr="0024034C" w14:paraId="3CA4ECDA" w14:textId="77777777" w:rsidTr="00EE0A55">
        <w:trPr>
          <w:trHeight w:val="187"/>
          <w:jc w:val="center"/>
        </w:trPr>
        <w:tc>
          <w:tcPr>
            <w:tcW w:w="3397" w:type="dxa"/>
            <w:shd w:val="clear" w:color="auto" w:fill="auto"/>
            <w:noWrap/>
          </w:tcPr>
          <w:p w14:paraId="0BCE6A3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08CDD61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DC_7A_n2A</w:t>
            </w:r>
          </w:p>
          <w:p w14:paraId="5B99F6FB"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BE142C" w:rsidRPr="0024034C" w14:paraId="4D80AFCF" w14:textId="77777777" w:rsidTr="00EE0A55">
        <w:trPr>
          <w:trHeight w:val="187"/>
          <w:jc w:val="center"/>
        </w:trPr>
        <w:tc>
          <w:tcPr>
            <w:tcW w:w="3397" w:type="dxa"/>
            <w:shd w:val="clear" w:color="auto" w:fill="auto"/>
            <w:noWrap/>
          </w:tcPr>
          <w:p w14:paraId="1E1F2FBA" w14:textId="77777777" w:rsidR="00BE142C" w:rsidRPr="0024034C" w:rsidRDefault="00BE142C" w:rsidP="00EE0A55">
            <w:pPr>
              <w:keepNext/>
              <w:keepLines/>
              <w:spacing w:after="0"/>
              <w:jc w:val="center"/>
              <w:rPr>
                <w:rFonts w:ascii="Arial" w:eastAsia="맑은 고딕" w:hAnsi="Arial" w:cs="Arial"/>
                <w:sz w:val="18"/>
                <w:lang w:eastAsia="ko-KR"/>
              </w:rPr>
            </w:pPr>
            <w:r w:rsidRPr="0024034C">
              <w:rPr>
                <w:rFonts w:ascii="Arial" w:hAnsi="Arial"/>
                <w:sz w:val="18"/>
                <w:lang w:eastAsia="fi-FI"/>
              </w:rPr>
              <w:t>DC_2A-7A-66A_n7A</w:t>
            </w:r>
          </w:p>
        </w:tc>
        <w:tc>
          <w:tcPr>
            <w:tcW w:w="3686" w:type="dxa"/>
          </w:tcPr>
          <w:p w14:paraId="2D76C5D1"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08FB533" w14:textId="77777777" w:rsidR="00BE142C" w:rsidRPr="0024034C" w:rsidRDefault="00BE142C" w:rsidP="00EE0A5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42729EF"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color w:val="000000"/>
                <w:sz w:val="18"/>
                <w:szCs w:val="18"/>
              </w:rPr>
              <w:t>DC_66A_n7A</w:t>
            </w:r>
          </w:p>
        </w:tc>
      </w:tr>
      <w:tr w:rsidR="00BE142C" w:rsidRPr="0024034C" w14:paraId="29CBEC4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E566F3"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7AB4E71"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1ED40E9" w14:textId="77777777" w:rsidR="00BE142C" w:rsidRPr="0024034C" w:rsidRDefault="00BE142C" w:rsidP="00EE0A5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5DFE7C8" w14:textId="77777777" w:rsidR="00BE142C" w:rsidRPr="0024034C" w:rsidRDefault="00BE142C" w:rsidP="00EE0A5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BE142C" w:rsidRPr="0024034C" w14:paraId="6F2A0F7F" w14:textId="77777777" w:rsidTr="00EE0A55">
        <w:trPr>
          <w:trHeight w:val="187"/>
          <w:jc w:val="center"/>
        </w:trPr>
        <w:tc>
          <w:tcPr>
            <w:tcW w:w="3397" w:type="dxa"/>
            <w:shd w:val="clear" w:color="auto" w:fill="auto"/>
            <w:noWrap/>
          </w:tcPr>
          <w:p w14:paraId="0F333230"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3A19143C"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E142C" w:rsidRPr="0024034C" w14:paraId="3CA55CF0" w14:textId="77777777" w:rsidTr="00EE0A55">
        <w:trPr>
          <w:trHeight w:val="187"/>
          <w:jc w:val="center"/>
        </w:trPr>
        <w:tc>
          <w:tcPr>
            <w:tcW w:w="3397" w:type="dxa"/>
            <w:shd w:val="clear" w:color="auto" w:fill="auto"/>
            <w:noWrap/>
          </w:tcPr>
          <w:p w14:paraId="3BA162D7"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9599491"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E142C" w:rsidRPr="0024034C" w14:paraId="19F19225" w14:textId="77777777" w:rsidTr="00EE0A55">
        <w:trPr>
          <w:trHeight w:val="187"/>
          <w:jc w:val="center"/>
        </w:trPr>
        <w:tc>
          <w:tcPr>
            <w:tcW w:w="3397" w:type="dxa"/>
            <w:shd w:val="clear" w:color="auto" w:fill="auto"/>
            <w:noWrap/>
          </w:tcPr>
          <w:p w14:paraId="2EEB29FF"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olor w:val="000000"/>
                <w:sz w:val="18"/>
              </w:rPr>
              <w:lastRenderedPageBreak/>
              <w:t>DC_2A-7C-66A_n25A</w:t>
            </w:r>
            <w:r w:rsidRPr="0024034C">
              <w:rPr>
                <w:rFonts w:ascii="Arial" w:hAnsi="Arial"/>
                <w:sz w:val="18"/>
                <w:vertAlign w:val="superscript"/>
                <w:lang w:eastAsia="ja-JP"/>
              </w:rPr>
              <w:t>7,8</w:t>
            </w:r>
          </w:p>
        </w:tc>
        <w:tc>
          <w:tcPr>
            <w:tcW w:w="3686" w:type="dxa"/>
          </w:tcPr>
          <w:p w14:paraId="0EB6E811"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BE142C" w:rsidRPr="0024034C" w14:paraId="7403C595" w14:textId="77777777" w:rsidTr="00EE0A55">
        <w:trPr>
          <w:trHeight w:val="187"/>
          <w:jc w:val="center"/>
        </w:trPr>
        <w:tc>
          <w:tcPr>
            <w:tcW w:w="3397" w:type="dxa"/>
            <w:shd w:val="clear" w:color="auto" w:fill="auto"/>
            <w:noWrap/>
          </w:tcPr>
          <w:p w14:paraId="6380513B" w14:textId="77777777" w:rsidR="00BE142C" w:rsidRPr="0024034C" w:rsidRDefault="00BE142C" w:rsidP="00EE0A55">
            <w:pPr>
              <w:keepNext/>
              <w:keepLines/>
              <w:spacing w:after="0"/>
              <w:jc w:val="center"/>
              <w:rPr>
                <w:rFonts w:ascii="Arial" w:eastAsia="맑은 고딕" w:hAnsi="Arial" w:cs="Arial"/>
                <w:sz w:val="18"/>
                <w:lang w:eastAsia="ko-KR"/>
              </w:rPr>
            </w:pPr>
            <w:r w:rsidRPr="0024034C">
              <w:rPr>
                <w:rFonts w:ascii="Arial" w:hAnsi="Arial" w:cs="Arial"/>
                <w:sz w:val="18"/>
                <w:lang w:eastAsia="ja-JP"/>
              </w:rPr>
              <w:t>DC_2A-7A-66A_n28A</w:t>
            </w:r>
          </w:p>
        </w:tc>
        <w:tc>
          <w:tcPr>
            <w:tcW w:w="3686" w:type="dxa"/>
          </w:tcPr>
          <w:p w14:paraId="4CB942B0"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7A40363F"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0C6E06B3"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sz w:val="18"/>
                <w:lang w:eastAsia="ja-JP"/>
              </w:rPr>
              <w:t>DC_66A_n28A</w:t>
            </w:r>
          </w:p>
        </w:tc>
      </w:tr>
      <w:tr w:rsidR="00BE142C" w:rsidRPr="0024034C" w14:paraId="016736EE" w14:textId="77777777" w:rsidTr="00EE0A55">
        <w:trPr>
          <w:trHeight w:val="187"/>
          <w:jc w:val="center"/>
        </w:trPr>
        <w:tc>
          <w:tcPr>
            <w:tcW w:w="3397" w:type="dxa"/>
            <w:shd w:val="clear" w:color="auto" w:fill="auto"/>
            <w:noWrap/>
          </w:tcPr>
          <w:p w14:paraId="4FBFED0C"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10F5D262" w14:textId="77777777" w:rsidR="00BE142C" w:rsidRPr="0024034C" w:rsidRDefault="00BE142C" w:rsidP="00EE0A55">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194B818"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BE142C" w:rsidRPr="0024034C" w14:paraId="0F28D7BA"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B30380"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419A4ACD" w14:textId="77777777" w:rsidR="00BE142C" w:rsidRPr="0024034C" w:rsidRDefault="00BE142C" w:rsidP="00EE0A55">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57345EE2" w14:textId="77777777" w:rsidR="00BE142C" w:rsidRPr="0024034C" w:rsidRDefault="00BE142C" w:rsidP="00EE0A5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BE142C" w:rsidRPr="0024034C" w14:paraId="3BE5A1DA" w14:textId="77777777" w:rsidTr="00EE0A55">
        <w:trPr>
          <w:trHeight w:val="187"/>
          <w:jc w:val="center"/>
        </w:trPr>
        <w:tc>
          <w:tcPr>
            <w:tcW w:w="3397" w:type="dxa"/>
            <w:shd w:val="clear" w:color="auto" w:fill="auto"/>
            <w:noWrap/>
          </w:tcPr>
          <w:p w14:paraId="2CE8A2F5"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73C0672B"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742D87A"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A77A3E7"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AD797C0"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E142C" w:rsidRPr="0024034C" w14:paraId="14F5F4ED"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F00D5" w14:textId="77777777" w:rsidR="00BE142C" w:rsidRPr="0024034C" w:rsidRDefault="00BE142C" w:rsidP="00EE0A5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6A4FE702"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65E2CD8"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5EB0A46"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E142C" w:rsidRPr="0024034C" w14:paraId="72DD3D4F"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1E53D" w14:textId="77777777" w:rsidR="00BE142C" w:rsidRPr="0024034C" w:rsidRDefault="00BE142C" w:rsidP="00EE0A55">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3B843764"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A4DD630"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71EC7A0"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E142C" w:rsidRPr="0024034C" w14:paraId="66C52CFB"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85E707" w14:textId="77777777" w:rsidR="00BE142C" w:rsidRPr="0024034C" w:rsidRDefault="00BE142C" w:rsidP="00EE0A55">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7FCBD9A"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602906B"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B6B19AF"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BE142C" w:rsidRPr="0024034C" w14:paraId="6DFA286E" w14:textId="77777777" w:rsidTr="00EE0A55">
        <w:trPr>
          <w:trHeight w:val="187"/>
          <w:jc w:val="center"/>
        </w:trPr>
        <w:tc>
          <w:tcPr>
            <w:tcW w:w="3397" w:type="dxa"/>
            <w:shd w:val="clear" w:color="auto" w:fill="auto"/>
            <w:noWrap/>
          </w:tcPr>
          <w:p w14:paraId="355B944B"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1554C56F"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026F209"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12044BF"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BE142C" w:rsidRPr="0024034C" w14:paraId="4BA25218"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DE405"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1516890"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B252080"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A5C8D3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BE142C" w:rsidRPr="0024034C" w14:paraId="71D24F60" w14:textId="77777777" w:rsidTr="00EE0A55">
        <w:trPr>
          <w:trHeight w:val="187"/>
          <w:jc w:val="center"/>
        </w:trPr>
        <w:tc>
          <w:tcPr>
            <w:tcW w:w="3397" w:type="dxa"/>
            <w:shd w:val="clear" w:color="auto" w:fill="auto"/>
            <w:noWrap/>
          </w:tcPr>
          <w:p w14:paraId="2D3437C4" w14:textId="77777777" w:rsidR="00BE142C" w:rsidRPr="0024034C" w:rsidRDefault="00BE142C" w:rsidP="00EE0A55">
            <w:pPr>
              <w:keepNext/>
              <w:keepLines/>
              <w:spacing w:after="0"/>
              <w:jc w:val="center"/>
              <w:rPr>
                <w:rFonts w:ascii="Arial" w:hAnsi="Arial"/>
                <w:b/>
                <w:sz w:val="18"/>
              </w:rPr>
            </w:pPr>
            <w:r w:rsidRPr="0024034C">
              <w:rPr>
                <w:rFonts w:ascii="Arial" w:hAnsi="Arial"/>
                <w:sz w:val="18"/>
                <w:lang w:eastAsia="fi-FI"/>
              </w:rPr>
              <w:t>DC_2A-7A-66A_n77A</w:t>
            </w:r>
          </w:p>
          <w:p w14:paraId="474C13E6" w14:textId="77777777" w:rsidR="00BE142C" w:rsidRPr="0024034C" w:rsidRDefault="00BE142C" w:rsidP="00EE0A55">
            <w:pPr>
              <w:keepNext/>
              <w:keepLines/>
              <w:spacing w:after="0"/>
              <w:jc w:val="center"/>
              <w:rPr>
                <w:rFonts w:ascii="Arial" w:hAnsi="Arial"/>
                <w:b/>
                <w:sz w:val="18"/>
              </w:rPr>
            </w:pPr>
            <w:r w:rsidRPr="0024034C">
              <w:rPr>
                <w:rFonts w:ascii="Arial" w:hAnsi="Arial"/>
                <w:sz w:val="18"/>
              </w:rPr>
              <w:t>DC_2A-7C-66A_n77A</w:t>
            </w:r>
          </w:p>
        </w:tc>
        <w:tc>
          <w:tcPr>
            <w:tcW w:w="3686" w:type="dxa"/>
          </w:tcPr>
          <w:p w14:paraId="4CA43326" w14:textId="77777777" w:rsidR="00BE142C" w:rsidRPr="0024034C" w:rsidRDefault="00BE142C" w:rsidP="00EE0A5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24B156A" w14:textId="77777777" w:rsidR="00BE142C" w:rsidRPr="0024034C" w:rsidRDefault="00BE142C" w:rsidP="00EE0A5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58170D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BE142C" w:rsidRPr="0024034C" w14:paraId="0967C416"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3C185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DC_2A-7A-66A_n77(2A)</w:t>
            </w:r>
          </w:p>
          <w:p w14:paraId="187E0B2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367DEF2B" w14:textId="77777777" w:rsidR="00BE142C" w:rsidRPr="0024034C" w:rsidRDefault="00BE142C" w:rsidP="00EE0A5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84D19F8" w14:textId="77777777" w:rsidR="00BE142C" w:rsidRPr="0024034C" w:rsidRDefault="00BE142C" w:rsidP="00EE0A5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0E9EE4C" w14:textId="77777777" w:rsidR="00BE142C" w:rsidRPr="0024034C" w:rsidRDefault="00BE142C" w:rsidP="00EE0A5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E142C" w:rsidRPr="0024034C" w14:paraId="1C43F998"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DA37BD" w14:textId="77777777" w:rsidR="00BE142C" w:rsidRPr="0024034C" w:rsidRDefault="00BE142C" w:rsidP="00EE0A55">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0A992CE6" w14:textId="77777777" w:rsidR="00BE142C" w:rsidRPr="0024034C" w:rsidRDefault="00BE142C" w:rsidP="00EE0A5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15C21F0" w14:textId="77777777" w:rsidR="00BE142C" w:rsidRPr="0024034C" w:rsidRDefault="00BE142C" w:rsidP="00EE0A5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68EB860" w14:textId="77777777" w:rsidR="00BE142C" w:rsidRPr="0024034C" w:rsidRDefault="00BE142C" w:rsidP="00EE0A5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E142C" w:rsidRPr="0024034C" w14:paraId="20A7542F"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CAF0F7" w14:textId="77777777" w:rsidR="00BE142C" w:rsidRPr="0024034C" w:rsidRDefault="00BE142C" w:rsidP="00EE0A55">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28B2F23" w14:textId="77777777" w:rsidR="00BE142C" w:rsidRPr="0024034C" w:rsidRDefault="00BE142C" w:rsidP="00EE0A5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09C31DA" w14:textId="77777777" w:rsidR="00BE142C" w:rsidRPr="0024034C" w:rsidRDefault="00BE142C" w:rsidP="00EE0A5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3312D65" w14:textId="77777777" w:rsidR="00BE142C" w:rsidRPr="0024034C" w:rsidRDefault="00BE142C" w:rsidP="00EE0A5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BE142C" w:rsidRPr="0024034C" w14:paraId="253226BF" w14:textId="77777777" w:rsidTr="00EE0A55">
        <w:trPr>
          <w:trHeight w:val="187"/>
          <w:jc w:val="center"/>
        </w:trPr>
        <w:tc>
          <w:tcPr>
            <w:tcW w:w="3397" w:type="dxa"/>
            <w:shd w:val="clear" w:color="auto" w:fill="auto"/>
            <w:noWrap/>
          </w:tcPr>
          <w:p w14:paraId="4E555668" w14:textId="77777777" w:rsidR="00BE142C" w:rsidRPr="0024034C" w:rsidRDefault="00BE142C" w:rsidP="00EE0A55">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3AE0AAA0" w14:textId="77777777" w:rsidR="00BE142C" w:rsidRPr="0024034C" w:rsidRDefault="00BE142C" w:rsidP="00EE0A55">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57FE839B" w14:textId="77777777" w:rsidR="00BE142C" w:rsidRPr="0024034C" w:rsidRDefault="00BE142C" w:rsidP="00EE0A55">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5A0BB616" w14:textId="77777777" w:rsidR="00BE142C" w:rsidRPr="0024034C" w:rsidRDefault="00BE142C" w:rsidP="00EE0A55">
            <w:pPr>
              <w:keepNext/>
              <w:keepLines/>
              <w:spacing w:after="0"/>
              <w:jc w:val="center"/>
              <w:rPr>
                <w:rFonts w:ascii="Arial" w:eastAsia="DengXian" w:hAnsi="Arial" w:cs="Arial"/>
                <w:sz w:val="18"/>
              </w:rPr>
            </w:pPr>
            <w:r w:rsidRPr="0024034C">
              <w:rPr>
                <w:rFonts w:ascii="Arial" w:eastAsia="DengXian" w:hAnsi="Arial" w:cs="Arial"/>
                <w:sz w:val="18"/>
              </w:rPr>
              <w:t>DC_2A_n66A</w:t>
            </w:r>
          </w:p>
          <w:p w14:paraId="0E554F99" w14:textId="77777777" w:rsidR="00BE142C" w:rsidRPr="0024034C" w:rsidRDefault="00BE142C" w:rsidP="00EE0A55">
            <w:pPr>
              <w:keepNext/>
              <w:keepLines/>
              <w:spacing w:after="0"/>
              <w:jc w:val="center"/>
              <w:rPr>
                <w:rFonts w:ascii="Arial" w:eastAsia="DengXian" w:hAnsi="Arial" w:cs="Arial"/>
                <w:sz w:val="18"/>
              </w:rPr>
            </w:pPr>
            <w:r w:rsidRPr="0024034C">
              <w:rPr>
                <w:rFonts w:ascii="Arial" w:eastAsia="DengXian" w:hAnsi="Arial" w:cs="Arial"/>
                <w:sz w:val="18"/>
              </w:rPr>
              <w:t>DC_7A_n66A</w:t>
            </w:r>
          </w:p>
          <w:p w14:paraId="79DB5FBE" w14:textId="77777777" w:rsidR="00BE142C" w:rsidRPr="0024034C" w:rsidRDefault="00BE142C" w:rsidP="00EE0A55">
            <w:pPr>
              <w:keepNext/>
              <w:keepLines/>
              <w:spacing w:after="0"/>
              <w:jc w:val="center"/>
              <w:rPr>
                <w:rFonts w:ascii="Arial" w:eastAsia="DengXian" w:hAnsi="Arial" w:cs="Arial"/>
                <w:sz w:val="18"/>
              </w:rPr>
            </w:pPr>
            <w:r w:rsidRPr="0024034C">
              <w:rPr>
                <w:rFonts w:ascii="Arial" w:eastAsia="DengXian" w:hAnsi="Arial" w:cs="Arial"/>
                <w:sz w:val="18"/>
              </w:rPr>
              <w:t>DC_2A_n77A</w:t>
            </w:r>
          </w:p>
          <w:p w14:paraId="6FF500F2" w14:textId="77777777" w:rsidR="00BE142C" w:rsidRPr="0024034C" w:rsidRDefault="00BE142C" w:rsidP="00EE0A55">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BE142C" w:rsidRPr="0024034C" w14:paraId="414A159C" w14:textId="77777777" w:rsidTr="00EE0A55">
        <w:trPr>
          <w:trHeight w:val="187"/>
          <w:jc w:val="center"/>
        </w:trPr>
        <w:tc>
          <w:tcPr>
            <w:tcW w:w="3397" w:type="dxa"/>
            <w:shd w:val="clear" w:color="auto" w:fill="auto"/>
            <w:noWrap/>
          </w:tcPr>
          <w:p w14:paraId="10053758"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3328E929"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43859A98"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78884BE"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B5970D2"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lang w:eastAsia="zh-CN"/>
              </w:rPr>
              <w:t>DC_66A_n78A</w:t>
            </w:r>
          </w:p>
        </w:tc>
      </w:tr>
      <w:tr w:rsidR="00BE142C" w:rsidRPr="0024034C" w14:paraId="03BA1D3C" w14:textId="77777777" w:rsidTr="00EE0A55">
        <w:trPr>
          <w:trHeight w:val="187"/>
          <w:jc w:val="center"/>
        </w:trPr>
        <w:tc>
          <w:tcPr>
            <w:tcW w:w="3397" w:type="dxa"/>
            <w:shd w:val="clear" w:color="auto" w:fill="auto"/>
            <w:noWrap/>
          </w:tcPr>
          <w:p w14:paraId="522BDC09"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77A5215A"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4FD82F8"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C960E94"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E142C" w:rsidRPr="0024034C" w14:paraId="408BEF60" w14:textId="77777777" w:rsidTr="00EE0A55">
        <w:trPr>
          <w:trHeight w:val="187"/>
          <w:jc w:val="center"/>
        </w:trPr>
        <w:tc>
          <w:tcPr>
            <w:tcW w:w="3397" w:type="dxa"/>
            <w:shd w:val="clear" w:color="auto" w:fill="auto"/>
            <w:noWrap/>
          </w:tcPr>
          <w:p w14:paraId="160035A1"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DC_2A-7A_n66A-n78A</w:t>
            </w:r>
          </w:p>
          <w:p w14:paraId="2116291F"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eastAsia="맑은 고딕" w:hAnsi="Arial"/>
                <w:sz w:val="18"/>
                <w:lang w:eastAsia="ko-KR"/>
              </w:rPr>
              <w:t>DC_2A-7C_n66A-n78A</w:t>
            </w:r>
          </w:p>
        </w:tc>
        <w:tc>
          <w:tcPr>
            <w:tcW w:w="3686" w:type="dxa"/>
          </w:tcPr>
          <w:p w14:paraId="6A34569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4EBA26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EC1E2F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F2D1BAF"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BE142C" w:rsidRPr="0024034C" w14:paraId="678A1F5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6B17CE"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E7D232F"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1BBAAC0"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7925814"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4499FF4"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lang w:eastAsia="zh-CN"/>
              </w:rPr>
              <w:t>DC_66A_n78A</w:t>
            </w:r>
          </w:p>
        </w:tc>
      </w:tr>
      <w:tr w:rsidR="00BE142C" w:rsidRPr="0024034C" w14:paraId="53DA8C10"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051CC" w14:textId="77777777" w:rsidR="00BE142C" w:rsidRPr="0024034C" w:rsidRDefault="00BE142C" w:rsidP="00EE0A55">
            <w:pPr>
              <w:keepNext/>
              <w:keepLines/>
              <w:spacing w:after="0"/>
              <w:jc w:val="center"/>
              <w:rPr>
                <w:rFonts w:ascii="Arial" w:eastAsia="맑은 고딕" w:hAnsi="Arial"/>
                <w:sz w:val="18"/>
                <w:lang w:val="fr-FR" w:eastAsia="ko-KR"/>
              </w:rPr>
            </w:pPr>
            <w:r w:rsidRPr="0024034C">
              <w:rPr>
                <w:rFonts w:ascii="Arial" w:eastAsia="맑은 고딕"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0AEE41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07200A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090EC6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2C8FE8E" w14:textId="77777777" w:rsidR="00BE142C" w:rsidRPr="0024034C" w:rsidRDefault="00BE142C" w:rsidP="00EE0A5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BE142C" w:rsidRPr="0024034C" w14:paraId="2A600677" w14:textId="77777777" w:rsidTr="00EE0A55">
        <w:trPr>
          <w:trHeight w:val="187"/>
          <w:jc w:val="center"/>
        </w:trPr>
        <w:tc>
          <w:tcPr>
            <w:tcW w:w="3397" w:type="dxa"/>
            <w:shd w:val="clear" w:color="auto" w:fill="auto"/>
            <w:noWrap/>
          </w:tcPr>
          <w:p w14:paraId="023C3309"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DC_2A-7A-7A-66A_n78A</w:t>
            </w:r>
          </w:p>
        </w:tc>
        <w:tc>
          <w:tcPr>
            <w:tcW w:w="3686" w:type="dxa"/>
          </w:tcPr>
          <w:p w14:paraId="5A7E7EFD"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1DA9BE2"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A9B1420"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E142C" w:rsidRPr="0024034C" w14:paraId="7CDF8687"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E4BA01"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21C089BD"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7270D52C"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DAEFE0E"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D554FB3"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E142C" w:rsidRPr="0024034C" w14:paraId="534502D5"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38D6AA"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6D9007B4"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9847D53"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AC8B995"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1848092"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E142C" w:rsidRPr="0024034C" w14:paraId="5F72044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8A7C26" w14:textId="77777777" w:rsidR="00BE142C" w:rsidRPr="0024034C" w:rsidRDefault="00BE142C" w:rsidP="00EE0A55">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70C989C8"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EB79E89"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549E8BA"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E142C" w:rsidRPr="0024034C" w14:paraId="507C4DA8"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A25E7" w14:textId="77777777" w:rsidR="00BE142C" w:rsidRPr="0024034C" w:rsidRDefault="00BE142C" w:rsidP="00EE0A55">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A2CE528"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760325B"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078AC72"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E142C" w:rsidRPr="0024034C" w14:paraId="70B3C022"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BC015E" w14:textId="77777777" w:rsidR="00BE142C" w:rsidRPr="0024034C" w:rsidRDefault="00BE142C" w:rsidP="00EE0A55">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68D5D1A"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8395BC6"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B82B703"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BE142C" w:rsidRPr="0024034C" w14:paraId="68809F68" w14:textId="77777777" w:rsidTr="00EE0A55">
        <w:trPr>
          <w:trHeight w:val="187"/>
          <w:jc w:val="center"/>
        </w:trPr>
        <w:tc>
          <w:tcPr>
            <w:tcW w:w="3397" w:type="dxa"/>
            <w:shd w:val="clear" w:color="auto" w:fill="auto"/>
            <w:noWrap/>
          </w:tcPr>
          <w:p w14:paraId="3ADED495"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118E384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DC_7A_n2A</w:t>
            </w:r>
          </w:p>
          <w:p w14:paraId="18113DE8"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BE142C" w:rsidRPr="0024034C" w14:paraId="012A8C4B" w14:textId="77777777" w:rsidTr="00EE0A55">
        <w:trPr>
          <w:trHeight w:val="187"/>
          <w:jc w:val="center"/>
        </w:trPr>
        <w:tc>
          <w:tcPr>
            <w:tcW w:w="3397" w:type="dxa"/>
            <w:shd w:val="clear" w:color="auto" w:fill="auto"/>
            <w:noWrap/>
          </w:tcPr>
          <w:p w14:paraId="2970467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534C8D2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DC_2A_n66A</w:t>
            </w:r>
          </w:p>
          <w:p w14:paraId="3AD04BBD"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DC_7A_n66A</w:t>
            </w:r>
          </w:p>
          <w:p w14:paraId="63F6767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DC_71A_n66A</w:t>
            </w:r>
          </w:p>
        </w:tc>
      </w:tr>
      <w:tr w:rsidR="00BE142C" w:rsidRPr="0024034C" w14:paraId="19A66792"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4D869" w14:textId="77777777" w:rsidR="00BE142C" w:rsidRPr="0024034C" w:rsidRDefault="00BE142C" w:rsidP="00EE0A5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FF12B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DC_2A_n66A</w:t>
            </w:r>
          </w:p>
          <w:p w14:paraId="597D718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DC_7A_n66A</w:t>
            </w:r>
          </w:p>
          <w:p w14:paraId="3C796F0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DC_71A_n66A</w:t>
            </w:r>
          </w:p>
        </w:tc>
      </w:tr>
      <w:tr w:rsidR="00BE142C" w:rsidRPr="0024034C" w14:paraId="6718F646" w14:textId="77777777" w:rsidTr="00EE0A55">
        <w:trPr>
          <w:trHeight w:val="187"/>
          <w:jc w:val="center"/>
        </w:trPr>
        <w:tc>
          <w:tcPr>
            <w:tcW w:w="3397" w:type="dxa"/>
            <w:shd w:val="clear" w:color="auto" w:fill="auto"/>
            <w:noWrap/>
          </w:tcPr>
          <w:p w14:paraId="1FE00CB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715425D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DC_2A_n78A</w:t>
            </w:r>
          </w:p>
          <w:p w14:paraId="443D6C4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DC_7A_n78A</w:t>
            </w:r>
          </w:p>
          <w:p w14:paraId="036F7CF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DC_71A_n78A</w:t>
            </w:r>
          </w:p>
        </w:tc>
      </w:tr>
      <w:tr w:rsidR="00BE142C" w:rsidRPr="0024034C" w14:paraId="6211CBF4"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CDBA2" w14:textId="77777777" w:rsidR="00BE142C" w:rsidRPr="0024034C" w:rsidRDefault="00BE142C" w:rsidP="00EE0A55">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5972A786"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DC_2A_n78A</w:t>
            </w:r>
          </w:p>
          <w:p w14:paraId="1E91991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DC_7A_n78A</w:t>
            </w:r>
          </w:p>
          <w:p w14:paraId="52AA15C3"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DC_71A_n78A</w:t>
            </w:r>
          </w:p>
        </w:tc>
      </w:tr>
      <w:tr w:rsidR="00BE142C" w:rsidRPr="0024034C" w14:paraId="01E52FB3"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CA41FB" w14:textId="77777777" w:rsidR="00BE142C" w:rsidRPr="0024034C" w:rsidRDefault="00BE142C" w:rsidP="00EE0A5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D521B10"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E142C" w:rsidRPr="0024034C" w14:paraId="69343D48"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63954E" w14:textId="77777777" w:rsidR="00BE142C" w:rsidRPr="0024034C" w:rsidRDefault="00BE142C" w:rsidP="00EE0A5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763C2C8"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E142C" w:rsidRPr="0024034C" w14:paraId="04A3137B" w14:textId="77777777" w:rsidTr="00EE0A55">
        <w:trPr>
          <w:trHeight w:val="187"/>
          <w:jc w:val="center"/>
        </w:trPr>
        <w:tc>
          <w:tcPr>
            <w:tcW w:w="3397" w:type="dxa"/>
            <w:shd w:val="clear" w:color="auto" w:fill="auto"/>
            <w:noWrap/>
          </w:tcPr>
          <w:p w14:paraId="141FF011"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284967C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DC_12A_n2A</w:t>
            </w:r>
          </w:p>
          <w:p w14:paraId="231F58EC"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BE142C" w:rsidRPr="0024034C" w14:paraId="7709C5F5" w14:textId="77777777" w:rsidTr="00EE0A55">
        <w:trPr>
          <w:trHeight w:val="187"/>
          <w:jc w:val="center"/>
        </w:trPr>
        <w:tc>
          <w:tcPr>
            <w:tcW w:w="3397" w:type="dxa"/>
            <w:shd w:val="clear" w:color="auto" w:fill="auto"/>
            <w:noWrap/>
          </w:tcPr>
          <w:p w14:paraId="7F2EFC91"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489C514B"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FE78596"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FFC8F13"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BE142C" w:rsidRPr="0024034C" w14:paraId="27EA4FAD" w14:textId="77777777" w:rsidTr="00EE0A55">
        <w:trPr>
          <w:trHeight w:val="187"/>
          <w:jc w:val="center"/>
        </w:trPr>
        <w:tc>
          <w:tcPr>
            <w:tcW w:w="3397" w:type="dxa"/>
            <w:shd w:val="clear" w:color="auto" w:fill="auto"/>
            <w:noWrap/>
          </w:tcPr>
          <w:p w14:paraId="4CFC4416"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04CCD20B"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0A29F80"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9CDD17C"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BE142C" w:rsidRPr="0024034C" w14:paraId="6AFE005A" w14:textId="77777777" w:rsidTr="00EE0A55">
        <w:trPr>
          <w:trHeight w:val="187"/>
          <w:jc w:val="center"/>
        </w:trPr>
        <w:tc>
          <w:tcPr>
            <w:tcW w:w="3397" w:type="dxa"/>
            <w:shd w:val="clear" w:color="auto" w:fill="auto"/>
            <w:noWrap/>
          </w:tcPr>
          <w:p w14:paraId="62FF5A37" w14:textId="77777777" w:rsidR="00BE142C" w:rsidRPr="0024034C" w:rsidRDefault="00BE142C" w:rsidP="00EE0A55">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7934DCEC"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C0C4DFB"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F1886F2" w14:textId="77777777" w:rsidR="00BE142C" w:rsidRPr="0024034C" w:rsidRDefault="00BE142C" w:rsidP="00EE0A55">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BE142C" w:rsidRPr="0024034C" w14:paraId="5C79F292"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06213" w14:textId="77777777" w:rsidR="00BE142C" w:rsidRPr="0024034C" w:rsidRDefault="00BE142C" w:rsidP="00EE0A55">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59F4399"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9F1367A"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5C39D65"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BE142C" w:rsidRPr="0024034C" w14:paraId="74622B72" w14:textId="77777777" w:rsidTr="00EE0A55">
        <w:trPr>
          <w:trHeight w:val="187"/>
          <w:jc w:val="center"/>
        </w:trPr>
        <w:tc>
          <w:tcPr>
            <w:tcW w:w="3397" w:type="dxa"/>
            <w:shd w:val="clear" w:color="auto" w:fill="auto"/>
            <w:noWrap/>
          </w:tcPr>
          <w:p w14:paraId="4D5BC4C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5499A651"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58E53F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037B25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3C2D495"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BE142C" w:rsidRPr="0024034C" w14:paraId="4F39FAD3" w14:textId="77777777" w:rsidTr="00EE0A55">
        <w:trPr>
          <w:trHeight w:val="187"/>
          <w:jc w:val="center"/>
        </w:trPr>
        <w:tc>
          <w:tcPr>
            <w:tcW w:w="3397" w:type="dxa"/>
            <w:shd w:val="clear" w:color="auto" w:fill="auto"/>
            <w:noWrap/>
          </w:tcPr>
          <w:p w14:paraId="7529B404"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5BEBE42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DC_12A_n2A</w:t>
            </w:r>
          </w:p>
          <w:p w14:paraId="039D93C1"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BE142C" w:rsidRPr="0024034C" w14:paraId="5D165C0B" w14:textId="77777777" w:rsidTr="00EE0A55">
        <w:trPr>
          <w:trHeight w:val="187"/>
          <w:jc w:val="center"/>
        </w:trPr>
        <w:tc>
          <w:tcPr>
            <w:tcW w:w="3397" w:type="dxa"/>
            <w:shd w:val="clear" w:color="auto" w:fill="auto"/>
            <w:noWrap/>
          </w:tcPr>
          <w:p w14:paraId="7E5854D4"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1DBB439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DC_12A_n2A</w:t>
            </w:r>
          </w:p>
          <w:p w14:paraId="341D24B7"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BE142C" w:rsidRPr="0024034C" w14:paraId="2C4DCDC5" w14:textId="77777777" w:rsidTr="00EE0A55">
        <w:trPr>
          <w:trHeight w:val="187"/>
          <w:jc w:val="center"/>
        </w:trPr>
        <w:tc>
          <w:tcPr>
            <w:tcW w:w="3397" w:type="dxa"/>
            <w:shd w:val="clear" w:color="auto" w:fill="auto"/>
            <w:noWrap/>
          </w:tcPr>
          <w:p w14:paraId="3DD5EA7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lastRenderedPageBreak/>
              <w:t>DC_2A-12A-66A_n30A</w:t>
            </w:r>
          </w:p>
        </w:tc>
        <w:tc>
          <w:tcPr>
            <w:tcW w:w="3686" w:type="dxa"/>
          </w:tcPr>
          <w:p w14:paraId="529184B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DC_2A_n30A</w:t>
            </w:r>
          </w:p>
          <w:p w14:paraId="339E43D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DC_12A_n30A</w:t>
            </w:r>
          </w:p>
          <w:p w14:paraId="599E632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DC_66A_n30A</w:t>
            </w:r>
          </w:p>
        </w:tc>
      </w:tr>
      <w:tr w:rsidR="00BE142C" w:rsidRPr="0024034C" w14:paraId="06DCEB5B"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DBBDCE"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6C0D6D5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DC_2A_n30A</w:t>
            </w:r>
          </w:p>
          <w:p w14:paraId="5A29675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DC_12A_n30A</w:t>
            </w:r>
          </w:p>
          <w:p w14:paraId="016E7DC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DC_66A_n30A</w:t>
            </w:r>
          </w:p>
        </w:tc>
      </w:tr>
      <w:tr w:rsidR="00BE142C" w:rsidRPr="0024034C" w14:paraId="66E8952C"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DB948"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EF9DF7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DC_2A_n30A</w:t>
            </w:r>
          </w:p>
          <w:p w14:paraId="42FF251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DC_12A_n30A</w:t>
            </w:r>
          </w:p>
          <w:p w14:paraId="513E87B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DC_66A_n30A</w:t>
            </w:r>
          </w:p>
        </w:tc>
      </w:tr>
      <w:tr w:rsidR="00BE142C" w:rsidRPr="0024034C" w14:paraId="6FC633D8" w14:textId="77777777" w:rsidTr="00EE0A55">
        <w:trPr>
          <w:trHeight w:val="187"/>
          <w:jc w:val="center"/>
        </w:trPr>
        <w:tc>
          <w:tcPr>
            <w:tcW w:w="3397" w:type="dxa"/>
            <w:shd w:val="clear" w:color="auto" w:fill="auto"/>
            <w:noWrap/>
          </w:tcPr>
          <w:p w14:paraId="03AFAD3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05944CC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DC_2A_n41A</w:t>
            </w:r>
          </w:p>
          <w:p w14:paraId="2553350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DC_12A_n41A</w:t>
            </w:r>
          </w:p>
          <w:p w14:paraId="0427391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DC_66A_n41A</w:t>
            </w:r>
          </w:p>
        </w:tc>
      </w:tr>
      <w:tr w:rsidR="00BE142C" w:rsidRPr="0024034C" w14:paraId="77291573"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FD56A" w14:textId="77777777" w:rsidR="00BE142C" w:rsidRPr="0024034C" w:rsidRDefault="00BE142C" w:rsidP="00EE0A55">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576B055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DC_2A_n41A</w:t>
            </w:r>
          </w:p>
          <w:p w14:paraId="3FB9DA63"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DC_12A_n41A</w:t>
            </w:r>
          </w:p>
          <w:p w14:paraId="57FBEFBD"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DC_66A_n41A</w:t>
            </w:r>
          </w:p>
        </w:tc>
      </w:tr>
      <w:tr w:rsidR="00BE142C" w:rsidRPr="0024034C" w14:paraId="418FD7B0" w14:textId="77777777" w:rsidTr="00EE0A55">
        <w:trPr>
          <w:trHeight w:val="187"/>
          <w:jc w:val="center"/>
        </w:trPr>
        <w:tc>
          <w:tcPr>
            <w:tcW w:w="3397" w:type="dxa"/>
            <w:shd w:val="clear" w:color="auto" w:fill="auto"/>
            <w:noWrap/>
          </w:tcPr>
          <w:p w14:paraId="7E28DD47"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0BDDA6B"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DC_2A_n66A</w:t>
            </w:r>
          </w:p>
          <w:p w14:paraId="0E70E476"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DC_12A_n66A</w:t>
            </w:r>
          </w:p>
          <w:p w14:paraId="1BF92F14"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BE142C" w:rsidRPr="0024034C" w14:paraId="43D6FDE5" w14:textId="77777777" w:rsidTr="00EE0A55">
        <w:trPr>
          <w:trHeight w:val="187"/>
          <w:jc w:val="center"/>
        </w:trPr>
        <w:tc>
          <w:tcPr>
            <w:tcW w:w="3397" w:type="dxa"/>
            <w:shd w:val="clear" w:color="auto" w:fill="auto"/>
            <w:noWrap/>
          </w:tcPr>
          <w:p w14:paraId="46524CB9"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5E5625D4"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DC_2A_n66A</w:t>
            </w:r>
          </w:p>
          <w:p w14:paraId="29F620F1"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DC_12A_n66A</w:t>
            </w:r>
          </w:p>
          <w:p w14:paraId="625A78BE"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BE142C" w:rsidRPr="0024034C" w14:paraId="0A193702" w14:textId="77777777" w:rsidTr="00EE0A55">
        <w:trPr>
          <w:trHeight w:val="187"/>
          <w:jc w:val="center"/>
        </w:trPr>
        <w:tc>
          <w:tcPr>
            <w:tcW w:w="3397" w:type="dxa"/>
            <w:shd w:val="clear" w:color="auto" w:fill="auto"/>
            <w:noWrap/>
          </w:tcPr>
          <w:p w14:paraId="29D7111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3AB82D9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46BB0D6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0FEA7D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47A11D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A0B2F10"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BE142C" w:rsidRPr="0024034C" w14:paraId="089E8D02" w14:textId="77777777" w:rsidTr="00EE0A55">
        <w:trPr>
          <w:trHeight w:val="187"/>
          <w:jc w:val="center"/>
        </w:trPr>
        <w:tc>
          <w:tcPr>
            <w:tcW w:w="3397" w:type="dxa"/>
            <w:shd w:val="clear" w:color="auto" w:fill="auto"/>
            <w:noWrap/>
          </w:tcPr>
          <w:p w14:paraId="045FF21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6FD61B56"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DC_2A_n78A</w:t>
            </w:r>
          </w:p>
          <w:p w14:paraId="03E3B60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DC_12A_n78A</w:t>
            </w:r>
          </w:p>
          <w:p w14:paraId="51CB8AF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DC_66A_n78A</w:t>
            </w:r>
          </w:p>
        </w:tc>
      </w:tr>
      <w:tr w:rsidR="00BE142C" w:rsidRPr="0024034C" w14:paraId="78B42B38"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43B73" w14:textId="77777777" w:rsidR="00BE142C" w:rsidRPr="0024034C" w:rsidRDefault="00BE142C" w:rsidP="00EE0A55">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2B98DA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DC_2A_n78A</w:t>
            </w:r>
          </w:p>
          <w:p w14:paraId="037D436D"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DC_12A_n78A</w:t>
            </w:r>
          </w:p>
          <w:p w14:paraId="77905FB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DC_66A_n78A</w:t>
            </w:r>
          </w:p>
        </w:tc>
      </w:tr>
      <w:tr w:rsidR="00BE142C" w:rsidRPr="0024034C" w14:paraId="74DF781F"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AF16A" w14:textId="77777777" w:rsidR="00BE142C" w:rsidRPr="0024034C" w:rsidRDefault="00BE142C" w:rsidP="00EE0A5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A3C42E6"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BE142C" w:rsidRPr="0024034C" w14:paraId="386168B1" w14:textId="77777777" w:rsidTr="00EE0A55">
        <w:trPr>
          <w:trHeight w:val="187"/>
          <w:jc w:val="center"/>
        </w:trPr>
        <w:tc>
          <w:tcPr>
            <w:tcW w:w="3397" w:type="dxa"/>
            <w:shd w:val="clear" w:color="auto" w:fill="auto"/>
            <w:noWrap/>
            <w:vAlign w:val="center"/>
          </w:tcPr>
          <w:p w14:paraId="3C104628"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DC_2A-13A_n2A-n77A</w:t>
            </w:r>
          </w:p>
          <w:p w14:paraId="576040F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2A9857F"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DC_2A_n77A</w:t>
            </w:r>
          </w:p>
          <w:p w14:paraId="5C732856"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DC_13A_n2A</w:t>
            </w:r>
          </w:p>
          <w:p w14:paraId="48DF44DB"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BE142C" w:rsidRPr="0024034C" w14:paraId="40E34C5C" w14:textId="77777777" w:rsidTr="00EE0A55">
        <w:trPr>
          <w:trHeight w:val="187"/>
          <w:jc w:val="center"/>
        </w:trPr>
        <w:tc>
          <w:tcPr>
            <w:tcW w:w="3397" w:type="dxa"/>
            <w:shd w:val="clear" w:color="auto" w:fill="auto"/>
            <w:noWrap/>
            <w:vAlign w:val="center"/>
          </w:tcPr>
          <w:p w14:paraId="0BFA0DB2" w14:textId="77777777" w:rsidR="00BE142C" w:rsidRPr="0024034C" w:rsidRDefault="00BE142C" w:rsidP="00EE0A5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2EC0C68" w14:textId="77777777" w:rsidR="00BE142C" w:rsidRPr="0024034C" w:rsidRDefault="00BE142C" w:rsidP="00EE0A5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04A4A1BD"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3ADD8CBA"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DC_2A_n5A</w:t>
            </w:r>
          </w:p>
          <w:p w14:paraId="606C96D5"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BE142C" w:rsidRPr="0024034C" w14:paraId="40A78482"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F53D3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D3B228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BE142C" w:rsidRPr="0024034C" w14:paraId="2410F400"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33A4D"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C309C54"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FE9FBD6"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E6F18D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77197AC6"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2787E96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BE142C" w:rsidRPr="0024034C" w14:paraId="689A7C22" w14:textId="77777777" w:rsidTr="00EE0A55">
        <w:trPr>
          <w:trHeight w:val="187"/>
          <w:jc w:val="center"/>
        </w:trPr>
        <w:tc>
          <w:tcPr>
            <w:tcW w:w="3397" w:type="dxa"/>
            <w:shd w:val="clear" w:color="auto" w:fill="auto"/>
            <w:noWrap/>
          </w:tcPr>
          <w:p w14:paraId="396D5B9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335FCDE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DC_13A_n2A</w:t>
            </w:r>
          </w:p>
          <w:p w14:paraId="7D6A0DA5"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rPr>
              <w:t>DC_66A_n2A</w:t>
            </w:r>
          </w:p>
        </w:tc>
      </w:tr>
      <w:tr w:rsidR="00BE142C" w:rsidRPr="0024034C" w14:paraId="38917763" w14:textId="77777777" w:rsidTr="00EE0A55">
        <w:trPr>
          <w:trHeight w:val="187"/>
          <w:jc w:val="center"/>
        </w:trPr>
        <w:tc>
          <w:tcPr>
            <w:tcW w:w="3397" w:type="dxa"/>
            <w:shd w:val="clear" w:color="auto" w:fill="auto"/>
            <w:noWrap/>
          </w:tcPr>
          <w:p w14:paraId="099914A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50BAC8A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DC_13A_n2A</w:t>
            </w:r>
          </w:p>
          <w:p w14:paraId="28B1658C"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rPr>
              <w:t>DC_66A_n2A</w:t>
            </w:r>
          </w:p>
        </w:tc>
      </w:tr>
      <w:tr w:rsidR="00BE142C" w:rsidRPr="0024034C" w14:paraId="41CCCB5B" w14:textId="77777777" w:rsidTr="00EE0A55">
        <w:trPr>
          <w:trHeight w:val="187"/>
          <w:jc w:val="center"/>
        </w:trPr>
        <w:tc>
          <w:tcPr>
            <w:tcW w:w="3397" w:type="dxa"/>
            <w:shd w:val="clear" w:color="auto" w:fill="auto"/>
            <w:noWrap/>
          </w:tcPr>
          <w:p w14:paraId="3F9DEE6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28CFAC4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DC_2A_n5A</w:t>
            </w:r>
          </w:p>
          <w:p w14:paraId="4211D95E"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DC_66A_n5A</w:t>
            </w:r>
          </w:p>
        </w:tc>
      </w:tr>
      <w:tr w:rsidR="00BE142C" w:rsidRPr="0024034C" w14:paraId="454A6E9D"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24496"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342E293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DC_2A_n5A</w:t>
            </w:r>
          </w:p>
          <w:p w14:paraId="69F05DC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DC_66A_n5A</w:t>
            </w:r>
          </w:p>
        </w:tc>
      </w:tr>
      <w:tr w:rsidR="00BE142C" w:rsidRPr="0024034C" w14:paraId="4BD56C5A"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25646"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A34A21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DC_2A_n5A</w:t>
            </w:r>
          </w:p>
          <w:p w14:paraId="603AD39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DC_66A_n5A</w:t>
            </w:r>
          </w:p>
        </w:tc>
      </w:tr>
      <w:tr w:rsidR="00BE142C" w:rsidRPr="0024034C" w14:paraId="63F30665"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AA09F"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DE0CB2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DC_2A_n5A</w:t>
            </w:r>
          </w:p>
          <w:p w14:paraId="03DD82E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DC_66A_n5A</w:t>
            </w:r>
          </w:p>
        </w:tc>
      </w:tr>
      <w:tr w:rsidR="00BE142C" w:rsidRPr="0024034C" w14:paraId="47556D3E" w14:textId="77777777" w:rsidTr="00EE0A55">
        <w:trPr>
          <w:trHeight w:val="187"/>
          <w:jc w:val="center"/>
        </w:trPr>
        <w:tc>
          <w:tcPr>
            <w:tcW w:w="3397" w:type="dxa"/>
            <w:shd w:val="clear" w:color="auto" w:fill="auto"/>
            <w:noWrap/>
          </w:tcPr>
          <w:p w14:paraId="7D4938E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lastRenderedPageBreak/>
              <w:t>DC_2A-13A-66A_n48A</w:t>
            </w:r>
          </w:p>
          <w:p w14:paraId="7D195C3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50F4C4D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DC_2A_n48A</w:t>
            </w:r>
          </w:p>
          <w:p w14:paraId="592F370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DC_13A_n48A</w:t>
            </w:r>
          </w:p>
          <w:p w14:paraId="035DFA3B"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DC_66A_n48A</w:t>
            </w:r>
          </w:p>
        </w:tc>
      </w:tr>
      <w:tr w:rsidR="00BE142C" w:rsidRPr="0024034C" w14:paraId="3F5F0CAC" w14:textId="77777777" w:rsidTr="00EE0A55">
        <w:trPr>
          <w:trHeight w:val="187"/>
          <w:jc w:val="center"/>
        </w:trPr>
        <w:tc>
          <w:tcPr>
            <w:tcW w:w="3397" w:type="dxa"/>
            <w:shd w:val="clear" w:color="auto" w:fill="auto"/>
            <w:noWrap/>
          </w:tcPr>
          <w:p w14:paraId="334CCC2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DC_2A-13A-66A-66A_n48A</w:t>
            </w:r>
          </w:p>
          <w:p w14:paraId="243FB0F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3A75605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DC_2A_n48A</w:t>
            </w:r>
          </w:p>
          <w:p w14:paraId="43FE4E5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DC_13A_n48A</w:t>
            </w:r>
          </w:p>
          <w:p w14:paraId="0E110E52"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DC_66A_n48A</w:t>
            </w:r>
          </w:p>
        </w:tc>
      </w:tr>
      <w:tr w:rsidR="00BE142C" w:rsidRPr="0024034C" w14:paraId="0FCC43FC" w14:textId="77777777" w:rsidTr="00EE0A55">
        <w:trPr>
          <w:trHeight w:val="187"/>
          <w:jc w:val="center"/>
        </w:trPr>
        <w:tc>
          <w:tcPr>
            <w:tcW w:w="3397" w:type="dxa"/>
            <w:shd w:val="clear" w:color="auto" w:fill="auto"/>
            <w:noWrap/>
          </w:tcPr>
          <w:p w14:paraId="3C75F4C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DC_2A-13A-66A_n66A</w:t>
            </w:r>
          </w:p>
          <w:p w14:paraId="143B7AE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DC_2A-2A-13A-66A_n66A</w:t>
            </w:r>
          </w:p>
          <w:p w14:paraId="48E62A1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DC_2A-13A-66A-66A_n66A</w:t>
            </w:r>
          </w:p>
          <w:p w14:paraId="40E95CBE"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397BB3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DC_2A_n66A</w:t>
            </w:r>
          </w:p>
          <w:p w14:paraId="7EF51C4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DC_13A_n66A</w:t>
            </w:r>
          </w:p>
          <w:p w14:paraId="1C4B4CC1" w14:textId="77777777" w:rsidR="00BE142C" w:rsidRPr="0024034C" w:rsidRDefault="00BE142C" w:rsidP="00EE0A5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BE142C" w:rsidRPr="0024034C" w14:paraId="7EC8EF4D" w14:textId="77777777" w:rsidTr="00EE0A55">
        <w:trPr>
          <w:trHeight w:val="187"/>
          <w:jc w:val="center"/>
        </w:trPr>
        <w:tc>
          <w:tcPr>
            <w:tcW w:w="3397" w:type="dxa"/>
            <w:shd w:val="clear" w:color="auto" w:fill="auto"/>
            <w:noWrap/>
          </w:tcPr>
          <w:p w14:paraId="2A58D30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2CA52530" w14:textId="77777777" w:rsidR="00BE142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5690744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DC_13A_n66A</w:t>
            </w:r>
          </w:p>
        </w:tc>
      </w:tr>
      <w:tr w:rsidR="00BE142C" w:rsidRPr="0024034C" w14:paraId="4B053E0A" w14:textId="77777777" w:rsidTr="00EE0A55">
        <w:trPr>
          <w:trHeight w:val="187"/>
          <w:jc w:val="center"/>
        </w:trPr>
        <w:tc>
          <w:tcPr>
            <w:tcW w:w="3397" w:type="dxa"/>
            <w:shd w:val="clear" w:color="auto" w:fill="auto"/>
            <w:noWrap/>
          </w:tcPr>
          <w:p w14:paraId="7D914951" w14:textId="77777777" w:rsidR="00BE142C" w:rsidRPr="0024034C" w:rsidRDefault="00BE142C" w:rsidP="00EE0A5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9B69B7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7D7610F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3576E36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DC_2A-2A-13A-66A-66A_n77A</w:t>
            </w:r>
          </w:p>
          <w:p w14:paraId="2CFE951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3DAAC024"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A99F9AC"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00C1818" w14:textId="77777777" w:rsidR="00BE142C" w:rsidRPr="0024034C" w:rsidRDefault="00BE142C" w:rsidP="00EE0A5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E142C" w:rsidRPr="0024034C" w14:paraId="60735324"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9E000"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88315BA"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7E53D1C"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066526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E142C" w:rsidRPr="0024034C" w14:paraId="1F9C24FF"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9683D"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230D608"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68FE3FF"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92A877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BE142C" w:rsidRPr="0024034C" w14:paraId="66B1C29D" w14:textId="77777777" w:rsidTr="00EE0A55">
        <w:trPr>
          <w:trHeight w:val="187"/>
          <w:jc w:val="center"/>
        </w:trPr>
        <w:tc>
          <w:tcPr>
            <w:tcW w:w="3397" w:type="dxa"/>
            <w:shd w:val="clear" w:color="auto" w:fill="auto"/>
            <w:noWrap/>
          </w:tcPr>
          <w:p w14:paraId="4443FDAA" w14:textId="77777777" w:rsidR="00BE142C" w:rsidRPr="0024034C" w:rsidRDefault="00BE142C" w:rsidP="00EE0A5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7F6730F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34CEFF4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424F90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DC_2A_n66A</w:t>
            </w:r>
          </w:p>
          <w:p w14:paraId="1972430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F825A4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DC_13A_n66A</w:t>
            </w:r>
          </w:p>
          <w:p w14:paraId="56CF385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BE142C" w:rsidRPr="0024034C" w14:paraId="213330C4" w14:textId="77777777" w:rsidTr="00EE0A55">
        <w:trPr>
          <w:trHeight w:val="187"/>
          <w:jc w:val="center"/>
        </w:trPr>
        <w:tc>
          <w:tcPr>
            <w:tcW w:w="3397" w:type="dxa"/>
            <w:shd w:val="clear" w:color="auto" w:fill="auto"/>
            <w:noWrap/>
          </w:tcPr>
          <w:p w14:paraId="4C83ECC8"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7C1F9622" w14:textId="77777777" w:rsidR="00BE142C" w:rsidRPr="0024034C" w:rsidRDefault="00BE142C" w:rsidP="00EE0A5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2CFA29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DC_14A_n2A</w:t>
            </w:r>
          </w:p>
          <w:p w14:paraId="529E626F"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CN"/>
              </w:rPr>
              <w:t>DC_30A_n2A</w:t>
            </w:r>
          </w:p>
        </w:tc>
      </w:tr>
      <w:tr w:rsidR="00BE142C" w:rsidRPr="0024034C" w14:paraId="156AC92F" w14:textId="77777777" w:rsidTr="00EE0A55">
        <w:trPr>
          <w:trHeight w:val="187"/>
          <w:jc w:val="center"/>
        </w:trPr>
        <w:tc>
          <w:tcPr>
            <w:tcW w:w="3397" w:type="dxa"/>
            <w:shd w:val="clear" w:color="auto" w:fill="auto"/>
            <w:noWrap/>
          </w:tcPr>
          <w:p w14:paraId="43E28D0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6548CD0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DC_2A_n66A</w:t>
            </w:r>
          </w:p>
          <w:p w14:paraId="34EEB267"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DC_14A_n66A</w:t>
            </w:r>
          </w:p>
          <w:p w14:paraId="443EF4F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DC_30A_n66A</w:t>
            </w:r>
          </w:p>
          <w:p w14:paraId="3E4919A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BE142C" w:rsidRPr="0024034C" w14:paraId="2572802D"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4C08E" w14:textId="77777777" w:rsidR="00BE142C" w:rsidRPr="0024034C" w:rsidRDefault="00BE142C" w:rsidP="00EE0A55">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D4BCF10"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DC_2A_n66A</w:t>
            </w:r>
          </w:p>
          <w:p w14:paraId="6053A3F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DC_14A_n66A</w:t>
            </w:r>
          </w:p>
          <w:p w14:paraId="03C5AD53"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DC_30A_n66A</w:t>
            </w:r>
          </w:p>
          <w:p w14:paraId="5196E8EC" w14:textId="77777777" w:rsidR="00BE142C" w:rsidRPr="0024034C" w:rsidRDefault="00BE142C" w:rsidP="00EE0A55">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BE142C" w:rsidRPr="0024034C" w14:paraId="1FADEEFD" w14:textId="77777777" w:rsidTr="00EE0A55">
        <w:trPr>
          <w:trHeight w:val="187"/>
          <w:jc w:val="center"/>
        </w:trPr>
        <w:tc>
          <w:tcPr>
            <w:tcW w:w="3397" w:type="dxa"/>
            <w:shd w:val="clear" w:color="auto" w:fill="auto"/>
            <w:noWrap/>
          </w:tcPr>
          <w:p w14:paraId="34ABFB0A" w14:textId="77777777" w:rsidR="00BE142C" w:rsidRPr="0024034C" w:rsidRDefault="00BE142C" w:rsidP="00EE0A55">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44CA8D6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29A01318" w14:textId="77777777" w:rsidR="00BE142C" w:rsidRPr="0024034C" w:rsidRDefault="00BE142C" w:rsidP="00EE0A5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D0955A8" w14:textId="77777777" w:rsidR="00BE142C" w:rsidRPr="0024034C" w:rsidRDefault="00BE142C" w:rsidP="00EE0A5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A281B58"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BE142C" w:rsidRPr="0024034C" w14:paraId="6CBB76D6" w14:textId="77777777" w:rsidTr="00EE0A55">
        <w:trPr>
          <w:trHeight w:val="187"/>
          <w:jc w:val="center"/>
        </w:trPr>
        <w:tc>
          <w:tcPr>
            <w:tcW w:w="3397" w:type="dxa"/>
            <w:shd w:val="clear" w:color="auto" w:fill="auto"/>
            <w:noWrap/>
          </w:tcPr>
          <w:p w14:paraId="6EB6289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5D400A09"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7CCDEBBC"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02D97DC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DC_66A_n2A</w:t>
            </w:r>
          </w:p>
        </w:tc>
      </w:tr>
      <w:tr w:rsidR="00BE142C" w:rsidRPr="0024034C" w14:paraId="182E13C5" w14:textId="77777777" w:rsidTr="00EE0A55">
        <w:trPr>
          <w:trHeight w:val="187"/>
          <w:jc w:val="center"/>
        </w:trPr>
        <w:tc>
          <w:tcPr>
            <w:tcW w:w="3397" w:type="dxa"/>
            <w:shd w:val="clear" w:color="auto" w:fill="auto"/>
            <w:noWrap/>
          </w:tcPr>
          <w:p w14:paraId="6ECAE26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785BB71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18B15E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DC_14A_n2A</w:t>
            </w:r>
          </w:p>
          <w:p w14:paraId="7FD48CE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DC_66A_n2A</w:t>
            </w:r>
          </w:p>
        </w:tc>
      </w:tr>
      <w:tr w:rsidR="00BE142C" w:rsidRPr="0024034C" w14:paraId="771E7CBE" w14:textId="77777777" w:rsidTr="00EE0A55">
        <w:trPr>
          <w:trHeight w:val="187"/>
          <w:jc w:val="center"/>
        </w:trPr>
        <w:tc>
          <w:tcPr>
            <w:tcW w:w="3397" w:type="dxa"/>
            <w:shd w:val="clear" w:color="auto" w:fill="auto"/>
            <w:noWrap/>
          </w:tcPr>
          <w:p w14:paraId="3AB939A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6EE62B7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DC_2A_n30A</w:t>
            </w:r>
          </w:p>
          <w:p w14:paraId="0F1D4B1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DC_14A_n30A</w:t>
            </w:r>
          </w:p>
          <w:p w14:paraId="71D7993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DC_66A_n30A</w:t>
            </w:r>
          </w:p>
        </w:tc>
      </w:tr>
      <w:tr w:rsidR="00BE142C" w:rsidRPr="0024034C" w14:paraId="14886BBC"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47F3B"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2CB1DE2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DC_2A_n30A</w:t>
            </w:r>
          </w:p>
          <w:p w14:paraId="3EA4C20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DC_14A_n30A</w:t>
            </w:r>
          </w:p>
          <w:p w14:paraId="51B47F6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DC_66A_n30A</w:t>
            </w:r>
          </w:p>
        </w:tc>
      </w:tr>
      <w:tr w:rsidR="00BE142C" w:rsidRPr="0024034C" w14:paraId="6B38D1C2"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99D28E"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382F617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DC_2A_n30A</w:t>
            </w:r>
          </w:p>
          <w:p w14:paraId="0CBAB77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DC_14A_n30A</w:t>
            </w:r>
          </w:p>
          <w:p w14:paraId="721D5AF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DC_66A_n30A</w:t>
            </w:r>
          </w:p>
        </w:tc>
      </w:tr>
      <w:tr w:rsidR="00BE142C" w:rsidRPr="0024034C" w14:paraId="22567A54" w14:textId="77777777" w:rsidTr="00EE0A55">
        <w:trPr>
          <w:trHeight w:val="187"/>
          <w:jc w:val="center"/>
        </w:trPr>
        <w:tc>
          <w:tcPr>
            <w:tcW w:w="3397" w:type="dxa"/>
            <w:shd w:val="clear" w:color="auto" w:fill="auto"/>
            <w:noWrap/>
          </w:tcPr>
          <w:p w14:paraId="7DD3F9A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481E924E"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7DF8B2F"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5EB638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BE142C" w:rsidRPr="0024034C" w14:paraId="2A282954" w14:textId="77777777" w:rsidTr="00EE0A55">
        <w:trPr>
          <w:trHeight w:val="187"/>
          <w:jc w:val="center"/>
        </w:trPr>
        <w:tc>
          <w:tcPr>
            <w:tcW w:w="3397" w:type="dxa"/>
            <w:shd w:val="clear" w:color="auto" w:fill="auto"/>
            <w:noWrap/>
          </w:tcPr>
          <w:p w14:paraId="6A9FB02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0B356E29"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BCFD1E5"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EB3FE1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BE142C" w:rsidRPr="0024034C" w14:paraId="06CE0B8F" w14:textId="77777777" w:rsidTr="00EE0A55">
        <w:trPr>
          <w:trHeight w:val="187"/>
          <w:jc w:val="center"/>
        </w:trPr>
        <w:tc>
          <w:tcPr>
            <w:tcW w:w="3397" w:type="dxa"/>
            <w:shd w:val="clear" w:color="auto" w:fill="auto"/>
            <w:noWrap/>
          </w:tcPr>
          <w:p w14:paraId="61C634FC" w14:textId="77777777" w:rsidR="00BE142C" w:rsidRPr="0024034C" w:rsidRDefault="00BE142C" w:rsidP="00EE0A55">
            <w:pPr>
              <w:keepNext/>
              <w:keepLines/>
              <w:spacing w:after="0"/>
              <w:jc w:val="center"/>
              <w:rPr>
                <w:rFonts w:ascii="Arial" w:hAnsi="Arial"/>
                <w:sz w:val="18"/>
              </w:rPr>
            </w:pPr>
            <w:r w:rsidRPr="0024034C">
              <w:rPr>
                <w:rFonts w:ascii="Arial" w:hAnsi="Arial"/>
                <w:sz w:val="18"/>
              </w:rPr>
              <w:lastRenderedPageBreak/>
              <w:t>DC_2A-14A-66A_n77A</w:t>
            </w:r>
            <w:r w:rsidRPr="0024034C">
              <w:rPr>
                <w:rFonts w:ascii="Arial" w:hAnsi="Arial"/>
                <w:bCs/>
                <w:sz w:val="18"/>
                <w:vertAlign w:val="superscript"/>
                <w:lang w:eastAsia="fi-FI"/>
              </w:rPr>
              <w:t>9</w:t>
            </w:r>
          </w:p>
          <w:p w14:paraId="0BEB8D9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6A40F8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EF5A6C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10C2B9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7AF0E6A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BE142C" w:rsidRPr="0024034C" w14:paraId="70F35E9F" w14:textId="77777777" w:rsidTr="00EE0A55">
        <w:trPr>
          <w:trHeight w:val="187"/>
          <w:jc w:val="center"/>
        </w:trPr>
        <w:tc>
          <w:tcPr>
            <w:tcW w:w="3397" w:type="dxa"/>
            <w:shd w:val="clear" w:color="auto" w:fill="auto"/>
            <w:noWrap/>
          </w:tcPr>
          <w:p w14:paraId="299E33E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353A25A5"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2C30708"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EF17A7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BE142C" w:rsidRPr="0024034C" w14:paraId="50DDEDBA" w14:textId="77777777" w:rsidTr="00EE0A55">
        <w:trPr>
          <w:trHeight w:val="187"/>
          <w:jc w:val="center"/>
        </w:trPr>
        <w:tc>
          <w:tcPr>
            <w:tcW w:w="3397" w:type="dxa"/>
            <w:shd w:val="clear" w:color="auto" w:fill="auto"/>
            <w:noWrap/>
          </w:tcPr>
          <w:p w14:paraId="4381F99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C50EB32"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75BD918" w14:textId="77777777" w:rsidR="00BE142C" w:rsidRPr="0024034C" w:rsidRDefault="00BE142C" w:rsidP="00EE0A55">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19A4585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BE142C" w:rsidRPr="0024034C" w14:paraId="114F7AAD" w14:textId="77777777" w:rsidTr="00EE0A55">
        <w:trPr>
          <w:trHeight w:val="187"/>
          <w:jc w:val="center"/>
        </w:trPr>
        <w:tc>
          <w:tcPr>
            <w:tcW w:w="3397" w:type="dxa"/>
            <w:shd w:val="clear" w:color="auto" w:fill="auto"/>
            <w:noWrap/>
          </w:tcPr>
          <w:p w14:paraId="6CF5D68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2E33F0B4"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9A6066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BE142C" w:rsidRPr="0024034C" w14:paraId="144D40B3" w14:textId="77777777" w:rsidTr="00EE0A55">
        <w:trPr>
          <w:trHeight w:val="187"/>
          <w:jc w:val="center"/>
        </w:trPr>
        <w:tc>
          <w:tcPr>
            <w:tcW w:w="3397" w:type="dxa"/>
            <w:shd w:val="clear" w:color="auto" w:fill="auto"/>
            <w:noWrap/>
          </w:tcPr>
          <w:p w14:paraId="3122049B"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01178C46"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DC_2A_n66A</w:t>
            </w:r>
          </w:p>
          <w:p w14:paraId="7F6D045C"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BE142C" w:rsidRPr="0024034C" w14:paraId="56D9BBAD"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7DB08" w14:textId="77777777" w:rsidR="00BE142C" w:rsidRPr="0024034C" w:rsidRDefault="00BE142C" w:rsidP="00EE0A55">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25AB11A"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DC_2A_n66A</w:t>
            </w:r>
          </w:p>
          <w:p w14:paraId="3C48FB3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DC_30A_n66A</w:t>
            </w:r>
          </w:p>
        </w:tc>
      </w:tr>
      <w:tr w:rsidR="00BE142C" w:rsidRPr="0024034C" w14:paraId="58626828" w14:textId="77777777" w:rsidTr="00EE0A55">
        <w:trPr>
          <w:trHeight w:val="187"/>
          <w:jc w:val="center"/>
        </w:trPr>
        <w:tc>
          <w:tcPr>
            <w:tcW w:w="3397" w:type="dxa"/>
            <w:shd w:val="clear" w:color="auto" w:fill="auto"/>
            <w:noWrap/>
          </w:tcPr>
          <w:p w14:paraId="7A01C81E" w14:textId="77777777" w:rsidR="00BE142C" w:rsidRPr="0024034C" w:rsidRDefault="00BE142C" w:rsidP="00EE0A55">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316712C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A48E52A" w14:textId="77777777" w:rsidR="00BE142C" w:rsidRPr="0024034C" w:rsidRDefault="00BE142C" w:rsidP="00EE0A5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98C59E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BE142C" w:rsidRPr="0024034C" w14:paraId="7DDF5A60" w14:textId="77777777" w:rsidTr="00EE0A55">
        <w:trPr>
          <w:trHeight w:val="187"/>
          <w:jc w:val="center"/>
        </w:trPr>
        <w:tc>
          <w:tcPr>
            <w:tcW w:w="3397" w:type="dxa"/>
            <w:shd w:val="clear" w:color="auto" w:fill="auto"/>
            <w:noWrap/>
          </w:tcPr>
          <w:p w14:paraId="5242B3E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63FD6C6D"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C358FE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BE142C" w:rsidRPr="0024034C" w14:paraId="1662D301" w14:textId="77777777" w:rsidTr="00EE0A55">
        <w:trPr>
          <w:trHeight w:val="187"/>
          <w:jc w:val="center"/>
        </w:trPr>
        <w:tc>
          <w:tcPr>
            <w:tcW w:w="3397" w:type="dxa"/>
            <w:shd w:val="clear" w:color="auto" w:fill="auto"/>
            <w:noWrap/>
          </w:tcPr>
          <w:p w14:paraId="7C9B089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62A46788"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824C9E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BE142C" w:rsidRPr="0024034C" w14:paraId="7D5688CB" w14:textId="77777777" w:rsidTr="00EE0A55">
        <w:trPr>
          <w:trHeight w:val="187"/>
          <w:jc w:val="center"/>
        </w:trPr>
        <w:tc>
          <w:tcPr>
            <w:tcW w:w="3397" w:type="dxa"/>
            <w:shd w:val="clear" w:color="auto" w:fill="auto"/>
            <w:noWrap/>
          </w:tcPr>
          <w:p w14:paraId="68457B4B"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4C97D359"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793D4C5"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E142C" w:rsidRPr="0024034C" w14:paraId="774005E6"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ABE11" w14:textId="77777777" w:rsidR="00BE142C" w:rsidRPr="0024034C" w:rsidRDefault="00BE142C" w:rsidP="00EE0A55">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BEA88CA"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F8E758A"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E142C" w:rsidRPr="0024034C" w14:paraId="115E9C9E"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F2F6E" w14:textId="77777777" w:rsidR="00BE142C" w:rsidRPr="0024034C" w:rsidRDefault="00BE142C" w:rsidP="00EE0A55">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233B77F0"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B74F819"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BE142C" w:rsidRPr="0024034C" w14:paraId="1713761E" w14:textId="77777777" w:rsidTr="00EE0A55">
        <w:trPr>
          <w:trHeight w:val="187"/>
          <w:jc w:val="center"/>
        </w:trPr>
        <w:tc>
          <w:tcPr>
            <w:tcW w:w="3397" w:type="dxa"/>
            <w:shd w:val="clear" w:color="auto" w:fill="auto"/>
            <w:noWrap/>
          </w:tcPr>
          <w:p w14:paraId="75AB227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415599CD"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BFA296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BE142C" w:rsidRPr="0024034C" w14:paraId="1C606B73"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70FA0" w14:textId="77777777" w:rsidR="00BE142C" w:rsidRPr="0024034C" w:rsidRDefault="00BE142C" w:rsidP="00EE0A55">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40F45D8"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8F72557"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BE142C" w:rsidRPr="0024034C" w14:paraId="7715640C" w14:textId="77777777" w:rsidTr="00EE0A55">
        <w:trPr>
          <w:trHeight w:val="187"/>
          <w:jc w:val="center"/>
        </w:trPr>
        <w:tc>
          <w:tcPr>
            <w:tcW w:w="3397" w:type="dxa"/>
            <w:shd w:val="clear" w:color="auto" w:fill="auto"/>
            <w:noWrap/>
          </w:tcPr>
          <w:p w14:paraId="3A06E362"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54E00D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C822014" w14:textId="77777777" w:rsidR="00BE142C" w:rsidRPr="0024034C" w:rsidRDefault="00BE142C" w:rsidP="00EE0A55">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BE142C" w:rsidRPr="0024034C" w14:paraId="5D300DF1" w14:textId="77777777" w:rsidTr="00EE0A55">
        <w:trPr>
          <w:trHeight w:val="187"/>
          <w:jc w:val="center"/>
        </w:trPr>
        <w:tc>
          <w:tcPr>
            <w:tcW w:w="3397" w:type="dxa"/>
            <w:shd w:val="clear" w:color="auto" w:fill="auto"/>
            <w:noWrap/>
          </w:tcPr>
          <w:p w14:paraId="0AAC16D3"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6F456E0" w14:textId="77777777" w:rsidR="00BE142C" w:rsidRPr="0024034C" w:rsidRDefault="00BE142C" w:rsidP="00EE0A55">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6B58805"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E142C" w:rsidRPr="0024034C" w14:paraId="5C6ECAFB" w14:textId="77777777" w:rsidTr="00EE0A55">
        <w:trPr>
          <w:trHeight w:val="187"/>
          <w:jc w:val="center"/>
        </w:trPr>
        <w:tc>
          <w:tcPr>
            <w:tcW w:w="3397" w:type="dxa"/>
            <w:shd w:val="clear" w:color="auto" w:fill="auto"/>
            <w:noWrap/>
          </w:tcPr>
          <w:p w14:paraId="1793C67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DC_2A-30A-(n)5AA</w:t>
            </w:r>
          </w:p>
          <w:p w14:paraId="1B32B7DA"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03C3E52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DC_2A_n5A</w:t>
            </w:r>
          </w:p>
          <w:p w14:paraId="0D3A395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DC_30A_n5A</w:t>
            </w:r>
          </w:p>
          <w:p w14:paraId="0DB7BA32"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BE142C" w:rsidRPr="0024034C" w14:paraId="1C3120AB" w14:textId="77777777" w:rsidTr="00EE0A55">
        <w:trPr>
          <w:trHeight w:val="187"/>
          <w:jc w:val="center"/>
        </w:trPr>
        <w:tc>
          <w:tcPr>
            <w:tcW w:w="3397" w:type="dxa"/>
            <w:shd w:val="clear" w:color="auto" w:fill="auto"/>
            <w:noWrap/>
          </w:tcPr>
          <w:p w14:paraId="216DEF9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18CC5ED"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091E1AC"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578B75C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BE142C" w:rsidRPr="0024034C" w14:paraId="50D12793" w14:textId="77777777" w:rsidTr="00EE0A55">
        <w:trPr>
          <w:trHeight w:val="187"/>
          <w:jc w:val="center"/>
        </w:trPr>
        <w:tc>
          <w:tcPr>
            <w:tcW w:w="3397" w:type="dxa"/>
            <w:shd w:val="clear" w:color="auto" w:fill="auto"/>
            <w:noWrap/>
          </w:tcPr>
          <w:p w14:paraId="23BEF26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6F660852"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85A26C1"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58D826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BE142C" w:rsidRPr="0024034C" w14:paraId="7F1B8F39" w14:textId="77777777" w:rsidTr="00EE0A55">
        <w:trPr>
          <w:trHeight w:val="187"/>
          <w:jc w:val="center"/>
        </w:trPr>
        <w:tc>
          <w:tcPr>
            <w:tcW w:w="3397" w:type="dxa"/>
            <w:shd w:val="clear" w:color="auto" w:fill="auto"/>
            <w:noWrap/>
          </w:tcPr>
          <w:p w14:paraId="02E8110A"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1BE26FE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DC_2A_n5A</w:t>
            </w:r>
          </w:p>
          <w:p w14:paraId="58EC688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DC_30A_n5A</w:t>
            </w:r>
          </w:p>
          <w:p w14:paraId="00740CCC"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fi-FI"/>
              </w:rPr>
              <w:t>DC_66A_n5A</w:t>
            </w:r>
          </w:p>
        </w:tc>
      </w:tr>
      <w:tr w:rsidR="00BE142C" w:rsidRPr="0024034C" w14:paraId="73EAFC09"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288D9"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C58DE0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DC_2A_n5A</w:t>
            </w:r>
          </w:p>
          <w:p w14:paraId="784B5DC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DC_30A_n5A</w:t>
            </w:r>
          </w:p>
          <w:p w14:paraId="7E5A93F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DC_66A_n5A</w:t>
            </w:r>
          </w:p>
        </w:tc>
      </w:tr>
      <w:tr w:rsidR="00BE142C" w:rsidRPr="0024034C" w14:paraId="6901D24E"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3E3FA"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13DDA74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DC_2A_n5A</w:t>
            </w:r>
          </w:p>
          <w:p w14:paraId="3967A7F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DC_30A_n5A</w:t>
            </w:r>
          </w:p>
          <w:p w14:paraId="58A264C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DC_66A_n5A</w:t>
            </w:r>
          </w:p>
        </w:tc>
      </w:tr>
      <w:tr w:rsidR="00BE142C" w:rsidRPr="0024034C" w14:paraId="50F9250D" w14:textId="77777777" w:rsidTr="00EE0A55">
        <w:trPr>
          <w:trHeight w:val="187"/>
          <w:jc w:val="center"/>
        </w:trPr>
        <w:tc>
          <w:tcPr>
            <w:tcW w:w="3397" w:type="dxa"/>
            <w:shd w:val="clear" w:color="auto" w:fill="auto"/>
            <w:noWrap/>
          </w:tcPr>
          <w:p w14:paraId="05EDDF4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119B00E2"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DC_2A_n66A</w:t>
            </w:r>
          </w:p>
          <w:p w14:paraId="027D9507"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DC_30A_n66A</w:t>
            </w:r>
          </w:p>
          <w:p w14:paraId="26CAE67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BE142C" w:rsidRPr="0024034C" w14:paraId="3D94EF8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F33D3" w14:textId="77777777" w:rsidR="00BE142C" w:rsidRPr="0024034C" w:rsidRDefault="00BE142C" w:rsidP="00EE0A55">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3F43DFCC"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DC_2A_n66A</w:t>
            </w:r>
          </w:p>
          <w:p w14:paraId="29ED6D27"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DC_30A_n66A</w:t>
            </w:r>
          </w:p>
          <w:p w14:paraId="14814085"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BE142C" w:rsidRPr="0024034C" w14:paraId="6988F4FC" w14:textId="77777777" w:rsidTr="00EE0A55">
        <w:trPr>
          <w:trHeight w:val="187"/>
          <w:jc w:val="center"/>
        </w:trPr>
        <w:tc>
          <w:tcPr>
            <w:tcW w:w="3397" w:type="dxa"/>
            <w:shd w:val="clear" w:color="auto" w:fill="auto"/>
            <w:noWrap/>
          </w:tcPr>
          <w:p w14:paraId="15B502C1" w14:textId="77777777" w:rsidR="00BE142C" w:rsidRPr="0024034C" w:rsidRDefault="00BE142C" w:rsidP="00EE0A55">
            <w:pPr>
              <w:keepNext/>
              <w:keepLines/>
              <w:spacing w:after="0"/>
              <w:jc w:val="center"/>
              <w:rPr>
                <w:rFonts w:ascii="Arial" w:hAnsi="Arial"/>
                <w:sz w:val="18"/>
                <w:lang w:eastAsia="sv-SE"/>
              </w:rPr>
            </w:pPr>
            <w:r w:rsidRPr="0024034C">
              <w:rPr>
                <w:rFonts w:ascii="Arial" w:hAnsi="Arial"/>
                <w:sz w:val="18"/>
                <w:lang w:eastAsia="sv-SE"/>
              </w:rPr>
              <w:lastRenderedPageBreak/>
              <w:t>DC_2A-30A-66A_n77A</w:t>
            </w:r>
            <w:r w:rsidRPr="0024034C">
              <w:rPr>
                <w:rFonts w:ascii="Arial" w:hAnsi="Arial"/>
                <w:bCs/>
                <w:sz w:val="18"/>
                <w:vertAlign w:val="superscript"/>
                <w:lang w:eastAsia="fi-FI"/>
              </w:rPr>
              <w:t>9</w:t>
            </w:r>
          </w:p>
          <w:p w14:paraId="5C376640" w14:textId="77777777" w:rsidR="00BE142C" w:rsidRPr="0024034C" w:rsidRDefault="00BE142C" w:rsidP="00EE0A55">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545A91AC"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19346F5" w14:textId="77777777" w:rsidR="00BE142C" w:rsidRPr="0024034C" w:rsidRDefault="00BE142C" w:rsidP="00EE0A5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A15E5D0" w14:textId="77777777" w:rsidR="00BE142C" w:rsidRPr="0024034C" w:rsidRDefault="00BE142C" w:rsidP="00EE0A5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51E6156"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E142C" w:rsidRPr="0024034C" w14:paraId="3CCA79CB" w14:textId="77777777" w:rsidTr="00EE0A55">
        <w:trPr>
          <w:trHeight w:val="187"/>
          <w:jc w:val="center"/>
        </w:trPr>
        <w:tc>
          <w:tcPr>
            <w:tcW w:w="3397" w:type="dxa"/>
            <w:shd w:val="clear" w:color="auto" w:fill="auto"/>
            <w:noWrap/>
          </w:tcPr>
          <w:p w14:paraId="462B5218"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DC_2A-46A_n41A-n66A</w:t>
            </w:r>
          </w:p>
          <w:p w14:paraId="06F947CD"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DC_2A-46C_n41A-n66A</w:t>
            </w:r>
          </w:p>
          <w:p w14:paraId="24443839" w14:textId="77777777" w:rsidR="00BE142C" w:rsidRPr="0024034C" w:rsidRDefault="00BE142C" w:rsidP="00EE0A55">
            <w:pPr>
              <w:keepNext/>
              <w:keepLines/>
              <w:spacing w:after="0"/>
              <w:jc w:val="center"/>
              <w:rPr>
                <w:rFonts w:ascii="Arial" w:hAnsi="Arial"/>
                <w:sz w:val="18"/>
                <w:lang w:eastAsia="ja-JP"/>
              </w:rPr>
            </w:pPr>
            <w:r w:rsidRPr="0024034C">
              <w:rPr>
                <w:rFonts w:ascii="Arial" w:eastAsia="맑은 고딕" w:hAnsi="Arial" w:cs="Arial"/>
                <w:sz w:val="18"/>
                <w:szCs w:val="18"/>
                <w:lang w:eastAsia="ko-KR"/>
              </w:rPr>
              <w:t>DC_2A-46D_n41A-n66A</w:t>
            </w:r>
          </w:p>
        </w:tc>
        <w:tc>
          <w:tcPr>
            <w:tcW w:w="3686" w:type="dxa"/>
          </w:tcPr>
          <w:p w14:paraId="682DB7C0"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3CEF20CF"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BE142C" w:rsidRPr="0024034C" w14:paraId="7359E547" w14:textId="77777777" w:rsidTr="00EE0A55">
        <w:trPr>
          <w:trHeight w:val="187"/>
          <w:jc w:val="center"/>
        </w:trPr>
        <w:tc>
          <w:tcPr>
            <w:tcW w:w="3397" w:type="dxa"/>
            <w:shd w:val="clear" w:color="auto" w:fill="auto"/>
            <w:noWrap/>
          </w:tcPr>
          <w:p w14:paraId="3EAF3D5C"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DC_2A-46A_n41A-n71A</w:t>
            </w:r>
          </w:p>
          <w:p w14:paraId="63D1B961"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DC_2A-46C_n41A-n71A</w:t>
            </w:r>
          </w:p>
          <w:p w14:paraId="7FC19899"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hAnsi="Arial" w:cs="Arial"/>
                <w:sz w:val="18"/>
                <w:szCs w:val="18"/>
              </w:rPr>
              <w:t>DC_2A-46D_n41A-n71A</w:t>
            </w:r>
          </w:p>
        </w:tc>
        <w:tc>
          <w:tcPr>
            <w:tcW w:w="3686" w:type="dxa"/>
          </w:tcPr>
          <w:p w14:paraId="41082808"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DC_2A_n41A</w:t>
            </w:r>
          </w:p>
          <w:p w14:paraId="70F49DE2"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BE142C" w:rsidRPr="0024034C" w14:paraId="5A80920F" w14:textId="77777777" w:rsidTr="00EE0A55">
        <w:trPr>
          <w:trHeight w:val="187"/>
          <w:jc w:val="center"/>
        </w:trPr>
        <w:tc>
          <w:tcPr>
            <w:tcW w:w="3397" w:type="dxa"/>
            <w:shd w:val="clear" w:color="auto" w:fill="auto"/>
            <w:noWrap/>
          </w:tcPr>
          <w:p w14:paraId="5ABDD080"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DC_2A-46A_n41(2A)-n71A</w:t>
            </w:r>
          </w:p>
          <w:p w14:paraId="3EF49425"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DC_2A-46C_n41(2A)-n71A</w:t>
            </w:r>
          </w:p>
          <w:p w14:paraId="47E41A85"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14DA3A4F"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DC_2A_n41A</w:t>
            </w:r>
          </w:p>
          <w:p w14:paraId="12FBA1F3"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DC_2A_n71A</w:t>
            </w:r>
          </w:p>
        </w:tc>
      </w:tr>
      <w:tr w:rsidR="00BE142C" w:rsidRPr="0024034C" w14:paraId="3CA4133C" w14:textId="77777777" w:rsidTr="00EE0A55">
        <w:trPr>
          <w:trHeight w:val="187"/>
          <w:jc w:val="center"/>
        </w:trPr>
        <w:tc>
          <w:tcPr>
            <w:tcW w:w="3397" w:type="dxa"/>
            <w:shd w:val="clear" w:color="auto" w:fill="auto"/>
            <w:noWrap/>
          </w:tcPr>
          <w:p w14:paraId="11703ECA"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1A259018"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2E15B1DA"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1154B677" w14:textId="77777777" w:rsidR="00BE142C" w:rsidRPr="0024034C" w:rsidRDefault="00BE142C" w:rsidP="00EE0A55">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79E8A488"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6CFCE32C"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BE142C" w:rsidRPr="0024034C" w14:paraId="0C787659" w14:textId="77777777" w:rsidTr="00EE0A55">
        <w:trPr>
          <w:trHeight w:val="187"/>
          <w:jc w:val="center"/>
        </w:trPr>
        <w:tc>
          <w:tcPr>
            <w:tcW w:w="3397" w:type="dxa"/>
            <w:shd w:val="clear" w:color="auto" w:fill="auto"/>
            <w:noWrap/>
          </w:tcPr>
          <w:p w14:paraId="7D82AF3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DC_2A-46A-48A_n5A</w:t>
            </w:r>
          </w:p>
          <w:p w14:paraId="19881F8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DC_2A-46C-48A_n5A</w:t>
            </w:r>
          </w:p>
          <w:p w14:paraId="162E5C6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DC_2A-46D-48A_n5A</w:t>
            </w:r>
          </w:p>
          <w:p w14:paraId="0B9AC304"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B3838C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DC_2A_n5A</w:t>
            </w:r>
          </w:p>
          <w:p w14:paraId="46E64F2E"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lang w:eastAsia="fi-FI"/>
              </w:rPr>
              <w:t>DC_48A_n5A</w:t>
            </w:r>
          </w:p>
        </w:tc>
      </w:tr>
      <w:tr w:rsidR="00BE142C" w:rsidRPr="0024034C" w14:paraId="2A473C21" w14:textId="77777777" w:rsidTr="00EE0A55">
        <w:trPr>
          <w:trHeight w:val="187"/>
          <w:jc w:val="center"/>
        </w:trPr>
        <w:tc>
          <w:tcPr>
            <w:tcW w:w="3397" w:type="dxa"/>
            <w:shd w:val="clear" w:color="auto" w:fill="auto"/>
            <w:noWrap/>
          </w:tcPr>
          <w:p w14:paraId="0460F79F" w14:textId="77777777" w:rsidR="00BE142C" w:rsidRPr="0024034C" w:rsidRDefault="00BE142C" w:rsidP="00EE0A55">
            <w:pPr>
              <w:keepNext/>
              <w:keepLines/>
              <w:spacing w:after="0"/>
              <w:jc w:val="center"/>
              <w:rPr>
                <w:rFonts w:ascii="Arial" w:eastAsia="맑은 고딕" w:hAnsi="Arial"/>
                <w:sz w:val="18"/>
                <w:szCs w:val="18"/>
                <w:lang w:eastAsia="ko-KR"/>
              </w:rPr>
            </w:pPr>
            <w:r w:rsidRPr="0024034C">
              <w:rPr>
                <w:rFonts w:ascii="Arial" w:hAnsi="Arial"/>
                <w:sz w:val="18"/>
                <w:szCs w:val="18"/>
                <w:lang w:eastAsia="fi-FI"/>
              </w:rPr>
              <w:t>DC_2A-46A-48A_</w:t>
            </w:r>
            <w:r w:rsidRPr="0024034C">
              <w:rPr>
                <w:rFonts w:ascii="Arial" w:eastAsia="맑은 고딕" w:hAnsi="Arial"/>
                <w:sz w:val="18"/>
                <w:szCs w:val="18"/>
                <w:lang w:eastAsia="ko-KR"/>
              </w:rPr>
              <w:t>n66A</w:t>
            </w:r>
          </w:p>
          <w:p w14:paraId="17084696" w14:textId="77777777" w:rsidR="00BE142C" w:rsidRPr="0024034C" w:rsidRDefault="00BE142C" w:rsidP="00EE0A55">
            <w:pPr>
              <w:keepNext/>
              <w:keepLines/>
              <w:spacing w:after="0"/>
              <w:jc w:val="center"/>
              <w:rPr>
                <w:rFonts w:ascii="Arial" w:eastAsia="맑은 고딕" w:hAnsi="Arial"/>
                <w:sz w:val="18"/>
                <w:szCs w:val="18"/>
                <w:lang w:eastAsia="ko-KR"/>
              </w:rPr>
            </w:pPr>
            <w:r w:rsidRPr="0024034C">
              <w:rPr>
                <w:rFonts w:ascii="Arial" w:hAnsi="Arial"/>
                <w:sz w:val="18"/>
                <w:szCs w:val="18"/>
                <w:lang w:eastAsia="fi-FI"/>
              </w:rPr>
              <w:t>DC_2A-46C-48A_</w:t>
            </w:r>
            <w:r w:rsidRPr="0024034C">
              <w:rPr>
                <w:rFonts w:ascii="Arial" w:eastAsia="맑은 고딕" w:hAnsi="Arial"/>
                <w:sz w:val="18"/>
                <w:szCs w:val="18"/>
                <w:lang w:eastAsia="ko-KR"/>
              </w:rPr>
              <w:t>n66A</w:t>
            </w:r>
          </w:p>
          <w:p w14:paraId="3388A855" w14:textId="77777777" w:rsidR="00BE142C" w:rsidRPr="0024034C" w:rsidRDefault="00BE142C" w:rsidP="00EE0A55">
            <w:pPr>
              <w:keepNext/>
              <w:keepLines/>
              <w:spacing w:after="0"/>
              <w:jc w:val="center"/>
              <w:rPr>
                <w:rFonts w:ascii="Arial" w:eastAsia="맑은 고딕" w:hAnsi="Arial"/>
                <w:sz w:val="18"/>
                <w:szCs w:val="18"/>
                <w:lang w:eastAsia="ko-KR"/>
              </w:rPr>
            </w:pPr>
            <w:r w:rsidRPr="0024034C">
              <w:rPr>
                <w:rFonts w:ascii="Arial" w:hAnsi="Arial"/>
                <w:sz w:val="18"/>
                <w:szCs w:val="18"/>
                <w:lang w:eastAsia="fi-FI"/>
              </w:rPr>
              <w:t>DC_2A-46D-48A_</w:t>
            </w:r>
            <w:r w:rsidRPr="0024034C">
              <w:rPr>
                <w:rFonts w:ascii="Arial" w:eastAsia="맑은 고딕" w:hAnsi="Arial"/>
                <w:sz w:val="18"/>
                <w:szCs w:val="18"/>
                <w:lang w:eastAsia="ko-KR"/>
              </w:rPr>
              <w:t>n66A</w:t>
            </w:r>
          </w:p>
          <w:p w14:paraId="1CAE956E"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맑은 고딕" w:hAnsi="Arial"/>
                <w:sz w:val="18"/>
                <w:szCs w:val="18"/>
                <w:lang w:eastAsia="ko-KR"/>
              </w:rPr>
              <w:t>n66A</w:t>
            </w:r>
          </w:p>
        </w:tc>
        <w:tc>
          <w:tcPr>
            <w:tcW w:w="3686" w:type="dxa"/>
          </w:tcPr>
          <w:p w14:paraId="70A75A8D"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fi-FI"/>
              </w:rPr>
              <w:t>DC_2A_</w:t>
            </w:r>
            <w:r w:rsidRPr="0024034C">
              <w:rPr>
                <w:rFonts w:ascii="Arial" w:eastAsia="맑은 고딕" w:hAnsi="Arial"/>
                <w:sz w:val="18"/>
                <w:lang w:eastAsia="ko-KR"/>
              </w:rPr>
              <w:t>n66A</w:t>
            </w:r>
          </w:p>
          <w:p w14:paraId="5F49B8E6"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lang w:eastAsia="fi-FI"/>
              </w:rPr>
              <w:t>DC_48A_n66A</w:t>
            </w:r>
          </w:p>
        </w:tc>
      </w:tr>
      <w:tr w:rsidR="00BE142C" w:rsidRPr="0024034C" w14:paraId="4E24C9B9" w14:textId="77777777" w:rsidTr="00EE0A55">
        <w:trPr>
          <w:trHeight w:val="187"/>
          <w:jc w:val="center"/>
        </w:trPr>
        <w:tc>
          <w:tcPr>
            <w:tcW w:w="3397" w:type="dxa"/>
            <w:shd w:val="clear" w:color="auto" w:fill="auto"/>
            <w:noWrap/>
          </w:tcPr>
          <w:p w14:paraId="09DA7909" w14:textId="77777777" w:rsidR="00BE142C" w:rsidRPr="0024034C" w:rsidRDefault="00BE142C" w:rsidP="00EE0A55">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1D6206D8" w14:textId="77777777" w:rsidR="00BE142C" w:rsidRPr="0024034C" w:rsidRDefault="00BE142C" w:rsidP="00EE0A55">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4AD4543" w14:textId="77777777" w:rsidR="00BE142C" w:rsidRPr="0024034C" w:rsidRDefault="00BE142C" w:rsidP="00EE0A55">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6470F68"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DC_2A_n5A</w:t>
            </w:r>
          </w:p>
          <w:p w14:paraId="3F26CA1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DC_66A_n5A</w:t>
            </w:r>
          </w:p>
        </w:tc>
      </w:tr>
      <w:tr w:rsidR="00BE142C" w:rsidRPr="0024034C" w14:paraId="5F1CADB0" w14:textId="77777777" w:rsidTr="00EE0A55">
        <w:trPr>
          <w:trHeight w:val="187"/>
          <w:jc w:val="center"/>
        </w:trPr>
        <w:tc>
          <w:tcPr>
            <w:tcW w:w="3397" w:type="dxa"/>
            <w:shd w:val="clear" w:color="auto" w:fill="auto"/>
            <w:noWrap/>
          </w:tcPr>
          <w:p w14:paraId="745B9C77"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798E6E66"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682E31EB" w14:textId="77777777" w:rsidR="00BE142C" w:rsidRPr="0024034C" w:rsidDel="00FE2337" w:rsidRDefault="00BE142C" w:rsidP="00EE0A55">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F3DEFBE"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6233108" w14:textId="77777777" w:rsidR="00BE142C" w:rsidRPr="0024034C" w:rsidDel="00FE2337" w:rsidRDefault="00BE142C" w:rsidP="00EE0A55">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BE142C" w:rsidRPr="0024034C" w14:paraId="07212115" w14:textId="77777777" w:rsidTr="00EE0A55">
        <w:trPr>
          <w:trHeight w:val="187"/>
          <w:jc w:val="center"/>
        </w:trPr>
        <w:tc>
          <w:tcPr>
            <w:tcW w:w="3397" w:type="dxa"/>
            <w:shd w:val="clear" w:color="auto" w:fill="auto"/>
            <w:noWrap/>
          </w:tcPr>
          <w:p w14:paraId="6A40121A"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DC_2A-46A-66A_n41(2A)</w:t>
            </w:r>
          </w:p>
          <w:p w14:paraId="37034F2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DC_2A-46C-66A_n41(2A)</w:t>
            </w:r>
          </w:p>
          <w:p w14:paraId="14FF7D1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286F3FAA"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DC_2A_n41A</w:t>
            </w:r>
          </w:p>
          <w:p w14:paraId="4EEA21D7"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DC_66A_n41A</w:t>
            </w:r>
          </w:p>
        </w:tc>
      </w:tr>
      <w:tr w:rsidR="00BE142C" w:rsidRPr="0024034C" w14:paraId="0C16970B" w14:textId="77777777" w:rsidTr="00EE0A55">
        <w:trPr>
          <w:trHeight w:val="187"/>
          <w:jc w:val="center"/>
        </w:trPr>
        <w:tc>
          <w:tcPr>
            <w:tcW w:w="3397" w:type="dxa"/>
            <w:shd w:val="clear" w:color="auto" w:fill="auto"/>
            <w:noWrap/>
          </w:tcPr>
          <w:p w14:paraId="1CFECC4B"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75F00C6B"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15196766" w14:textId="77777777" w:rsidR="00BE142C" w:rsidRPr="0024034C" w:rsidDel="00FE2337" w:rsidRDefault="00BE142C" w:rsidP="00EE0A55">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AA077B8"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91D8225" w14:textId="77777777" w:rsidR="00BE142C" w:rsidRPr="0024034C" w:rsidDel="00FE2337" w:rsidRDefault="00BE142C" w:rsidP="00EE0A55">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BE142C" w:rsidRPr="0024034C" w14:paraId="1A458B08" w14:textId="77777777" w:rsidTr="00EE0A55">
        <w:trPr>
          <w:trHeight w:val="187"/>
          <w:jc w:val="center"/>
        </w:trPr>
        <w:tc>
          <w:tcPr>
            <w:tcW w:w="3397" w:type="dxa"/>
            <w:shd w:val="clear" w:color="auto" w:fill="auto"/>
            <w:noWrap/>
          </w:tcPr>
          <w:p w14:paraId="59AD2D0D"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63A6446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DC_2A_n5A</w:t>
            </w:r>
          </w:p>
          <w:p w14:paraId="7C9C21B3"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DC_48A_n5A</w:t>
            </w:r>
          </w:p>
          <w:p w14:paraId="0CC5C5E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BE142C" w:rsidRPr="0024034C" w14:paraId="09DA504B" w14:textId="77777777" w:rsidTr="00EE0A55">
        <w:trPr>
          <w:trHeight w:val="187"/>
          <w:jc w:val="center"/>
        </w:trPr>
        <w:tc>
          <w:tcPr>
            <w:tcW w:w="3397" w:type="dxa"/>
            <w:shd w:val="clear" w:color="auto" w:fill="auto"/>
            <w:noWrap/>
          </w:tcPr>
          <w:p w14:paraId="78F36527" w14:textId="77777777" w:rsidR="00BE142C" w:rsidRPr="0024034C" w:rsidRDefault="00BE142C" w:rsidP="00EE0A55">
            <w:pPr>
              <w:keepNext/>
              <w:keepLines/>
              <w:spacing w:after="0"/>
              <w:jc w:val="center"/>
              <w:rPr>
                <w:rFonts w:ascii="Arial" w:hAnsi="Arial"/>
                <w:noProof/>
                <w:sz w:val="18"/>
              </w:rPr>
            </w:pPr>
            <w:r w:rsidRPr="0024034C">
              <w:rPr>
                <w:rFonts w:ascii="Arial" w:hAnsi="Arial"/>
                <w:noProof/>
                <w:sz w:val="18"/>
              </w:rPr>
              <w:t>DC_2A-46A_n66A-n71A</w:t>
            </w:r>
          </w:p>
          <w:p w14:paraId="2C7C92AA" w14:textId="77777777" w:rsidR="00BE142C" w:rsidRPr="0024034C" w:rsidRDefault="00BE142C" w:rsidP="00EE0A55">
            <w:pPr>
              <w:keepNext/>
              <w:keepLines/>
              <w:spacing w:after="0"/>
              <w:jc w:val="center"/>
              <w:rPr>
                <w:rFonts w:ascii="Arial" w:hAnsi="Arial"/>
                <w:noProof/>
                <w:sz w:val="18"/>
              </w:rPr>
            </w:pPr>
            <w:r w:rsidRPr="0024034C">
              <w:rPr>
                <w:rFonts w:ascii="Arial" w:hAnsi="Arial"/>
                <w:noProof/>
                <w:sz w:val="18"/>
              </w:rPr>
              <w:t>DC_2A-46C_n66A-n71A</w:t>
            </w:r>
          </w:p>
          <w:p w14:paraId="42134339"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806B5C6" w14:textId="77777777" w:rsidR="00BE142C" w:rsidRPr="0024034C" w:rsidRDefault="00BE142C" w:rsidP="00EE0A55">
            <w:pPr>
              <w:keepNext/>
              <w:keepLines/>
              <w:spacing w:after="0"/>
              <w:jc w:val="center"/>
              <w:rPr>
                <w:rFonts w:ascii="Arial" w:hAnsi="Arial"/>
                <w:noProof/>
                <w:sz w:val="18"/>
              </w:rPr>
            </w:pPr>
            <w:r w:rsidRPr="0024034C">
              <w:rPr>
                <w:rFonts w:ascii="Arial" w:hAnsi="Arial"/>
                <w:noProof/>
                <w:sz w:val="18"/>
              </w:rPr>
              <w:t>DC_2A_n66A</w:t>
            </w:r>
          </w:p>
          <w:p w14:paraId="3478657E"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noProof/>
                <w:sz w:val="18"/>
              </w:rPr>
              <w:t>DC_2A_n71A</w:t>
            </w:r>
          </w:p>
        </w:tc>
      </w:tr>
      <w:tr w:rsidR="00BE142C" w:rsidRPr="0024034C" w14:paraId="2D0D03B8" w14:textId="77777777" w:rsidTr="00EE0A55">
        <w:trPr>
          <w:trHeight w:val="187"/>
          <w:jc w:val="center"/>
        </w:trPr>
        <w:tc>
          <w:tcPr>
            <w:tcW w:w="3397" w:type="dxa"/>
            <w:shd w:val="clear" w:color="auto" w:fill="auto"/>
            <w:noWrap/>
          </w:tcPr>
          <w:p w14:paraId="17470598" w14:textId="77777777" w:rsidR="00BE142C" w:rsidRPr="0024034C" w:rsidRDefault="00BE142C" w:rsidP="00EE0A55">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1AAE627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DC_2A_n48A</w:t>
            </w:r>
          </w:p>
          <w:p w14:paraId="2F04960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DC_2A_n66A</w:t>
            </w:r>
          </w:p>
          <w:p w14:paraId="5DFC2464" w14:textId="77777777" w:rsidR="00BE142C" w:rsidRPr="0024034C" w:rsidRDefault="00BE142C" w:rsidP="00EE0A55">
            <w:pPr>
              <w:keepNext/>
              <w:keepLines/>
              <w:spacing w:after="0"/>
              <w:jc w:val="center"/>
              <w:rPr>
                <w:rFonts w:ascii="Arial" w:hAnsi="Arial"/>
                <w:noProof/>
                <w:sz w:val="18"/>
              </w:rPr>
            </w:pPr>
            <w:r w:rsidRPr="0024034C">
              <w:rPr>
                <w:rFonts w:ascii="Arial" w:hAnsi="Arial"/>
                <w:sz w:val="18"/>
                <w:lang w:eastAsia="ja-JP"/>
              </w:rPr>
              <w:t>DC_48A_n66A</w:t>
            </w:r>
          </w:p>
        </w:tc>
      </w:tr>
      <w:tr w:rsidR="00BE142C" w:rsidRPr="0024034C" w14:paraId="3A6F6A9A" w14:textId="77777777" w:rsidTr="00EE0A55">
        <w:trPr>
          <w:trHeight w:val="187"/>
          <w:jc w:val="center"/>
        </w:trPr>
        <w:tc>
          <w:tcPr>
            <w:tcW w:w="3397" w:type="dxa"/>
            <w:shd w:val="clear" w:color="auto" w:fill="auto"/>
            <w:noWrap/>
          </w:tcPr>
          <w:p w14:paraId="67547931"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2EBA345A"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8773B96"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135A9A1" w14:textId="77777777" w:rsidR="00BE142C" w:rsidRPr="0024034C" w:rsidRDefault="00BE142C" w:rsidP="00EE0A55">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12B971EA"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F53CB1D"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7CA3FEB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BE142C" w:rsidRPr="0024034C" w14:paraId="56485063" w14:textId="77777777" w:rsidTr="00EE0A55">
        <w:trPr>
          <w:trHeight w:val="187"/>
          <w:jc w:val="center"/>
        </w:trPr>
        <w:tc>
          <w:tcPr>
            <w:tcW w:w="3397" w:type="dxa"/>
            <w:shd w:val="clear" w:color="auto" w:fill="auto"/>
            <w:noWrap/>
          </w:tcPr>
          <w:p w14:paraId="5F5971BB"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056D0055"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41B277D9"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6AC97CB"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BE142C" w:rsidRPr="0024034C" w14:paraId="2F633C58" w14:textId="77777777" w:rsidTr="00EE0A55">
        <w:trPr>
          <w:trHeight w:val="187"/>
          <w:jc w:val="center"/>
        </w:trPr>
        <w:tc>
          <w:tcPr>
            <w:tcW w:w="3397" w:type="dxa"/>
            <w:shd w:val="clear" w:color="auto" w:fill="auto"/>
            <w:noWrap/>
          </w:tcPr>
          <w:p w14:paraId="2F40D9BB"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65EDA6C2"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692359C9"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C3850C9"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77FDD8C"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BE142C" w:rsidRPr="0024034C" w14:paraId="53F8CC74" w14:textId="77777777" w:rsidTr="00EE0A55">
        <w:trPr>
          <w:trHeight w:val="187"/>
          <w:jc w:val="center"/>
        </w:trPr>
        <w:tc>
          <w:tcPr>
            <w:tcW w:w="3397" w:type="dxa"/>
            <w:shd w:val="clear" w:color="auto" w:fill="auto"/>
            <w:noWrap/>
          </w:tcPr>
          <w:p w14:paraId="0D0ED8CF"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0DA032B4"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55C5CB07"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200AA8C2"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BE142C" w:rsidRPr="0024034C" w14:paraId="69DC36EB" w14:textId="77777777" w:rsidTr="00EE0A55">
        <w:trPr>
          <w:trHeight w:val="187"/>
          <w:jc w:val="center"/>
        </w:trPr>
        <w:tc>
          <w:tcPr>
            <w:tcW w:w="3397" w:type="dxa"/>
            <w:shd w:val="clear" w:color="auto" w:fill="auto"/>
            <w:noWrap/>
          </w:tcPr>
          <w:p w14:paraId="0AC85DE7"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43C71FA4"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49159D4F"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D40CB85" w14:textId="77777777" w:rsidR="00BE142C" w:rsidRPr="0024034C" w:rsidRDefault="00BE142C" w:rsidP="00EE0A55">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19CC95C5" w14:textId="77777777" w:rsidR="00BE142C" w:rsidRPr="0024034C" w:rsidRDefault="00BE142C" w:rsidP="00EE0A55">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589A61FC"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35ADDBF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BE142C" w:rsidRPr="0024034C" w14:paraId="1D608F29" w14:textId="77777777" w:rsidTr="00EE0A55">
        <w:trPr>
          <w:trHeight w:val="187"/>
          <w:jc w:val="center"/>
        </w:trPr>
        <w:tc>
          <w:tcPr>
            <w:tcW w:w="3397" w:type="dxa"/>
            <w:shd w:val="clear" w:color="auto" w:fill="auto"/>
            <w:noWrap/>
          </w:tcPr>
          <w:p w14:paraId="4033CB4F"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sz w:val="18"/>
                <w:lang w:eastAsia="fi-FI"/>
              </w:rPr>
              <w:lastRenderedPageBreak/>
              <w:t>DC_2A-48A-66A_n71A</w:t>
            </w:r>
          </w:p>
        </w:tc>
        <w:tc>
          <w:tcPr>
            <w:tcW w:w="3686" w:type="dxa"/>
          </w:tcPr>
          <w:p w14:paraId="1E0B6BCB"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7331946"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E5D53B1"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BE142C" w:rsidRPr="0024034C" w14:paraId="00E8282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60D3EA" w14:textId="77777777" w:rsidR="00BE142C" w:rsidRPr="0024034C" w:rsidRDefault="00BE142C" w:rsidP="00EE0A55">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9AE7E71" w14:textId="77777777" w:rsidR="00BE142C" w:rsidRPr="0024034C" w:rsidRDefault="00BE142C" w:rsidP="00EE0A55">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6358500" w14:textId="77777777" w:rsidR="00BE142C" w:rsidRPr="0024034C" w:rsidRDefault="00BE142C" w:rsidP="00EE0A55">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E3C2393" w14:textId="77777777" w:rsidR="00BE142C" w:rsidRPr="0024034C" w:rsidRDefault="00BE142C" w:rsidP="00EE0A55">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42D785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4F6DCB4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421CA622"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DC_2A_n77A</w:t>
            </w:r>
          </w:p>
          <w:p w14:paraId="601E2E6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BE142C" w:rsidRPr="0024034C" w14:paraId="6D19D290" w14:textId="77777777" w:rsidTr="00EE0A55">
        <w:trPr>
          <w:trHeight w:val="187"/>
          <w:jc w:val="center"/>
        </w:trPr>
        <w:tc>
          <w:tcPr>
            <w:tcW w:w="3397" w:type="dxa"/>
            <w:shd w:val="clear" w:color="auto" w:fill="auto"/>
            <w:noWrap/>
            <w:vAlign w:val="center"/>
          </w:tcPr>
          <w:p w14:paraId="65581842"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DC_2A-66A_n2A-n77A</w:t>
            </w:r>
          </w:p>
          <w:p w14:paraId="7FA78480" w14:textId="77777777" w:rsidR="00BE142C" w:rsidRPr="0024034C" w:rsidRDefault="00BE142C" w:rsidP="00EE0A55">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589316B6"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DC_2A_n77A</w:t>
            </w:r>
          </w:p>
          <w:p w14:paraId="1DDB39D5"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DC_66A_n2A</w:t>
            </w:r>
          </w:p>
          <w:p w14:paraId="7E46619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rPr>
              <w:t>DC_66A_n77A</w:t>
            </w:r>
          </w:p>
        </w:tc>
      </w:tr>
      <w:tr w:rsidR="00BE142C" w:rsidRPr="0024034C" w14:paraId="3F5CAC78" w14:textId="77777777" w:rsidTr="00EE0A55">
        <w:trPr>
          <w:trHeight w:val="187"/>
          <w:jc w:val="center"/>
        </w:trPr>
        <w:tc>
          <w:tcPr>
            <w:tcW w:w="3397" w:type="dxa"/>
            <w:shd w:val="clear" w:color="auto" w:fill="auto"/>
            <w:noWrap/>
            <w:vAlign w:val="center"/>
          </w:tcPr>
          <w:p w14:paraId="12AFC4E4" w14:textId="77777777" w:rsidR="00BE142C" w:rsidRPr="0024034C" w:rsidRDefault="00BE142C" w:rsidP="00EE0A55">
            <w:pPr>
              <w:keepNext/>
              <w:keepLines/>
              <w:spacing w:after="0"/>
              <w:jc w:val="center"/>
              <w:rPr>
                <w:rFonts w:ascii="Arial" w:hAnsi="Arial" w:cs="Arial"/>
                <w:sz w:val="18"/>
                <w:szCs w:val="18"/>
              </w:rPr>
            </w:pPr>
            <w:r w:rsidRPr="0024034C">
              <w:rPr>
                <w:rFonts w:ascii="Arial" w:eastAsia="맑은 고딕" w:hAnsi="Arial" w:cs="Arial"/>
                <w:sz w:val="18"/>
                <w:szCs w:val="18"/>
              </w:rPr>
              <w:t>DC_2A-66A-66A_n2A-n77A</w:t>
            </w:r>
          </w:p>
        </w:tc>
        <w:tc>
          <w:tcPr>
            <w:tcW w:w="3686" w:type="dxa"/>
            <w:vAlign w:val="center"/>
          </w:tcPr>
          <w:p w14:paraId="7C212BED"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DC_2A_n77A</w:t>
            </w:r>
          </w:p>
          <w:p w14:paraId="1F9F1FC8"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DC_66A_n2A</w:t>
            </w:r>
          </w:p>
          <w:p w14:paraId="3692F8B9"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DC_66A_n77A</w:t>
            </w:r>
          </w:p>
        </w:tc>
      </w:tr>
      <w:tr w:rsidR="00BE142C" w:rsidRPr="0024034C" w14:paraId="297CBEEE" w14:textId="77777777" w:rsidTr="00EE0A55">
        <w:trPr>
          <w:trHeight w:val="187"/>
          <w:jc w:val="center"/>
        </w:trPr>
        <w:tc>
          <w:tcPr>
            <w:tcW w:w="3397" w:type="dxa"/>
            <w:shd w:val="clear" w:color="auto" w:fill="auto"/>
            <w:noWrap/>
          </w:tcPr>
          <w:p w14:paraId="61515A93"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DC_2A-66A-(n)5AA</w:t>
            </w:r>
          </w:p>
          <w:p w14:paraId="090C913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DC_2A-2A-66A-(n)5AA</w:t>
            </w:r>
          </w:p>
          <w:p w14:paraId="422BE6B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293DC38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DC_2A_n5A</w:t>
            </w:r>
          </w:p>
          <w:p w14:paraId="4182165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DC_66A_n5A</w:t>
            </w:r>
          </w:p>
          <w:p w14:paraId="369FBF5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BE142C" w:rsidRPr="0024034C" w14:paraId="5BF171E0" w14:textId="77777777" w:rsidTr="00EE0A55">
        <w:trPr>
          <w:trHeight w:val="187"/>
          <w:jc w:val="center"/>
        </w:trPr>
        <w:tc>
          <w:tcPr>
            <w:tcW w:w="3397" w:type="dxa"/>
            <w:shd w:val="clear" w:color="auto" w:fill="auto"/>
            <w:noWrap/>
          </w:tcPr>
          <w:p w14:paraId="31B58522" w14:textId="77777777" w:rsidR="00BE142C" w:rsidRPr="0024034C" w:rsidRDefault="00BE142C" w:rsidP="00EE0A55">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BC12692"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E142C" w:rsidRPr="0024034C" w14:paraId="71A6453C" w14:textId="77777777" w:rsidTr="00EE0A55">
        <w:trPr>
          <w:trHeight w:val="187"/>
          <w:jc w:val="center"/>
        </w:trPr>
        <w:tc>
          <w:tcPr>
            <w:tcW w:w="3397" w:type="dxa"/>
            <w:shd w:val="clear" w:color="auto" w:fill="auto"/>
            <w:noWrap/>
          </w:tcPr>
          <w:p w14:paraId="58AA791D" w14:textId="77777777" w:rsidR="00BE142C" w:rsidRPr="0024034C" w:rsidRDefault="00BE142C" w:rsidP="00EE0A55">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EF5261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DC381B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10554F1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33C8AD0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DC_2A_n5A</w:t>
            </w:r>
          </w:p>
          <w:p w14:paraId="34A2C6C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3B1777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DC_5A_n77A</w:t>
            </w:r>
          </w:p>
          <w:p w14:paraId="2A411DF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DC_66A_n5A</w:t>
            </w:r>
          </w:p>
          <w:p w14:paraId="1F288C9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BE142C" w:rsidRPr="0024034C" w14:paraId="4E6BDDB4" w14:textId="77777777" w:rsidTr="00EE0A55">
        <w:trPr>
          <w:trHeight w:val="187"/>
          <w:jc w:val="center"/>
        </w:trPr>
        <w:tc>
          <w:tcPr>
            <w:tcW w:w="3397" w:type="dxa"/>
            <w:shd w:val="clear" w:color="auto" w:fill="auto"/>
            <w:noWrap/>
            <w:vAlign w:val="center"/>
          </w:tcPr>
          <w:p w14:paraId="12BAFA79" w14:textId="77777777" w:rsidR="00BE142C" w:rsidRPr="0024034C" w:rsidRDefault="00BE142C" w:rsidP="00EE0A55">
            <w:pPr>
              <w:keepNext/>
              <w:keepLines/>
              <w:spacing w:after="0"/>
              <w:jc w:val="center"/>
              <w:rPr>
                <w:rFonts w:ascii="Arial" w:hAnsi="Arial"/>
                <w:sz w:val="18"/>
              </w:rPr>
            </w:pPr>
            <w:r w:rsidRPr="0024034C">
              <w:rPr>
                <w:rFonts w:ascii="Arial" w:hAnsi="Arial"/>
                <w:sz w:val="18"/>
              </w:rPr>
              <w:br w:type="page"/>
            </w:r>
            <w:r w:rsidRPr="0024034C">
              <w:rPr>
                <w:rFonts w:ascii="Arial" w:eastAsia="맑은 고딕"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2A27A82F"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BE142C" w:rsidRPr="0024034C" w14:paraId="673F55A2" w14:textId="77777777" w:rsidTr="00EE0A55">
        <w:trPr>
          <w:trHeight w:val="187"/>
          <w:jc w:val="center"/>
        </w:trPr>
        <w:tc>
          <w:tcPr>
            <w:tcW w:w="3397" w:type="dxa"/>
            <w:shd w:val="clear" w:color="auto" w:fill="auto"/>
            <w:noWrap/>
          </w:tcPr>
          <w:p w14:paraId="1B2518E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793A5ACB"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4EBA1302"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37817E8"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4139F38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BE142C" w:rsidRPr="0024034C" w14:paraId="36EC40B1" w14:textId="77777777" w:rsidTr="00EE0A55">
        <w:trPr>
          <w:trHeight w:val="187"/>
          <w:jc w:val="center"/>
        </w:trPr>
        <w:tc>
          <w:tcPr>
            <w:tcW w:w="3397" w:type="dxa"/>
            <w:shd w:val="clear" w:color="auto" w:fill="auto"/>
            <w:noWrap/>
          </w:tcPr>
          <w:p w14:paraId="03C5036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820D200"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E251155"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F16C0B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BE142C" w:rsidRPr="0024034C" w14:paraId="776B9F08"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A84B8"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17424616"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4877928"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C3FD21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BE142C" w:rsidRPr="0024034C" w14:paraId="03A7FA26" w14:textId="77777777" w:rsidTr="00EE0A55">
        <w:trPr>
          <w:trHeight w:val="187"/>
          <w:jc w:val="center"/>
        </w:trPr>
        <w:tc>
          <w:tcPr>
            <w:tcW w:w="3397" w:type="dxa"/>
            <w:shd w:val="clear" w:color="auto" w:fill="auto"/>
            <w:noWrap/>
          </w:tcPr>
          <w:p w14:paraId="76C0FE9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64F3333A"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DC_2A_n41A</w:t>
            </w:r>
          </w:p>
          <w:p w14:paraId="6101329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DC_66A_n41A</w:t>
            </w:r>
          </w:p>
          <w:p w14:paraId="05FE30E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DC_71A_n41A</w:t>
            </w:r>
          </w:p>
        </w:tc>
      </w:tr>
      <w:tr w:rsidR="00BE142C" w:rsidRPr="0024034C" w14:paraId="3FC00EFE"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34358E" w14:textId="77777777" w:rsidR="00BE142C" w:rsidRPr="0024034C" w:rsidRDefault="00BE142C" w:rsidP="00EE0A55">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3F779C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DC_2A_n41A</w:t>
            </w:r>
          </w:p>
          <w:p w14:paraId="180898E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DC_66A_n41A</w:t>
            </w:r>
          </w:p>
          <w:p w14:paraId="1CDF5B58"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DC_71A_n41A</w:t>
            </w:r>
          </w:p>
        </w:tc>
      </w:tr>
      <w:tr w:rsidR="00BE142C" w:rsidRPr="0024034C" w14:paraId="53C8B3E6" w14:textId="77777777" w:rsidTr="00EE0A55">
        <w:trPr>
          <w:trHeight w:val="187"/>
          <w:jc w:val="center"/>
        </w:trPr>
        <w:tc>
          <w:tcPr>
            <w:tcW w:w="3397" w:type="dxa"/>
            <w:shd w:val="clear" w:color="auto" w:fill="auto"/>
            <w:noWrap/>
          </w:tcPr>
          <w:p w14:paraId="460BFFD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5561AAB9"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EDF6515"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7B35A35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BE142C" w:rsidRPr="0024034C" w14:paraId="4A9D07AD" w14:textId="77777777" w:rsidTr="00EE0A55">
        <w:trPr>
          <w:trHeight w:val="187"/>
          <w:jc w:val="center"/>
        </w:trPr>
        <w:tc>
          <w:tcPr>
            <w:tcW w:w="3397" w:type="dxa"/>
            <w:shd w:val="clear" w:color="auto" w:fill="auto"/>
            <w:noWrap/>
          </w:tcPr>
          <w:p w14:paraId="55AA504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1D77A56"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DC_2A_n71A</w:t>
            </w:r>
          </w:p>
          <w:p w14:paraId="427CD8F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BE142C" w:rsidRPr="0024034C" w14:paraId="2A8FE810" w14:textId="77777777" w:rsidTr="00EE0A55">
        <w:trPr>
          <w:trHeight w:val="187"/>
          <w:jc w:val="center"/>
        </w:trPr>
        <w:tc>
          <w:tcPr>
            <w:tcW w:w="3397" w:type="dxa"/>
            <w:shd w:val="clear" w:color="auto" w:fill="auto"/>
            <w:noWrap/>
          </w:tcPr>
          <w:p w14:paraId="053C574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76EE34E8"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B70A5DD"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B97D33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BE142C" w:rsidRPr="0024034C" w14:paraId="050A7F25"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66EEC"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09A4E04"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AAFDA13"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774DF70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BE142C" w:rsidRPr="0024034C" w14:paraId="1C408A73" w14:textId="77777777" w:rsidTr="00EE0A55">
        <w:trPr>
          <w:trHeight w:val="187"/>
          <w:jc w:val="center"/>
        </w:trPr>
        <w:tc>
          <w:tcPr>
            <w:tcW w:w="3397" w:type="dxa"/>
            <w:shd w:val="clear" w:color="auto" w:fill="auto"/>
            <w:noWrap/>
          </w:tcPr>
          <w:p w14:paraId="7EBC5986"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1AC35488"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528E99C8" w14:textId="77777777" w:rsidR="00BE142C" w:rsidRPr="0024034C" w:rsidRDefault="00BE142C" w:rsidP="00EE0A55">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3AE6639" w14:textId="77777777" w:rsidR="00BE142C" w:rsidRPr="0024034C" w:rsidRDefault="00BE142C" w:rsidP="00EE0A55">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1494670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DC_(n)71AA</w:t>
            </w:r>
          </w:p>
        </w:tc>
      </w:tr>
      <w:tr w:rsidR="00BE142C" w:rsidRPr="0024034C" w14:paraId="4C186058" w14:textId="77777777" w:rsidTr="00EE0A55">
        <w:trPr>
          <w:trHeight w:val="187"/>
          <w:jc w:val="center"/>
        </w:trPr>
        <w:tc>
          <w:tcPr>
            <w:tcW w:w="3397" w:type="dxa"/>
            <w:shd w:val="clear" w:color="auto" w:fill="auto"/>
            <w:noWrap/>
          </w:tcPr>
          <w:p w14:paraId="730C25A1" w14:textId="77777777" w:rsidR="00BE142C" w:rsidRPr="0024034C" w:rsidRDefault="00BE142C" w:rsidP="00EE0A55">
            <w:pPr>
              <w:keepNext/>
              <w:keepLines/>
              <w:spacing w:after="0"/>
              <w:jc w:val="center"/>
              <w:rPr>
                <w:rFonts w:ascii="Arial" w:eastAsia="맑은 고딕" w:hAnsi="Arial" w:cs="Arial"/>
                <w:sz w:val="18"/>
                <w:lang w:eastAsia="ko-KR"/>
              </w:rPr>
            </w:pPr>
            <w:r w:rsidRPr="0024034C">
              <w:rPr>
                <w:rFonts w:ascii="Arial" w:eastAsia="맑은 고딕" w:hAnsi="Arial" w:cs="Arial"/>
                <w:sz w:val="18"/>
                <w:lang w:eastAsia="ko-KR"/>
              </w:rPr>
              <w:t>DC_2A-66A_n41A-n71A</w:t>
            </w:r>
          </w:p>
          <w:p w14:paraId="340C991C"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25A9851" w14:textId="77777777" w:rsidR="00BE142C" w:rsidRPr="0024034C" w:rsidRDefault="00BE142C" w:rsidP="00EE0A55">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DC_2A_n41A</w:t>
            </w:r>
          </w:p>
          <w:p w14:paraId="489250C3" w14:textId="77777777" w:rsidR="00BE142C" w:rsidRPr="0024034C" w:rsidRDefault="00BE142C" w:rsidP="00EE0A55">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DC_2A_n71A</w:t>
            </w:r>
          </w:p>
          <w:p w14:paraId="303133EA" w14:textId="77777777" w:rsidR="00BE142C" w:rsidRPr="0024034C" w:rsidRDefault="00BE142C" w:rsidP="00EE0A55">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DC_66A_n41A</w:t>
            </w:r>
          </w:p>
          <w:p w14:paraId="6AA16123" w14:textId="77777777" w:rsidR="00BE142C" w:rsidRPr="0024034C" w:rsidRDefault="00BE142C" w:rsidP="00EE0A55">
            <w:pPr>
              <w:keepNext/>
              <w:keepLines/>
              <w:spacing w:after="0"/>
              <w:jc w:val="center"/>
              <w:rPr>
                <w:rFonts w:ascii="Arial" w:hAnsi="Arial"/>
                <w:noProof/>
                <w:sz w:val="18"/>
                <w:lang w:eastAsia="zh-CN"/>
              </w:rPr>
            </w:pPr>
            <w:r w:rsidRPr="0024034C">
              <w:rPr>
                <w:rFonts w:ascii="Arial" w:eastAsia="맑은 고딕" w:hAnsi="Arial"/>
                <w:noProof/>
                <w:sz w:val="18"/>
                <w:lang w:eastAsia="ko-KR"/>
              </w:rPr>
              <w:t>DC_66A_n71A</w:t>
            </w:r>
          </w:p>
        </w:tc>
      </w:tr>
      <w:tr w:rsidR="00BE142C" w:rsidRPr="0024034C" w14:paraId="3628D95B" w14:textId="77777777" w:rsidTr="00EE0A55">
        <w:trPr>
          <w:trHeight w:val="187"/>
          <w:jc w:val="center"/>
        </w:trPr>
        <w:tc>
          <w:tcPr>
            <w:tcW w:w="3397" w:type="dxa"/>
            <w:shd w:val="clear" w:color="auto" w:fill="auto"/>
            <w:noWrap/>
          </w:tcPr>
          <w:p w14:paraId="5E34E7A2" w14:textId="77777777" w:rsidR="00BE142C" w:rsidRPr="0024034C" w:rsidRDefault="00BE142C" w:rsidP="00EE0A55">
            <w:pPr>
              <w:keepNext/>
              <w:keepLines/>
              <w:spacing w:after="0"/>
              <w:jc w:val="center"/>
              <w:rPr>
                <w:rFonts w:ascii="Arial" w:eastAsia="맑은 고딕" w:hAnsi="Arial" w:cs="Arial"/>
                <w:sz w:val="18"/>
                <w:lang w:eastAsia="ko-KR"/>
              </w:rPr>
            </w:pPr>
            <w:r w:rsidRPr="0024034C">
              <w:rPr>
                <w:rFonts w:ascii="Arial" w:eastAsia="맑은 고딕" w:hAnsi="Arial" w:cs="Arial"/>
                <w:sz w:val="18"/>
                <w:lang w:eastAsia="ko-KR"/>
              </w:rPr>
              <w:lastRenderedPageBreak/>
              <w:t>DC_2A-66A_n41(2A)-n71A</w:t>
            </w:r>
          </w:p>
        </w:tc>
        <w:tc>
          <w:tcPr>
            <w:tcW w:w="3686" w:type="dxa"/>
          </w:tcPr>
          <w:p w14:paraId="2EA71F9F" w14:textId="77777777" w:rsidR="00BE142C" w:rsidRPr="0024034C" w:rsidRDefault="00BE142C" w:rsidP="00EE0A55">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DC_2A_n41A</w:t>
            </w:r>
          </w:p>
          <w:p w14:paraId="5C74F492" w14:textId="77777777" w:rsidR="00BE142C" w:rsidRPr="0024034C" w:rsidRDefault="00BE142C" w:rsidP="00EE0A55">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DC_2A_n71A</w:t>
            </w:r>
          </w:p>
          <w:p w14:paraId="0DD76EC4" w14:textId="77777777" w:rsidR="00BE142C" w:rsidRPr="0024034C" w:rsidRDefault="00BE142C" w:rsidP="00EE0A55">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DC_66A_n41A</w:t>
            </w:r>
          </w:p>
          <w:p w14:paraId="1CC113FF" w14:textId="77777777" w:rsidR="00BE142C" w:rsidRPr="0024034C" w:rsidRDefault="00BE142C" w:rsidP="00EE0A55">
            <w:pPr>
              <w:keepNext/>
              <w:keepLines/>
              <w:spacing w:after="0"/>
              <w:jc w:val="center"/>
              <w:rPr>
                <w:rFonts w:ascii="Arial" w:eastAsia="맑은 고딕" w:hAnsi="Arial"/>
                <w:noProof/>
                <w:sz w:val="18"/>
                <w:lang w:eastAsia="ko-KR"/>
              </w:rPr>
            </w:pPr>
            <w:r w:rsidRPr="0024034C">
              <w:rPr>
                <w:rFonts w:ascii="Arial" w:eastAsia="맑은 고딕" w:hAnsi="Arial"/>
                <w:noProof/>
                <w:sz w:val="18"/>
                <w:lang w:eastAsia="ko-KR"/>
              </w:rPr>
              <w:t>DC_66A_n71A</w:t>
            </w:r>
          </w:p>
        </w:tc>
      </w:tr>
      <w:tr w:rsidR="00BE142C" w:rsidRPr="0024034C" w14:paraId="5EA635BB" w14:textId="77777777" w:rsidTr="00EE0A55">
        <w:trPr>
          <w:trHeight w:val="187"/>
          <w:jc w:val="center"/>
        </w:trPr>
        <w:tc>
          <w:tcPr>
            <w:tcW w:w="3397" w:type="dxa"/>
            <w:shd w:val="clear" w:color="auto" w:fill="auto"/>
            <w:noWrap/>
          </w:tcPr>
          <w:p w14:paraId="582748F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627A59D" w14:textId="77777777" w:rsidR="00BE142C" w:rsidRPr="0024034C" w:rsidRDefault="00BE142C" w:rsidP="00EE0A55">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A096F78"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07063D1E"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563584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F3F68DA" w14:textId="77777777" w:rsidR="00BE142C" w:rsidRPr="0024034C" w:rsidRDefault="00BE142C" w:rsidP="00EE0A55">
            <w:pPr>
              <w:keepNext/>
              <w:keepLines/>
              <w:spacing w:after="0"/>
              <w:jc w:val="center"/>
              <w:rPr>
                <w:rFonts w:ascii="Arial" w:eastAsia="맑은 고딕"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BE142C" w:rsidRPr="0024034C" w14:paraId="4EC69A6F" w14:textId="77777777" w:rsidTr="00EE0A55">
        <w:trPr>
          <w:trHeight w:val="187"/>
          <w:jc w:val="center"/>
        </w:trPr>
        <w:tc>
          <w:tcPr>
            <w:tcW w:w="3397" w:type="dxa"/>
            <w:shd w:val="clear" w:color="auto" w:fill="auto"/>
            <w:noWrap/>
          </w:tcPr>
          <w:p w14:paraId="29682C2A" w14:textId="77777777" w:rsidR="00BE142C" w:rsidRPr="0024034C" w:rsidRDefault="00BE142C" w:rsidP="00EE0A55">
            <w:pPr>
              <w:keepNext/>
              <w:keepLines/>
              <w:spacing w:after="0"/>
              <w:jc w:val="center"/>
              <w:rPr>
                <w:rFonts w:ascii="Arial" w:eastAsia="맑은 고딕" w:hAnsi="Arial" w:cs="Arial"/>
                <w:sz w:val="18"/>
                <w:lang w:eastAsia="ko-KR"/>
              </w:rPr>
            </w:pPr>
            <w:r w:rsidRPr="0024034C">
              <w:rPr>
                <w:rFonts w:ascii="Arial" w:hAnsi="Arial" w:cs="Arial"/>
                <w:sz w:val="18"/>
                <w:lang w:eastAsia="zh-CN"/>
              </w:rPr>
              <w:t>DC_2A-66A_n66A-n78A</w:t>
            </w:r>
          </w:p>
        </w:tc>
        <w:tc>
          <w:tcPr>
            <w:tcW w:w="3686" w:type="dxa"/>
          </w:tcPr>
          <w:p w14:paraId="1C7309F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45155B8"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F522E4A" w14:textId="77777777" w:rsidR="00BE142C" w:rsidRPr="0024034C" w:rsidRDefault="00BE142C" w:rsidP="00EE0A55">
            <w:pPr>
              <w:keepNext/>
              <w:keepLines/>
              <w:spacing w:after="0"/>
              <w:jc w:val="center"/>
              <w:rPr>
                <w:rFonts w:ascii="Arial" w:eastAsia="맑은 고딕"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BE142C" w:rsidRPr="0024034C" w14:paraId="2A2CE238" w14:textId="77777777" w:rsidTr="00EE0A55">
        <w:trPr>
          <w:trHeight w:val="187"/>
          <w:jc w:val="center"/>
        </w:trPr>
        <w:tc>
          <w:tcPr>
            <w:tcW w:w="3397" w:type="dxa"/>
            <w:shd w:val="clear" w:color="auto" w:fill="auto"/>
            <w:noWrap/>
          </w:tcPr>
          <w:p w14:paraId="341F6E17"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4CF330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DC_66A_n2A</w:t>
            </w:r>
          </w:p>
          <w:p w14:paraId="0BE6A3F7"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CN"/>
              </w:rPr>
              <w:t>DC_71A_n2A</w:t>
            </w:r>
          </w:p>
        </w:tc>
      </w:tr>
      <w:tr w:rsidR="00BE142C" w:rsidRPr="0024034C" w14:paraId="05242A32" w14:textId="77777777" w:rsidTr="00EE0A55">
        <w:trPr>
          <w:trHeight w:val="187"/>
          <w:jc w:val="center"/>
        </w:trPr>
        <w:tc>
          <w:tcPr>
            <w:tcW w:w="3397" w:type="dxa"/>
            <w:shd w:val="clear" w:color="auto" w:fill="auto"/>
            <w:noWrap/>
          </w:tcPr>
          <w:p w14:paraId="16EF4D9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758186FA"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E142C" w:rsidRPr="0024034C" w14:paraId="5C5242B5" w14:textId="77777777" w:rsidTr="00EE0A55">
        <w:trPr>
          <w:trHeight w:val="187"/>
          <w:jc w:val="center"/>
        </w:trPr>
        <w:tc>
          <w:tcPr>
            <w:tcW w:w="3397" w:type="dxa"/>
            <w:shd w:val="clear" w:color="auto" w:fill="auto"/>
            <w:noWrap/>
          </w:tcPr>
          <w:p w14:paraId="57737FED" w14:textId="77777777" w:rsidR="00BE142C" w:rsidRPr="0024034C" w:rsidRDefault="00BE142C" w:rsidP="00EE0A5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4FF970B"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E142C" w:rsidRPr="0024034C" w14:paraId="3B25507D" w14:textId="77777777" w:rsidTr="00EE0A55">
        <w:trPr>
          <w:trHeight w:val="187"/>
          <w:jc w:val="center"/>
        </w:trPr>
        <w:tc>
          <w:tcPr>
            <w:tcW w:w="3397" w:type="dxa"/>
            <w:shd w:val="clear" w:color="auto" w:fill="auto"/>
            <w:noWrap/>
          </w:tcPr>
          <w:p w14:paraId="5AD5FF0E" w14:textId="77777777" w:rsidR="00BE142C" w:rsidRPr="0024034C" w:rsidRDefault="00BE142C" w:rsidP="00EE0A5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EA6AC1A"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E142C" w:rsidRPr="0024034C" w14:paraId="54076A1C" w14:textId="77777777" w:rsidTr="00EE0A55">
        <w:trPr>
          <w:trHeight w:val="187"/>
          <w:jc w:val="center"/>
        </w:trPr>
        <w:tc>
          <w:tcPr>
            <w:tcW w:w="3397" w:type="dxa"/>
            <w:shd w:val="clear" w:color="auto" w:fill="auto"/>
            <w:noWrap/>
            <w:vAlign w:val="center"/>
          </w:tcPr>
          <w:p w14:paraId="218DAC98" w14:textId="77777777" w:rsidR="00BE142C" w:rsidRPr="0024034C" w:rsidRDefault="00BE142C" w:rsidP="00EE0A55">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3230D3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DC_3A_n1A</w:t>
            </w:r>
          </w:p>
          <w:p w14:paraId="02C0156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DC_3A_n8A</w:t>
            </w:r>
          </w:p>
          <w:p w14:paraId="1E0229B9"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BE142C" w:rsidRPr="0024034C" w14:paraId="212C91CD" w14:textId="77777777" w:rsidTr="00EE0A55">
        <w:trPr>
          <w:trHeight w:val="187"/>
          <w:jc w:val="center"/>
        </w:trPr>
        <w:tc>
          <w:tcPr>
            <w:tcW w:w="3397" w:type="dxa"/>
            <w:shd w:val="clear" w:color="auto" w:fill="auto"/>
            <w:noWrap/>
            <w:vAlign w:val="center"/>
          </w:tcPr>
          <w:p w14:paraId="3B7EA517" w14:textId="77777777" w:rsidR="00BE142C" w:rsidRPr="0024034C" w:rsidRDefault="00BE142C" w:rsidP="00EE0A55">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49032E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DC_3A_n1A</w:t>
            </w:r>
          </w:p>
          <w:p w14:paraId="2AFEAA8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DC_3A_n8A</w:t>
            </w:r>
          </w:p>
          <w:p w14:paraId="06E1D81D"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BE142C" w:rsidRPr="0024034C" w14:paraId="4B0E7691" w14:textId="77777777" w:rsidTr="00EE0A55">
        <w:trPr>
          <w:trHeight w:val="187"/>
          <w:jc w:val="center"/>
        </w:trPr>
        <w:tc>
          <w:tcPr>
            <w:tcW w:w="3397" w:type="dxa"/>
            <w:shd w:val="clear" w:color="auto" w:fill="auto"/>
            <w:noWrap/>
            <w:vAlign w:val="center"/>
          </w:tcPr>
          <w:p w14:paraId="45E220F7" w14:textId="77777777" w:rsidR="00BE142C" w:rsidRPr="0024034C" w:rsidRDefault="00BE142C" w:rsidP="00EE0A55">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F17861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DC_3A_n1A</w:t>
            </w:r>
          </w:p>
          <w:p w14:paraId="1480CCF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DC_3A_n40A</w:t>
            </w:r>
          </w:p>
          <w:p w14:paraId="2C44160B"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BE142C" w:rsidRPr="0024034C" w14:paraId="6CE44232" w14:textId="77777777" w:rsidTr="00EE0A55">
        <w:trPr>
          <w:trHeight w:val="187"/>
          <w:jc w:val="center"/>
        </w:trPr>
        <w:tc>
          <w:tcPr>
            <w:tcW w:w="3397" w:type="dxa"/>
            <w:shd w:val="clear" w:color="auto" w:fill="auto"/>
            <w:noWrap/>
          </w:tcPr>
          <w:p w14:paraId="04E778F6" w14:textId="77777777" w:rsidR="00BE142C" w:rsidRPr="0024034C" w:rsidRDefault="00BE142C" w:rsidP="00EE0A55">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3F183881"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F3C7D1D"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6E98899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BE142C" w:rsidRPr="0024034C" w14:paraId="478F7796" w14:textId="77777777" w:rsidTr="00EE0A55">
        <w:trPr>
          <w:trHeight w:val="187"/>
          <w:jc w:val="center"/>
        </w:trPr>
        <w:tc>
          <w:tcPr>
            <w:tcW w:w="3397" w:type="dxa"/>
            <w:shd w:val="clear" w:color="auto" w:fill="auto"/>
            <w:noWrap/>
            <w:vAlign w:val="center"/>
          </w:tcPr>
          <w:p w14:paraId="0BCC633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3B07E45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DC_3A_n1A</w:t>
            </w:r>
          </w:p>
          <w:p w14:paraId="38D0AF6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DC_3A_n78A</w:t>
            </w:r>
          </w:p>
          <w:p w14:paraId="38E5162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DC_3A_n79A</w:t>
            </w:r>
          </w:p>
        </w:tc>
      </w:tr>
      <w:tr w:rsidR="00BE142C" w:rsidRPr="0024034C" w14:paraId="51349275" w14:textId="77777777" w:rsidTr="00EE0A55">
        <w:trPr>
          <w:trHeight w:val="187"/>
          <w:jc w:val="center"/>
        </w:trPr>
        <w:tc>
          <w:tcPr>
            <w:tcW w:w="3397" w:type="dxa"/>
            <w:shd w:val="clear" w:color="auto" w:fill="auto"/>
            <w:noWrap/>
          </w:tcPr>
          <w:p w14:paraId="65EB8FC7" w14:textId="77777777" w:rsidR="00BE142C" w:rsidRPr="0024034C" w:rsidRDefault="00BE142C" w:rsidP="00EE0A55">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18F7C0C7"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3AB52F4"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E9A517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BE142C" w:rsidRPr="0024034C" w14:paraId="4C9819EB"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363E0"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767B6C40"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7F4D852"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71BB269"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E142C" w:rsidRPr="0024034C" w14:paraId="6719F520"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739EC"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5E5B547"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8683485"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0B3A6FC"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E142C" w:rsidRPr="0024034C" w14:paraId="3D754D50"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DB5D2" w14:textId="77777777" w:rsidR="00BE142C" w:rsidRPr="0024034C" w:rsidRDefault="00BE142C" w:rsidP="00EE0A5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79953A63"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CEDE6E4"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DBFADA3"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BE142C" w:rsidRPr="0024034C" w14:paraId="65CD2E8A" w14:textId="77777777" w:rsidTr="00EE0A55">
        <w:trPr>
          <w:trHeight w:val="187"/>
          <w:jc w:val="center"/>
        </w:trPr>
        <w:tc>
          <w:tcPr>
            <w:tcW w:w="3397" w:type="dxa"/>
            <w:shd w:val="clear" w:color="auto" w:fill="auto"/>
            <w:noWrap/>
          </w:tcPr>
          <w:p w14:paraId="5823BCB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E0BC3B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fi-FI"/>
              </w:rPr>
              <w:t>DC_3C-5A-7A_n78A</w:t>
            </w:r>
          </w:p>
          <w:p w14:paraId="545F703C"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6C618F4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75C27CB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DC_5A_n78A</w:t>
            </w:r>
          </w:p>
          <w:p w14:paraId="413693B4" w14:textId="77777777" w:rsidR="00BE142C" w:rsidRPr="0024034C" w:rsidRDefault="00BE142C" w:rsidP="00EE0A55">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BE142C" w:rsidRPr="0024034C" w14:paraId="43E76C39"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7F4F49"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2E114D4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68CD971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DC_5A_n78A</w:t>
            </w:r>
          </w:p>
          <w:p w14:paraId="322B584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DC_7A_n78A</w:t>
            </w:r>
          </w:p>
        </w:tc>
      </w:tr>
      <w:tr w:rsidR="00EE0A55" w:rsidRPr="0024034C" w14:paraId="7D84C4A8" w14:textId="77777777" w:rsidTr="00EE0A55">
        <w:trPr>
          <w:trHeight w:val="187"/>
          <w:jc w:val="center"/>
          <w:ins w:id="48" w:author="문정민님/Infra OSS팀" w:date="2022-10-17T11:03:00Z"/>
        </w:trPr>
        <w:tc>
          <w:tcPr>
            <w:tcW w:w="3397" w:type="dxa"/>
            <w:tcBorders>
              <w:top w:val="single" w:sz="4" w:space="0" w:color="auto"/>
              <w:left w:val="single" w:sz="4" w:space="0" w:color="auto"/>
              <w:bottom w:val="single" w:sz="4" w:space="0" w:color="auto"/>
              <w:right w:val="single" w:sz="4" w:space="0" w:color="auto"/>
            </w:tcBorders>
            <w:noWrap/>
          </w:tcPr>
          <w:p w14:paraId="0EA0FEED" w14:textId="5BED2BD3" w:rsidR="00EE0A55" w:rsidRPr="0024034C" w:rsidRDefault="00F2031B" w:rsidP="00EE0A55">
            <w:pPr>
              <w:keepNext/>
              <w:keepLines/>
              <w:spacing w:after="0"/>
              <w:jc w:val="center"/>
              <w:rPr>
                <w:ins w:id="49" w:author="문정민님/Infra OSS팀" w:date="2022-10-17T11:03:00Z"/>
                <w:rFonts w:ascii="Arial" w:hAnsi="Arial"/>
                <w:sz w:val="18"/>
                <w:lang w:val="fr-FR" w:eastAsia="zh-CN"/>
              </w:rPr>
            </w:pPr>
            <w:ins w:id="50" w:author="문정민님/Infra OSS팀" w:date="2022-10-17T11:04:00Z">
              <w:r w:rsidRPr="00F2031B">
                <w:rPr>
                  <w:rFonts w:ascii="Arial" w:hAnsi="Arial"/>
                  <w:sz w:val="18"/>
                  <w:lang w:val="fr-FR" w:eastAsia="zh-CN"/>
                </w:rPr>
                <w:t>DC_3A-5A-7A_n78(A-C)</w:t>
              </w:r>
            </w:ins>
          </w:p>
        </w:tc>
        <w:tc>
          <w:tcPr>
            <w:tcW w:w="3686" w:type="dxa"/>
            <w:tcBorders>
              <w:top w:val="single" w:sz="4" w:space="0" w:color="auto"/>
              <w:left w:val="single" w:sz="4" w:space="0" w:color="auto"/>
              <w:bottom w:val="single" w:sz="4" w:space="0" w:color="auto"/>
              <w:right w:val="single" w:sz="4" w:space="0" w:color="auto"/>
            </w:tcBorders>
          </w:tcPr>
          <w:p w14:paraId="0C4CE685" w14:textId="77777777" w:rsidR="00EE0A55" w:rsidRDefault="00F2031B" w:rsidP="00EE0A55">
            <w:pPr>
              <w:keepNext/>
              <w:keepLines/>
              <w:spacing w:after="0"/>
              <w:jc w:val="center"/>
              <w:rPr>
                <w:ins w:id="51" w:author="문정민님/Infra OSS팀" w:date="2022-10-17T11:04:00Z"/>
                <w:rFonts w:ascii="Arial" w:hAnsi="Arial"/>
                <w:sz w:val="18"/>
                <w:lang w:eastAsia="fi-FI"/>
              </w:rPr>
            </w:pPr>
            <w:ins w:id="52" w:author="문정민님/Infra OSS팀" w:date="2022-10-17T11:04:00Z">
              <w:r w:rsidRPr="00F2031B">
                <w:rPr>
                  <w:rFonts w:ascii="Arial" w:hAnsi="Arial"/>
                  <w:sz w:val="18"/>
                  <w:lang w:eastAsia="fi-FI"/>
                </w:rPr>
                <w:t>DC_3A_n78A</w:t>
              </w:r>
            </w:ins>
          </w:p>
          <w:p w14:paraId="64ED75D6" w14:textId="77777777" w:rsidR="00F2031B" w:rsidRDefault="00F2031B" w:rsidP="00EE0A55">
            <w:pPr>
              <w:keepNext/>
              <w:keepLines/>
              <w:spacing w:after="0"/>
              <w:jc w:val="center"/>
              <w:rPr>
                <w:ins w:id="53" w:author="문정민님/Infra OSS팀" w:date="2022-10-17T11:04:00Z"/>
                <w:rFonts w:ascii="Arial" w:hAnsi="Arial"/>
                <w:sz w:val="18"/>
                <w:lang w:eastAsia="fi-FI"/>
              </w:rPr>
            </w:pPr>
            <w:ins w:id="54" w:author="문정민님/Infra OSS팀" w:date="2022-10-17T11:04:00Z">
              <w:r w:rsidRPr="00F2031B">
                <w:rPr>
                  <w:rFonts w:ascii="Arial" w:hAnsi="Arial"/>
                  <w:sz w:val="18"/>
                  <w:lang w:eastAsia="fi-FI"/>
                </w:rPr>
                <w:t>DC_5A_n78A</w:t>
              </w:r>
            </w:ins>
          </w:p>
          <w:p w14:paraId="51607C13" w14:textId="61BB7084" w:rsidR="00F2031B" w:rsidRPr="0024034C" w:rsidRDefault="00F2031B" w:rsidP="00EE0A55">
            <w:pPr>
              <w:keepNext/>
              <w:keepLines/>
              <w:spacing w:after="0"/>
              <w:jc w:val="center"/>
              <w:rPr>
                <w:ins w:id="55" w:author="문정민님/Infra OSS팀" w:date="2022-10-17T11:03:00Z"/>
                <w:rFonts w:ascii="Arial" w:hAnsi="Arial"/>
                <w:sz w:val="18"/>
                <w:lang w:eastAsia="fi-FI"/>
              </w:rPr>
            </w:pPr>
            <w:ins w:id="56" w:author="문정민님/Infra OSS팀" w:date="2022-10-17T11:04:00Z">
              <w:r w:rsidRPr="00F2031B">
                <w:rPr>
                  <w:rFonts w:ascii="Arial" w:hAnsi="Arial"/>
                  <w:sz w:val="18"/>
                  <w:lang w:eastAsia="fi-FI"/>
                </w:rPr>
                <w:t>DC_7A_n78A</w:t>
              </w:r>
            </w:ins>
          </w:p>
        </w:tc>
      </w:tr>
      <w:tr w:rsidR="00BE142C" w:rsidRPr="0024034C" w14:paraId="05D46163"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F8FEA"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fi-FI"/>
              </w:rPr>
              <w:t>DC_3A-5A-7A-7A_n78A</w:t>
            </w:r>
          </w:p>
          <w:p w14:paraId="5BB0C93D"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825231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33BF315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DC_5A_n78A</w:t>
            </w:r>
          </w:p>
          <w:p w14:paraId="48D3F11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DC_7A_n78A</w:t>
            </w:r>
          </w:p>
        </w:tc>
      </w:tr>
      <w:tr w:rsidR="00BE142C" w:rsidRPr="0024034C" w14:paraId="2E29D8E5"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8D3A1" w14:textId="77777777" w:rsidR="00BE142C" w:rsidRPr="0024034C" w:rsidRDefault="00BE142C" w:rsidP="00EE0A55">
            <w:pPr>
              <w:keepNext/>
              <w:keepLines/>
              <w:spacing w:after="0"/>
              <w:jc w:val="center"/>
              <w:rPr>
                <w:rFonts w:ascii="Arial" w:hAnsi="Arial"/>
                <w:sz w:val="18"/>
                <w:lang w:val="fr-FR" w:eastAsia="zh-CN"/>
              </w:rPr>
            </w:pPr>
            <w:r w:rsidRPr="0024034C">
              <w:rPr>
                <w:rFonts w:ascii="Arial" w:hAnsi="Arial" w:cs="Arial"/>
                <w:sz w:val="18"/>
                <w:lang w:val="fr-FR" w:eastAsia="zh-CN"/>
              </w:rPr>
              <w:lastRenderedPageBreak/>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4ACB97F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7F91955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DC_5A_n78A</w:t>
            </w:r>
          </w:p>
          <w:p w14:paraId="0F1B877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DC_7A_n78A</w:t>
            </w:r>
          </w:p>
        </w:tc>
      </w:tr>
      <w:tr w:rsidR="00F2031B" w:rsidRPr="0024034C" w14:paraId="66D10010" w14:textId="77777777" w:rsidTr="00EE0A55">
        <w:trPr>
          <w:trHeight w:val="187"/>
          <w:jc w:val="center"/>
          <w:ins w:id="57" w:author="문정민님/Infra OSS팀" w:date="2022-10-17T11:17:00Z"/>
        </w:trPr>
        <w:tc>
          <w:tcPr>
            <w:tcW w:w="3397" w:type="dxa"/>
            <w:tcBorders>
              <w:top w:val="single" w:sz="4" w:space="0" w:color="auto"/>
              <w:left w:val="single" w:sz="4" w:space="0" w:color="auto"/>
              <w:bottom w:val="single" w:sz="4" w:space="0" w:color="auto"/>
              <w:right w:val="single" w:sz="4" w:space="0" w:color="auto"/>
            </w:tcBorders>
            <w:noWrap/>
          </w:tcPr>
          <w:p w14:paraId="1DD2EEEF" w14:textId="3F51F862" w:rsidR="00F2031B" w:rsidRPr="0024034C" w:rsidRDefault="00F2031B" w:rsidP="00EE0A55">
            <w:pPr>
              <w:keepNext/>
              <w:keepLines/>
              <w:spacing w:after="0"/>
              <w:jc w:val="center"/>
              <w:rPr>
                <w:ins w:id="58" w:author="문정민님/Infra OSS팀" w:date="2022-10-17T11:17:00Z"/>
                <w:rFonts w:ascii="Arial" w:hAnsi="Arial" w:cs="Arial"/>
                <w:sz w:val="18"/>
                <w:lang w:val="fr-FR" w:eastAsia="zh-CN"/>
              </w:rPr>
            </w:pPr>
            <w:ins w:id="59" w:author="문정민님/Infra OSS팀" w:date="2022-10-17T11:17:00Z">
              <w:r w:rsidRPr="00F2031B">
                <w:rPr>
                  <w:rFonts w:ascii="Arial" w:hAnsi="Arial" w:cs="Arial"/>
                  <w:sz w:val="18"/>
                  <w:lang w:val="fr-FR" w:eastAsia="zh-CN"/>
                </w:rPr>
                <w:t>DC_3A-5A-7A-7A_n78(A-C)</w:t>
              </w:r>
            </w:ins>
          </w:p>
        </w:tc>
        <w:tc>
          <w:tcPr>
            <w:tcW w:w="3686" w:type="dxa"/>
            <w:tcBorders>
              <w:top w:val="single" w:sz="4" w:space="0" w:color="auto"/>
              <w:left w:val="single" w:sz="4" w:space="0" w:color="auto"/>
              <w:bottom w:val="single" w:sz="4" w:space="0" w:color="auto"/>
              <w:right w:val="single" w:sz="4" w:space="0" w:color="auto"/>
            </w:tcBorders>
          </w:tcPr>
          <w:p w14:paraId="1266651A" w14:textId="77777777" w:rsidR="00F2031B" w:rsidRDefault="00F2031B" w:rsidP="00EE0A55">
            <w:pPr>
              <w:keepNext/>
              <w:keepLines/>
              <w:spacing w:after="0"/>
              <w:jc w:val="center"/>
              <w:rPr>
                <w:ins w:id="60" w:author="문정민님/Infra OSS팀" w:date="2022-10-17T11:18:00Z"/>
                <w:rFonts w:ascii="Arial" w:hAnsi="Arial"/>
                <w:sz w:val="18"/>
                <w:lang w:eastAsia="fi-FI"/>
              </w:rPr>
            </w:pPr>
            <w:ins w:id="61" w:author="문정민님/Infra OSS팀" w:date="2022-10-17T11:18:00Z">
              <w:r w:rsidRPr="00F2031B">
                <w:rPr>
                  <w:rFonts w:ascii="Arial" w:hAnsi="Arial"/>
                  <w:sz w:val="18"/>
                  <w:lang w:eastAsia="fi-FI"/>
                </w:rPr>
                <w:t>DC_3A_n78A</w:t>
              </w:r>
            </w:ins>
          </w:p>
          <w:p w14:paraId="7B117462" w14:textId="77777777" w:rsidR="00F2031B" w:rsidRDefault="00F2031B" w:rsidP="00EE0A55">
            <w:pPr>
              <w:keepNext/>
              <w:keepLines/>
              <w:spacing w:after="0"/>
              <w:jc w:val="center"/>
              <w:rPr>
                <w:ins w:id="62" w:author="문정민님/Infra OSS팀" w:date="2022-10-17T11:18:00Z"/>
                <w:rFonts w:ascii="Arial" w:hAnsi="Arial"/>
                <w:sz w:val="18"/>
                <w:lang w:eastAsia="fi-FI"/>
              </w:rPr>
            </w:pPr>
            <w:ins w:id="63" w:author="문정민님/Infra OSS팀" w:date="2022-10-17T11:18:00Z">
              <w:r w:rsidRPr="00F2031B">
                <w:rPr>
                  <w:rFonts w:ascii="Arial" w:hAnsi="Arial"/>
                  <w:sz w:val="18"/>
                  <w:lang w:eastAsia="fi-FI"/>
                </w:rPr>
                <w:t>DC_5A_n78A</w:t>
              </w:r>
            </w:ins>
          </w:p>
          <w:p w14:paraId="4025022B" w14:textId="7F995031" w:rsidR="00F2031B" w:rsidRPr="0024034C" w:rsidRDefault="00F2031B" w:rsidP="00EE0A55">
            <w:pPr>
              <w:keepNext/>
              <w:keepLines/>
              <w:spacing w:after="0"/>
              <w:jc w:val="center"/>
              <w:rPr>
                <w:ins w:id="64" w:author="문정민님/Infra OSS팀" w:date="2022-10-17T11:17:00Z"/>
                <w:rFonts w:ascii="Arial" w:hAnsi="Arial"/>
                <w:sz w:val="18"/>
                <w:lang w:eastAsia="fi-FI"/>
              </w:rPr>
            </w:pPr>
            <w:ins w:id="65" w:author="문정민님/Infra OSS팀" w:date="2022-10-17T11:18:00Z">
              <w:r w:rsidRPr="00F2031B">
                <w:rPr>
                  <w:rFonts w:ascii="Arial" w:hAnsi="Arial"/>
                  <w:sz w:val="18"/>
                  <w:lang w:eastAsia="fi-FI"/>
                </w:rPr>
                <w:t>DC_7A_n78A</w:t>
              </w:r>
            </w:ins>
          </w:p>
        </w:tc>
      </w:tr>
      <w:tr w:rsidR="00BE142C" w:rsidRPr="0024034C" w14:paraId="2511E587" w14:textId="77777777" w:rsidTr="00EE0A55">
        <w:trPr>
          <w:trHeight w:val="187"/>
          <w:jc w:val="center"/>
        </w:trPr>
        <w:tc>
          <w:tcPr>
            <w:tcW w:w="3397" w:type="dxa"/>
            <w:shd w:val="clear" w:color="auto" w:fill="auto"/>
            <w:noWrap/>
            <w:vAlign w:val="center"/>
          </w:tcPr>
          <w:p w14:paraId="1672A728"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4783547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DC_3A_n5A</w:t>
            </w:r>
          </w:p>
          <w:p w14:paraId="144C362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DC_3A_n40A</w:t>
            </w:r>
          </w:p>
          <w:p w14:paraId="4AC5E5E9"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sz w:val="18"/>
                <w:lang w:eastAsia="ja-JP"/>
              </w:rPr>
              <w:t>DC_3A_78A</w:t>
            </w:r>
          </w:p>
        </w:tc>
      </w:tr>
      <w:tr w:rsidR="00BE142C" w:rsidRPr="0024034C" w14:paraId="5336A032" w14:textId="77777777" w:rsidTr="00EE0A55">
        <w:trPr>
          <w:trHeight w:val="187"/>
          <w:jc w:val="center"/>
        </w:trPr>
        <w:tc>
          <w:tcPr>
            <w:tcW w:w="3397" w:type="dxa"/>
            <w:shd w:val="clear" w:color="auto" w:fill="auto"/>
            <w:noWrap/>
            <w:vAlign w:val="center"/>
          </w:tcPr>
          <w:p w14:paraId="3A9F234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0618BC87"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7E052BD4"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76F6B57"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8759DE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BE142C" w:rsidRPr="0024034C" w14:paraId="12904ACD"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AC87E3" w14:textId="77777777" w:rsidR="00BE142C" w:rsidRPr="0024034C" w:rsidRDefault="00BE142C" w:rsidP="00EE0A5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E5F49F"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AE633A1"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C578659"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4C9F387" w14:textId="77777777" w:rsidR="00BE142C" w:rsidRPr="0024034C" w:rsidRDefault="00BE142C" w:rsidP="00EE0A5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E142C" w:rsidRPr="0024034C" w14:paraId="7C827E19"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925C42" w14:textId="77777777" w:rsidR="00BE142C" w:rsidRPr="0024034C" w:rsidRDefault="00BE142C" w:rsidP="00EE0A5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EA3C40"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E1628C8"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3277014"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B03668F" w14:textId="77777777" w:rsidR="00BE142C" w:rsidRPr="0024034C" w:rsidRDefault="00BE142C" w:rsidP="00EE0A5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E142C" w:rsidRPr="0024034C" w14:paraId="3CD67659"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2C728E"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33739A"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1E68F66"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517F53A"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3277C40" w14:textId="77777777" w:rsidR="00BE142C" w:rsidRPr="0024034C" w:rsidRDefault="00BE142C" w:rsidP="00EE0A5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BE142C" w:rsidRPr="0024034C" w14:paraId="4A9C355F" w14:textId="77777777" w:rsidTr="00EE0A55">
        <w:trPr>
          <w:trHeight w:val="187"/>
          <w:jc w:val="center"/>
        </w:trPr>
        <w:tc>
          <w:tcPr>
            <w:tcW w:w="3397" w:type="dxa"/>
            <w:shd w:val="clear" w:color="auto" w:fill="auto"/>
            <w:noWrap/>
          </w:tcPr>
          <w:p w14:paraId="0A86F8A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76FE84C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DC_3A_n1A</w:t>
            </w:r>
          </w:p>
          <w:p w14:paraId="1D3872C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DC_3A_n40A</w:t>
            </w:r>
          </w:p>
          <w:p w14:paraId="1998F86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DC_7A_n1A</w:t>
            </w:r>
          </w:p>
          <w:p w14:paraId="1C7EE17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DC_7A_n40A</w:t>
            </w:r>
          </w:p>
        </w:tc>
      </w:tr>
      <w:tr w:rsidR="00BE142C" w:rsidRPr="0024034C" w14:paraId="757E4A58" w14:textId="77777777" w:rsidTr="00EE0A55">
        <w:trPr>
          <w:trHeight w:val="187"/>
          <w:jc w:val="center"/>
        </w:trPr>
        <w:tc>
          <w:tcPr>
            <w:tcW w:w="3397" w:type="dxa"/>
            <w:shd w:val="clear" w:color="auto" w:fill="auto"/>
            <w:noWrap/>
          </w:tcPr>
          <w:p w14:paraId="65B85E9E"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6D12BCD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02E2B3F0"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DC_3A_n1A</w:t>
            </w:r>
          </w:p>
          <w:p w14:paraId="4E1DA42D"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DC_3C_n1A</w:t>
            </w:r>
          </w:p>
          <w:p w14:paraId="62302FB5"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DC_3A_n78A</w:t>
            </w:r>
          </w:p>
          <w:p w14:paraId="6DA33008"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DC_3C_n78A</w:t>
            </w:r>
          </w:p>
          <w:p w14:paraId="287697B9"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DC_7A_n1A</w:t>
            </w:r>
          </w:p>
          <w:p w14:paraId="68A74E9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ko-KR"/>
              </w:rPr>
              <w:t>DC_7A_n78A</w:t>
            </w:r>
          </w:p>
        </w:tc>
      </w:tr>
      <w:tr w:rsidR="00BE142C" w:rsidRPr="0024034C" w14:paraId="6D8DEBED"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71639" w14:textId="77777777" w:rsidR="00BE142C" w:rsidRPr="0024034C" w:rsidRDefault="00BE142C" w:rsidP="00EE0A55">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1C2CC0"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DC_3A_n1A</w:t>
            </w:r>
          </w:p>
          <w:p w14:paraId="75ED8362"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DC_3A_n78A</w:t>
            </w:r>
          </w:p>
          <w:p w14:paraId="33D64B4D"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DC_7A_n1A</w:t>
            </w:r>
          </w:p>
          <w:p w14:paraId="3F1396D3" w14:textId="77777777" w:rsidR="00BE142C" w:rsidRPr="0024034C" w:rsidRDefault="00BE142C" w:rsidP="00EE0A5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BE142C" w:rsidRPr="0024034C" w14:paraId="6DEBCC57"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A0C3AD" w14:textId="77777777" w:rsidR="00BE142C" w:rsidRPr="0024034C" w:rsidRDefault="00BE142C" w:rsidP="00EE0A5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A7FC94B"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DC_3A_n1A</w:t>
            </w:r>
          </w:p>
          <w:p w14:paraId="235A2F6B"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DC_3A_n78A</w:t>
            </w:r>
          </w:p>
          <w:p w14:paraId="55D9E84C"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DC_7A_n1A</w:t>
            </w:r>
          </w:p>
          <w:p w14:paraId="23B18FF1" w14:textId="77777777" w:rsidR="00BE142C" w:rsidRPr="0024034C" w:rsidRDefault="00BE142C" w:rsidP="00EE0A5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BE142C" w:rsidRPr="0024034C" w14:paraId="476210F2"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B23DD"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86B8B4E"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DC_3A_n1A</w:t>
            </w:r>
          </w:p>
          <w:p w14:paraId="00CC2E1E"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3411F543"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DC_7A_n1A</w:t>
            </w:r>
          </w:p>
          <w:p w14:paraId="2FFAE64E" w14:textId="77777777" w:rsidR="00BE142C" w:rsidRPr="0024034C" w:rsidRDefault="00BE142C" w:rsidP="00EE0A5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BE142C" w:rsidRPr="0024034C" w14:paraId="6933AE25" w14:textId="77777777" w:rsidTr="00EE0A55">
        <w:trPr>
          <w:trHeight w:val="187"/>
          <w:jc w:val="center"/>
        </w:trPr>
        <w:tc>
          <w:tcPr>
            <w:tcW w:w="3397" w:type="dxa"/>
            <w:shd w:val="clear" w:color="auto" w:fill="auto"/>
            <w:noWrap/>
          </w:tcPr>
          <w:p w14:paraId="1830E481"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DC_3A-7C_n1A-n78A</w:t>
            </w:r>
          </w:p>
          <w:p w14:paraId="26BAD6B9"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68CC30F9"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C7FC261"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4C510217"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5ACA1A20"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16591B70"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37E5B0C"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177C083"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A2143D1" w14:textId="77777777" w:rsidR="00BE142C" w:rsidRPr="0024034C" w:rsidRDefault="00BE142C" w:rsidP="00EE0A55">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BE142C" w:rsidRPr="0024034C" w:rsidDel="00E07672" w14:paraId="6463C9F4" w14:textId="77777777" w:rsidTr="00EE0A55">
        <w:trPr>
          <w:trHeight w:val="187"/>
          <w:jc w:val="center"/>
        </w:trPr>
        <w:tc>
          <w:tcPr>
            <w:tcW w:w="3397" w:type="dxa"/>
            <w:shd w:val="clear" w:color="auto" w:fill="auto"/>
            <w:noWrap/>
          </w:tcPr>
          <w:p w14:paraId="7EACC024" w14:textId="77777777" w:rsidR="00BE142C" w:rsidRPr="0024034C" w:rsidDel="00E07672" w:rsidRDefault="00BE142C" w:rsidP="00EE0A55">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44542B33" w14:textId="77777777" w:rsidR="00BE142C" w:rsidRPr="0024034C" w:rsidRDefault="00BE142C" w:rsidP="00EE0A55">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C0A22C2" w14:textId="77777777" w:rsidR="00BE142C" w:rsidRPr="0024034C" w:rsidRDefault="00BE142C" w:rsidP="00EE0A5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BE46782" w14:textId="77777777" w:rsidR="00BE142C" w:rsidRPr="0024034C" w:rsidDel="00E07672" w:rsidRDefault="00BE142C" w:rsidP="00EE0A5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BE142C" w:rsidRPr="0024034C" w14:paraId="07899EB3" w14:textId="77777777" w:rsidTr="00EE0A55">
        <w:trPr>
          <w:trHeight w:val="187"/>
          <w:jc w:val="center"/>
        </w:trPr>
        <w:tc>
          <w:tcPr>
            <w:tcW w:w="3397" w:type="dxa"/>
            <w:shd w:val="clear" w:color="auto" w:fill="auto"/>
            <w:noWrap/>
            <w:vAlign w:val="center"/>
          </w:tcPr>
          <w:p w14:paraId="63478CC6" w14:textId="77777777" w:rsidR="00BE142C" w:rsidRPr="0024034C" w:rsidRDefault="00BE142C" w:rsidP="00EE0A55">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맑은 고딕" w:hAnsi="Arial" w:cs="Arial"/>
                <w:sz w:val="18"/>
                <w:szCs w:val="18"/>
              </w:rPr>
              <w:t>DC_3A-7A_n3A-n78A</w:t>
            </w:r>
          </w:p>
        </w:tc>
        <w:tc>
          <w:tcPr>
            <w:tcW w:w="3686" w:type="dxa"/>
            <w:vAlign w:val="center"/>
          </w:tcPr>
          <w:p w14:paraId="4AF080CA" w14:textId="77777777" w:rsidR="00BE142C" w:rsidRPr="0024034C" w:rsidRDefault="00BE142C" w:rsidP="00EE0A5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BE142C" w:rsidRPr="0024034C" w14:paraId="5126AE4B" w14:textId="77777777" w:rsidTr="00EE0A55">
        <w:trPr>
          <w:trHeight w:val="187"/>
          <w:jc w:val="center"/>
        </w:trPr>
        <w:tc>
          <w:tcPr>
            <w:tcW w:w="3397" w:type="dxa"/>
            <w:shd w:val="clear" w:color="auto" w:fill="auto"/>
            <w:noWrap/>
            <w:vAlign w:val="center"/>
          </w:tcPr>
          <w:p w14:paraId="459A0049" w14:textId="77777777" w:rsidR="00BE142C" w:rsidRPr="0024034C" w:rsidRDefault="00BE142C" w:rsidP="00EE0A55">
            <w:pPr>
              <w:keepNext/>
              <w:keepLines/>
              <w:spacing w:after="0"/>
              <w:jc w:val="center"/>
              <w:rPr>
                <w:rFonts w:ascii="Arial" w:hAnsi="Arial"/>
                <w:noProof/>
                <w:kern w:val="2"/>
                <w:sz w:val="18"/>
                <w:lang w:eastAsia="zh-CN"/>
              </w:rPr>
            </w:pPr>
            <w:r w:rsidRPr="0024034C">
              <w:rPr>
                <w:rFonts w:ascii="Arial" w:eastAsia="맑은 고딕" w:hAnsi="Arial" w:cs="Arial"/>
                <w:sz w:val="18"/>
                <w:szCs w:val="18"/>
              </w:rPr>
              <w:lastRenderedPageBreak/>
              <w:t>DC_3A-7C_n3A-n78A</w:t>
            </w:r>
          </w:p>
        </w:tc>
        <w:tc>
          <w:tcPr>
            <w:tcW w:w="3686" w:type="dxa"/>
            <w:vAlign w:val="center"/>
          </w:tcPr>
          <w:p w14:paraId="4009C065" w14:textId="77777777" w:rsidR="00BE142C" w:rsidRPr="0024034C" w:rsidRDefault="00BE142C" w:rsidP="00EE0A5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BE142C" w:rsidRPr="0024034C" w:rsidDel="00E07672" w14:paraId="02E39C6F" w14:textId="77777777" w:rsidTr="00EE0A55">
        <w:trPr>
          <w:trHeight w:val="187"/>
          <w:jc w:val="center"/>
        </w:trPr>
        <w:tc>
          <w:tcPr>
            <w:tcW w:w="3397" w:type="dxa"/>
            <w:shd w:val="clear" w:color="auto" w:fill="auto"/>
            <w:noWrap/>
          </w:tcPr>
          <w:p w14:paraId="53F957A6"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1FA4646E"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0ADA3BC"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206F199F" w14:textId="77777777" w:rsidR="00BE142C" w:rsidRPr="0024034C" w:rsidRDefault="00BE142C" w:rsidP="00EE0A55">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136B6B0" w14:textId="77777777" w:rsidR="00BE142C" w:rsidRPr="0024034C" w:rsidRDefault="00BE142C" w:rsidP="00EE0A55">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0B0B5FAF" w14:textId="77777777" w:rsidR="00BE142C" w:rsidRPr="0024034C" w:rsidRDefault="00BE142C" w:rsidP="00EE0A55">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E62815C" w14:textId="77777777" w:rsidR="00BE142C" w:rsidRPr="0024034C" w:rsidRDefault="00BE142C" w:rsidP="00EE0A55">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34097685" w14:textId="77777777" w:rsidR="00BE142C" w:rsidRPr="0024034C" w:rsidRDefault="00BE142C" w:rsidP="00EE0A55">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A14ACD2"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3636F2B2" w14:textId="77777777" w:rsidR="00BE142C" w:rsidRPr="0024034C" w:rsidRDefault="00BE142C" w:rsidP="00EE0A55">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5095A8C" w14:textId="77777777" w:rsidR="00BE142C" w:rsidRPr="0024034C" w:rsidRDefault="00BE142C" w:rsidP="00EE0A55">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BE142C" w:rsidRPr="0024034C" w:rsidDel="00E07672" w14:paraId="0C7A77C5" w14:textId="77777777" w:rsidTr="00EE0A55">
        <w:trPr>
          <w:trHeight w:val="187"/>
          <w:jc w:val="center"/>
        </w:trPr>
        <w:tc>
          <w:tcPr>
            <w:tcW w:w="3397" w:type="dxa"/>
            <w:shd w:val="clear" w:color="auto" w:fill="auto"/>
            <w:noWrap/>
          </w:tcPr>
          <w:p w14:paraId="70F4ED44" w14:textId="77777777" w:rsidR="00BE142C" w:rsidRPr="0024034C" w:rsidRDefault="00BE142C" w:rsidP="00EE0A55">
            <w:pPr>
              <w:keepNext/>
              <w:keepLines/>
              <w:spacing w:after="0"/>
              <w:jc w:val="center"/>
              <w:rPr>
                <w:rFonts w:ascii="Arial" w:hAnsi="Arial" w:cs="Arial"/>
                <w:sz w:val="18"/>
                <w:lang w:eastAsia="zh-CN"/>
              </w:rPr>
            </w:pPr>
            <w:r w:rsidRPr="0024034C">
              <w:rPr>
                <w:rFonts w:ascii="Arial" w:eastAsia="맑은 고딕" w:hAnsi="Arial" w:cs="Arial"/>
                <w:sz w:val="18"/>
                <w:szCs w:val="18"/>
                <w:lang w:eastAsia="ko-KR"/>
              </w:rPr>
              <w:t>DC_3A-7A_n7A-n78A</w:t>
            </w:r>
            <w:r w:rsidRPr="0024034C">
              <w:rPr>
                <w:rFonts w:ascii="Arial" w:hAnsi="Arial"/>
                <w:sz w:val="18"/>
                <w:vertAlign w:val="superscript"/>
                <w:lang w:eastAsia="fi-FI"/>
              </w:rPr>
              <w:t>2</w:t>
            </w:r>
          </w:p>
        </w:tc>
        <w:tc>
          <w:tcPr>
            <w:tcW w:w="3686" w:type="dxa"/>
          </w:tcPr>
          <w:p w14:paraId="7F3F4A94"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A1D10DE"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81CED4B"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8C80526" w14:textId="77777777" w:rsidR="00BE142C" w:rsidRPr="0024034C" w:rsidRDefault="00BE142C" w:rsidP="00EE0A5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BE142C" w:rsidRPr="0024034C" w14:paraId="781FBC24"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188CC" w14:textId="77777777" w:rsidR="00BE142C" w:rsidRPr="0024034C" w:rsidRDefault="00BE142C" w:rsidP="00EE0A55">
            <w:pPr>
              <w:keepNext/>
              <w:keepLines/>
              <w:spacing w:after="0"/>
              <w:jc w:val="center"/>
              <w:rPr>
                <w:rFonts w:ascii="Arial" w:eastAsia="맑은 고딕" w:hAnsi="Arial" w:cs="Arial"/>
                <w:sz w:val="18"/>
                <w:szCs w:val="18"/>
                <w:lang w:val="fr-FR" w:eastAsia="ko-KR"/>
              </w:rPr>
            </w:pPr>
            <w:r w:rsidRPr="0024034C">
              <w:rPr>
                <w:rFonts w:ascii="Arial" w:eastAsia="맑은 고딕"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FF9D7D8"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EDA5C39"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A10DFFB"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46D81F8"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BE142C" w:rsidRPr="0024034C" w:rsidDel="00E07672" w14:paraId="0D462710" w14:textId="77777777" w:rsidTr="00EE0A55">
        <w:trPr>
          <w:trHeight w:val="187"/>
          <w:jc w:val="center"/>
        </w:trPr>
        <w:tc>
          <w:tcPr>
            <w:tcW w:w="3397" w:type="dxa"/>
            <w:shd w:val="clear" w:color="auto" w:fill="auto"/>
            <w:noWrap/>
          </w:tcPr>
          <w:p w14:paraId="7481A1FE" w14:textId="77777777" w:rsidR="00BE142C" w:rsidRPr="0024034C" w:rsidRDefault="00BE142C" w:rsidP="00EE0A55">
            <w:pPr>
              <w:keepNext/>
              <w:keepLines/>
              <w:spacing w:after="0"/>
              <w:jc w:val="center"/>
              <w:rPr>
                <w:rFonts w:ascii="Arial" w:hAnsi="Arial" w:cs="Arial"/>
                <w:sz w:val="18"/>
                <w:lang w:eastAsia="zh-CN"/>
              </w:rPr>
            </w:pPr>
            <w:r w:rsidRPr="0024034C">
              <w:rPr>
                <w:rFonts w:ascii="Arial" w:eastAsia="맑은 고딕" w:hAnsi="Arial" w:cs="Arial"/>
                <w:sz w:val="18"/>
                <w:szCs w:val="18"/>
                <w:lang w:eastAsia="ko-KR"/>
              </w:rPr>
              <w:t>DC_3C-7A_n7A-n78A</w:t>
            </w:r>
          </w:p>
        </w:tc>
        <w:tc>
          <w:tcPr>
            <w:tcW w:w="3686" w:type="dxa"/>
          </w:tcPr>
          <w:p w14:paraId="2C308349"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C2964A7"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B075267"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2F11D4D"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6FDCB52"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16DD30C" w14:textId="77777777" w:rsidR="00BE142C" w:rsidRPr="0024034C" w:rsidRDefault="00BE142C" w:rsidP="00EE0A5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BE142C" w:rsidRPr="0024034C" w:rsidDel="00E07672" w14:paraId="1A6F27D3" w14:textId="77777777" w:rsidTr="00EE0A55">
        <w:trPr>
          <w:trHeight w:val="187"/>
          <w:jc w:val="center"/>
        </w:trPr>
        <w:tc>
          <w:tcPr>
            <w:tcW w:w="3397" w:type="dxa"/>
            <w:shd w:val="clear" w:color="auto" w:fill="auto"/>
            <w:noWrap/>
          </w:tcPr>
          <w:p w14:paraId="5755510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7F124691"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B2A1E63"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DC_3A_n1A</w:t>
            </w:r>
          </w:p>
          <w:p w14:paraId="19DCA398"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DC_3C_n1A</w:t>
            </w:r>
          </w:p>
          <w:p w14:paraId="407CB9C9"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BF03D5F"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E142C" w:rsidRPr="0024034C" w:rsidDel="00E07672" w14:paraId="24A36272" w14:textId="77777777" w:rsidTr="00EE0A55">
        <w:trPr>
          <w:trHeight w:val="187"/>
          <w:jc w:val="center"/>
        </w:trPr>
        <w:tc>
          <w:tcPr>
            <w:tcW w:w="3397" w:type="dxa"/>
            <w:shd w:val="clear" w:color="auto" w:fill="auto"/>
            <w:noWrap/>
          </w:tcPr>
          <w:p w14:paraId="355799FA"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CBADADE"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DC_3A_n1A</w:t>
            </w:r>
          </w:p>
          <w:p w14:paraId="276B68B1"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E9C1375"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E142C" w:rsidRPr="0024034C" w14:paraId="22050923"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47B51"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5FBAC56"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DC_3A_n1A</w:t>
            </w:r>
          </w:p>
          <w:p w14:paraId="030F5E40"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F9F6C27"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E142C" w:rsidRPr="0024034C" w14:paraId="158EA746"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C3C96"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FED1B29"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DC_3A_n1A</w:t>
            </w:r>
          </w:p>
          <w:p w14:paraId="0637D77A"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7522628"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BE142C" w:rsidRPr="0024034C" w:rsidDel="00E07672" w14:paraId="2CF6E1E8" w14:textId="77777777" w:rsidTr="00EE0A55">
        <w:trPr>
          <w:trHeight w:val="187"/>
          <w:jc w:val="center"/>
        </w:trPr>
        <w:tc>
          <w:tcPr>
            <w:tcW w:w="3397" w:type="dxa"/>
            <w:shd w:val="clear" w:color="auto" w:fill="auto"/>
            <w:noWrap/>
          </w:tcPr>
          <w:p w14:paraId="1CB3DAA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3AD74727"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FD175E3"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51A473AF"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BE142C" w:rsidRPr="0024034C" w:rsidDel="00E07672" w14:paraId="30D16623" w14:textId="77777777" w:rsidTr="00EE0A55">
        <w:trPr>
          <w:trHeight w:val="187"/>
          <w:jc w:val="center"/>
        </w:trPr>
        <w:tc>
          <w:tcPr>
            <w:tcW w:w="3397" w:type="dxa"/>
            <w:shd w:val="clear" w:color="auto" w:fill="auto"/>
            <w:noWrap/>
          </w:tcPr>
          <w:p w14:paraId="1645594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7D7DA92A" w14:textId="77777777" w:rsidR="00BE142C" w:rsidRPr="0024034C" w:rsidRDefault="00BE142C" w:rsidP="00EE0A55">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8CFA3F2"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BE142C" w:rsidRPr="0024034C" w:rsidDel="00E07672" w14:paraId="708633DD" w14:textId="77777777" w:rsidTr="00EE0A55">
        <w:trPr>
          <w:trHeight w:val="187"/>
          <w:jc w:val="center"/>
        </w:trPr>
        <w:tc>
          <w:tcPr>
            <w:tcW w:w="3397" w:type="dxa"/>
            <w:shd w:val="clear" w:color="auto" w:fill="auto"/>
            <w:noWrap/>
          </w:tcPr>
          <w:p w14:paraId="6C4823C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6918C0B"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DC_3A_n77A</w:t>
            </w:r>
          </w:p>
          <w:p w14:paraId="38B65A7D"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46BA34BE"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BE142C" w:rsidRPr="0024034C" w:rsidDel="00E07672" w14:paraId="37BB37D3" w14:textId="77777777" w:rsidTr="00EE0A55">
        <w:trPr>
          <w:trHeight w:val="187"/>
          <w:jc w:val="center"/>
        </w:trPr>
        <w:tc>
          <w:tcPr>
            <w:tcW w:w="3397" w:type="dxa"/>
            <w:shd w:val="clear" w:color="auto" w:fill="auto"/>
            <w:noWrap/>
          </w:tcPr>
          <w:p w14:paraId="67809321" w14:textId="77777777" w:rsidR="00BE142C" w:rsidRPr="0024034C" w:rsidRDefault="00BE142C" w:rsidP="00EE0A55">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4A993DEB"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3E92D8B"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53853125" w14:textId="77777777" w:rsidR="00BE142C" w:rsidRPr="0024034C" w:rsidRDefault="00BE142C" w:rsidP="00EE0A55">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BE142C" w:rsidRPr="0024034C" w14:paraId="5115B8D0"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597C43"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800CB51"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DC_3A_n78A,</w:t>
            </w:r>
          </w:p>
          <w:p w14:paraId="7184A602"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08E194CA" w14:textId="77777777" w:rsidR="00BE142C" w:rsidRPr="0024034C" w:rsidRDefault="00BE142C" w:rsidP="00EE0A55">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BE142C" w:rsidRPr="0024034C" w:rsidDel="00E07672" w14:paraId="5928FF78" w14:textId="77777777" w:rsidTr="00EE0A55">
        <w:trPr>
          <w:trHeight w:val="187"/>
          <w:jc w:val="center"/>
        </w:trPr>
        <w:tc>
          <w:tcPr>
            <w:tcW w:w="3397" w:type="dxa"/>
            <w:shd w:val="clear" w:color="auto" w:fill="auto"/>
            <w:noWrap/>
          </w:tcPr>
          <w:p w14:paraId="495FDC9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7D9DEB82"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E60E0F3"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5A29488"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BE142C" w:rsidRPr="0024034C" w14:paraId="58C74F32"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D852C"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114AB604"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A356070"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6CC1903C"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BE142C" w:rsidRPr="0024034C" w14:paraId="58B904A8"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625AD"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lastRenderedPageBreak/>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55048FF"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40D2EE3"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8CC828B"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BE142C" w:rsidRPr="0024034C" w14:paraId="7207DB8C" w14:textId="77777777" w:rsidTr="00EE0A55">
        <w:trPr>
          <w:trHeight w:val="187"/>
          <w:jc w:val="center"/>
        </w:trPr>
        <w:tc>
          <w:tcPr>
            <w:tcW w:w="3397" w:type="dxa"/>
            <w:shd w:val="clear" w:color="auto" w:fill="auto"/>
            <w:noWrap/>
            <w:vAlign w:val="center"/>
          </w:tcPr>
          <w:p w14:paraId="4CF48C1A"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5CAFB0F0" w14:textId="77777777" w:rsidR="00BE142C" w:rsidRPr="0024034C" w:rsidRDefault="00BE142C" w:rsidP="00EE0A55">
            <w:pPr>
              <w:keepNext/>
              <w:keepLines/>
              <w:spacing w:after="0"/>
              <w:jc w:val="center"/>
              <w:rPr>
                <w:rFonts w:ascii="Arial" w:hAnsi="Arial"/>
                <w:sz w:val="18"/>
                <w:lang w:eastAsia="fi-FI"/>
              </w:rPr>
            </w:pPr>
          </w:p>
        </w:tc>
        <w:tc>
          <w:tcPr>
            <w:tcW w:w="3686" w:type="dxa"/>
            <w:vAlign w:val="center"/>
          </w:tcPr>
          <w:p w14:paraId="5B23CBD1"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074EE898"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793DD69F"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545F95EF"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BE142C" w:rsidRPr="0024034C" w14:paraId="65D2DB54"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7E6F04" w14:textId="77777777" w:rsidR="00BE142C" w:rsidRPr="0024034C" w:rsidRDefault="00BE142C" w:rsidP="00EE0A5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75A852"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7C730A6"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FA2287E"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AF861F6" w14:textId="77777777" w:rsidR="00BE142C" w:rsidRPr="0024034C" w:rsidRDefault="00BE142C" w:rsidP="00EE0A5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E142C" w:rsidRPr="0024034C" w14:paraId="0077BE25"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3511DC" w14:textId="77777777" w:rsidR="00BE142C" w:rsidRPr="0024034C" w:rsidRDefault="00BE142C" w:rsidP="00EE0A5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FB17CA"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ECC6552"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257B277"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9663123" w14:textId="77777777" w:rsidR="00BE142C" w:rsidRPr="0024034C" w:rsidRDefault="00BE142C" w:rsidP="00EE0A5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E142C" w:rsidRPr="0024034C" w14:paraId="62711907"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C64E49"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B60CE1"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918E839"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B9191AF"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A8EC6E5" w14:textId="77777777" w:rsidR="00BE142C" w:rsidRPr="0024034C" w:rsidRDefault="00BE142C" w:rsidP="00EE0A5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BE142C" w:rsidRPr="0024034C" w:rsidDel="00E07672" w14:paraId="2C892745" w14:textId="77777777" w:rsidTr="00EE0A55">
        <w:trPr>
          <w:trHeight w:val="187"/>
          <w:jc w:val="center"/>
        </w:trPr>
        <w:tc>
          <w:tcPr>
            <w:tcW w:w="3397" w:type="dxa"/>
            <w:shd w:val="clear" w:color="auto" w:fill="auto"/>
            <w:noWrap/>
          </w:tcPr>
          <w:p w14:paraId="27DA199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DC_3A-7A-20A_n1A</w:t>
            </w:r>
          </w:p>
          <w:p w14:paraId="75141C2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DC_3C-7A-20A_n1A</w:t>
            </w:r>
          </w:p>
          <w:p w14:paraId="1F88F8C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DC_3A-7C-20A_n1A</w:t>
            </w:r>
          </w:p>
          <w:p w14:paraId="64BBF63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19E2016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E5CFA0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FF0B31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7012427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078C4D96"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BE142C" w:rsidRPr="0024034C" w:rsidDel="00E07672" w14:paraId="671C3439" w14:textId="77777777" w:rsidTr="00EE0A55">
        <w:trPr>
          <w:trHeight w:val="187"/>
          <w:jc w:val="center"/>
        </w:trPr>
        <w:tc>
          <w:tcPr>
            <w:tcW w:w="3397" w:type="dxa"/>
            <w:shd w:val="clear" w:color="auto" w:fill="auto"/>
            <w:noWrap/>
          </w:tcPr>
          <w:p w14:paraId="24B4494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336AE52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6E5FF4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07E44A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BE142C" w:rsidRPr="0024034C" w14:paraId="66A8A276"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0C5715" w14:textId="77777777" w:rsidR="00BE142C" w:rsidRPr="0024034C" w:rsidRDefault="00BE142C" w:rsidP="00EE0A55">
            <w:pPr>
              <w:keepNext/>
              <w:keepLines/>
              <w:spacing w:after="0"/>
              <w:jc w:val="center"/>
              <w:rPr>
                <w:rFonts w:ascii="Arial" w:eastAsia="맑은 고딕"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맑은 고딕" w:hAnsi="Arial"/>
                <w:sz w:val="18"/>
                <w:vertAlign w:val="superscript"/>
                <w:lang w:eastAsia="ko-KR"/>
              </w:rPr>
              <w:t>8,14</w:t>
            </w:r>
          </w:p>
          <w:p w14:paraId="34759B71"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1ED91D9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DC_3A_n28A</w:t>
            </w:r>
          </w:p>
          <w:p w14:paraId="0A50CDA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DC_7A_n28A</w:t>
            </w:r>
          </w:p>
          <w:p w14:paraId="58EF1294"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fi-FI"/>
              </w:rPr>
              <w:t>DC_20A_n28A</w:t>
            </w:r>
          </w:p>
        </w:tc>
      </w:tr>
      <w:tr w:rsidR="00BE142C" w:rsidRPr="0024034C" w14:paraId="360CA967" w14:textId="77777777" w:rsidTr="00EE0A55">
        <w:trPr>
          <w:trHeight w:val="187"/>
          <w:jc w:val="center"/>
        </w:trPr>
        <w:tc>
          <w:tcPr>
            <w:tcW w:w="3397" w:type="dxa"/>
            <w:shd w:val="clear" w:color="auto" w:fill="auto"/>
            <w:noWrap/>
          </w:tcPr>
          <w:p w14:paraId="6E6D7BE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79365FF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BE142C" w:rsidRPr="0024034C" w14:paraId="6D14BEFC" w14:textId="77777777" w:rsidTr="00EE0A55">
        <w:trPr>
          <w:trHeight w:val="187"/>
          <w:jc w:val="center"/>
        </w:trPr>
        <w:tc>
          <w:tcPr>
            <w:tcW w:w="3397" w:type="dxa"/>
            <w:shd w:val="clear" w:color="auto" w:fill="auto"/>
            <w:noWrap/>
          </w:tcPr>
          <w:p w14:paraId="1ECB9515" w14:textId="77777777" w:rsidR="00BE142C" w:rsidRPr="0024034C" w:rsidRDefault="00BE142C" w:rsidP="00EE0A55">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0323171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43A1D6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DC_3A_n78A</w:t>
            </w:r>
          </w:p>
          <w:p w14:paraId="7487EEC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DC_3C_n78A</w:t>
            </w:r>
          </w:p>
          <w:p w14:paraId="1DDF8BA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DC_20A_n78A</w:t>
            </w:r>
          </w:p>
          <w:p w14:paraId="23FE47C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DC_7A_n78A</w:t>
            </w:r>
          </w:p>
        </w:tc>
      </w:tr>
      <w:tr w:rsidR="00BE142C" w:rsidRPr="0024034C" w14:paraId="36482AF6" w14:textId="77777777" w:rsidTr="00EE0A55">
        <w:trPr>
          <w:trHeight w:val="187"/>
          <w:jc w:val="center"/>
        </w:trPr>
        <w:tc>
          <w:tcPr>
            <w:tcW w:w="3397" w:type="dxa"/>
            <w:shd w:val="clear" w:color="auto" w:fill="auto"/>
            <w:noWrap/>
          </w:tcPr>
          <w:p w14:paraId="4FEFC90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DC_3A-7A-20A_n78(2A)</w:t>
            </w:r>
          </w:p>
        </w:tc>
        <w:tc>
          <w:tcPr>
            <w:tcW w:w="3686" w:type="dxa"/>
          </w:tcPr>
          <w:p w14:paraId="3CFEDDC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DC_3A_n78A</w:t>
            </w:r>
          </w:p>
          <w:p w14:paraId="188F719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DC_7A_n78A</w:t>
            </w:r>
          </w:p>
          <w:p w14:paraId="5205743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DC_20A_n78A</w:t>
            </w:r>
          </w:p>
        </w:tc>
      </w:tr>
      <w:tr w:rsidR="00BE142C" w:rsidRPr="0024034C" w14:paraId="2A8BE7F0" w14:textId="77777777" w:rsidTr="00EE0A55">
        <w:trPr>
          <w:trHeight w:val="187"/>
          <w:jc w:val="center"/>
        </w:trPr>
        <w:tc>
          <w:tcPr>
            <w:tcW w:w="3397" w:type="dxa"/>
            <w:shd w:val="clear" w:color="auto" w:fill="auto"/>
            <w:noWrap/>
          </w:tcPr>
          <w:p w14:paraId="09A4F610" w14:textId="77777777" w:rsidR="00BE142C" w:rsidRPr="0024034C" w:rsidRDefault="00BE142C" w:rsidP="00EE0A55">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18807D5C" w14:textId="77777777" w:rsidR="00BE142C" w:rsidRPr="0024034C" w:rsidRDefault="00BE142C" w:rsidP="00EE0A55">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1455F915"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141591F"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0304C079"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8589D00" w14:textId="77777777" w:rsidR="00BE142C" w:rsidRPr="0024034C" w:rsidRDefault="00BE142C" w:rsidP="00EE0A55">
            <w:pPr>
              <w:keepNext/>
              <w:keepLines/>
              <w:spacing w:after="0"/>
              <w:jc w:val="center"/>
              <w:rPr>
                <w:rFonts w:ascii="Arial" w:hAnsi="Arial"/>
                <w:sz w:val="18"/>
              </w:rPr>
            </w:pPr>
            <w:r w:rsidRPr="0024034C">
              <w:rPr>
                <w:rFonts w:ascii="Arial" w:hAnsi="Arial" w:cs="Arial"/>
                <w:color w:val="000000"/>
                <w:sz w:val="18"/>
                <w:szCs w:val="18"/>
              </w:rPr>
              <w:t>DC_28A_n1A</w:t>
            </w:r>
          </w:p>
        </w:tc>
      </w:tr>
      <w:tr w:rsidR="00BE142C" w:rsidRPr="0024034C" w14:paraId="6EA0E5F7"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4DB1FC" w14:textId="77777777" w:rsidR="00BE142C" w:rsidRPr="0024034C" w:rsidRDefault="00BE142C" w:rsidP="00EE0A55">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43B1FB8B"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E0BEC06"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A6A6491"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BE142C" w:rsidRPr="0024034C" w14:paraId="02CF133D" w14:textId="77777777" w:rsidTr="00EE0A55">
        <w:trPr>
          <w:trHeight w:val="187"/>
          <w:jc w:val="center"/>
        </w:trPr>
        <w:tc>
          <w:tcPr>
            <w:tcW w:w="3397" w:type="dxa"/>
            <w:shd w:val="clear" w:color="auto" w:fill="auto"/>
            <w:noWrap/>
          </w:tcPr>
          <w:p w14:paraId="2DA32606"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DC_3A-7A-28A_n3A</w:t>
            </w:r>
          </w:p>
          <w:p w14:paraId="66F6803B" w14:textId="77777777" w:rsidR="00BE142C" w:rsidRPr="0024034C" w:rsidRDefault="00BE142C" w:rsidP="00EE0A55">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19A23F4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062A3E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DC_7A_n3A</w:t>
            </w:r>
          </w:p>
          <w:p w14:paraId="63374463"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DC_7C_n3A</w:t>
            </w:r>
          </w:p>
          <w:p w14:paraId="5A4777E3"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BE142C" w:rsidRPr="0024034C" w14:paraId="4541427C" w14:textId="77777777" w:rsidTr="00EE0A55">
        <w:trPr>
          <w:trHeight w:val="187"/>
          <w:jc w:val="center"/>
        </w:trPr>
        <w:tc>
          <w:tcPr>
            <w:tcW w:w="3397" w:type="dxa"/>
            <w:shd w:val="clear" w:color="auto" w:fill="auto"/>
            <w:noWrap/>
          </w:tcPr>
          <w:p w14:paraId="5D21C17B"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3087FF9"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282260B4"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DC_3C-7A-28A_n5A</w:t>
            </w:r>
          </w:p>
          <w:p w14:paraId="49E4ACEF"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64CB3AF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DC_3A_n5A</w:t>
            </w:r>
          </w:p>
          <w:p w14:paraId="63A2166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DC_7A_n5A</w:t>
            </w:r>
          </w:p>
          <w:p w14:paraId="5C4182B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DC_7C_n5A</w:t>
            </w:r>
          </w:p>
          <w:p w14:paraId="5840B3DE"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fi-FI"/>
              </w:rPr>
              <w:t>DC_28A_n5A</w:t>
            </w:r>
          </w:p>
        </w:tc>
      </w:tr>
      <w:tr w:rsidR="00BE142C" w:rsidRPr="0024034C" w14:paraId="62588D2D" w14:textId="77777777" w:rsidTr="00EE0A55">
        <w:trPr>
          <w:trHeight w:val="187"/>
          <w:jc w:val="center"/>
        </w:trPr>
        <w:tc>
          <w:tcPr>
            <w:tcW w:w="3397" w:type="dxa"/>
            <w:shd w:val="clear" w:color="auto" w:fill="auto"/>
            <w:noWrap/>
          </w:tcPr>
          <w:p w14:paraId="73A06C0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DC_3A-7A-28A_n7A</w:t>
            </w:r>
          </w:p>
          <w:p w14:paraId="6C5D58B4"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5420DD83"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DC_3A_n7A</w:t>
            </w:r>
          </w:p>
          <w:p w14:paraId="0BDEC8A1"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DC_3C_n7A</w:t>
            </w:r>
          </w:p>
          <w:p w14:paraId="7CC37A63"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23B271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TW"/>
              </w:rPr>
              <w:t>DC_28A_n7A</w:t>
            </w:r>
          </w:p>
        </w:tc>
      </w:tr>
      <w:tr w:rsidR="00BE142C" w:rsidRPr="0024034C" w14:paraId="1A787C8F" w14:textId="77777777" w:rsidTr="00EE0A55">
        <w:trPr>
          <w:trHeight w:val="187"/>
          <w:jc w:val="center"/>
        </w:trPr>
        <w:tc>
          <w:tcPr>
            <w:tcW w:w="3397" w:type="dxa"/>
            <w:shd w:val="clear" w:color="auto" w:fill="auto"/>
            <w:noWrap/>
          </w:tcPr>
          <w:p w14:paraId="7A2CEB1C"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844835D"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DC_3A_n7A</w:t>
            </w:r>
          </w:p>
          <w:p w14:paraId="677059BB"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C2F37B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TW"/>
              </w:rPr>
              <w:t>DC_28A_n7A</w:t>
            </w:r>
          </w:p>
        </w:tc>
      </w:tr>
      <w:tr w:rsidR="00BE142C" w:rsidRPr="0024034C" w14:paraId="7A5755AD" w14:textId="77777777" w:rsidTr="00EE0A55">
        <w:trPr>
          <w:trHeight w:val="187"/>
          <w:jc w:val="center"/>
        </w:trPr>
        <w:tc>
          <w:tcPr>
            <w:tcW w:w="3397" w:type="dxa"/>
            <w:shd w:val="clear" w:color="auto" w:fill="auto"/>
            <w:noWrap/>
          </w:tcPr>
          <w:p w14:paraId="1B4F4C13"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lastRenderedPageBreak/>
              <w:t>DC_3A-7A-28A_n40A</w:t>
            </w:r>
          </w:p>
        </w:tc>
        <w:tc>
          <w:tcPr>
            <w:tcW w:w="3686" w:type="dxa"/>
          </w:tcPr>
          <w:p w14:paraId="4C262B6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DC_3A_n40A</w:t>
            </w:r>
          </w:p>
          <w:p w14:paraId="6F5ADDB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DC_7A_n40A</w:t>
            </w:r>
          </w:p>
          <w:p w14:paraId="0BF969AA"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DC_28A_n40A</w:t>
            </w:r>
          </w:p>
        </w:tc>
      </w:tr>
      <w:tr w:rsidR="00BE142C" w:rsidRPr="0024034C" w14:paraId="305CF7BB" w14:textId="77777777" w:rsidTr="00EE0A55">
        <w:trPr>
          <w:trHeight w:val="187"/>
          <w:jc w:val="center"/>
        </w:trPr>
        <w:tc>
          <w:tcPr>
            <w:tcW w:w="3397" w:type="dxa"/>
            <w:shd w:val="clear" w:color="auto" w:fill="auto"/>
            <w:noWrap/>
          </w:tcPr>
          <w:p w14:paraId="037ED38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338570F4" w14:textId="77777777" w:rsidR="00BE142C" w:rsidRPr="0024034C" w:rsidRDefault="00BE142C" w:rsidP="00EE0A55">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214B201A"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5A1B48A8"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63BF2C3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38115736"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0C4B82C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47E566DC"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46A7D9D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BE142C" w:rsidRPr="0024034C" w14:paraId="3EC29AB6" w14:textId="77777777" w:rsidTr="00EE0A55">
        <w:trPr>
          <w:trHeight w:val="187"/>
          <w:jc w:val="center"/>
        </w:trPr>
        <w:tc>
          <w:tcPr>
            <w:tcW w:w="3397" w:type="dxa"/>
            <w:shd w:val="clear" w:color="auto" w:fill="auto"/>
            <w:noWrap/>
          </w:tcPr>
          <w:p w14:paraId="7998869D" w14:textId="77777777" w:rsidR="00BE142C" w:rsidRPr="0024034C" w:rsidRDefault="00BE142C" w:rsidP="00EE0A55">
            <w:pPr>
              <w:keepNext/>
              <w:keepLines/>
              <w:spacing w:after="0"/>
              <w:jc w:val="center"/>
              <w:rPr>
                <w:rFonts w:ascii="Arial" w:hAnsi="Arial"/>
                <w:sz w:val="18"/>
                <w:vertAlign w:val="superscript"/>
              </w:rPr>
            </w:pPr>
            <w:r w:rsidRPr="0024034C">
              <w:rPr>
                <w:rFonts w:ascii="Arial" w:eastAsia="맑은 고딕" w:hAnsi="Arial"/>
                <w:sz w:val="18"/>
                <w:lang w:eastAsia="ko-KR"/>
              </w:rPr>
              <w:t>DC_3A-7A_n28A-n78A</w:t>
            </w:r>
            <w:r w:rsidRPr="0024034C">
              <w:rPr>
                <w:rFonts w:ascii="Arial" w:hAnsi="Arial"/>
                <w:sz w:val="18"/>
                <w:vertAlign w:val="superscript"/>
              </w:rPr>
              <w:t>2, 9</w:t>
            </w:r>
          </w:p>
          <w:p w14:paraId="6B713263"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DC_3A-7C_n28A-n78A</w:t>
            </w:r>
            <w:r w:rsidRPr="0024034C">
              <w:rPr>
                <w:rFonts w:ascii="Arial" w:hAnsi="Arial"/>
                <w:sz w:val="18"/>
                <w:vertAlign w:val="superscript"/>
              </w:rPr>
              <w:t>9</w:t>
            </w:r>
          </w:p>
          <w:p w14:paraId="70A6FBD2"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DC_3C-7A_n28A-n78A</w:t>
            </w:r>
            <w:r w:rsidRPr="0024034C">
              <w:rPr>
                <w:rFonts w:ascii="Arial" w:hAnsi="Arial"/>
                <w:sz w:val="18"/>
                <w:vertAlign w:val="superscript"/>
              </w:rPr>
              <w:t>9</w:t>
            </w:r>
          </w:p>
          <w:p w14:paraId="51178ADE" w14:textId="77777777" w:rsidR="00BE142C" w:rsidRPr="0024034C" w:rsidRDefault="00BE142C" w:rsidP="00EE0A55">
            <w:pPr>
              <w:keepNext/>
              <w:keepLines/>
              <w:spacing w:after="0"/>
              <w:jc w:val="center"/>
              <w:rPr>
                <w:rFonts w:ascii="Arial" w:hAnsi="Arial"/>
                <w:sz w:val="18"/>
                <w:lang w:eastAsia="fi-FI"/>
              </w:rPr>
            </w:pPr>
            <w:r w:rsidRPr="0024034C">
              <w:rPr>
                <w:rFonts w:ascii="Arial" w:eastAsia="맑은 고딕" w:hAnsi="Arial"/>
                <w:sz w:val="18"/>
                <w:lang w:eastAsia="ko-KR"/>
              </w:rPr>
              <w:t>DC_3C-7C_n28A-n78A</w:t>
            </w:r>
            <w:r w:rsidRPr="0024034C">
              <w:rPr>
                <w:rFonts w:ascii="Arial" w:hAnsi="Arial"/>
                <w:sz w:val="18"/>
                <w:vertAlign w:val="superscript"/>
              </w:rPr>
              <w:t>9</w:t>
            </w:r>
          </w:p>
        </w:tc>
        <w:tc>
          <w:tcPr>
            <w:tcW w:w="3686" w:type="dxa"/>
          </w:tcPr>
          <w:p w14:paraId="0F374FED"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5801F271"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r w:rsidRPr="0024034C">
              <w:rPr>
                <w:rFonts w:ascii="Arial" w:hAnsi="Arial"/>
                <w:sz w:val="18"/>
                <w:vertAlign w:val="superscript"/>
              </w:rPr>
              <w:t>9</w:t>
            </w:r>
          </w:p>
          <w:p w14:paraId="5DBEAD7E"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DC_3C_n78A</w:t>
            </w:r>
            <w:r w:rsidRPr="0024034C">
              <w:rPr>
                <w:rFonts w:ascii="Arial" w:hAnsi="Arial"/>
                <w:sz w:val="18"/>
                <w:vertAlign w:val="superscript"/>
              </w:rPr>
              <w:t>9</w:t>
            </w:r>
          </w:p>
          <w:p w14:paraId="7712AFCF"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DC_7A_n28A</w:t>
            </w:r>
          </w:p>
          <w:p w14:paraId="22EF8DC4"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DC_7A_n78A</w:t>
            </w:r>
            <w:r w:rsidRPr="0024034C">
              <w:rPr>
                <w:rFonts w:ascii="Arial" w:hAnsi="Arial"/>
                <w:sz w:val="18"/>
                <w:vertAlign w:val="superscript"/>
              </w:rPr>
              <w:t>9</w:t>
            </w:r>
          </w:p>
          <w:p w14:paraId="5B1E4B87"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DC_7C_n28A</w:t>
            </w:r>
          </w:p>
          <w:p w14:paraId="34446424" w14:textId="77777777" w:rsidR="00BE142C" w:rsidRPr="0024034C" w:rsidRDefault="00BE142C" w:rsidP="00EE0A55">
            <w:pPr>
              <w:keepNext/>
              <w:keepLines/>
              <w:spacing w:after="0"/>
              <w:jc w:val="center"/>
              <w:rPr>
                <w:rFonts w:ascii="Arial" w:hAnsi="Arial"/>
                <w:sz w:val="18"/>
                <w:lang w:eastAsia="fi-FI"/>
              </w:rPr>
            </w:pPr>
            <w:r w:rsidRPr="0024034C">
              <w:rPr>
                <w:rFonts w:ascii="Arial" w:eastAsia="맑은 고딕" w:hAnsi="Arial"/>
                <w:sz w:val="18"/>
                <w:lang w:eastAsia="ko-KR"/>
              </w:rPr>
              <w:t>DC_7C_n78A</w:t>
            </w:r>
            <w:r w:rsidRPr="0024034C">
              <w:rPr>
                <w:rFonts w:ascii="Arial" w:hAnsi="Arial"/>
                <w:sz w:val="18"/>
                <w:vertAlign w:val="superscript"/>
              </w:rPr>
              <w:t>9</w:t>
            </w:r>
          </w:p>
        </w:tc>
      </w:tr>
      <w:tr w:rsidR="00BE142C" w:rsidRPr="0024034C" w14:paraId="32824BEE" w14:textId="77777777" w:rsidTr="00EE0A55">
        <w:trPr>
          <w:trHeight w:val="187"/>
          <w:jc w:val="center"/>
        </w:trPr>
        <w:tc>
          <w:tcPr>
            <w:tcW w:w="3397" w:type="dxa"/>
            <w:shd w:val="clear" w:color="auto" w:fill="auto"/>
            <w:noWrap/>
          </w:tcPr>
          <w:p w14:paraId="4AB60598" w14:textId="77777777" w:rsidR="00BE142C" w:rsidRPr="0024034C" w:rsidRDefault="00BE142C" w:rsidP="00EE0A55">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44016B0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DC_3A_n1A</w:t>
            </w:r>
          </w:p>
          <w:p w14:paraId="0573474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DC_7A_n1A</w:t>
            </w:r>
          </w:p>
        </w:tc>
      </w:tr>
      <w:tr w:rsidR="00BE142C" w:rsidRPr="0024034C" w14:paraId="3EFFAADD" w14:textId="77777777" w:rsidTr="00EE0A55">
        <w:trPr>
          <w:trHeight w:val="187"/>
          <w:jc w:val="center"/>
        </w:trPr>
        <w:tc>
          <w:tcPr>
            <w:tcW w:w="3397" w:type="dxa"/>
            <w:shd w:val="clear" w:color="auto" w:fill="auto"/>
            <w:noWrap/>
          </w:tcPr>
          <w:p w14:paraId="4BA7BAD5" w14:textId="77777777" w:rsidR="00BE142C" w:rsidRPr="0024034C" w:rsidRDefault="00BE142C" w:rsidP="00EE0A55">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7CB76141" w14:textId="77777777" w:rsidR="00BE142C" w:rsidRPr="0024034C" w:rsidRDefault="00BE142C" w:rsidP="00EE0A55">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221AFFB0" w14:textId="77777777" w:rsidR="00BE142C" w:rsidRPr="0024034C" w:rsidRDefault="00BE142C" w:rsidP="00EE0A5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0CFCD32" w14:textId="77777777" w:rsidR="00BE142C" w:rsidRPr="0024034C" w:rsidRDefault="00BE142C" w:rsidP="00EE0A55">
            <w:pPr>
              <w:keepNext/>
              <w:keepLines/>
              <w:spacing w:after="0"/>
              <w:jc w:val="center"/>
              <w:rPr>
                <w:rFonts w:ascii="Arial" w:hAnsi="Arial"/>
                <w:sz w:val="18"/>
              </w:rPr>
            </w:pPr>
            <w:r w:rsidRPr="0024034C">
              <w:rPr>
                <w:rFonts w:ascii="Arial" w:hAnsi="Arial" w:cs="Arial"/>
                <w:color w:val="000000"/>
                <w:sz w:val="18"/>
                <w:szCs w:val="18"/>
              </w:rPr>
              <w:t>DC_7A_n28A</w:t>
            </w:r>
          </w:p>
        </w:tc>
      </w:tr>
      <w:tr w:rsidR="00BE142C" w:rsidRPr="0024034C" w14:paraId="4F4F3A75" w14:textId="77777777" w:rsidTr="00EE0A55">
        <w:trPr>
          <w:trHeight w:val="187"/>
          <w:jc w:val="center"/>
        </w:trPr>
        <w:tc>
          <w:tcPr>
            <w:tcW w:w="3397" w:type="dxa"/>
            <w:shd w:val="clear" w:color="auto" w:fill="auto"/>
            <w:noWrap/>
          </w:tcPr>
          <w:p w14:paraId="714AC6DC" w14:textId="77777777" w:rsidR="00BE142C" w:rsidRPr="0024034C" w:rsidRDefault="00BE142C" w:rsidP="00EE0A55">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5CBBE4C6" w14:textId="77777777" w:rsidR="00BE142C" w:rsidRPr="0024034C" w:rsidRDefault="00BE142C" w:rsidP="00EE0A55">
            <w:pPr>
              <w:keepNext/>
              <w:keepLines/>
              <w:tabs>
                <w:tab w:val="left" w:pos="1200"/>
              </w:tabs>
              <w:spacing w:after="0"/>
              <w:jc w:val="center"/>
              <w:rPr>
                <w:rFonts w:ascii="Arial" w:eastAsia="맑은 고딕"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2F446DB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DC_3A_n78A</w:t>
            </w:r>
          </w:p>
          <w:p w14:paraId="6F3149D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DC_3C_n78A</w:t>
            </w:r>
          </w:p>
          <w:p w14:paraId="50EA8077"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DC_7A_n78A</w:t>
            </w:r>
          </w:p>
        </w:tc>
      </w:tr>
      <w:tr w:rsidR="00BE142C" w:rsidRPr="0024034C" w14:paraId="46A9DA7C" w14:textId="77777777" w:rsidTr="00EE0A55">
        <w:trPr>
          <w:trHeight w:val="187"/>
          <w:jc w:val="center"/>
        </w:trPr>
        <w:tc>
          <w:tcPr>
            <w:tcW w:w="3397" w:type="dxa"/>
            <w:shd w:val="clear" w:color="auto" w:fill="auto"/>
            <w:noWrap/>
          </w:tcPr>
          <w:p w14:paraId="2D82838E" w14:textId="77777777" w:rsidR="00BE142C" w:rsidRPr="0024034C" w:rsidRDefault="00BE142C" w:rsidP="00EE0A55">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02FDAB64"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58A4D5C5"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color w:val="000000"/>
                <w:sz w:val="18"/>
                <w:szCs w:val="18"/>
              </w:rPr>
              <w:t>DC_3A_n28A</w:t>
            </w:r>
          </w:p>
        </w:tc>
      </w:tr>
      <w:tr w:rsidR="00BE142C" w:rsidRPr="0024034C" w14:paraId="05B540A2" w14:textId="77777777" w:rsidTr="00EE0A55">
        <w:trPr>
          <w:trHeight w:val="187"/>
          <w:jc w:val="center"/>
        </w:trPr>
        <w:tc>
          <w:tcPr>
            <w:tcW w:w="3397" w:type="dxa"/>
            <w:shd w:val="clear" w:color="auto" w:fill="auto"/>
            <w:noWrap/>
          </w:tcPr>
          <w:p w14:paraId="7D2F9172" w14:textId="77777777" w:rsidR="00BE142C" w:rsidRPr="0024034C" w:rsidRDefault="00BE142C" w:rsidP="00EE0A55">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24EBD0C8"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BE142C" w:rsidRPr="0024034C" w14:paraId="29EB70B5" w14:textId="77777777" w:rsidTr="00EE0A55">
        <w:trPr>
          <w:trHeight w:val="187"/>
          <w:jc w:val="center"/>
        </w:trPr>
        <w:tc>
          <w:tcPr>
            <w:tcW w:w="3397" w:type="dxa"/>
            <w:shd w:val="clear" w:color="auto" w:fill="auto"/>
            <w:noWrap/>
          </w:tcPr>
          <w:p w14:paraId="157D2E4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DC_3A-7A-40A_n1A</w:t>
            </w:r>
          </w:p>
          <w:p w14:paraId="7E64AF01"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DC_3A-7A-40C_n1A</w:t>
            </w:r>
          </w:p>
        </w:tc>
        <w:tc>
          <w:tcPr>
            <w:tcW w:w="3686" w:type="dxa"/>
          </w:tcPr>
          <w:p w14:paraId="779AC46D" w14:textId="77777777" w:rsidR="00BE142C" w:rsidRPr="0024034C" w:rsidRDefault="00BE142C" w:rsidP="00EE0A5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076E8E99"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76146F2"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BE142C" w:rsidRPr="0024034C" w14:paraId="7C628655" w14:textId="77777777" w:rsidTr="00EE0A55">
        <w:trPr>
          <w:trHeight w:val="187"/>
          <w:jc w:val="center"/>
        </w:trPr>
        <w:tc>
          <w:tcPr>
            <w:tcW w:w="3397" w:type="dxa"/>
            <w:shd w:val="clear" w:color="auto" w:fill="auto"/>
            <w:noWrap/>
          </w:tcPr>
          <w:p w14:paraId="484F8B79" w14:textId="77777777" w:rsidR="00BE142C" w:rsidRPr="0024034C" w:rsidRDefault="00BE142C" w:rsidP="00EE0A55">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EA671E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26BA52C" w14:textId="77777777" w:rsidR="00BE142C" w:rsidRPr="0024034C" w:rsidRDefault="00BE142C" w:rsidP="00EE0A5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6AC5A0F" w14:textId="77777777" w:rsidR="00BE142C" w:rsidRPr="0024034C" w:rsidRDefault="00BE142C" w:rsidP="00EE0A5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D07B97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E142C" w:rsidRPr="0024034C" w14:paraId="13AA145A" w14:textId="77777777" w:rsidTr="00EE0A55">
        <w:trPr>
          <w:trHeight w:val="187"/>
          <w:jc w:val="center"/>
        </w:trPr>
        <w:tc>
          <w:tcPr>
            <w:tcW w:w="3397" w:type="dxa"/>
            <w:shd w:val="clear" w:color="auto" w:fill="auto"/>
            <w:noWrap/>
          </w:tcPr>
          <w:p w14:paraId="6AC859FF" w14:textId="77777777" w:rsidR="00BE142C" w:rsidRPr="0024034C" w:rsidRDefault="00BE142C" w:rsidP="00EE0A55">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233173D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3B36B23D" w14:textId="77777777" w:rsidR="00BE142C" w:rsidRPr="0024034C" w:rsidRDefault="00BE142C" w:rsidP="00EE0A5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C60968B" w14:textId="77777777" w:rsidR="00BE142C" w:rsidRPr="0024034C" w:rsidRDefault="00BE142C" w:rsidP="00EE0A5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07C17C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E142C" w:rsidRPr="0024034C" w14:paraId="369FE5F0" w14:textId="77777777" w:rsidTr="00EE0A55">
        <w:trPr>
          <w:trHeight w:val="187"/>
          <w:jc w:val="center"/>
        </w:trPr>
        <w:tc>
          <w:tcPr>
            <w:tcW w:w="3397" w:type="dxa"/>
            <w:shd w:val="clear" w:color="auto" w:fill="auto"/>
            <w:noWrap/>
          </w:tcPr>
          <w:p w14:paraId="7EDB845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467171B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DC_3A_n40A</w:t>
            </w:r>
          </w:p>
          <w:p w14:paraId="092497F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DC_3A_n78A</w:t>
            </w:r>
          </w:p>
          <w:p w14:paraId="5BE64BF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DC_7A_n40A</w:t>
            </w:r>
          </w:p>
          <w:p w14:paraId="2CFE661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DC_7A_n78A</w:t>
            </w:r>
          </w:p>
        </w:tc>
      </w:tr>
      <w:tr w:rsidR="00BE142C" w:rsidRPr="0024034C" w14:paraId="307BC388" w14:textId="77777777" w:rsidTr="00EE0A55">
        <w:trPr>
          <w:trHeight w:val="187"/>
          <w:jc w:val="center"/>
        </w:trPr>
        <w:tc>
          <w:tcPr>
            <w:tcW w:w="3397" w:type="dxa"/>
            <w:shd w:val="clear" w:color="auto" w:fill="auto"/>
            <w:noWrap/>
          </w:tcPr>
          <w:p w14:paraId="2F44F0A5" w14:textId="77777777" w:rsidR="00BE142C" w:rsidRPr="0024034C" w:rsidRDefault="00BE142C" w:rsidP="00EE0A5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02D0B639"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1BEB58BD"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DC_3A_n78A</w:t>
            </w:r>
          </w:p>
          <w:p w14:paraId="2EB80EB3"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618B0CF"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DC_7A_n78A</w:t>
            </w:r>
          </w:p>
          <w:p w14:paraId="5C43CF7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rPr>
              <w:t>DC_7A_n80A</w:t>
            </w:r>
          </w:p>
        </w:tc>
      </w:tr>
      <w:tr w:rsidR="00BE142C" w:rsidRPr="0024034C" w14:paraId="39C24CC4" w14:textId="77777777" w:rsidTr="00EE0A55">
        <w:trPr>
          <w:trHeight w:val="187"/>
          <w:jc w:val="center"/>
        </w:trPr>
        <w:tc>
          <w:tcPr>
            <w:tcW w:w="3397" w:type="dxa"/>
            <w:shd w:val="clear" w:color="auto" w:fill="auto"/>
            <w:noWrap/>
            <w:vAlign w:val="center"/>
          </w:tcPr>
          <w:p w14:paraId="1708F912" w14:textId="77777777" w:rsidR="00BE142C" w:rsidRPr="0024034C" w:rsidRDefault="00BE142C" w:rsidP="00EE0A5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4E47F803"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A026814"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95F8AB4"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158E126"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BE142C" w:rsidRPr="0024034C" w14:paraId="560078DA" w14:textId="77777777" w:rsidTr="00EE0A55">
        <w:trPr>
          <w:trHeight w:val="187"/>
          <w:jc w:val="center"/>
        </w:trPr>
        <w:tc>
          <w:tcPr>
            <w:tcW w:w="3397" w:type="dxa"/>
            <w:shd w:val="clear" w:color="auto" w:fill="auto"/>
            <w:noWrap/>
            <w:vAlign w:val="center"/>
          </w:tcPr>
          <w:p w14:paraId="6E07CC7F" w14:textId="77777777" w:rsidR="00BE142C" w:rsidRPr="0024034C" w:rsidRDefault="00BE142C" w:rsidP="00EE0A5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3C3D2769"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11DC9FA"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EDA45B3"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6B0C19D"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BE142C" w:rsidRPr="0024034C" w14:paraId="2DAFA941" w14:textId="77777777" w:rsidTr="00EE0A55">
        <w:trPr>
          <w:trHeight w:val="187"/>
          <w:jc w:val="center"/>
        </w:trPr>
        <w:tc>
          <w:tcPr>
            <w:tcW w:w="3397" w:type="dxa"/>
            <w:shd w:val="clear" w:color="auto" w:fill="auto"/>
            <w:noWrap/>
          </w:tcPr>
          <w:p w14:paraId="6B2934B6" w14:textId="77777777" w:rsidR="00BE142C" w:rsidRPr="0024034C" w:rsidRDefault="00BE142C" w:rsidP="00EE0A55">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6D80B14"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DC_3A_n1A</w:t>
            </w:r>
          </w:p>
          <w:p w14:paraId="492DB38A"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DC_3A_n78A</w:t>
            </w:r>
          </w:p>
          <w:p w14:paraId="794D9497"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DC_8A_n1A</w:t>
            </w:r>
          </w:p>
          <w:p w14:paraId="304A4E6E" w14:textId="77777777" w:rsidR="00BE142C" w:rsidRPr="0024034C" w:rsidRDefault="00BE142C" w:rsidP="00EE0A55">
            <w:pPr>
              <w:keepNext/>
              <w:keepLines/>
              <w:spacing w:after="0"/>
              <w:jc w:val="center"/>
              <w:rPr>
                <w:rFonts w:ascii="Arial" w:hAnsi="Arial" w:cs="Arial"/>
                <w:sz w:val="18"/>
                <w:szCs w:val="18"/>
              </w:rPr>
            </w:pPr>
            <w:r w:rsidRPr="0024034C">
              <w:rPr>
                <w:rFonts w:ascii="Arial" w:eastAsia="맑은 고딕" w:hAnsi="Arial" w:cs="Arial"/>
                <w:sz w:val="18"/>
                <w:szCs w:val="18"/>
                <w:lang w:eastAsia="ko-KR"/>
              </w:rPr>
              <w:t>DC_8A_n78A</w:t>
            </w:r>
          </w:p>
        </w:tc>
      </w:tr>
      <w:tr w:rsidR="00BE142C" w:rsidRPr="0024034C" w14:paraId="7EDDADCB"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CED8B" w14:textId="77777777" w:rsidR="00BE142C" w:rsidRPr="0024034C" w:rsidRDefault="00BE142C" w:rsidP="00EE0A5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31B98C"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DC_3A_n1A</w:t>
            </w:r>
          </w:p>
          <w:p w14:paraId="3EA817B6"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DC_3A_n78A</w:t>
            </w:r>
          </w:p>
          <w:p w14:paraId="51A271AA"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DC_8A_n1A</w:t>
            </w:r>
          </w:p>
          <w:p w14:paraId="5FEF6AB6" w14:textId="77777777" w:rsidR="00BE142C" w:rsidRPr="0024034C" w:rsidRDefault="00BE142C" w:rsidP="00EE0A55">
            <w:pPr>
              <w:keepNext/>
              <w:keepLines/>
              <w:spacing w:after="0"/>
              <w:jc w:val="center"/>
              <w:rPr>
                <w:rFonts w:ascii="Arial" w:eastAsia="맑은 고딕" w:hAnsi="Arial" w:cs="Arial"/>
                <w:sz w:val="18"/>
                <w:szCs w:val="18"/>
                <w:lang w:val="fr-FR" w:eastAsia="ko-KR"/>
              </w:rPr>
            </w:pPr>
            <w:r w:rsidRPr="0024034C">
              <w:rPr>
                <w:rFonts w:ascii="Arial" w:eastAsia="맑은 고딕" w:hAnsi="Arial" w:cs="Arial"/>
                <w:sz w:val="18"/>
                <w:szCs w:val="18"/>
                <w:lang w:val="fr-FR" w:eastAsia="ko-KR"/>
              </w:rPr>
              <w:t>DC_8A_n78A</w:t>
            </w:r>
          </w:p>
        </w:tc>
      </w:tr>
      <w:tr w:rsidR="00BE142C" w:rsidRPr="0024034C" w14:paraId="0C1E1C1E" w14:textId="77777777" w:rsidTr="00EE0A55">
        <w:trPr>
          <w:trHeight w:val="187"/>
          <w:jc w:val="center"/>
        </w:trPr>
        <w:tc>
          <w:tcPr>
            <w:tcW w:w="3397" w:type="dxa"/>
            <w:shd w:val="clear" w:color="auto" w:fill="auto"/>
            <w:noWrap/>
          </w:tcPr>
          <w:p w14:paraId="1961313F"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40AAF1F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DC_3A_n28A</w:t>
            </w:r>
          </w:p>
          <w:p w14:paraId="79114D6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DC_8A_n28A</w:t>
            </w:r>
          </w:p>
          <w:p w14:paraId="27D40705"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hAnsi="Arial"/>
                <w:sz w:val="18"/>
              </w:rPr>
              <w:t>DC_11A_n28A</w:t>
            </w:r>
          </w:p>
        </w:tc>
      </w:tr>
      <w:tr w:rsidR="00BE142C" w:rsidRPr="0024034C" w14:paraId="7B1BE317" w14:textId="77777777" w:rsidTr="00EE0A55">
        <w:trPr>
          <w:trHeight w:val="187"/>
          <w:jc w:val="center"/>
        </w:trPr>
        <w:tc>
          <w:tcPr>
            <w:tcW w:w="3397" w:type="dxa"/>
            <w:shd w:val="clear" w:color="auto" w:fill="auto"/>
            <w:noWrap/>
          </w:tcPr>
          <w:p w14:paraId="7A296171"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hAnsi="Arial"/>
                <w:sz w:val="18"/>
              </w:rPr>
              <w:lastRenderedPageBreak/>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08C353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DC_3A_n77A</w:t>
            </w:r>
          </w:p>
          <w:p w14:paraId="3DE37BD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DC_8A_n77A</w:t>
            </w:r>
          </w:p>
          <w:p w14:paraId="5B12CBA8"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hAnsi="Arial"/>
                <w:sz w:val="18"/>
              </w:rPr>
              <w:t>DC_11A_n77A</w:t>
            </w:r>
          </w:p>
        </w:tc>
      </w:tr>
      <w:tr w:rsidR="00BE142C" w:rsidRPr="0024034C" w14:paraId="36590CE5" w14:textId="77777777" w:rsidTr="00EE0A55">
        <w:trPr>
          <w:trHeight w:val="187"/>
          <w:jc w:val="center"/>
        </w:trPr>
        <w:tc>
          <w:tcPr>
            <w:tcW w:w="3397" w:type="dxa"/>
            <w:shd w:val="clear" w:color="auto" w:fill="auto"/>
            <w:noWrap/>
          </w:tcPr>
          <w:p w14:paraId="77E3DB3E" w14:textId="77777777" w:rsidR="00BE142C" w:rsidRPr="0024034C" w:rsidRDefault="00BE142C" w:rsidP="00EE0A55">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B5EDD52"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015D801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DC_3A_n77A</w:t>
            </w:r>
          </w:p>
          <w:p w14:paraId="7B088C9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DC_8A_n77A</w:t>
            </w:r>
          </w:p>
          <w:p w14:paraId="12071FBB"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hAnsi="Arial"/>
                <w:sz w:val="18"/>
              </w:rPr>
              <w:t>DC_11A_n77A</w:t>
            </w:r>
          </w:p>
        </w:tc>
      </w:tr>
      <w:tr w:rsidR="00BE142C" w:rsidRPr="0024034C" w14:paraId="775A3DA0" w14:textId="77777777" w:rsidTr="00EE0A55">
        <w:trPr>
          <w:trHeight w:val="187"/>
          <w:jc w:val="center"/>
        </w:trPr>
        <w:tc>
          <w:tcPr>
            <w:tcW w:w="3397" w:type="dxa"/>
            <w:shd w:val="clear" w:color="auto" w:fill="auto"/>
            <w:noWrap/>
          </w:tcPr>
          <w:p w14:paraId="11507D5E"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57E6404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DC_3A_n1A</w:t>
            </w:r>
          </w:p>
          <w:p w14:paraId="373C1E4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DC_8A_n1A</w:t>
            </w:r>
          </w:p>
          <w:p w14:paraId="1861B49A" w14:textId="77777777" w:rsidR="00BE142C" w:rsidRPr="0024034C" w:rsidRDefault="00BE142C" w:rsidP="00EE0A55">
            <w:pPr>
              <w:keepNext/>
              <w:keepLines/>
              <w:spacing w:after="0"/>
              <w:jc w:val="center"/>
              <w:rPr>
                <w:rFonts w:ascii="Arial" w:hAnsi="Arial"/>
                <w:sz w:val="18"/>
                <w:szCs w:val="18"/>
                <w:lang w:eastAsia="ja-JP"/>
              </w:rPr>
            </w:pPr>
            <w:r w:rsidRPr="0024034C">
              <w:rPr>
                <w:rFonts w:ascii="Arial" w:hAnsi="Arial"/>
                <w:sz w:val="18"/>
              </w:rPr>
              <w:t>DC_20A_n1A</w:t>
            </w:r>
          </w:p>
        </w:tc>
      </w:tr>
      <w:tr w:rsidR="00BE142C" w:rsidRPr="0024034C" w14:paraId="3F7F4A75" w14:textId="77777777" w:rsidTr="00EE0A55">
        <w:trPr>
          <w:trHeight w:val="187"/>
          <w:jc w:val="center"/>
        </w:trPr>
        <w:tc>
          <w:tcPr>
            <w:tcW w:w="3397" w:type="dxa"/>
            <w:shd w:val="clear" w:color="auto" w:fill="auto"/>
            <w:noWrap/>
          </w:tcPr>
          <w:p w14:paraId="5BFB207B"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4C19E42D" w14:textId="77777777" w:rsidR="00BE142C" w:rsidRPr="0024034C" w:rsidRDefault="00BE142C" w:rsidP="00EE0A55">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185375DB" w14:textId="77777777" w:rsidR="00BE142C" w:rsidRPr="0024034C" w:rsidRDefault="00BE142C" w:rsidP="00EE0A5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4DD0E6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BE142C" w:rsidRPr="0024034C" w14:paraId="54BC92D4" w14:textId="77777777" w:rsidTr="00EE0A55">
        <w:trPr>
          <w:trHeight w:val="187"/>
          <w:jc w:val="center"/>
        </w:trPr>
        <w:tc>
          <w:tcPr>
            <w:tcW w:w="3397" w:type="dxa"/>
            <w:shd w:val="clear" w:color="auto" w:fill="auto"/>
            <w:noWrap/>
          </w:tcPr>
          <w:p w14:paraId="115842B3"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0203787D"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lang w:eastAsia="ko-KR"/>
              </w:rPr>
              <w:t>_</w:t>
            </w:r>
            <w:r w:rsidRPr="0024034C">
              <w:rPr>
                <w:rFonts w:ascii="Arial" w:hAnsi="Arial" w:cs="Arial"/>
                <w:sz w:val="18"/>
                <w:lang w:eastAsia="zh-CN"/>
              </w:rPr>
              <w:t>n28A</w:t>
            </w:r>
          </w:p>
          <w:p w14:paraId="5A32145F"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E446CDC"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lang w:eastAsia="ko-KR"/>
              </w:rPr>
              <w:t>_</w:t>
            </w:r>
            <w:r w:rsidRPr="0024034C">
              <w:rPr>
                <w:rFonts w:ascii="Arial" w:hAnsi="Arial" w:cs="Arial"/>
                <w:sz w:val="18"/>
                <w:lang w:eastAsia="zh-CN"/>
              </w:rPr>
              <w:t>n28A</w:t>
            </w:r>
          </w:p>
          <w:p w14:paraId="3211176E" w14:textId="77777777" w:rsidR="00BE142C" w:rsidRPr="0024034C" w:rsidRDefault="00BE142C" w:rsidP="00EE0A5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E142C" w:rsidRPr="0024034C" w14:paraId="27FB9E7C" w14:textId="77777777" w:rsidTr="00EE0A55">
        <w:trPr>
          <w:trHeight w:val="187"/>
          <w:jc w:val="center"/>
        </w:trPr>
        <w:tc>
          <w:tcPr>
            <w:tcW w:w="3397" w:type="dxa"/>
            <w:shd w:val="clear" w:color="auto" w:fill="auto"/>
            <w:noWrap/>
          </w:tcPr>
          <w:p w14:paraId="6159ADE0"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48704291"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맑은 고딕" w:hAnsi="Arial" w:cs="Arial"/>
                <w:sz w:val="18"/>
                <w:lang w:eastAsia="ko-KR"/>
              </w:rPr>
              <w:t>_</w:t>
            </w:r>
            <w:r w:rsidRPr="0024034C">
              <w:rPr>
                <w:rFonts w:ascii="Arial" w:hAnsi="Arial" w:cs="Arial"/>
                <w:sz w:val="18"/>
                <w:lang w:eastAsia="zh-CN"/>
              </w:rPr>
              <w:t>n28A</w:t>
            </w:r>
          </w:p>
          <w:p w14:paraId="15B68680"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6529D77"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맑은 고딕" w:hAnsi="Arial" w:cs="Arial"/>
                <w:sz w:val="18"/>
                <w:lang w:eastAsia="ko-KR"/>
              </w:rPr>
              <w:t>_</w:t>
            </w:r>
            <w:r w:rsidRPr="0024034C">
              <w:rPr>
                <w:rFonts w:ascii="Arial" w:hAnsi="Arial" w:cs="Arial"/>
                <w:sz w:val="18"/>
                <w:lang w:eastAsia="zh-CN"/>
              </w:rPr>
              <w:t>n28A</w:t>
            </w:r>
          </w:p>
          <w:p w14:paraId="7A6FA436" w14:textId="77777777" w:rsidR="00BE142C" w:rsidRPr="0024034C" w:rsidRDefault="00BE142C" w:rsidP="00EE0A5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BE142C" w:rsidRPr="0024034C" w14:paraId="7DCA9070" w14:textId="77777777" w:rsidTr="00EE0A55">
        <w:trPr>
          <w:trHeight w:val="187"/>
          <w:jc w:val="center"/>
        </w:trPr>
        <w:tc>
          <w:tcPr>
            <w:tcW w:w="3397" w:type="dxa"/>
            <w:shd w:val="clear" w:color="auto" w:fill="auto"/>
            <w:noWrap/>
            <w:vAlign w:val="center"/>
          </w:tcPr>
          <w:p w14:paraId="7AFBC00D"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703BE1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DC_3A_n78A</w:t>
            </w:r>
          </w:p>
          <w:p w14:paraId="55A04C8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DC_8A_n78A</w:t>
            </w:r>
          </w:p>
          <w:p w14:paraId="01A3A3AB"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sz w:val="18"/>
              </w:rPr>
              <w:t>DC_28A_n78A</w:t>
            </w:r>
          </w:p>
        </w:tc>
      </w:tr>
      <w:tr w:rsidR="00BE142C" w:rsidRPr="0024034C" w14:paraId="6FCADBEE" w14:textId="77777777" w:rsidTr="00EE0A55">
        <w:trPr>
          <w:trHeight w:val="187"/>
          <w:jc w:val="center"/>
        </w:trPr>
        <w:tc>
          <w:tcPr>
            <w:tcW w:w="3397" w:type="dxa"/>
            <w:shd w:val="clear" w:color="auto" w:fill="auto"/>
            <w:noWrap/>
            <w:vAlign w:val="center"/>
          </w:tcPr>
          <w:p w14:paraId="5F14172B"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20C9A304"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DC_3A_n28A</w:t>
            </w:r>
          </w:p>
          <w:p w14:paraId="727F947C"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DC_3A_n78A</w:t>
            </w:r>
          </w:p>
          <w:p w14:paraId="2370568E"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DC_8A_n28A</w:t>
            </w:r>
          </w:p>
          <w:p w14:paraId="27B542A8"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BE142C" w:rsidRPr="0024034C" w14:paraId="305166BC" w14:textId="77777777" w:rsidTr="00EE0A55">
        <w:trPr>
          <w:trHeight w:val="187"/>
          <w:jc w:val="center"/>
        </w:trPr>
        <w:tc>
          <w:tcPr>
            <w:tcW w:w="3397" w:type="dxa"/>
            <w:shd w:val="clear" w:color="auto" w:fill="auto"/>
            <w:noWrap/>
            <w:vAlign w:val="center"/>
          </w:tcPr>
          <w:p w14:paraId="54641C71"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1FA3F2F2"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DC_3A_n1A</w:t>
            </w:r>
          </w:p>
          <w:p w14:paraId="6FABE3DC"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DC_8A_n1A</w:t>
            </w:r>
          </w:p>
        </w:tc>
      </w:tr>
      <w:tr w:rsidR="00BE142C" w:rsidRPr="0024034C" w14:paraId="67FEE77A" w14:textId="77777777" w:rsidTr="00EE0A55">
        <w:trPr>
          <w:trHeight w:val="187"/>
          <w:jc w:val="center"/>
        </w:trPr>
        <w:tc>
          <w:tcPr>
            <w:tcW w:w="3397" w:type="dxa"/>
            <w:shd w:val="clear" w:color="auto" w:fill="auto"/>
            <w:noWrap/>
          </w:tcPr>
          <w:p w14:paraId="3DDEFEDB" w14:textId="77777777" w:rsidR="00BE142C" w:rsidRPr="0024034C" w:rsidRDefault="00BE142C" w:rsidP="00EE0A55">
            <w:pPr>
              <w:keepNext/>
              <w:keepLines/>
              <w:spacing w:after="0"/>
              <w:jc w:val="center"/>
              <w:rPr>
                <w:rFonts w:ascii="Arial" w:hAnsi="Arial"/>
                <w:sz w:val="18"/>
                <w:lang w:eastAsia="fr-FR"/>
              </w:rPr>
            </w:pPr>
            <w:r w:rsidRPr="0024034C">
              <w:rPr>
                <w:rFonts w:ascii="Arial" w:hAnsi="Arial"/>
                <w:sz w:val="18"/>
                <w:lang w:eastAsia="fr-FR"/>
              </w:rPr>
              <w:t>DC_3A-8A-32A_n28A</w:t>
            </w:r>
          </w:p>
          <w:p w14:paraId="2EE3F91E"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7AD8BA6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DC_3A_n28A</w:t>
            </w:r>
          </w:p>
          <w:p w14:paraId="6773FEB2"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rPr>
              <w:t>DC_8A_n28A</w:t>
            </w:r>
          </w:p>
        </w:tc>
      </w:tr>
      <w:tr w:rsidR="00BE142C" w:rsidRPr="0024034C" w14:paraId="467007DA" w14:textId="77777777" w:rsidTr="00EE0A55">
        <w:trPr>
          <w:trHeight w:val="187"/>
          <w:jc w:val="center"/>
        </w:trPr>
        <w:tc>
          <w:tcPr>
            <w:tcW w:w="3397" w:type="dxa"/>
            <w:shd w:val="clear" w:color="auto" w:fill="auto"/>
            <w:noWrap/>
            <w:vAlign w:val="center"/>
          </w:tcPr>
          <w:p w14:paraId="390313FB"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462243CC"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DC_3A_n78A</w:t>
            </w:r>
          </w:p>
          <w:p w14:paraId="2B8FCB1E"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DC_8A_n78A</w:t>
            </w:r>
          </w:p>
        </w:tc>
      </w:tr>
      <w:tr w:rsidR="00BE142C" w:rsidRPr="0024034C" w14:paraId="2413A8D5" w14:textId="77777777" w:rsidTr="00EE0A55">
        <w:trPr>
          <w:trHeight w:val="187"/>
          <w:jc w:val="center"/>
        </w:trPr>
        <w:tc>
          <w:tcPr>
            <w:tcW w:w="3397" w:type="dxa"/>
            <w:shd w:val="clear" w:color="auto" w:fill="auto"/>
            <w:noWrap/>
          </w:tcPr>
          <w:p w14:paraId="52EA1AC0" w14:textId="77777777" w:rsidR="00BE142C" w:rsidRPr="0024034C" w:rsidRDefault="00BE142C" w:rsidP="00EE0A55">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7A11087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DC_3A_n40A</w:t>
            </w:r>
          </w:p>
          <w:p w14:paraId="7A7DEF4D"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DC_3A_n78A</w:t>
            </w:r>
          </w:p>
          <w:p w14:paraId="4C5260C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DC_8A_n40A</w:t>
            </w:r>
          </w:p>
          <w:p w14:paraId="0F5752E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DC_8A_n78A</w:t>
            </w:r>
          </w:p>
        </w:tc>
      </w:tr>
      <w:tr w:rsidR="00BE142C" w:rsidRPr="0024034C" w14:paraId="209518F2" w14:textId="77777777" w:rsidTr="00EE0A55">
        <w:trPr>
          <w:trHeight w:val="187"/>
          <w:jc w:val="center"/>
        </w:trPr>
        <w:tc>
          <w:tcPr>
            <w:tcW w:w="3397" w:type="dxa"/>
            <w:shd w:val="clear" w:color="auto" w:fill="auto"/>
            <w:noWrap/>
          </w:tcPr>
          <w:p w14:paraId="2140A91B"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DC_3A-8A-40A_n1A</w:t>
            </w:r>
          </w:p>
          <w:p w14:paraId="48A42D5A"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5D6CA68B"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C3DFBF6"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0F7E18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BE142C" w:rsidRPr="0024034C" w14:paraId="38048986" w14:textId="77777777" w:rsidTr="00EE0A55">
        <w:trPr>
          <w:trHeight w:val="187"/>
          <w:jc w:val="center"/>
        </w:trPr>
        <w:tc>
          <w:tcPr>
            <w:tcW w:w="3397" w:type="dxa"/>
            <w:shd w:val="clear" w:color="auto" w:fill="auto"/>
            <w:noWrap/>
          </w:tcPr>
          <w:p w14:paraId="12EAC845" w14:textId="77777777" w:rsidR="00BE142C" w:rsidRPr="0024034C" w:rsidRDefault="00BE142C" w:rsidP="00EE0A55">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5411B610"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46826A17" w14:textId="77777777" w:rsidR="00BE142C" w:rsidRPr="0024034C" w:rsidRDefault="00BE142C" w:rsidP="00EE0A5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42CCBE0" w14:textId="77777777" w:rsidR="00BE142C" w:rsidRPr="0024034C" w:rsidRDefault="00BE142C" w:rsidP="00EE0A5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59609D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BE142C" w:rsidRPr="0024034C" w14:paraId="3654CE23" w14:textId="77777777" w:rsidTr="00EE0A55">
        <w:trPr>
          <w:trHeight w:val="187"/>
          <w:jc w:val="center"/>
        </w:trPr>
        <w:tc>
          <w:tcPr>
            <w:tcW w:w="3397" w:type="dxa"/>
            <w:shd w:val="clear" w:color="auto" w:fill="auto"/>
            <w:noWrap/>
          </w:tcPr>
          <w:p w14:paraId="211C9C4B" w14:textId="77777777" w:rsidR="00BE142C" w:rsidRPr="0024034C" w:rsidRDefault="00BE142C" w:rsidP="00EE0A55">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61A4AF14"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05DD7733" w14:textId="77777777" w:rsidR="00BE142C" w:rsidRPr="0024034C" w:rsidRDefault="00BE142C" w:rsidP="00EE0A5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C328658" w14:textId="77777777" w:rsidR="00BE142C" w:rsidRPr="0024034C" w:rsidRDefault="00BE142C" w:rsidP="00EE0A5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95894E4" w14:textId="77777777" w:rsidR="00BE142C" w:rsidRPr="0024034C" w:rsidRDefault="00BE142C" w:rsidP="00EE0A55">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BE142C" w:rsidRPr="0024034C" w14:paraId="0185BC72" w14:textId="77777777" w:rsidTr="00EE0A55">
        <w:trPr>
          <w:trHeight w:val="187"/>
          <w:jc w:val="center"/>
        </w:trPr>
        <w:tc>
          <w:tcPr>
            <w:tcW w:w="3397" w:type="dxa"/>
            <w:shd w:val="clear" w:color="auto" w:fill="auto"/>
            <w:noWrap/>
          </w:tcPr>
          <w:p w14:paraId="6E74F05A"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17358C28" w14:textId="77777777" w:rsidR="00BE142C" w:rsidRPr="0024034C" w:rsidRDefault="00BE142C" w:rsidP="00EE0A55">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C4E9DE3" w14:textId="77777777" w:rsidR="00BE142C" w:rsidRPr="0024034C" w:rsidRDefault="00BE142C" w:rsidP="00EE0A55">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6F0C18FB" w14:textId="77777777" w:rsidR="00BE142C" w:rsidRPr="0024034C" w:rsidRDefault="00BE142C" w:rsidP="00EE0A55">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3E27376A"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BE142C" w:rsidRPr="0024034C" w14:paraId="0739DA00"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B1A37" w14:textId="77777777" w:rsidR="00BE142C" w:rsidRPr="0024034C" w:rsidRDefault="00BE142C" w:rsidP="00EE0A55">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맑은 고딕" w:hAnsi="Arial"/>
                <w:sz w:val="18"/>
              </w:rPr>
              <w:t>8A-42A_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13495752"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맑은 고딕" w:hAnsi="Arial"/>
                <w:sz w:val="18"/>
              </w:rPr>
              <w:t>A-42C_</w:t>
            </w:r>
            <w:r w:rsidRPr="0024034C">
              <w:rPr>
                <w:rFonts w:ascii="Arial" w:hAnsi="Arial"/>
                <w:sz w:val="18"/>
              </w:rPr>
              <w:t>n</w:t>
            </w:r>
            <w:r w:rsidRPr="0024034C">
              <w:rPr>
                <w:rFonts w:ascii="Arial" w:eastAsia="맑은 고딕"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FA7B19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DC_3A_n77A</w:t>
            </w:r>
          </w:p>
          <w:p w14:paraId="5F562798" w14:textId="77777777" w:rsidR="00BE142C" w:rsidRPr="0024034C" w:rsidRDefault="00BE142C" w:rsidP="00EE0A55">
            <w:pPr>
              <w:keepNext/>
              <w:keepLines/>
              <w:spacing w:after="0"/>
              <w:jc w:val="center"/>
              <w:rPr>
                <w:rFonts w:ascii="Arial" w:hAnsi="Arial"/>
                <w:sz w:val="18"/>
                <w:szCs w:val="18"/>
                <w:lang w:eastAsia="ja-JP"/>
              </w:rPr>
            </w:pPr>
            <w:r w:rsidRPr="0024034C">
              <w:rPr>
                <w:rFonts w:ascii="Arial" w:hAnsi="Arial"/>
                <w:sz w:val="18"/>
              </w:rPr>
              <w:t>DC_8A_n77A</w:t>
            </w:r>
          </w:p>
        </w:tc>
      </w:tr>
      <w:tr w:rsidR="00BE142C" w:rsidRPr="0024034C" w14:paraId="3B25A250" w14:textId="77777777" w:rsidTr="00EE0A55">
        <w:trPr>
          <w:trHeight w:val="187"/>
          <w:jc w:val="center"/>
        </w:trPr>
        <w:tc>
          <w:tcPr>
            <w:tcW w:w="3397" w:type="dxa"/>
            <w:shd w:val="clear" w:color="auto" w:fill="auto"/>
            <w:noWrap/>
          </w:tcPr>
          <w:p w14:paraId="516CD51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5736C75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w:t>
            </w:r>
            <w:r w:rsidRPr="0024034C">
              <w:rPr>
                <w:rFonts w:ascii="Arial" w:eastAsia="맑은 고딕" w:hAnsi="Arial"/>
                <w:sz w:val="18"/>
                <w:lang w:val="x-none" w:eastAsia="ko-KR"/>
              </w:rPr>
              <w:t>_</w:t>
            </w:r>
            <w:r w:rsidRPr="0024034C">
              <w:rPr>
                <w:rFonts w:ascii="Arial" w:hAnsi="Arial"/>
                <w:sz w:val="18"/>
              </w:rPr>
              <w:t>n77A</w:t>
            </w:r>
          </w:p>
          <w:p w14:paraId="6B89359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DC_3A_n79A</w:t>
            </w:r>
          </w:p>
          <w:p w14:paraId="09DA6A9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n77A</w:t>
            </w:r>
          </w:p>
          <w:p w14:paraId="1B377F9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DC_8A_n79A</w:t>
            </w:r>
          </w:p>
        </w:tc>
      </w:tr>
      <w:tr w:rsidR="00BE142C" w:rsidRPr="0024034C" w14:paraId="0F40C86E" w14:textId="77777777" w:rsidTr="00EE0A55">
        <w:trPr>
          <w:trHeight w:val="187"/>
          <w:jc w:val="center"/>
        </w:trPr>
        <w:tc>
          <w:tcPr>
            <w:tcW w:w="3397" w:type="dxa"/>
            <w:shd w:val="clear" w:color="auto" w:fill="auto"/>
            <w:noWrap/>
          </w:tcPr>
          <w:p w14:paraId="2DD0993A"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36930875"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DC_3A_n78A</w:t>
            </w:r>
          </w:p>
          <w:p w14:paraId="41B847CC"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5A72809"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DC_8A_n78A</w:t>
            </w:r>
          </w:p>
          <w:p w14:paraId="08B7D3B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rPr>
              <w:t>DC_8A_n80A</w:t>
            </w:r>
          </w:p>
        </w:tc>
      </w:tr>
      <w:tr w:rsidR="00BE142C" w:rsidRPr="0024034C" w14:paraId="79D5B97A" w14:textId="77777777" w:rsidTr="00EE0A55">
        <w:trPr>
          <w:trHeight w:val="187"/>
          <w:jc w:val="center"/>
        </w:trPr>
        <w:tc>
          <w:tcPr>
            <w:tcW w:w="3397" w:type="dxa"/>
            <w:shd w:val="clear" w:color="auto" w:fill="auto"/>
            <w:noWrap/>
          </w:tcPr>
          <w:p w14:paraId="4355CDFF" w14:textId="77777777" w:rsidR="00BE142C" w:rsidRPr="0024034C" w:rsidRDefault="00BE142C" w:rsidP="00EE0A55">
            <w:pPr>
              <w:keepNext/>
              <w:keepLines/>
              <w:spacing w:after="0"/>
              <w:jc w:val="center"/>
              <w:rPr>
                <w:rFonts w:ascii="Arial" w:hAnsi="Arial" w:cs="Arial"/>
                <w:kern w:val="2"/>
                <w:sz w:val="18"/>
                <w:szCs w:val="24"/>
                <w:lang w:eastAsia="ja-JP"/>
              </w:rPr>
            </w:pPr>
            <w:r w:rsidRPr="0024034C">
              <w:rPr>
                <w:rFonts w:ascii="Arial" w:hAnsi="Arial" w:cs="Arial"/>
                <w:sz w:val="18"/>
                <w:szCs w:val="18"/>
              </w:rPr>
              <w:lastRenderedPageBreak/>
              <w:t>DC_3A-11A_n28A-n77A</w:t>
            </w:r>
            <w:r w:rsidRPr="0024034C">
              <w:rPr>
                <w:rFonts w:ascii="Arial" w:hAnsi="Arial"/>
                <w:noProof/>
                <w:sz w:val="18"/>
                <w:vertAlign w:val="superscript"/>
                <w:lang w:eastAsia="zh-CN"/>
              </w:rPr>
              <w:t>2</w:t>
            </w:r>
          </w:p>
        </w:tc>
        <w:tc>
          <w:tcPr>
            <w:tcW w:w="3686" w:type="dxa"/>
          </w:tcPr>
          <w:p w14:paraId="4DCC85A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DC_3A_n28A</w:t>
            </w:r>
          </w:p>
          <w:p w14:paraId="3A30459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DC_3A_n77A</w:t>
            </w:r>
          </w:p>
          <w:p w14:paraId="68EA773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DC_11A_n28A</w:t>
            </w:r>
          </w:p>
          <w:p w14:paraId="05ED40A5"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lang w:eastAsia="ja-JP"/>
              </w:rPr>
              <w:t>DC_11A_n77A</w:t>
            </w:r>
          </w:p>
        </w:tc>
      </w:tr>
      <w:tr w:rsidR="00BE142C" w:rsidRPr="0024034C" w14:paraId="79DC97EE" w14:textId="77777777" w:rsidTr="00EE0A55">
        <w:trPr>
          <w:trHeight w:val="187"/>
          <w:jc w:val="center"/>
        </w:trPr>
        <w:tc>
          <w:tcPr>
            <w:tcW w:w="3397" w:type="dxa"/>
            <w:shd w:val="clear" w:color="auto" w:fill="auto"/>
            <w:noWrap/>
          </w:tcPr>
          <w:p w14:paraId="17397EB9"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13BF4D5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DC_3A_n28A</w:t>
            </w:r>
          </w:p>
          <w:p w14:paraId="2D07873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DC_3A_n77A</w:t>
            </w:r>
          </w:p>
          <w:p w14:paraId="14DACC5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DC_11A_n28A</w:t>
            </w:r>
          </w:p>
          <w:p w14:paraId="28DE793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DC_11A_n77A</w:t>
            </w:r>
          </w:p>
        </w:tc>
      </w:tr>
      <w:tr w:rsidR="00BE142C" w:rsidRPr="0024034C" w14:paraId="34BCA68A" w14:textId="77777777" w:rsidTr="00EE0A55">
        <w:trPr>
          <w:trHeight w:val="187"/>
          <w:jc w:val="center"/>
        </w:trPr>
        <w:tc>
          <w:tcPr>
            <w:tcW w:w="3397" w:type="dxa"/>
            <w:shd w:val="clear" w:color="auto" w:fill="auto"/>
            <w:noWrap/>
          </w:tcPr>
          <w:p w14:paraId="1EBD6FB6" w14:textId="77777777" w:rsidR="00BE142C" w:rsidRPr="0024034C" w:rsidRDefault="00BE142C" w:rsidP="00EE0A55">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64736278" w14:textId="77777777" w:rsidR="00BE142C" w:rsidRPr="0024034C" w:rsidRDefault="00BE142C" w:rsidP="00EE0A55">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39958F21"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9A0B04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6497F5C6"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E142C" w:rsidRPr="0024034C" w14:paraId="5A7662D8" w14:textId="77777777" w:rsidTr="00EE0A55">
        <w:trPr>
          <w:trHeight w:val="187"/>
          <w:jc w:val="center"/>
        </w:trPr>
        <w:tc>
          <w:tcPr>
            <w:tcW w:w="3397" w:type="dxa"/>
            <w:shd w:val="clear" w:color="auto" w:fill="auto"/>
            <w:noWrap/>
          </w:tcPr>
          <w:p w14:paraId="444DCE67" w14:textId="77777777" w:rsidR="00BE142C" w:rsidRPr="0024034C" w:rsidRDefault="00BE142C" w:rsidP="00EE0A5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77F43030" w14:textId="77777777" w:rsidR="00BE142C" w:rsidRPr="0024034C" w:rsidRDefault="00BE142C" w:rsidP="00EE0A5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DE99B6B" w14:textId="77777777" w:rsidR="00BE142C" w:rsidRPr="0024034C" w:rsidRDefault="00BE142C" w:rsidP="00EE0A55">
            <w:pPr>
              <w:keepNext/>
              <w:keepLines/>
              <w:spacing w:after="0"/>
              <w:jc w:val="center"/>
              <w:rPr>
                <w:rFonts w:ascii="Arial" w:hAnsi="Arial"/>
                <w:sz w:val="18"/>
                <w:szCs w:val="16"/>
                <w:lang w:eastAsia="zh-CN"/>
              </w:rPr>
            </w:pPr>
            <w:r w:rsidRPr="0024034C">
              <w:rPr>
                <w:rFonts w:ascii="Arial" w:hAnsi="Arial"/>
                <w:sz w:val="18"/>
                <w:szCs w:val="16"/>
              </w:rPr>
              <w:t>DC_3A_n77A</w:t>
            </w:r>
          </w:p>
          <w:p w14:paraId="35FC4CFC" w14:textId="77777777" w:rsidR="00BE142C" w:rsidRPr="0024034C" w:rsidRDefault="00BE142C" w:rsidP="00EE0A5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B2235CA" w14:textId="77777777" w:rsidR="00BE142C" w:rsidRPr="0024034C" w:rsidRDefault="00BE142C" w:rsidP="00EE0A5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BE142C" w:rsidRPr="0024034C" w14:paraId="6D04034A" w14:textId="77777777" w:rsidTr="00EE0A55">
        <w:trPr>
          <w:trHeight w:val="187"/>
          <w:jc w:val="center"/>
        </w:trPr>
        <w:tc>
          <w:tcPr>
            <w:tcW w:w="3397" w:type="dxa"/>
            <w:shd w:val="clear" w:color="auto" w:fill="auto"/>
            <w:noWrap/>
          </w:tcPr>
          <w:p w14:paraId="0ABAD7DB" w14:textId="77777777" w:rsidR="00BE142C" w:rsidRPr="0024034C" w:rsidRDefault="00BE142C" w:rsidP="00EE0A5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3CF7A8CD" w14:textId="77777777" w:rsidR="00BE142C" w:rsidRPr="0024034C" w:rsidRDefault="00BE142C" w:rsidP="00EE0A5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4139BD0" w14:textId="77777777" w:rsidR="00BE142C" w:rsidRPr="0024034C" w:rsidRDefault="00BE142C" w:rsidP="00EE0A55">
            <w:pPr>
              <w:keepNext/>
              <w:keepLines/>
              <w:spacing w:after="0"/>
              <w:jc w:val="center"/>
              <w:rPr>
                <w:rFonts w:ascii="Arial" w:hAnsi="Arial"/>
                <w:sz w:val="18"/>
                <w:szCs w:val="16"/>
                <w:lang w:eastAsia="zh-CN"/>
              </w:rPr>
            </w:pPr>
            <w:r w:rsidRPr="0024034C">
              <w:rPr>
                <w:rFonts w:ascii="Arial" w:hAnsi="Arial"/>
                <w:sz w:val="18"/>
                <w:szCs w:val="16"/>
              </w:rPr>
              <w:t>DC_3A_n78A</w:t>
            </w:r>
          </w:p>
          <w:p w14:paraId="7F4D3E25" w14:textId="77777777" w:rsidR="00BE142C" w:rsidRPr="0024034C" w:rsidRDefault="00BE142C" w:rsidP="00EE0A5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1560B80" w14:textId="77777777" w:rsidR="00BE142C" w:rsidRPr="0024034C" w:rsidRDefault="00BE142C" w:rsidP="00EE0A5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BE142C" w:rsidRPr="0024034C" w14:paraId="4500E767" w14:textId="77777777" w:rsidTr="00EE0A55">
        <w:trPr>
          <w:trHeight w:val="187"/>
          <w:jc w:val="center"/>
        </w:trPr>
        <w:tc>
          <w:tcPr>
            <w:tcW w:w="3397" w:type="dxa"/>
            <w:shd w:val="clear" w:color="auto" w:fill="auto"/>
            <w:noWrap/>
          </w:tcPr>
          <w:p w14:paraId="4DFF2D43" w14:textId="77777777" w:rsidR="00BE142C" w:rsidRPr="0024034C" w:rsidRDefault="00BE142C" w:rsidP="00EE0A55">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51783516"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DC_3A_n28A</w:t>
            </w:r>
          </w:p>
          <w:p w14:paraId="0B996D5A"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804DFCD"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E0A879A"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BE142C" w:rsidRPr="0024034C" w14:paraId="14B05FEA" w14:textId="77777777" w:rsidTr="00EE0A55">
        <w:trPr>
          <w:trHeight w:val="187"/>
          <w:jc w:val="center"/>
        </w:trPr>
        <w:tc>
          <w:tcPr>
            <w:tcW w:w="3397" w:type="dxa"/>
            <w:shd w:val="clear" w:color="auto" w:fill="auto"/>
            <w:noWrap/>
          </w:tcPr>
          <w:p w14:paraId="4EBA26B2" w14:textId="77777777" w:rsidR="00BE142C" w:rsidRPr="0024034C" w:rsidRDefault="00BE142C" w:rsidP="00EE0A55">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66B510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DC_3A_n28A</w:t>
            </w:r>
          </w:p>
          <w:p w14:paraId="6E11707B"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E151C3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AE740DD"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E142C" w:rsidRPr="0024034C" w14:paraId="64199B33" w14:textId="77777777" w:rsidTr="00EE0A55">
        <w:trPr>
          <w:trHeight w:val="187"/>
          <w:jc w:val="center"/>
        </w:trPr>
        <w:tc>
          <w:tcPr>
            <w:tcW w:w="3397" w:type="dxa"/>
            <w:shd w:val="clear" w:color="auto" w:fill="auto"/>
            <w:noWrap/>
          </w:tcPr>
          <w:p w14:paraId="4D5C50C6" w14:textId="77777777" w:rsidR="00BE142C" w:rsidRPr="0024034C" w:rsidRDefault="00BE142C" w:rsidP="00EE0A55">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993A1A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DC_3A_n28A</w:t>
            </w:r>
          </w:p>
          <w:p w14:paraId="5FAE83AC"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4FE5A2A"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CD5E0AF"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E142C" w:rsidRPr="0024034C" w14:paraId="6AFE8580" w14:textId="77777777" w:rsidTr="00EE0A55">
        <w:trPr>
          <w:trHeight w:val="187"/>
          <w:jc w:val="center"/>
        </w:trPr>
        <w:tc>
          <w:tcPr>
            <w:tcW w:w="3397" w:type="dxa"/>
            <w:shd w:val="clear" w:color="auto" w:fill="auto"/>
            <w:noWrap/>
          </w:tcPr>
          <w:p w14:paraId="4563D6A8" w14:textId="77777777" w:rsidR="00BE142C" w:rsidRPr="0024034C" w:rsidRDefault="00BE142C" w:rsidP="00EE0A55">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222ED0C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DC_3A_n28A</w:t>
            </w:r>
          </w:p>
          <w:p w14:paraId="790C7C1E"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6F02879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F181C32"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E142C" w:rsidRPr="0024034C" w14:paraId="75546E2B" w14:textId="77777777" w:rsidTr="00EE0A55">
        <w:trPr>
          <w:trHeight w:val="187"/>
          <w:jc w:val="center"/>
        </w:trPr>
        <w:tc>
          <w:tcPr>
            <w:tcW w:w="3397" w:type="dxa"/>
            <w:shd w:val="clear" w:color="auto" w:fill="auto"/>
            <w:noWrap/>
          </w:tcPr>
          <w:p w14:paraId="41546973" w14:textId="77777777" w:rsidR="00BE142C" w:rsidRPr="0024034C" w:rsidRDefault="00BE142C" w:rsidP="00EE0A55">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E5E349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DC_3A_n28A</w:t>
            </w:r>
          </w:p>
          <w:p w14:paraId="5F159B6A"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AF821AD"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C30C076"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E142C" w:rsidRPr="0024034C" w14:paraId="51B8996D" w14:textId="77777777" w:rsidTr="00EE0A55">
        <w:trPr>
          <w:trHeight w:val="187"/>
          <w:jc w:val="center"/>
        </w:trPr>
        <w:tc>
          <w:tcPr>
            <w:tcW w:w="3397" w:type="dxa"/>
            <w:shd w:val="clear" w:color="auto" w:fill="auto"/>
            <w:noWrap/>
          </w:tcPr>
          <w:p w14:paraId="431358D6" w14:textId="77777777" w:rsidR="00BE142C" w:rsidRPr="0024034C" w:rsidRDefault="00BE142C" w:rsidP="00EE0A55">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5843F543"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DC_3A_n41A</w:t>
            </w:r>
          </w:p>
          <w:p w14:paraId="4224FE48"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03BDC10"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376055D"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E142C" w:rsidRPr="0024034C" w14:paraId="48501F66" w14:textId="77777777" w:rsidTr="00EE0A55">
        <w:trPr>
          <w:trHeight w:val="187"/>
          <w:jc w:val="center"/>
        </w:trPr>
        <w:tc>
          <w:tcPr>
            <w:tcW w:w="3397" w:type="dxa"/>
            <w:shd w:val="clear" w:color="auto" w:fill="auto"/>
            <w:noWrap/>
          </w:tcPr>
          <w:p w14:paraId="31E2BFD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62E7763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DC_3A_n41A</w:t>
            </w:r>
          </w:p>
          <w:p w14:paraId="64B03D7B"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833756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92C6CA0"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BE142C" w:rsidRPr="0024034C" w14:paraId="72A2E72F" w14:textId="77777777" w:rsidTr="00EE0A55">
        <w:trPr>
          <w:trHeight w:val="187"/>
          <w:jc w:val="center"/>
        </w:trPr>
        <w:tc>
          <w:tcPr>
            <w:tcW w:w="3397" w:type="dxa"/>
            <w:shd w:val="clear" w:color="auto" w:fill="auto"/>
            <w:noWrap/>
          </w:tcPr>
          <w:p w14:paraId="44D16DC3" w14:textId="77777777" w:rsidR="00BE142C" w:rsidRPr="0024034C" w:rsidRDefault="00BE142C" w:rsidP="00EE0A55">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316CA64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DC_3A_n41A</w:t>
            </w:r>
          </w:p>
          <w:p w14:paraId="30340D32"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7EB065D"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E5FF766"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E142C" w:rsidRPr="0024034C" w14:paraId="666400FB" w14:textId="77777777" w:rsidTr="00EE0A55">
        <w:trPr>
          <w:trHeight w:val="187"/>
          <w:jc w:val="center"/>
        </w:trPr>
        <w:tc>
          <w:tcPr>
            <w:tcW w:w="3397" w:type="dxa"/>
            <w:shd w:val="clear" w:color="auto" w:fill="auto"/>
            <w:noWrap/>
          </w:tcPr>
          <w:p w14:paraId="6E8BDBE6"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680011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DC_3A_n41A</w:t>
            </w:r>
          </w:p>
          <w:p w14:paraId="77B59C0D"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D30856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9798806"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BE142C" w:rsidRPr="0024034C" w14:paraId="55C08360"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867CDE" w14:textId="77777777" w:rsidR="00BE142C" w:rsidRPr="0024034C" w:rsidRDefault="00BE142C" w:rsidP="00EE0A5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37128C4"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735B20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01FCAE8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BE142C" w:rsidRPr="0024034C" w14:paraId="70B07DEF"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7CF043" w14:textId="77777777" w:rsidR="00BE142C" w:rsidRPr="0024034C" w:rsidRDefault="00BE142C" w:rsidP="00EE0A5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51A2AE2"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7EBF33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1DDAFD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BE142C" w:rsidRPr="0024034C" w14:paraId="4702E280" w14:textId="77777777" w:rsidTr="00EE0A55">
        <w:trPr>
          <w:trHeight w:val="187"/>
          <w:jc w:val="center"/>
        </w:trPr>
        <w:tc>
          <w:tcPr>
            <w:tcW w:w="3397" w:type="dxa"/>
            <w:shd w:val="clear" w:color="auto" w:fill="auto"/>
            <w:noWrap/>
          </w:tcPr>
          <w:p w14:paraId="3DDC330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DC_3A-18A-42A_n79A</w:t>
            </w:r>
          </w:p>
          <w:p w14:paraId="439F9C64"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D3F8F4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A6886A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BE142C" w:rsidRPr="0024034C" w14:paraId="46440016" w14:textId="77777777" w:rsidTr="00EE0A55">
        <w:trPr>
          <w:trHeight w:val="187"/>
          <w:jc w:val="center"/>
        </w:trPr>
        <w:tc>
          <w:tcPr>
            <w:tcW w:w="3397" w:type="dxa"/>
            <w:shd w:val="clear" w:color="auto" w:fill="auto"/>
            <w:noWrap/>
          </w:tcPr>
          <w:p w14:paraId="54B831E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lastRenderedPageBreak/>
              <w:t>DC_3A-19A_n1A-n77A</w:t>
            </w:r>
            <w:r w:rsidRPr="0024034C">
              <w:rPr>
                <w:rFonts w:ascii="Arial" w:hAnsi="Arial"/>
                <w:sz w:val="18"/>
                <w:vertAlign w:val="superscript"/>
                <w:lang w:eastAsia="ja-JP"/>
              </w:rPr>
              <w:t>2</w:t>
            </w:r>
          </w:p>
        </w:tc>
        <w:tc>
          <w:tcPr>
            <w:tcW w:w="3686" w:type="dxa"/>
          </w:tcPr>
          <w:p w14:paraId="39601A6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DC_3A_n1A</w:t>
            </w:r>
          </w:p>
          <w:p w14:paraId="36E0C77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DC_3A_n77A</w:t>
            </w:r>
          </w:p>
          <w:p w14:paraId="6850097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DC_19A_n1A</w:t>
            </w:r>
          </w:p>
          <w:p w14:paraId="6188557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DC_19A_n77A</w:t>
            </w:r>
          </w:p>
        </w:tc>
      </w:tr>
      <w:tr w:rsidR="00BE142C" w:rsidRPr="0024034C" w14:paraId="6502E0EA" w14:textId="77777777" w:rsidTr="00EE0A55">
        <w:trPr>
          <w:trHeight w:val="187"/>
          <w:jc w:val="center"/>
        </w:trPr>
        <w:tc>
          <w:tcPr>
            <w:tcW w:w="3397" w:type="dxa"/>
            <w:shd w:val="clear" w:color="auto" w:fill="auto"/>
            <w:noWrap/>
          </w:tcPr>
          <w:p w14:paraId="39C432D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36E0578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DC_3A_n1A</w:t>
            </w:r>
          </w:p>
          <w:p w14:paraId="578B7B1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DC_3A_n78A</w:t>
            </w:r>
          </w:p>
          <w:p w14:paraId="1CFDE40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DC_19A_n1A</w:t>
            </w:r>
          </w:p>
          <w:p w14:paraId="532246C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DC_19A_n78A</w:t>
            </w:r>
          </w:p>
        </w:tc>
      </w:tr>
      <w:tr w:rsidR="00BE142C" w:rsidRPr="0024034C" w14:paraId="6FF88F57" w14:textId="77777777" w:rsidTr="00EE0A55">
        <w:trPr>
          <w:trHeight w:val="187"/>
          <w:jc w:val="center"/>
        </w:trPr>
        <w:tc>
          <w:tcPr>
            <w:tcW w:w="3397" w:type="dxa"/>
            <w:shd w:val="clear" w:color="auto" w:fill="auto"/>
            <w:noWrap/>
          </w:tcPr>
          <w:p w14:paraId="3A7B64E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2ADB8B8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DC_3A_n1A</w:t>
            </w:r>
          </w:p>
          <w:p w14:paraId="4383783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DC_3A_n79A</w:t>
            </w:r>
          </w:p>
          <w:p w14:paraId="25A7406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DC_19A_n1A</w:t>
            </w:r>
          </w:p>
          <w:p w14:paraId="1C5E7D4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DC_19A_n79A</w:t>
            </w:r>
          </w:p>
        </w:tc>
      </w:tr>
      <w:tr w:rsidR="00BE142C" w:rsidRPr="0024034C" w14:paraId="29E1917E" w14:textId="77777777" w:rsidTr="00EE0A55">
        <w:trPr>
          <w:trHeight w:val="187"/>
          <w:jc w:val="center"/>
        </w:trPr>
        <w:tc>
          <w:tcPr>
            <w:tcW w:w="3397" w:type="dxa"/>
            <w:shd w:val="clear" w:color="auto" w:fill="auto"/>
            <w:noWrap/>
          </w:tcPr>
          <w:p w14:paraId="2D9FDD3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68F5598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2778306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DC_3A_n77A</w:t>
            </w:r>
          </w:p>
          <w:p w14:paraId="48E617F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DC_19A_n77A</w:t>
            </w:r>
          </w:p>
          <w:p w14:paraId="3E32472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DC_21A_n77A</w:t>
            </w:r>
          </w:p>
        </w:tc>
      </w:tr>
      <w:tr w:rsidR="00BE142C" w:rsidRPr="0024034C" w14:paraId="4B749763" w14:textId="77777777" w:rsidTr="00EE0A55">
        <w:trPr>
          <w:trHeight w:val="187"/>
          <w:jc w:val="center"/>
        </w:trPr>
        <w:tc>
          <w:tcPr>
            <w:tcW w:w="3397" w:type="dxa"/>
            <w:shd w:val="clear" w:color="auto" w:fill="auto"/>
            <w:noWrap/>
          </w:tcPr>
          <w:p w14:paraId="4D976A2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44D17DF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33DB48D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7E8682E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DC_19A_n78A</w:t>
            </w:r>
          </w:p>
          <w:p w14:paraId="09598CA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DC_21A_n78A</w:t>
            </w:r>
          </w:p>
        </w:tc>
      </w:tr>
      <w:tr w:rsidR="00BE142C" w:rsidRPr="0024034C" w14:paraId="65EDB4B4" w14:textId="77777777" w:rsidTr="00EE0A55">
        <w:trPr>
          <w:trHeight w:val="187"/>
          <w:jc w:val="center"/>
        </w:trPr>
        <w:tc>
          <w:tcPr>
            <w:tcW w:w="3397" w:type="dxa"/>
            <w:shd w:val="clear" w:color="auto" w:fill="auto"/>
            <w:noWrap/>
          </w:tcPr>
          <w:p w14:paraId="52E092D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0C6D64A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BBBE0E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DC_3A_n79A</w:t>
            </w:r>
          </w:p>
          <w:p w14:paraId="51B0675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DC_19A_n79A</w:t>
            </w:r>
          </w:p>
          <w:p w14:paraId="7778875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DC_21A_n79A</w:t>
            </w:r>
          </w:p>
        </w:tc>
      </w:tr>
      <w:tr w:rsidR="00BE142C" w:rsidRPr="0024034C" w14:paraId="4BCD4CFA" w14:textId="77777777" w:rsidTr="00EE0A55">
        <w:trPr>
          <w:trHeight w:val="187"/>
          <w:jc w:val="center"/>
        </w:trPr>
        <w:tc>
          <w:tcPr>
            <w:tcW w:w="3397" w:type="dxa"/>
            <w:shd w:val="clear" w:color="auto" w:fill="auto"/>
            <w:noWrap/>
          </w:tcPr>
          <w:p w14:paraId="6B3A46F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35C148F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318563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DC_3A_n1A</w:t>
            </w:r>
          </w:p>
          <w:p w14:paraId="67B1325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DC_19A_n1A</w:t>
            </w:r>
          </w:p>
          <w:p w14:paraId="13E4CE5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BE142C" w:rsidRPr="0024034C" w14:paraId="7F72959F"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0EFD7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401DC41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50F8CA13"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736D1051"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A17F654"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4451B49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89773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DC_3A_n77A</w:t>
            </w:r>
          </w:p>
          <w:p w14:paraId="6DAF76E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DC_19A_n77A</w:t>
            </w:r>
          </w:p>
        </w:tc>
      </w:tr>
      <w:tr w:rsidR="00BE142C" w:rsidRPr="0024034C" w14:paraId="17DD44BF"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E2FD0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4412EB8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24E1C9DF"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050A3C38"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4B4D967"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590532F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7FF80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435B126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DC_19A_n78A</w:t>
            </w:r>
          </w:p>
        </w:tc>
      </w:tr>
      <w:tr w:rsidR="00BE142C" w:rsidRPr="0024034C" w14:paraId="67F7017C" w14:textId="77777777" w:rsidTr="00EE0A55">
        <w:trPr>
          <w:trHeight w:val="187"/>
          <w:jc w:val="center"/>
        </w:trPr>
        <w:tc>
          <w:tcPr>
            <w:tcW w:w="3397" w:type="dxa"/>
            <w:shd w:val="clear" w:color="auto" w:fill="auto"/>
            <w:noWrap/>
          </w:tcPr>
          <w:p w14:paraId="1EA312A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710E69A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50F80A3A"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56AD35E6" w14:textId="77777777" w:rsidR="00BE142C" w:rsidRPr="0024034C" w:rsidRDefault="00BE142C" w:rsidP="00EE0A55">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4DF9A8CC"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7DCD77B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4E75BC7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DC_3A_n79A</w:t>
            </w:r>
          </w:p>
          <w:p w14:paraId="15CCAC3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DC_19A_n79A</w:t>
            </w:r>
          </w:p>
        </w:tc>
      </w:tr>
      <w:tr w:rsidR="00BE142C" w:rsidRPr="0024034C" w14:paraId="2022737F" w14:textId="77777777" w:rsidTr="00EE0A55">
        <w:trPr>
          <w:trHeight w:val="187"/>
          <w:jc w:val="center"/>
        </w:trPr>
        <w:tc>
          <w:tcPr>
            <w:tcW w:w="3397" w:type="dxa"/>
            <w:shd w:val="clear" w:color="auto" w:fill="auto"/>
            <w:noWrap/>
          </w:tcPr>
          <w:p w14:paraId="0A00CD8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5BD9D24A"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DC_19A_n77A</w:t>
            </w:r>
          </w:p>
          <w:p w14:paraId="4E6552B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ko-KR"/>
              </w:rPr>
              <w:t>DC_19A_n79A</w:t>
            </w:r>
          </w:p>
        </w:tc>
      </w:tr>
      <w:tr w:rsidR="00BE142C" w:rsidRPr="0024034C" w14:paraId="2AC4D056" w14:textId="77777777" w:rsidTr="00EE0A55">
        <w:trPr>
          <w:trHeight w:val="187"/>
          <w:jc w:val="center"/>
        </w:trPr>
        <w:tc>
          <w:tcPr>
            <w:tcW w:w="3397" w:type="dxa"/>
            <w:shd w:val="clear" w:color="auto" w:fill="auto"/>
            <w:noWrap/>
          </w:tcPr>
          <w:p w14:paraId="64B59A2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5E72A1A"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DC_19A_n78A</w:t>
            </w:r>
          </w:p>
          <w:p w14:paraId="3046E4D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ko-KR"/>
              </w:rPr>
              <w:t>DC_19A_n79A</w:t>
            </w:r>
          </w:p>
        </w:tc>
      </w:tr>
      <w:tr w:rsidR="00BE142C" w:rsidRPr="0024034C" w14:paraId="2364209E" w14:textId="77777777" w:rsidTr="00EE0A55">
        <w:trPr>
          <w:trHeight w:val="187"/>
          <w:jc w:val="center"/>
        </w:trPr>
        <w:tc>
          <w:tcPr>
            <w:tcW w:w="3397" w:type="dxa"/>
            <w:shd w:val="clear" w:color="auto" w:fill="auto"/>
            <w:noWrap/>
          </w:tcPr>
          <w:p w14:paraId="5B7945BD" w14:textId="77777777" w:rsidR="00BE142C" w:rsidRPr="0024034C" w:rsidRDefault="00BE142C" w:rsidP="00EE0A55">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56753CF9"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AB10A13"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4DC7124"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7ED3DAE"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BE142C" w:rsidRPr="0024034C" w14:paraId="51E8039D" w14:textId="77777777" w:rsidTr="00EE0A55">
        <w:trPr>
          <w:trHeight w:val="187"/>
          <w:jc w:val="center"/>
        </w:trPr>
        <w:tc>
          <w:tcPr>
            <w:tcW w:w="3397" w:type="dxa"/>
            <w:shd w:val="clear" w:color="auto" w:fill="auto"/>
            <w:noWrap/>
          </w:tcPr>
          <w:p w14:paraId="53441029" w14:textId="77777777" w:rsidR="00BE142C" w:rsidRPr="0024034C" w:rsidRDefault="00BE142C" w:rsidP="00EE0A55">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52CC8A9"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21AFE71"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0A02969"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B61A4B8"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7BF8FF2E"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A628DD6"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BE142C" w:rsidRPr="0024034C" w14:paraId="7AF666D5"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DF72B4"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sz w:val="18"/>
                <w:szCs w:val="16"/>
                <w:lang w:eastAsia="zh-CN"/>
              </w:rPr>
              <w:t>DC_3A-20A_n1A-n28A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34046F9" w14:textId="77777777" w:rsidR="00BE142C" w:rsidRPr="0024034C" w:rsidRDefault="00BE142C" w:rsidP="00EE0A55">
            <w:pPr>
              <w:keepNext/>
              <w:keepLines/>
              <w:spacing w:after="0"/>
              <w:jc w:val="center"/>
              <w:rPr>
                <w:rFonts w:ascii="Arial" w:hAnsi="Arial" w:cs="Arial"/>
                <w:sz w:val="18"/>
              </w:rPr>
            </w:pPr>
            <w:r w:rsidRPr="0024034C">
              <w:rPr>
                <w:rFonts w:ascii="Arial" w:hAnsi="Arial" w:cs="Arial"/>
                <w:sz w:val="18"/>
              </w:rPr>
              <w:t>DC_3A_n1A</w:t>
            </w:r>
          </w:p>
          <w:p w14:paraId="43EF814B" w14:textId="77777777" w:rsidR="00BE142C" w:rsidRPr="0024034C" w:rsidRDefault="00BE142C" w:rsidP="00EE0A55">
            <w:pPr>
              <w:keepNext/>
              <w:keepLines/>
              <w:spacing w:after="0"/>
              <w:jc w:val="center"/>
              <w:rPr>
                <w:rFonts w:ascii="Arial" w:hAnsi="Arial" w:cs="Arial"/>
                <w:sz w:val="18"/>
              </w:rPr>
            </w:pPr>
            <w:r w:rsidRPr="0024034C">
              <w:rPr>
                <w:rFonts w:ascii="Arial" w:hAnsi="Arial" w:cs="Arial"/>
                <w:sz w:val="18"/>
              </w:rPr>
              <w:t>DC_3A_n28A</w:t>
            </w:r>
          </w:p>
          <w:p w14:paraId="563FF4FC" w14:textId="77777777" w:rsidR="00BE142C" w:rsidRPr="0024034C" w:rsidRDefault="00BE142C" w:rsidP="00EE0A55">
            <w:pPr>
              <w:keepNext/>
              <w:keepLines/>
              <w:spacing w:after="0"/>
              <w:jc w:val="center"/>
              <w:rPr>
                <w:rFonts w:ascii="Arial" w:hAnsi="Arial" w:cs="Arial"/>
                <w:sz w:val="18"/>
              </w:rPr>
            </w:pPr>
            <w:r w:rsidRPr="0024034C">
              <w:rPr>
                <w:rFonts w:ascii="Arial" w:hAnsi="Arial" w:cs="Arial"/>
                <w:sz w:val="18"/>
              </w:rPr>
              <w:t>DC_20A_n1A</w:t>
            </w:r>
          </w:p>
          <w:p w14:paraId="6EA6401C"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sz w:val="18"/>
              </w:rPr>
              <w:t>DC_20A_n28A</w:t>
            </w:r>
          </w:p>
        </w:tc>
      </w:tr>
      <w:tr w:rsidR="00BE142C" w:rsidRPr="0024034C" w14:paraId="17C69614"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D3F289" w14:textId="77777777" w:rsidR="00BE142C" w:rsidRPr="0024034C" w:rsidRDefault="00BE142C" w:rsidP="00EE0A55">
            <w:pPr>
              <w:keepNext/>
              <w:keepLines/>
              <w:spacing w:after="0"/>
              <w:jc w:val="center"/>
              <w:rPr>
                <w:rFonts w:ascii="Arial" w:hAnsi="Arial"/>
                <w:sz w:val="18"/>
                <w:szCs w:val="16"/>
                <w:lang w:eastAsia="zh-CN"/>
              </w:rPr>
            </w:pPr>
            <w:r w:rsidRPr="0024034C">
              <w:rPr>
                <w:rFonts w:ascii="Arial" w:hAnsi="Arial" w:cs="Arial"/>
                <w:sz w:val="18"/>
                <w:szCs w:val="16"/>
                <w:lang w:eastAsia="zh-CN"/>
              </w:rPr>
              <w:lastRenderedPageBreak/>
              <w:t>DC_3C-20A_n1A-n28A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30C6709" w14:textId="77777777" w:rsidR="00BE142C" w:rsidRPr="0024034C" w:rsidRDefault="00BE142C" w:rsidP="00EE0A55">
            <w:pPr>
              <w:keepNext/>
              <w:keepLines/>
              <w:spacing w:after="0"/>
              <w:jc w:val="center"/>
              <w:rPr>
                <w:rFonts w:ascii="Arial" w:hAnsi="Arial" w:cs="Arial"/>
                <w:sz w:val="18"/>
              </w:rPr>
            </w:pPr>
            <w:r w:rsidRPr="0024034C">
              <w:rPr>
                <w:rFonts w:ascii="Arial" w:hAnsi="Arial" w:cs="Arial"/>
                <w:sz w:val="18"/>
              </w:rPr>
              <w:t>DC_3A_n1A</w:t>
            </w:r>
          </w:p>
          <w:p w14:paraId="7DD98202" w14:textId="77777777" w:rsidR="00BE142C" w:rsidRPr="0024034C" w:rsidRDefault="00BE142C" w:rsidP="00EE0A55">
            <w:pPr>
              <w:keepNext/>
              <w:keepLines/>
              <w:spacing w:after="0"/>
              <w:jc w:val="center"/>
              <w:rPr>
                <w:rFonts w:ascii="Arial" w:hAnsi="Arial" w:cs="Arial"/>
                <w:sz w:val="18"/>
              </w:rPr>
            </w:pPr>
            <w:r w:rsidRPr="0024034C">
              <w:rPr>
                <w:rFonts w:ascii="Arial" w:hAnsi="Arial" w:cs="Arial"/>
                <w:sz w:val="18"/>
              </w:rPr>
              <w:t>DC_3A_n28A</w:t>
            </w:r>
          </w:p>
          <w:p w14:paraId="1C5D7A58" w14:textId="77777777" w:rsidR="00BE142C" w:rsidRPr="0024034C" w:rsidRDefault="00BE142C" w:rsidP="00EE0A55">
            <w:pPr>
              <w:keepNext/>
              <w:keepLines/>
              <w:spacing w:after="0"/>
              <w:jc w:val="center"/>
              <w:rPr>
                <w:rFonts w:ascii="Arial" w:hAnsi="Arial" w:cs="Arial"/>
                <w:sz w:val="18"/>
              </w:rPr>
            </w:pPr>
            <w:r w:rsidRPr="0024034C">
              <w:rPr>
                <w:rFonts w:ascii="Arial" w:hAnsi="Arial" w:cs="Arial"/>
                <w:sz w:val="18"/>
              </w:rPr>
              <w:t>DC_20A_n1A</w:t>
            </w:r>
          </w:p>
          <w:p w14:paraId="492B3FEF" w14:textId="77777777" w:rsidR="00BE142C" w:rsidRPr="0024034C" w:rsidRDefault="00BE142C" w:rsidP="00EE0A55">
            <w:pPr>
              <w:keepNext/>
              <w:keepLines/>
              <w:spacing w:after="0"/>
              <w:jc w:val="center"/>
              <w:rPr>
                <w:rFonts w:ascii="Arial" w:hAnsi="Arial" w:cs="Arial"/>
                <w:sz w:val="18"/>
              </w:rPr>
            </w:pPr>
            <w:r w:rsidRPr="0024034C">
              <w:rPr>
                <w:rFonts w:ascii="Arial" w:hAnsi="Arial" w:cs="Arial"/>
                <w:sz w:val="18"/>
              </w:rPr>
              <w:t>DC_3C_n1A</w:t>
            </w:r>
          </w:p>
          <w:p w14:paraId="1B4095FC"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rPr>
              <w:t>DC_20A_n28A</w:t>
            </w:r>
          </w:p>
        </w:tc>
      </w:tr>
      <w:tr w:rsidR="00BE142C" w:rsidRPr="0024034C" w14:paraId="7625904D"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78333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DC_3A-20A_n1A-n78A</w:t>
            </w:r>
          </w:p>
          <w:p w14:paraId="7651966D" w14:textId="77777777" w:rsidR="00BE142C" w:rsidRPr="0024034C" w:rsidRDefault="00BE142C" w:rsidP="00EE0A55">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3304BE7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DC_3A_n1A</w:t>
            </w:r>
          </w:p>
          <w:p w14:paraId="580AF627"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7920EB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94C1098"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BE142C" w:rsidRPr="0024034C" w14:paraId="1C9998B6"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DC832"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395E123"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DC_3A_n1A</w:t>
            </w:r>
          </w:p>
          <w:p w14:paraId="27EAAD52"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7107DFB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61DF01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55901A7D"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DC_3C_n1A</w:t>
            </w:r>
          </w:p>
          <w:p w14:paraId="1455047B" w14:textId="77777777" w:rsidR="00BE142C" w:rsidRPr="0024034C" w:rsidRDefault="00BE142C" w:rsidP="00EE0A55">
            <w:pPr>
              <w:keepNext/>
              <w:keepLines/>
              <w:spacing w:after="0"/>
              <w:jc w:val="center"/>
              <w:rPr>
                <w:rFonts w:ascii="Arial" w:hAnsi="Arial" w:cs="Arial"/>
                <w:sz w:val="18"/>
              </w:rPr>
            </w:pPr>
            <w:r w:rsidRPr="0024034C">
              <w:rPr>
                <w:rFonts w:ascii="Arial" w:hAnsi="Arial"/>
                <w:sz w:val="18"/>
                <w:lang w:eastAsia="zh-CN"/>
              </w:rPr>
              <w:t>DC_3C_n78A</w:t>
            </w:r>
          </w:p>
        </w:tc>
      </w:tr>
      <w:tr w:rsidR="00BE142C" w:rsidRPr="0024034C" w14:paraId="48E29E8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84302B"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938C859"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26AD94D"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81EFFB7"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844F7C9" w14:textId="77777777" w:rsidR="00BE142C" w:rsidRPr="0024034C" w:rsidRDefault="00BE142C" w:rsidP="00EE0A55">
            <w:pPr>
              <w:keepNext/>
              <w:keepLines/>
              <w:spacing w:after="0"/>
              <w:jc w:val="center"/>
              <w:rPr>
                <w:rFonts w:ascii="Arial" w:hAnsi="Arial" w:cs="Arial"/>
                <w:sz w:val="18"/>
              </w:rPr>
            </w:pPr>
            <w:r w:rsidRPr="0024034C">
              <w:rPr>
                <w:rFonts w:ascii="Arial" w:hAnsi="Arial" w:cs="Arial"/>
                <w:sz w:val="18"/>
                <w:lang w:eastAsia="zh-CN"/>
              </w:rPr>
              <w:t>DC_20A_n28A</w:t>
            </w:r>
          </w:p>
        </w:tc>
      </w:tr>
      <w:tr w:rsidR="00BE142C" w:rsidRPr="0024034C" w14:paraId="63965DC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79574"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75D4DC5"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17D551C"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036E526"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55018B57"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74B6CB6"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BE142C" w:rsidRPr="0024034C" w14:paraId="1C741708"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979493"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442B8E9D"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60AF440"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D492592"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A334893"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BE142C" w:rsidRPr="0024034C" w14:paraId="2F30AEA1" w14:textId="77777777" w:rsidTr="00EE0A55">
        <w:trPr>
          <w:trHeight w:val="187"/>
          <w:jc w:val="center"/>
        </w:trPr>
        <w:tc>
          <w:tcPr>
            <w:tcW w:w="3397" w:type="dxa"/>
            <w:shd w:val="clear" w:color="auto" w:fill="auto"/>
            <w:noWrap/>
          </w:tcPr>
          <w:p w14:paraId="2CA4497A" w14:textId="77777777" w:rsidR="00BE142C" w:rsidRPr="0024034C" w:rsidRDefault="00BE142C" w:rsidP="00EE0A55">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35A3904F"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5EE3E902"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86EE869"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1D6F990"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BE142C" w:rsidRPr="0024034C" w14:paraId="62B646FC" w14:textId="77777777" w:rsidTr="00EE0A55">
        <w:trPr>
          <w:trHeight w:val="187"/>
          <w:jc w:val="center"/>
        </w:trPr>
        <w:tc>
          <w:tcPr>
            <w:tcW w:w="3397" w:type="dxa"/>
            <w:shd w:val="clear" w:color="auto" w:fill="auto"/>
            <w:noWrap/>
          </w:tcPr>
          <w:p w14:paraId="79A81B7F" w14:textId="77777777" w:rsidR="00BE142C" w:rsidRPr="0024034C" w:rsidRDefault="00BE142C" w:rsidP="00EE0A55">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4133D325" w14:textId="77777777" w:rsidR="00BE142C" w:rsidRPr="0024034C" w:rsidRDefault="00BE142C" w:rsidP="00EE0A55">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7C37FD97" w14:textId="77777777" w:rsidR="00BE142C" w:rsidRPr="0024034C" w:rsidRDefault="00BE142C" w:rsidP="00EE0A5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B08912E"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BE142C" w:rsidRPr="0024034C" w14:paraId="6A0D4BBD" w14:textId="77777777" w:rsidTr="00EE0A55">
        <w:trPr>
          <w:trHeight w:val="187"/>
          <w:jc w:val="center"/>
        </w:trPr>
        <w:tc>
          <w:tcPr>
            <w:tcW w:w="3397" w:type="dxa"/>
            <w:shd w:val="clear" w:color="auto" w:fill="auto"/>
            <w:noWrap/>
          </w:tcPr>
          <w:p w14:paraId="05CE1102" w14:textId="77777777" w:rsidR="00BE142C" w:rsidRPr="0024034C" w:rsidRDefault="00BE142C" w:rsidP="00EE0A55">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D6F3CF0" w14:textId="77777777" w:rsidR="00BE142C" w:rsidRPr="0024034C" w:rsidRDefault="00BE142C" w:rsidP="00EE0A5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F819A68" w14:textId="77777777" w:rsidR="00BE142C" w:rsidRPr="0024034C" w:rsidRDefault="00BE142C" w:rsidP="00EE0A5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BE142C" w:rsidRPr="0024034C" w14:paraId="737252C2" w14:textId="77777777" w:rsidTr="00EE0A55">
        <w:trPr>
          <w:trHeight w:val="187"/>
          <w:jc w:val="center"/>
        </w:trPr>
        <w:tc>
          <w:tcPr>
            <w:tcW w:w="3397" w:type="dxa"/>
            <w:shd w:val="clear" w:color="auto" w:fill="auto"/>
            <w:noWrap/>
          </w:tcPr>
          <w:p w14:paraId="1B1F8833" w14:textId="77777777" w:rsidR="00BE142C" w:rsidRPr="0024034C" w:rsidRDefault="00BE142C" w:rsidP="00EE0A55">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23B8CDA4"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DC_20A_n28A</w:t>
            </w:r>
          </w:p>
          <w:p w14:paraId="03B5E080" w14:textId="77777777" w:rsidR="00BE142C" w:rsidRPr="0024034C" w:rsidRDefault="00BE142C" w:rsidP="00EE0A55">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BE142C" w:rsidRPr="0024034C" w14:paraId="589B8CA3" w14:textId="77777777" w:rsidTr="00EE0A55">
        <w:trPr>
          <w:trHeight w:val="187"/>
          <w:jc w:val="center"/>
        </w:trPr>
        <w:tc>
          <w:tcPr>
            <w:tcW w:w="3397" w:type="dxa"/>
            <w:shd w:val="clear" w:color="auto" w:fill="auto"/>
            <w:noWrap/>
          </w:tcPr>
          <w:p w14:paraId="03DDC887"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6E6293D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DC_3A_n78A</w:t>
            </w:r>
          </w:p>
          <w:p w14:paraId="56CDC2A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DC_20A_n78A</w:t>
            </w:r>
          </w:p>
          <w:p w14:paraId="2EB10863"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DC_28A_n78A</w:t>
            </w:r>
          </w:p>
        </w:tc>
      </w:tr>
      <w:tr w:rsidR="00BE142C" w:rsidRPr="0024034C" w14:paraId="011FF904"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F3EC7" w14:textId="77777777" w:rsidR="00BE142C" w:rsidRPr="0024034C" w:rsidRDefault="00BE142C" w:rsidP="00EE0A55">
            <w:pPr>
              <w:keepNext/>
              <w:keepLines/>
              <w:spacing w:after="0"/>
              <w:jc w:val="center"/>
              <w:rPr>
                <w:rFonts w:ascii="Arial" w:hAnsi="Arial"/>
                <w:sz w:val="18"/>
                <w:vertAlign w:val="superscript"/>
                <w:lang w:eastAsia="fi-FI"/>
              </w:rPr>
            </w:pPr>
            <w:r w:rsidRPr="0024034C">
              <w:rPr>
                <w:rFonts w:ascii="Arial" w:eastAsia="맑은 고딕" w:hAnsi="Arial"/>
                <w:sz w:val="18"/>
                <w:lang w:eastAsia="ko-KR"/>
              </w:rPr>
              <w:t>DC_3A-20A_n28A-n78A</w:t>
            </w:r>
            <w:r w:rsidRPr="0024034C">
              <w:rPr>
                <w:rFonts w:ascii="Arial" w:hAnsi="Arial"/>
                <w:sz w:val="18"/>
                <w:vertAlign w:val="superscript"/>
                <w:lang w:eastAsia="fi-FI"/>
              </w:rPr>
              <w:t>2,3,8,14</w:t>
            </w:r>
          </w:p>
          <w:p w14:paraId="60C831E8" w14:textId="77777777" w:rsidR="00BE142C" w:rsidRPr="0024034C" w:rsidRDefault="00BE142C" w:rsidP="00EE0A55">
            <w:pPr>
              <w:keepNext/>
              <w:keepLines/>
              <w:spacing w:after="0"/>
              <w:jc w:val="center"/>
              <w:rPr>
                <w:rFonts w:ascii="Arial" w:hAnsi="Arial"/>
                <w:sz w:val="18"/>
                <w:lang w:eastAsia="fi-FI"/>
              </w:rPr>
            </w:pPr>
            <w:r w:rsidRPr="0024034C">
              <w:rPr>
                <w:rFonts w:ascii="Arial" w:eastAsia="맑은 고딕"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7B2F7468"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6691C5E5"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14:paraId="0161D5CF"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DC_3C_n78A</w:t>
            </w:r>
          </w:p>
          <w:p w14:paraId="21542418"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DC_20A_n28A</w:t>
            </w:r>
          </w:p>
          <w:p w14:paraId="33F9618C" w14:textId="77777777" w:rsidR="00BE142C" w:rsidRPr="0024034C" w:rsidRDefault="00BE142C" w:rsidP="00EE0A55">
            <w:pPr>
              <w:keepNext/>
              <w:keepLines/>
              <w:spacing w:after="0"/>
              <w:jc w:val="center"/>
              <w:rPr>
                <w:rFonts w:ascii="Arial" w:hAnsi="Arial"/>
                <w:sz w:val="18"/>
                <w:lang w:eastAsia="fi-FI"/>
              </w:rPr>
            </w:pPr>
            <w:r w:rsidRPr="0024034C">
              <w:rPr>
                <w:rFonts w:ascii="Arial" w:eastAsia="맑은 고딕" w:hAnsi="Arial"/>
                <w:sz w:val="18"/>
                <w:lang w:eastAsia="ko-KR"/>
              </w:rPr>
              <w:t>DC_20A_n78A</w:t>
            </w:r>
          </w:p>
        </w:tc>
      </w:tr>
      <w:tr w:rsidR="00BE142C" w:rsidRPr="0024034C" w14:paraId="7B61F6F4" w14:textId="77777777" w:rsidTr="00EE0A55">
        <w:trPr>
          <w:trHeight w:val="187"/>
          <w:jc w:val="center"/>
        </w:trPr>
        <w:tc>
          <w:tcPr>
            <w:tcW w:w="3397" w:type="dxa"/>
            <w:shd w:val="clear" w:color="auto" w:fill="auto"/>
            <w:noWrap/>
          </w:tcPr>
          <w:p w14:paraId="42A0AC5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DC_3A-20A-32A_n1A</w:t>
            </w:r>
          </w:p>
          <w:p w14:paraId="28FF4E72"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DC_3C-20A-32A_n1A</w:t>
            </w:r>
          </w:p>
        </w:tc>
        <w:tc>
          <w:tcPr>
            <w:tcW w:w="3686" w:type="dxa"/>
          </w:tcPr>
          <w:p w14:paraId="65713CC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DC_3A_n1A</w:t>
            </w:r>
          </w:p>
          <w:p w14:paraId="4435CEE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DC_3C_n1A</w:t>
            </w:r>
          </w:p>
          <w:p w14:paraId="5F4F2C43"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DC_20A_n1A</w:t>
            </w:r>
          </w:p>
        </w:tc>
      </w:tr>
      <w:tr w:rsidR="00BE142C" w:rsidRPr="0024034C" w14:paraId="732CC57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4BEF11" w14:textId="77777777" w:rsidR="00BE142C" w:rsidRPr="0024034C" w:rsidRDefault="00BE142C" w:rsidP="00EE0A55">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맑은 고딕" w:hAnsi="Arial"/>
                <w:sz w:val="18"/>
                <w:vertAlign w:val="superscript"/>
                <w:lang w:eastAsia="ko-KR"/>
              </w:rPr>
              <w:t>8,14</w:t>
            </w:r>
          </w:p>
          <w:p w14:paraId="141F45E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맑은 고딕"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EC989F6" w14:textId="77777777" w:rsidR="00BE142C" w:rsidRPr="0024034C" w:rsidRDefault="00BE142C" w:rsidP="00EE0A5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4BE4A1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BE142C" w:rsidRPr="0024034C" w14:paraId="32B505AA" w14:textId="77777777" w:rsidTr="00EE0A55">
        <w:trPr>
          <w:trHeight w:val="187"/>
          <w:jc w:val="center"/>
        </w:trPr>
        <w:tc>
          <w:tcPr>
            <w:tcW w:w="3397" w:type="dxa"/>
            <w:shd w:val="clear" w:color="auto" w:fill="auto"/>
            <w:noWrap/>
          </w:tcPr>
          <w:p w14:paraId="179F7AA3"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C3078F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DC_3A_n78A</w:t>
            </w:r>
          </w:p>
          <w:p w14:paraId="4A9E371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DC_20A_n78A</w:t>
            </w:r>
          </w:p>
        </w:tc>
      </w:tr>
      <w:tr w:rsidR="00BE142C" w:rsidRPr="0024034C" w14:paraId="0E821882" w14:textId="77777777" w:rsidTr="00EE0A55">
        <w:trPr>
          <w:trHeight w:val="187"/>
          <w:jc w:val="center"/>
        </w:trPr>
        <w:tc>
          <w:tcPr>
            <w:tcW w:w="3397" w:type="dxa"/>
            <w:shd w:val="clear" w:color="auto" w:fill="auto"/>
            <w:noWrap/>
          </w:tcPr>
          <w:p w14:paraId="65A71216"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sz w:val="18"/>
                <w:szCs w:val="22"/>
                <w:lang w:eastAsia="zh-CN"/>
              </w:rPr>
              <w:t>DC_3A-20A-38A_n78A</w:t>
            </w:r>
          </w:p>
        </w:tc>
        <w:tc>
          <w:tcPr>
            <w:tcW w:w="3686" w:type="dxa"/>
          </w:tcPr>
          <w:p w14:paraId="556DD332"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14C1302"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sz w:val="18"/>
                <w:szCs w:val="22"/>
                <w:lang w:eastAsia="zh-CN"/>
              </w:rPr>
              <w:t>DC_20A_n78A</w:t>
            </w:r>
          </w:p>
        </w:tc>
      </w:tr>
      <w:tr w:rsidR="00BE142C" w:rsidRPr="0024034C" w14:paraId="299DDD28" w14:textId="77777777" w:rsidTr="00EE0A55">
        <w:trPr>
          <w:trHeight w:val="187"/>
          <w:jc w:val="center"/>
        </w:trPr>
        <w:tc>
          <w:tcPr>
            <w:tcW w:w="3397" w:type="dxa"/>
            <w:shd w:val="clear" w:color="auto" w:fill="auto"/>
            <w:noWrap/>
          </w:tcPr>
          <w:p w14:paraId="2FF2F28B"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164F84A2"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39FEEEE"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BE142C" w:rsidRPr="0024034C" w14:paraId="771DCD6B" w14:textId="77777777" w:rsidTr="00EE0A55">
        <w:trPr>
          <w:trHeight w:val="187"/>
          <w:jc w:val="center"/>
        </w:trPr>
        <w:tc>
          <w:tcPr>
            <w:tcW w:w="3397" w:type="dxa"/>
            <w:shd w:val="clear" w:color="auto" w:fill="auto"/>
            <w:noWrap/>
          </w:tcPr>
          <w:p w14:paraId="2839FFF4"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eastAsia="맑은 고딕" w:hAnsi="Arial"/>
                <w:sz w:val="18"/>
                <w:lang w:eastAsia="ko-KR"/>
              </w:rPr>
              <w:t>DC_3A-20A_n38A-n78A</w:t>
            </w:r>
          </w:p>
        </w:tc>
        <w:tc>
          <w:tcPr>
            <w:tcW w:w="3686" w:type="dxa"/>
          </w:tcPr>
          <w:p w14:paraId="541D04DD"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850683A" w14:textId="77777777" w:rsidR="00BE142C" w:rsidRPr="0024034C" w:rsidRDefault="00BE142C" w:rsidP="00EE0A55">
            <w:pPr>
              <w:keepNext/>
              <w:keepLines/>
              <w:spacing w:after="0"/>
              <w:jc w:val="center"/>
              <w:rPr>
                <w:rFonts w:ascii="Arial" w:hAnsi="Arial" w:cs="Arial"/>
                <w:sz w:val="18"/>
                <w:szCs w:val="22"/>
              </w:rPr>
            </w:pPr>
            <w:r w:rsidRPr="0024034C">
              <w:rPr>
                <w:rFonts w:ascii="Arial" w:hAnsi="Arial" w:cs="Arial"/>
                <w:sz w:val="18"/>
                <w:szCs w:val="22"/>
              </w:rPr>
              <w:t>DC_20A_n78A</w:t>
            </w:r>
          </w:p>
          <w:p w14:paraId="3FBB6006" w14:textId="77777777" w:rsidR="00BE142C" w:rsidRPr="0024034C" w:rsidRDefault="00BE142C" w:rsidP="00EE0A55">
            <w:pPr>
              <w:keepNext/>
              <w:keepLines/>
              <w:spacing w:after="0"/>
              <w:jc w:val="center"/>
              <w:rPr>
                <w:rFonts w:ascii="Arial" w:hAnsi="Arial" w:cs="Arial"/>
                <w:sz w:val="18"/>
                <w:szCs w:val="22"/>
              </w:rPr>
            </w:pPr>
            <w:r w:rsidRPr="0024034C">
              <w:rPr>
                <w:rFonts w:ascii="Arial" w:hAnsi="Arial" w:cs="Arial"/>
                <w:sz w:val="18"/>
                <w:szCs w:val="22"/>
              </w:rPr>
              <w:t>DC_3A_n38A</w:t>
            </w:r>
          </w:p>
          <w:p w14:paraId="125F8FD6"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BE142C" w:rsidRPr="0024034C" w14:paraId="5F13A8BD" w14:textId="77777777" w:rsidTr="00EE0A55">
        <w:trPr>
          <w:trHeight w:val="187"/>
          <w:jc w:val="center"/>
        </w:trPr>
        <w:tc>
          <w:tcPr>
            <w:tcW w:w="3397" w:type="dxa"/>
            <w:shd w:val="clear" w:color="auto" w:fill="auto"/>
            <w:noWrap/>
          </w:tcPr>
          <w:p w14:paraId="4D5E896A"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lastRenderedPageBreak/>
              <w:t>DC_3A-20A-40A_n78A</w:t>
            </w:r>
          </w:p>
          <w:p w14:paraId="3ECA97FA"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sz w:val="18"/>
                <w:lang w:eastAsia="ja-JP"/>
              </w:rPr>
              <w:t>DC_3A-20A-40C_n78A</w:t>
            </w:r>
          </w:p>
        </w:tc>
        <w:tc>
          <w:tcPr>
            <w:tcW w:w="3686" w:type="dxa"/>
          </w:tcPr>
          <w:p w14:paraId="7D351DF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DC_3A_n78A</w:t>
            </w:r>
          </w:p>
          <w:p w14:paraId="79CABBB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DC_20A_n78A</w:t>
            </w:r>
          </w:p>
          <w:p w14:paraId="7190E7A5"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BE142C" w:rsidRPr="0024034C" w14:paraId="0F6F832F" w14:textId="77777777" w:rsidTr="00EE0A55">
        <w:trPr>
          <w:trHeight w:val="187"/>
          <w:jc w:val="center"/>
        </w:trPr>
        <w:tc>
          <w:tcPr>
            <w:tcW w:w="3397" w:type="dxa"/>
            <w:shd w:val="clear" w:color="auto" w:fill="auto"/>
            <w:noWrap/>
          </w:tcPr>
          <w:p w14:paraId="103D47F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DC_3A-20A-40A_n78(2A)</w:t>
            </w:r>
          </w:p>
          <w:p w14:paraId="19FF428D"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sz w:val="18"/>
                <w:lang w:eastAsia="ja-JP"/>
              </w:rPr>
              <w:t>DC_3A-20A-40C_n78(2A)</w:t>
            </w:r>
          </w:p>
        </w:tc>
        <w:tc>
          <w:tcPr>
            <w:tcW w:w="3686" w:type="dxa"/>
          </w:tcPr>
          <w:p w14:paraId="70A8D0F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DC_3A_n78A</w:t>
            </w:r>
          </w:p>
          <w:p w14:paraId="1764B6D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DC_20A_n78A</w:t>
            </w:r>
          </w:p>
          <w:p w14:paraId="0DC66724"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BE142C" w:rsidRPr="0024034C" w14:paraId="61F8806A" w14:textId="77777777" w:rsidTr="00EE0A55">
        <w:trPr>
          <w:trHeight w:val="187"/>
          <w:jc w:val="center"/>
        </w:trPr>
        <w:tc>
          <w:tcPr>
            <w:tcW w:w="3397" w:type="dxa"/>
            <w:shd w:val="clear" w:color="auto" w:fill="auto"/>
            <w:noWrap/>
          </w:tcPr>
          <w:p w14:paraId="440850E8"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0E149BEB"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7AE2C5C" w14:textId="77777777" w:rsidR="00BE142C" w:rsidRPr="0024034C" w:rsidRDefault="00BE142C" w:rsidP="00EE0A55">
            <w:pPr>
              <w:keepNext/>
              <w:keepLines/>
              <w:spacing w:after="0"/>
              <w:jc w:val="center"/>
              <w:rPr>
                <w:rFonts w:ascii="Arial" w:hAnsi="Arial" w:cs="Arial"/>
                <w:sz w:val="18"/>
                <w:szCs w:val="22"/>
              </w:rPr>
            </w:pPr>
            <w:r w:rsidRPr="0024034C">
              <w:rPr>
                <w:rFonts w:ascii="Arial" w:hAnsi="Arial" w:cs="Arial"/>
                <w:sz w:val="18"/>
                <w:szCs w:val="22"/>
              </w:rPr>
              <w:t>DC_3A_n78A</w:t>
            </w:r>
          </w:p>
          <w:p w14:paraId="7FE8A2C7" w14:textId="77777777" w:rsidR="00BE142C" w:rsidRPr="0024034C" w:rsidRDefault="00BE142C" w:rsidP="00EE0A55">
            <w:pPr>
              <w:keepNext/>
              <w:keepLines/>
              <w:spacing w:after="0"/>
              <w:jc w:val="center"/>
              <w:rPr>
                <w:rFonts w:ascii="Arial" w:hAnsi="Arial" w:cs="Arial"/>
                <w:sz w:val="18"/>
                <w:szCs w:val="22"/>
              </w:rPr>
            </w:pPr>
            <w:r w:rsidRPr="0024034C">
              <w:rPr>
                <w:rFonts w:ascii="Arial" w:hAnsi="Arial" w:cs="Arial"/>
                <w:sz w:val="18"/>
                <w:szCs w:val="22"/>
              </w:rPr>
              <w:t>DC_20A_n41A</w:t>
            </w:r>
          </w:p>
          <w:p w14:paraId="1AB9B8F0" w14:textId="77777777" w:rsidR="00BE142C" w:rsidRPr="0024034C" w:rsidRDefault="00BE142C" w:rsidP="00EE0A55">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BE142C" w:rsidRPr="0024034C" w14:paraId="56CF17A8" w14:textId="77777777" w:rsidTr="00EE0A55">
        <w:trPr>
          <w:trHeight w:val="187"/>
          <w:jc w:val="center"/>
        </w:trPr>
        <w:tc>
          <w:tcPr>
            <w:tcW w:w="3397" w:type="dxa"/>
            <w:shd w:val="clear" w:color="auto" w:fill="auto"/>
            <w:noWrap/>
          </w:tcPr>
          <w:p w14:paraId="15634950" w14:textId="77777777" w:rsidR="00BE142C" w:rsidRPr="0024034C" w:rsidRDefault="00BE142C" w:rsidP="00EE0A5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1D003DA2"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kern w:val="2"/>
                <w:sz w:val="18"/>
                <w:szCs w:val="24"/>
                <w:lang w:eastAsia="ja-JP"/>
              </w:rPr>
              <w:t>DC_3C-20A_SUL_n78A-n80A</w:t>
            </w:r>
          </w:p>
        </w:tc>
        <w:tc>
          <w:tcPr>
            <w:tcW w:w="3686" w:type="dxa"/>
          </w:tcPr>
          <w:p w14:paraId="2D4932D7"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DC_3A_n78A</w:t>
            </w:r>
          </w:p>
          <w:p w14:paraId="6C30246A"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DF1ED33"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DC_20A_n78A</w:t>
            </w:r>
          </w:p>
          <w:p w14:paraId="15256637"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sz w:val="18"/>
                <w:szCs w:val="18"/>
              </w:rPr>
              <w:t>DC_20A_n80A</w:t>
            </w:r>
          </w:p>
        </w:tc>
      </w:tr>
      <w:tr w:rsidR="00BE142C" w:rsidRPr="0024034C" w14:paraId="14963C4E" w14:textId="77777777" w:rsidTr="00EE0A55">
        <w:trPr>
          <w:trHeight w:val="187"/>
          <w:jc w:val="center"/>
        </w:trPr>
        <w:tc>
          <w:tcPr>
            <w:tcW w:w="3397" w:type="dxa"/>
            <w:shd w:val="clear" w:color="auto" w:fill="auto"/>
            <w:noWrap/>
            <w:vAlign w:val="center"/>
          </w:tcPr>
          <w:p w14:paraId="61CB7367" w14:textId="77777777" w:rsidR="00BE142C" w:rsidRPr="0024034C" w:rsidRDefault="00BE142C" w:rsidP="00EE0A5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5171B6C"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283D260"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462AAC67"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E24CB40"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BE142C" w:rsidRPr="0024034C" w14:paraId="62CCB35F" w14:textId="77777777" w:rsidTr="00EE0A55">
        <w:trPr>
          <w:trHeight w:val="187"/>
          <w:jc w:val="center"/>
        </w:trPr>
        <w:tc>
          <w:tcPr>
            <w:tcW w:w="3397" w:type="dxa"/>
            <w:shd w:val="clear" w:color="auto" w:fill="auto"/>
            <w:noWrap/>
            <w:vAlign w:val="center"/>
          </w:tcPr>
          <w:p w14:paraId="62943F18" w14:textId="77777777" w:rsidR="00BE142C" w:rsidRPr="0024034C" w:rsidRDefault="00BE142C" w:rsidP="00EE0A5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C4575D9"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FC708E2"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1AC941A"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4BA86A7"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BE142C" w:rsidRPr="0024034C" w14:paraId="3304BECE" w14:textId="77777777" w:rsidTr="00EE0A55">
        <w:trPr>
          <w:trHeight w:val="187"/>
          <w:jc w:val="center"/>
        </w:trPr>
        <w:tc>
          <w:tcPr>
            <w:tcW w:w="3397" w:type="dxa"/>
            <w:shd w:val="clear" w:color="auto" w:fill="auto"/>
            <w:noWrap/>
            <w:vAlign w:val="center"/>
          </w:tcPr>
          <w:p w14:paraId="620A2345" w14:textId="77777777" w:rsidR="00BE142C" w:rsidRPr="0024034C" w:rsidRDefault="00BE142C" w:rsidP="00EE0A5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39F7ED27"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751B7E6"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508DE61"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047F167"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BE142C" w:rsidRPr="0024034C" w14:paraId="014CA45A" w14:textId="77777777" w:rsidTr="00EE0A55">
        <w:trPr>
          <w:trHeight w:val="187"/>
          <w:jc w:val="center"/>
        </w:trPr>
        <w:tc>
          <w:tcPr>
            <w:tcW w:w="3397" w:type="dxa"/>
            <w:shd w:val="clear" w:color="auto" w:fill="auto"/>
            <w:noWrap/>
          </w:tcPr>
          <w:p w14:paraId="5818BC2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47F608EB" w14:textId="77777777" w:rsidR="00BE142C" w:rsidRPr="0024034C" w:rsidRDefault="00BE142C" w:rsidP="00EE0A55">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4C0EB6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DC_3A_n1A</w:t>
            </w:r>
          </w:p>
          <w:p w14:paraId="3814761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DC_21A_n1A</w:t>
            </w:r>
          </w:p>
          <w:p w14:paraId="0402FA65"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BE142C" w:rsidRPr="0024034C" w14:paraId="2E0F5BCB" w14:textId="77777777" w:rsidTr="00EE0A55">
        <w:trPr>
          <w:trHeight w:val="187"/>
          <w:jc w:val="center"/>
        </w:trPr>
        <w:tc>
          <w:tcPr>
            <w:tcW w:w="3397" w:type="dxa"/>
            <w:shd w:val="clear" w:color="auto" w:fill="auto"/>
            <w:noWrap/>
          </w:tcPr>
          <w:p w14:paraId="7449B1E3" w14:textId="77777777" w:rsidR="00BE142C" w:rsidRPr="0024034C" w:rsidRDefault="00BE142C" w:rsidP="00EE0A55">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4A3A3D3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DC_3A_n1A</w:t>
            </w:r>
          </w:p>
          <w:p w14:paraId="374B2DA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DC_3A_n77A</w:t>
            </w:r>
          </w:p>
          <w:p w14:paraId="5A22AB1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DC_21A_n1A</w:t>
            </w:r>
          </w:p>
          <w:p w14:paraId="7F0997BE" w14:textId="77777777" w:rsidR="00BE142C" w:rsidRPr="0024034C" w:rsidRDefault="00BE142C" w:rsidP="00EE0A55">
            <w:pPr>
              <w:keepNext/>
              <w:keepLines/>
              <w:spacing w:after="0"/>
              <w:jc w:val="center"/>
              <w:rPr>
                <w:rFonts w:ascii="Arial" w:hAnsi="Arial"/>
                <w:sz w:val="18"/>
                <w:szCs w:val="18"/>
              </w:rPr>
            </w:pPr>
            <w:r w:rsidRPr="0024034C">
              <w:rPr>
                <w:rFonts w:ascii="Arial" w:hAnsi="Arial"/>
                <w:sz w:val="18"/>
                <w:lang w:eastAsia="ja-JP"/>
              </w:rPr>
              <w:t>DC_21A_n77A</w:t>
            </w:r>
          </w:p>
        </w:tc>
      </w:tr>
      <w:tr w:rsidR="00BE142C" w:rsidRPr="0024034C" w14:paraId="29133183" w14:textId="77777777" w:rsidTr="00EE0A55">
        <w:trPr>
          <w:trHeight w:val="187"/>
          <w:jc w:val="center"/>
        </w:trPr>
        <w:tc>
          <w:tcPr>
            <w:tcW w:w="3397" w:type="dxa"/>
            <w:shd w:val="clear" w:color="auto" w:fill="auto"/>
            <w:noWrap/>
          </w:tcPr>
          <w:p w14:paraId="1E4159AF" w14:textId="77777777" w:rsidR="00BE142C" w:rsidRPr="0024034C" w:rsidRDefault="00BE142C" w:rsidP="00EE0A55">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4C1A475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DC_3A_n1A</w:t>
            </w:r>
          </w:p>
          <w:p w14:paraId="2730D53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DC_3A_n78A</w:t>
            </w:r>
          </w:p>
          <w:p w14:paraId="1770605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DC_21A_n1A</w:t>
            </w:r>
          </w:p>
          <w:p w14:paraId="4D2BEC40" w14:textId="77777777" w:rsidR="00BE142C" w:rsidRPr="0024034C" w:rsidRDefault="00BE142C" w:rsidP="00EE0A55">
            <w:pPr>
              <w:keepNext/>
              <w:keepLines/>
              <w:spacing w:after="0"/>
              <w:jc w:val="center"/>
              <w:rPr>
                <w:rFonts w:ascii="Arial" w:hAnsi="Arial"/>
                <w:sz w:val="18"/>
                <w:szCs w:val="18"/>
              </w:rPr>
            </w:pPr>
            <w:r w:rsidRPr="0024034C">
              <w:rPr>
                <w:rFonts w:ascii="Arial" w:hAnsi="Arial"/>
                <w:sz w:val="18"/>
                <w:lang w:eastAsia="ja-JP"/>
              </w:rPr>
              <w:t>DC_21A_n78A</w:t>
            </w:r>
          </w:p>
        </w:tc>
      </w:tr>
      <w:tr w:rsidR="00BE142C" w:rsidRPr="0024034C" w14:paraId="6210689A" w14:textId="77777777" w:rsidTr="00EE0A55">
        <w:trPr>
          <w:trHeight w:val="187"/>
          <w:jc w:val="center"/>
        </w:trPr>
        <w:tc>
          <w:tcPr>
            <w:tcW w:w="3397" w:type="dxa"/>
            <w:shd w:val="clear" w:color="auto" w:fill="auto"/>
            <w:noWrap/>
          </w:tcPr>
          <w:p w14:paraId="605F3565" w14:textId="77777777" w:rsidR="00BE142C" w:rsidRPr="0024034C" w:rsidRDefault="00BE142C" w:rsidP="00EE0A55">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3F90567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DC_3A_n1A</w:t>
            </w:r>
          </w:p>
          <w:p w14:paraId="1F52910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DC_3A_n79A</w:t>
            </w:r>
          </w:p>
          <w:p w14:paraId="3D92023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DC_21A_n1A</w:t>
            </w:r>
          </w:p>
          <w:p w14:paraId="256D02C8" w14:textId="77777777" w:rsidR="00BE142C" w:rsidRPr="0024034C" w:rsidRDefault="00BE142C" w:rsidP="00EE0A55">
            <w:pPr>
              <w:keepNext/>
              <w:keepLines/>
              <w:spacing w:after="0"/>
              <w:jc w:val="center"/>
              <w:rPr>
                <w:rFonts w:ascii="Arial" w:hAnsi="Arial"/>
                <w:sz w:val="18"/>
                <w:szCs w:val="18"/>
              </w:rPr>
            </w:pPr>
            <w:r w:rsidRPr="0024034C">
              <w:rPr>
                <w:rFonts w:ascii="Arial" w:hAnsi="Arial"/>
                <w:sz w:val="18"/>
                <w:lang w:eastAsia="ja-JP"/>
              </w:rPr>
              <w:t>DC_21A_n79A</w:t>
            </w:r>
          </w:p>
        </w:tc>
      </w:tr>
      <w:tr w:rsidR="00BE142C" w:rsidRPr="0024034C" w14:paraId="7B0FBEF6"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89D3C2"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048D7DF7"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432620F5"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28CB21A2"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13D61A66"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17BF66AA"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D256A9"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34534F23"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BE142C" w:rsidRPr="0024034C" w14:paraId="3B2C32FD"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DEDFD"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653FB7E2"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87E430D"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7EDF1D6A"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0786797"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362ADDE7"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8FBCCA"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164A4B01"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BE142C" w:rsidRPr="0024034C" w14:paraId="048FFA01" w14:textId="77777777" w:rsidTr="00EE0A55">
        <w:trPr>
          <w:trHeight w:val="187"/>
          <w:jc w:val="center"/>
        </w:trPr>
        <w:tc>
          <w:tcPr>
            <w:tcW w:w="3397" w:type="dxa"/>
            <w:shd w:val="clear" w:color="auto" w:fill="auto"/>
            <w:noWrap/>
          </w:tcPr>
          <w:p w14:paraId="29ACF4A5"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B322486"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7DB00690"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64F8B314"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33FAEE58"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3C9664E9"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70AA084C"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460D3AA7"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BE142C" w:rsidRPr="0024034C" w14:paraId="3C906663" w14:textId="77777777" w:rsidTr="00EE0A55">
        <w:trPr>
          <w:trHeight w:val="187"/>
          <w:jc w:val="center"/>
        </w:trPr>
        <w:tc>
          <w:tcPr>
            <w:tcW w:w="3397" w:type="dxa"/>
            <w:shd w:val="clear" w:color="auto" w:fill="auto"/>
            <w:noWrap/>
          </w:tcPr>
          <w:p w14:paraId="2276A9F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lang w:eastAsia="ko-KR"/>
              </w:rPr>
              <w:lastRenderedPageBreak/>
              <w:t>DC_3A-21A_n77A-n79A</w:t>
            </w:r>
          </w:p>
        </w:tc>
        <w:tc>
          <w:tcPr>
            <w:tcW w:w="3686" w:type="dxa"/>
          </w:tcPr>
          <w:p w14:paraId="3D634C03"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DC_3A_n77A</w:t>
            </w:r>
          </w:p>
          <w:p w14:paraId="2567DC6B"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DC_3A_n79A</w:t>
            </w:r>
          </w:p>
          <w:p w14:paraId="1C7FB9BC"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DC_21A_n77A</w:t>
            </w:r>
          </w:p>
          <w:p w14:paraId="6B0511F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ko-KR"/>
              </w:rPr>
              <w:t>DC_21A_n79A</w:t>
            </w:r>
          </w:p>
        </w:tc>
      </w:tr>
      <w:tr w:rsidR="00BE142C" w:rsidRPr="0024034C" w14:paraId="3AE64066" w14:textId="77777777" w:rsidTr="00EE0A55">
        <w:trPr>
          <w:trHeight w:val="187"/>
          <w:jc w:val="center"/>
        </w:trPr>
        <w:tc>
          <w:tcPr>
            <w:tcW w:w="3397" w:type="dxa"/>
            <w:shd w:val="clear" w:color="auto" w:fill="auto"/>
            <w:noWrap/>
          </w:tcPr>
          <w:p w14:paraId="0AB4BC7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52AE9BD6"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DC_3A_n78A</w:t>
            </w:r>
          </w:p>
          <w:p w14:paraId="0F9D3796"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DC_3A_n79A</w:t>
            </w:r>
          </w:p>
          <w:p w14:paraId="1D6A3CFA"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DC_21A_n78A</w:t>
            </w:r>
          </w:p>
          <w:p w14:paraId="0FB2013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ko-KR"/>
              </w:rPr>
              <w:t>DC_21A_n79A</w:t>
            </w:r>
          </w:p>
        </w:tc>
      </w:tr>
      <w:tr w:rsidR="00BE142C" w:rsidRPr="0024034C" w14:paraId="2F7B746A" w14:textId="77777777" w:rsidTr="00EE0A55">
        <w:trPr>
          <w:trHeight w:val="187"/>
          <w:jc w:val="center"/>
        </w:trPr>
        <w:tc>
          <w:tcPr>
            <w:tcW w:w="3397" w:type="dxa"/>
            <w:shd w:val="clear" w:color="auto" w:fill="auto"/>
            <w:noWrap/>
          </w:tcPr>
          <w:p w14:paraId="2E416E95"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1F3C28B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DC_3A_n1A</w:t>
            </w:r>
          </w:p>
          <w:p w14:paraId="61F1CA9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DC_3A_n40A</w:t>
            </w:r>
          </w:p>
          <w:p w14:paraId="13F6F1B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DC_28A_n1A</w:t>
            </w:r>
          </w:p>
          <w:p w14:paraId="03A36C39"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ja-JP"/>
              </w:rPr>
              <w:t>DC_28A_n40A</w:t>
            </w:r>
          </w:p>
        </w:tc>
      </w:tr>
      <w:tr w:rsidR="00BE142C" w:rsidRPr="0024034C" w14:paraId="25D436E8" w14:textId="77777777" w:rsidTr="00EE0A55">
        <w:trPr>
          <w:trHeight w:val="187"/>
          <w:jc w:val="center"/>
        </w:trPr>
        <w:tc>
          <w:tcPr>
            <w:tcW w:w="3397" w:type="dxa"/>
            <w:shd w:val="clear" w:color="auto" w:fill="auto"/>
            <w:noWrap/>
            <w:vAlign w:val="center"/>
          </w:tcPr>
          <w:p w14:paraId="2E2DD8B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2FDF553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BE142C" w:rsidRPr="0024034C" w14:paraId="0B555AF2" w14:textId="77777777" w:rsidTr="00EE0A55">
        <w:trPr>
          <w:trHeight w:val="187"/>
          <w:jc w:val="center"/>
        </w:trPr>
        <w:tc>
          <w:tcPr>
            <w:tcW w:w="3397" w:type="dxa"/>
            <w:shd w:val="clear" w:color="auto" w:fill="auto"/>
            <w:noWrap/>
            <w:vAlign w:val="center"/>
          </w:tcPr>
          <w:p w14:paraId="594B30A8"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맑은 고딕"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349676B9"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BE142C" w:rsidRPr="0024034C" w14:paraId="54482E9C" w14:textId="77777777" w:rsidTr="00EE0A55">
        <w:trPr>
          <w:trHeight w:val="187"/>
          <w:jc w:val="center"/>
        </w:trPr>
        <w:tc>
          <w:tcPr>
            <w:tcW w:w="3397" w:type="dxa"/>
            <w:shd w:val="clear" w:color="auto" w:fill="auto"/>
            <w:noWrap/>
          </w:tcPr>
          <w:p w14:paraId="648EB12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5130258D"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3F1D650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DC_3A_n5A</w:t>
            </w:r>
          </w:p>
          <w:p w14:paraId="65B93FA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DC_3A_n78A</w:t>
            </w:r>
          </w:p>
          <w:p w14:paraId="0ECB53B8"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DC_3C_n78A</w:t>
            </w:r>
          </w:p>
          <w:p w14:paraId="295764D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DC_28A_n5A</w:t>
            </w:r>
          </w:p>
          <w:p w14:paraId="18C4E314"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zh-CN"/>
              </w:rPr>
              <w:t>DC_28A_n78A</w:t>
            </w:r>
          </w:p>
        </w:tc>
      </w:tr>
      <w:tr w:rsidR="00BE142C" w:rsidRPr="0024034C" w14:paraId="675CFD3F" w14:textId="77777777" w:rsidTr="00EE0A55">
        <w:trPr>
          <w:trHeight w:val="187"/>
          <w:jc w:val="center"/>
        </w:trPr>
        <w:tc>
          <w:tcPr>
            <w:tcW w:w="3397" w:type="dxa"/>
            <w:shd w:val="clear" w:color="auto" w:fill="auto"/>
            <w:noWrap/>
          </w:tcPr>
          <w:p w14:paraId="70310749" w14:textId="77777777" w:rsidR="00BE142C" w:rsidRPr="0024034C" w:rsidRDefault="00BE142C" w:rsidP="00EE0A55">
            <w:pPr>
              <w:keepNext/>
              <w:keepLines/>
              <w:spacing w:after="0"/>
              <w:jc w:val="center"/>
              <w:rPr>
                <w:rFonts w:ascii="Arial" w:hAnsi="Arial"/>
                <w:sz w:val="18"/>
                <w:lang w:eastAsia="zh-CN"/>
              </w:rPr>
            </w:pPr>
            <w:r w:rsidRPr="0024034C">
              <w:rPr>
                <w:rFonts w:ascii="Arial" w:eastAsia="맑은 고딕" w:hAnsi="Arial" w:cs="Arial"/>
                <w:sz w:val="18"/>
                <w:szCs w:val="16"/>
                <w:lang w:eastAsia="ko-KR"/>
              </w:rPr>
              <w:t>DC_3A-28A_n7A-n78A</w:t>
            </w:r>
          </w:p>
        </w:tc>
        <w:tc>
          <w:tcPr>
            <w:tcW w:w="3686" w:type="dxa"/>
          </w:tcPr>
          <w:p w14:paraId="23F17BF3"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22CD9A5"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DA6438B"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E79F29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BE142C" w:rsidRPr="0024034C" w14:paraId="6278084E"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C4B07" w14:textId="77777777" w:rsidR="00BE142C" w:rsidRPr="0024034C" w:rsidRDefault="00BE142C" w:rsidP="00EE0A55">
            <w:pPr>
              <w:keepNext/>
              <w:keepLines/>
              <w:spacing w:after="0"/>
              <w:jc w:val="center"/>
              <w:rPr>
                <w:rFonts w:ascii="Arial" w:eastAsia="맑은 고딕" w:hAnsi="Arial" w:cs="Arial"/>
                <w:sz w:val="18"/>
                <w:szCs w:val="16"/>
                <w:lang w:val="fr-FR" w:eastAsia="ko-KR"/>
              </w:rPr>
            </w:pPr>
            <w:r w:rsidRPr="0024034C">
              <w:rPr>
                <w:rFonts w:ascii="Arial" w:eastAsia="맑은 고딕"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56873005"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B4A1FFD"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5B9DD2B"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6666D33" w14:textId="77777777" w:rsidR="00BE142C" w:rsidRPr="0024034C" w:rsidRDefault="00BE142C" w:rsidP="00EE0A55">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BE142C" w:rsidRPr="0024034C" w14:paraId="16A7308D" w14:textId="77777777" w:rsidTr="00EE0A55">
        <w:trPr>
          <w:trHeight w:val="187"/>
          <w:jc w:val="center"/>
        </w:trPr>
        <w:tc>
          <w:tcPr>
            <w:tcW w:w="3397" w:type="dxa"/>
            <w:shd w:val="clear" w:color="auto" w:fill="auto"/>
            <w:noWrap/>
          </w:tcPr>
          <w:p w14:paraId="31E37CD1" w14:textId="77777777" w:rsidR="00BE142C" w:rsidRPr="0024034C" w:rsidRDefault="00BE142C" w:rsidP="00EE0A55">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DC_3A-28A_n7B-n78A</w:t>
            </w:r>
          </w:p>
        </w:tc>
        <w:tc>
          <w:tcPr>
            <w:tcW w:w="3686" w:type="dxa"/>
          </w:tcPr>
          <w:p w14:paraId="7F3827A7"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85627AF"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C3D1B5A"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F4EF6B5"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35B3B45"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DFDA4C6"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E142C" w:rsidRPr="0024034C" w14:paraId="69AE13DB"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E44ED" w14:textId="77777777" w:rsidR="00BE142C" w:rsidRPr="0024034C" w:rsidRDefault="00BE142C" w:rsidP="00EE0A55">
            <w:pPr>
              <w:keepNext/>
              <w:keepLines/>
              <w:spacing w:after="0"/>
              <w:jc w:val="center"/>
              <w:rPr>
                <w:rFonts w:ascii="Arial" w:eastAsia="맑은 고딕" w:hAnsi="Arial" w:cs="Arial"/>
                <w:sz w:val="18"/>
                <w:szCs w:val="16"/>
                <w:lang w:val="fr-FR" w:eastAsia="ko-KR"/>
              </w:rPr>
            </w:pPr>
            <w:r w:rsidRPr="0024034C">
              <w:rPr>
                <w:rFonts w:ascii="Arial" w:eastAsia="맑은 고딕"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03A6F851"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790E217"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C3E5BB4"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F50EFF2"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F11CB71"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8B66E30"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E142C" w:rsidRPr="0024034C" w14:paraId="5D876824" w14:textId="77777777" w:rsidTr="00EE0A55">
        <w:trPr>
          <w:trHeight w:val="187"/>
          <w:jc w:val="center"/>
        </w:trPr>
        <w:tc>
          <w:tcPr>
            <w:tcW w:w="3397" w:type="dxa"/>
            <w:shd w:val="clear" w:color="auto" w:fill="auto"/>
            <w:noWrap/>
          </w:tcPr>
          <w:p w14:paraId="563CB264" w14:textId="77777777" w:rsidR="00BE142C" w:rsidRPr="0024034C" w:rsidRDefault="00BE142C" w:rsidP="00EE0A55">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DC_3C-28A_n7A-n78A</w:t>
            </w:r>
          </w:p>
        </w:tc>
        <w:tc>
          <w:tcPr>
            <w:tcW w:w="3686" w:type="dxa"/>
          </w:tcPr>
          <w:p w14:paraId="71948D80"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B056C45"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A178E2C"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4B6189C"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8DADE5B"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F91200C"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E142C" w:rsidRPr="0024034C" w14:paraId="21E5FE8A" w14:textId="77777777" w:rsidTr="00EE0A55">
        <w:trPr>
          <w:trHeight w:val="187"/>
          <w:jc w:val="center"/>
        </w:trPr>
        <w:tc>
          <w:tcPr>
            <w:tcW w:w="3397" w:type="dxa"/>
            <w:shd w:val="clear" w:color="auto" w:fill="auto"/>
            <w:noWrap/>
          </w:tcPr>
          <w:p w14:paraId="2EB3099E" w14:textId="77777777" w:rsidR="00BE142C" w:rsidRPr="0024034C" w:rsidRDefault="00BE142C" w:rsidP="00EE0A55">
            <w:pPr>
              <w:keepNext/>
              <w:keepLines/>
              <w:spacing w:after="0"/>
              <w:jc w:val="center"/>
              <w:rPr>
                <w:rFonts w:ascii="Arial" w:eastAsia="맑은 고딕" w:hAnsi="Arial" w:cs="Arial"/>
                <w:sz w:val="18"/>
                <w:szCs w:val="16"/>
                <w:lang w:eastAsia="ko-KR"/>
              </w:rPr>
            </w:pPr>
            <w:r w:rsidRPr="0024034C">
              <w:rPr>
                <w:rFonts w:ascii="Arial" w:eastAsia="맑은 고딕" w:hAnsi="Arial" w:cs="Arial"/>
                <w:sz w:val="18"/>
                <w:szCs w:val="16"/>
                <w:lang w:eastAsia="ko-KR"/>
              </w:rPr>
              <w:t>DC_3C-28A_n7B-n78A</w:t>
            </w:r>
          </w:p>
        </w:tc>
        <w:tc>
          <w:tcPr>
            <w:tcW w:w="3686" w:type="dxa"/>
          </w:tcPr>
          <w:p w14:paraId="2584B264"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EBC5E72"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B803D7D"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1C3CAD7"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F495933"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BEFAAC1"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47694EB"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43BB6F1"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BE142C" w:rsidRPr="0024034C" w14:paraId="38A669CC" w14:textId="77777777" w:rsidTr="00EE0A55">
        <w:trPr>
          <w:trHeight w:val="187"/>
          <w:jc w:val="center"/>
        </w:trPr>
        <w:tc>
          <w:tcPr>
            <w:tcW w:w="3397" w:type="dxa"/>
            <w:shd w:val="clear" w:color="auto" w:fill="auto"/>
            <w:noWrap/>
          </w:tcPr>
          <w:p w14:paraId="0F62B673" w14:textId="77777777" w:rsidR="00BE142C" w:rsidRPr="0024034C" w:rsidRDefault="00BE142C" w:rsidP="00EE0A55">
            <w:pPr>
              <w:keepNext/>
              <w:keepLines/>
              <w:spacing w:after="0"/>
              <w:jc w:val="center"/>
              <w:rPr>
                <w:rFonts w:ascii="Arial" w:eastAsia="맑은 고딕" w:hAnsi="Arial" w:cs="Arial"/>
                <w:bCs/>
                <w:sz w:val="18"/>
                <w:szCs w:val="16"/>
                <w:lang w:eastAsia="ko-KR"/>
              </w:rPr>
            </w:pPr>
            <w:r w:rsidRPr="0024034C">
              <w:rPr>
                <w:rFonts w:ascii="Arial" w:hAnsi="Arial"/>
                <w:bCs/>
                <w:sz w:val="18"/>
                <w:lang w:val="fi-FI" w:eastAsia="fi-FI"/>
              </w:rPr>
              <w:t>DC_3A-28A-32A_n1A</w:t>
            </w:r>
          </w:p>
        </w:tc>
        <w:tc>
          <w:tcPr>
            <w:tcW w:w="3686" w:type="dxa"/>
          </w:tcPr>
          <w:p w14:paraId="58FE03BC" w14:textId="77777777" w:rsidR="00BE142C" w:rsidRPr="0024034C" w:rsidRDefault="00BE142C" w:rsidP="00EE0A55">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23E238B6" w14:textId="77777777" w:rsidR="00BE142C" w:rsidRPr="0024034C" w:rsidRDefault="00BE142C" w:rsidP="00EE0A55">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BE142C" w:rsidRPr="0024034C" w14:paraId="2582F1FB" w14:textId="77777777" w:rsidTr="00EE0A55">
        <w:trPr>
          <w:trHeight w:val="187"/>
          <w:jc w:val="center"/>
        </w:trPr>
        <w:tc>
          <w:tcPr>
            <w:tcW w:w="3397" w:type="dxa"/>
            <w:shd w:val="clear" w:color="auto" w:fill="auto"/>
            <w:noWrap/>
          </w:tcPr>
          <w:p w14:paraId="63357C1E"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lastRenderedPageBreak/>
              <w:t>DC_3A-28A-40A_n78A</w:t>
            </w:r>
          </w:p>
          <w:p w14:paraId="15E76FE8"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6ABCC50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E0CFFA"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997898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E142C" w:rsidRPr="0024034C" w14:paraId="3945D146" w14:textId="77777777" w:rsidTr="00EE0A55">
        <w:trPr>
          <w:trHeight w:val="187"/>
          <w:jc w:val="center"/>
        </w:trPr>
        <w:tc>
          <w:tcPr>
            <w:tcW w:w="3397" w:type="dxa"/>
            <w:shd w:val="clear" w:color="auto" w:fill="auto"/>
            <w:noWrap/>
          </w:tcPr>
          <w:p w14:paraId="2B89F50A"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68A45B7"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DC_3A_n40A</w:t>
            </w:r>
          </w:p>
          <w:p w14:paraId="61A16973"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DC_3A_n78A</w:t>
            </w:r>
          </w:p>
          <w:p w14:paraId="0857572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DC_28A_n40A</w:t>
            </w:r>
          </w:p>
          <w:p w14:paraId="19B7BFC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DC_28A_n78A</w:t>
            </w:r>
          </w:p>
        </w:tc>
      </w:tr>
      <w:tr w:rsidR="00BE142C" w:rsidRPr="0024034C" w14:paraId="12ED14F5" w14:textId="77777777" w:rsidTr="00EE0A55">
        <w:trPr>
          <w:trHeight w:val="187"/>
          <w:jc w:val="center"/>
        </w:trPr>
        <w:tc>
          <w:tcPr>
            <w:tcW w:w="3397" w:type="dxa"/>
            <w:shd w:val="clear" w:color="auto" w:fill="auto"/>
            <w:noWrap/>
          </w:tcPr>
          <w:p w14:paraId="467A2DF1"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8414347"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ABED4A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5F01C8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7831A1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B8BF2C5"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BE142C" w:rsidRPr="0024034C" w14:paraId="2C77DECF"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49C6FC" w14:textId="77777777" w:rsidR="00BE142C" w:rsidRPr="0024034C" w:rsidRDefault="00BE142C" w:rsidP="00EE0A55">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25636C1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2359CB1" w14:textId="77777777" w:rsidR="00BE142C" w:rsidRPr="0024034C" w:rsidRDefault="00BE142C" w:rsidP="00EE0A5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DC92E4F"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0257D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DC_3A_n77A</w:t>
            </w:r>
          </w:p>
          <w:p w14:paraId="46F1272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DC_28A_n77A</w:t>
            </w:r>
          </w:p>
        </w:tc>
      </w:tr>
      <w:tr w:rsidR="00BE142C" w:rsidRPr="0024034C" w14:paraId="17E21F29"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AB644C" w14:textId="77777777" w:rsidR="00BE142C" w:rsidRPr="0024034C" w:rsidRDefault="00BE142C" w:rsidP="00EE0A55">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03337AD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68FBA181" w14:textId="77777777" w:rsidR="00BE142C" w:rsidRPr="0024034C" w:rsidRDefault="00BE142C" w:rsidP="00EE0A5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86FBC31"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93649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5E87B97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DC_28A_n78A</w:t>
            </w:r>
          </w:p>
        </w:tc>
      </w:tr>
      <w:tr w:rsidR="00BE142C" w:rsidRPr="0024034C" w14:paraId="3203470B" w14:textId="77777777" w:rsidTr="00EE0A55">
        <w:trPr>
          <w:trHeight w:val="187"/>
          <w:jc w:val="center"/>
        </w:trPr>
        <w:tc>
          <w:tcPr>
            <w:tcW w:w="3397" w:type="dxa"/>
            <w:shd w:val="clear" w:color="auto" w:fill="auto"/>
            <w:noWrap/>
          </w:tcPr>
          <w:p w14:paraId="58D22C1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DC_3A-28A-42A_n79A</w:t>
            </w:r>
          </w:p>
          <w:p w14:paraId="11F1E05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DC_3A-28A-42A_n79C</w:t>
            </w:r>
          </w:p>
          <w:p w14:paraId="07386B16"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A70D9AD"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65B7B8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DC_3A_n79A</w:t>
            </w:r>
          </w:p>
          <w:p w14:paraId="2E9F581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fi-FI"/>
              </w:rPr>
              <w:t>DC_28A_n79A</w:t>
            </w:r>
          </w:p>
        </w:tc>
      </w:tr>
      <w:tr w:rsidR="00BE142C" w:rsidRPr="0024034C" w14:paraId="5BA0BDBD" w14:textId="77777777" w:rsidTr="00EE0A55">
        <w:trPr>
          <w:trHeight w:val="187"/>
          <w:jc w:val="center"/>
        </w:trPr>
        <w:tc>
          <w:tcPr>
            <w:tcW w:w="3397" w:type="dxa"/>
            <w:shd w:val="clear" w:color="auto" w:fill="auto"/>
            <w:noWrap/>
            <w:vAlign w:val="center"/>
          </w:tcPr>
          <w:p w14:paraId="42C93EEC" w14:textId="77777777" w:rsidR="00BE142C" w:rsidRPr="0024034C" w:rsidRDefault="00BE142C" w:rsidP="00EE0A55">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D7FB9F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DC_3A_n28A</w:t>
            </w:r>
          </w:p>
          <w:p w14:paraId="680E884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DC_3A_n77A</w:t>
            </w:r>
          </w:p>
          <w:p w14:paraId="108F118B"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sz w:val="18"/>
              </w:rPr>
              <w:t>DC_3A_n79A</w:t>
            </w:r>
          </w:p>
        </w:tc>
      </w:tr>
      <w:tr w:rsidR="00BE142C" w:rsidRPr="0024034C" w14:paraId="0704EF95" w14:textId="77777777" w:rsidTr="00EE0A55">
        <w:trPr>
          <w:trHeight w:val="187"/>
          <w:jc w:val="center"/>
        </w:trPr>
        <w:tc>
          <w:tcPr>
            <w:tcW w:w="3397" w:type="dxa"/>
            <w:shd w:val="clear" w:color="auto" w:fill="auto"/>
            <w:noWrap/>
            <w:vAlign w:val="center"/>
          </w:tcPr>
          <w:p w14:paraId="409BD6FF" w14:textId="77777777" w:rsidR="00BE142C" w:rsidRPr="0024034C" w:rsidRDefault="00BE142C" w:rsidP="00EE0A55">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593DE9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DC_3A_n28A</w:t>
            </w:r>
          </w:p>
          <w:p w14:paraId="04CEF43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127AAB29"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sz w:val="18"/>
              </w:rPr>
              <w:t>DC_3A_n79A</w:t>
            </w:r>
          </w:p>
        </w:tc>
      </w:tr>
      <w:tr w:rsidR="00BE142C" w:rsidRPr="0024034C" w14:paraId="2CF1FDE2" w14:textId="77777777" w:rsidTr="00EE0A55">
        <w:trPr>
          <w:trHeight w:val="187"/>
          <w:jc w:val="center"/>
        </w:trPr>
        <w:tc>
          <w:tcPr>
            <w:tcW w:w="3397" w:type="dxa"/>
            <w:shd w:val="clear" w:color="auto" w:fill="auto"/>
            <w:noWrap/>
          </w:tcPr>
          <w:p w14:paraId="6367D6A2"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21A1E4D6" w14:textId="77777777" w:rsidR="00BE142C" w:rsidRPr="0024034C" w:rsidRDefault="00BE142C" w:rsidP="00EE0A5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AD4B35E"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zh-CN"/>
              </w:rPr>
              <w:t>DC_3A_n28A</w:t>
            </w:r>
          </w:p>
        </w:tc>
      </w:tr>
      <w:tr w:rsidR="00BE142C" w:rsidRPr="0024034C" w14:paraId="4C75749F" w14:textId="77777777" w:rsidTr="00EE0A55">
        <w:trPr>
          <w:trHeight w:val="187"/>
          <w:jc w:val="center"/>
        </w:trPr>
        <w:tc>
          <w:tcPr>
            <w:tcW w:w="3397" w:type="dxa"/>
            <w:shd w:val="clear" w:color="auto" w:fill="auto"/>
            <w:noWrap/>
          </w:tcPr>
          <w:p w14:paraId="5AA58DAF"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C395076"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DC_3A_n1A</w:t>
            </w:r>
          </w:p>
          <w:p w14:paraId="5DD08932"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DC_3A_n28A</w:t>
            </w:r>
          </w:p>
          <w:p w14:paraId="242C2433"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TW"/>
              </w:rPr>
              <w:t>DC_3C_n1A</w:t>
            </w:r>
          </w:p>
        </w:tc>
      </w:tr>
      <w:tr w:rsidR="00BE142C" w:rsidRPr="0024034C" w14:paraId="10FFBC2D" w14:textId="77777777" w:rsidTr="00EE0A55">
        <w:trPr>
          <w:trHeight w:val="187"/>
          <w:jc w:val="center"/>
        </w:trPr>
        <w:tc>
          <w:tcPr>
            <w:tcW w:w="3397" w:type="dxa"/>
            <w:shd w:val="clear" w:color="auto" w:fill="auto"/>
            <w:noWrap/>
          </w:tcPr>
          <w:p w14:paraId="5107C529" w14:textId="77777777" w:rsidR="00BE142C" w:rsidRPr="0024034C" w:rsidRDefault="00BE142C" w:rsidP="00EE0A55">
            <w:pPr>
              <w:keepNext/>
              <w:keepLines/>
              <w:spacing w:after="0"/>
              <w:jc w:val="center"/>
              <w:rPr>
                <w:rFonts w:ascii="Arial" w:hAnsi="Arial"/>
                <w:b/>
                <w:sz w:val="18"/>
                <w:lang w:val="fi-FI" w:eastAsia="fi-FI"/>
              </w:rPr>
            </w:pPr>
            <w:bookmarkStart w:id="66" w:name="OLE_LINK64"/>
            <w:bookmarkStart w:id="67" w:name="OLE_LINK65"/>
            <w:bookmarkStart w:id="68" w:name="OLE_LINK66"/>
            <w:r w:rsidRPr="0024034C">
              <w:rPr>
                <w:rFonts w:ascii="Arial" w:hAnsi="Arial"/>
                <w:sz w:val="18"/>
                <w:lang w:val="fi-FI" w:eastAsia="fi-FI"/>
              </w:rPr>
              <w:t>DC_3A-32A-38A_n28A</w:t>
            </w:r>
            <w:bookmarkEnd w:id="66"/>
            <w:bookmarkEnd w:id="67"/>
            <w:bookmarkEnd w:id="68"/>
          </w:p>
          <w:p w14:paraId="3223A816" w14:textId="77777777" w:rsidR="00BE142C" w:rsidRPr="0024034C" w:rsidRDefault="00BE142C" w:rsidP="00EE0A55">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1CF426F1" w14:textId="77777777" w:rsidR="00BE142C" w:rsidRPr="0024034C" w:rsidRDefault="00BE142C" w:rsidP="00EE0A55">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D86A1F2" w14:textId="77777777" w:rsidR="00BE142C" w:rsidRPr="0024034C" w:rsidRDefault="00BE142C" w:rsidP="00EE0A55">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BE142C" w:rsidRPr="0024034C" w14:paraId="22F1B9FC" w14:textId="77777777" w:rsidTr="00EE0A55">
        <w:trPr>
          <w:trHeight w:val="187"/>
          <w:jc w:val="center"/>
        </w:trPr>
        <w:tc>
          <w:tcPr>
            <w:tcW w:w="3397" w:type="dxa"/>
            <w:shd w:val="clear" w:color="auto" w:fill="auto"/>
            <w:noWrap/>
            <w:vAlign w:val="center"/>
          </w:tcPr>
          <w:p w14:paraId="3DE2B61B" w14:textId="77777777" w:rsidR="00BE142C" w:rsidRPr="0024034C" w:rsidRDefault="00BE142C" w:rsidP="00EE0A55">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D7106A5"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418C3CE" w14:textId="77777777" w:rsidR="00BE142C" w:rsidRPr="0024034C" w:rsidRDefault="00BE142C" w:rsidP="00EE0A5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51C83D6"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1FA85F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E142C" w:rsidRPr="0024034C" w14:paraId="4B0A442B" w14:textId="77777777" w:rsidTr="00EE0A55">
        <w:trPr>
          <w:trHeight w:val="187"/>
          <w:jc w:val="center"/>
        </w:trPr>
        <w:tc>
          <w:tcPr>
            <w:tcW w:w="3397" w:type="dxa"/>
            <w:shd w:val="clear" w:color="auto" w:fill="auto"/>
            <w:noWrap/>
            <w:vAlign w:val="center"/>
          </w:tcPr>
          <w:p w14:paraId="2E78B1F1" w14:textId="77777777" w:rsidR="00BE142C" w:rsidRPr="0024034C" w:rsidRDefault="00BE142C" w:rsidP="00EE0A55">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74F49A2"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7C8B8F2" w14:textId="77777777" w:rsidR="00BE142C" w:rsidRPr="0024034C" w:rsidRDefault="00BE142C" w:rsidP="00EE0A5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1A6C07BD"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D719FB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E142C" w:rsidRPr="0024034C" w14:paraId="7DD402C7" w14:textId="77777777" w:rsidTr="00EE0A55">
        <w:trPr>
          <w:trHeight w:val="187"/>
          <w:jc w:val="center"/>
        </w:trPr>
        <w:tc>
          <w:tcPr>
            <w:tcW w:w="3397" w:type="dxa"/>
            <w:shd w:val="clear" w:color="auto" w:fill="auto"/>
            <w:noWrap/>
          </w:tcPr>
          <w:p w14:paraId="63E6010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9C280D4" w14:textId="77777777" w:rsidR="00BE142C" w:rsidRPr="0024034C" w:rsidRDefault="00BE142C" w:rsidP="00EE0A5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5D4EE3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DC_3A_n41A</w:t>
            </w:r>
          </w:p>
          <w:p w14:paraId="54C3FD2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BE142C" w:rsidRPr="0024034C" w14:paraId="6D5D38BB" w14:textId="77777777" w:rsidTr="00EE0A55">
        <w:trPr>
          <w:trHeight w:val="187"/>
          <w:jc w:val="center"/>
        </w:trPr>
        <w:tc>
          <w:tcPr>
            <w:tcW w:w="3397" w:type="dxa"/>
            <w:shd w:val="clear" w:color="auto" w:fill="auto"/>
            <w:noWrap/>
          </w:tcPr>
          <w:p w14:paraId="497B9A4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5DA9E17" w14:textId="77777777" w:rsidR="00BE142C" w:rsidRPr="0024034C" w:rsidRDefault="00BE142C" w:rsidP="00EE0A5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EEF9B57"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DC_3A_n77A</w:t>
            </w:r>
          </w:p>
          <w:p w14:paraId="5927414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200377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BE142C" w:rsidRPr="0024034C" w14:paraId="5C29891E" w14:textId="77777777" w:rsidTr="00EE0A55">
        <w:trPr>
          <w:trHeight w:val="187"/>
          <w:jc w:val="center"/>
        </w:trPr>
        <w:tc>
          <w:tcPr>
            <w:tcW w:w="3397" w:type="dxa"/>
            <w:shd w:val="clear" w:color="auto" w:fill="auto"/>
            <w:noWrap/>
          </w:tcPr>
          <w:p w14:paraId="2C564FF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646EEFC" w14:textId="77777777" w:rsidR="00BE142C" w:rsidRPr="0024034C" w:rsidRDefault="00BE142C" w:rsidP="00EE0A5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A4ADFC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DC_3A_n77A</w:t>
            </w:r>
          </w:p>
          <w:p w14:paraId="557707B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270DDF0"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EFF18D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B68524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BE142C" w:rsidRPr="0024034C" w14:paraId="3A10AE10" w14:textId="77777777" w:rsidTr="00EE0A55">
        <w:trPr>
          <w:trHeight w:val="187"/>
          <w:jc w:val="center"/>
        </w:trPr>
        <w:tc>
          <w:tcPr>
            <w:tcW w:w="3397" w:type="dxa"/>
            <w:shd w:val="clear" w:color="auto" w:fill="auto"/>
            <w:noWrap/>
          </w:tcPr>
          <w:p w14:paraId="407E327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463E982" w14:textId="77777777" w:rsidR="00BE142C" w:rsidRPr="0024034C" w:rsidRDefault="00BE142C" w:rsidP="00EE0A5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80202F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DC_3A_n78A</w:t>
            </w:r>
          </w:p>
          <w:p w14:paraId="1039407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F6AAA3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BE142C" w:rsidRPr="0024034C" w14:paraId="137F8C23" w14:textId="77777777" w:rsidTr="00EE0A55">
        <w:trPr>
          <w:trHeight w:val="187"/>
          <w:jc w:val="center"/>
        </w:trPr>
        <w:tc>
          <w:tcPr>
            <w:tcW w:w="3397" w:type="dxa"/>
            <w:shd w:val="clear" w:color="auto" w:fill="auto"/>
            <w:noWrap/>
          </w:tcPr>
          <w:p w14:paraId="2CF26A9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AEEEC7A" w14:textId="77777777" w:rsidR="00BE142C" w:rsidRPr="0024034C" w:rsidRDefault="00BE142C" w:rsidP="00EE0A5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AF3002D"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DC_3A_n78A</w:t>
            </w:r>
          </w:p>
          <w:p w14:paraId="075AA1E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B02EA5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9E6203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C6ED8C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BE142C" w:rsidRPr="0024034C" w14:paraId="042822A0" w14:textId="77777777" w:rsidTr="00EE0A55">
        <w:trPr>
          <w:trHeight w:val="187"/>
          <w:jc w:val="center"/>
        </w:trPr>
        <w:tc>
          <w:tcPr>
            <w:tcW w:w="3397" w:type="dxa"/>
            <w:shd w:val="clear" w:color="auto" w:fill="auto"/>
            <w:noWrap/>
          </w:tcPr>
          <w:p w14:paraId="1F2FCA8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077925D0" w14:textId="77777777" w:rsidR="00BE142C" w:rsidRPr="0024034C" w:rsidRDefault="00BE142C" w:rsidP="00EE0A55">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4DAC59B4" w14:textId="77777777" w:rsidR="00BE142C" w:rsidRPr="0024034C" w:rsidRDefault="00BE142C" w:rsidP="00EE0A55">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67FA309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BE142C" w:rsidRPr="0024034C" w14:paraId="7B3B56A1" w14:textId="77777777" w:rsidTr="00EE0A55">
        <w:trPr>
          <w:trHeight w:val="187"/>
          <w:jc w:val="center"/>
        </w:trPr>
        <w:tc>
          <w:tcPr>
            <w:tcW w:w="3397" w:type="dxa"/>
            <w:shd w:val="clear" w:color="auto" w:fill="auto"/>
            <w:noWrap/>
          </w:tcPr>
          <w:p w14:paraId="12C505F5" w14:textId="77777777" w:rsidR="00BE142C" w:rsidRPr="0024034C" w:rsidRDefault="00BE142C" w:rsidP="00EE0A55">
            <w:pPr>
              <w:keepNext/>
              <w:keepLines/>
              <w:spacing w:after="0"/>
              <w:jc w:val="center"/>
              <w:rPr>
                <w:rFonts w:ascii="Arial" w:hAnsi="Arial"/>
                <w:sz w:val="18"/>
                <w:lang w:eastAsia="fi-FI"/>
              </w:rPr>
            </w:pPr>
            <w:r w:rsidRPr="0024034C">
              <w:rPr>
                <w:rFonts w:ascii="Arial" w:eastAsia="맑은 고딕" w:hAnsi="Arial"/>
                <w:sz w:val="18"/>
                <w:lang w:eastAsia="ko-KR"/>
              </w:rPr>
              <w:t>DC_3A-41A_n28A-n77A</w:t>
            </w:r>
          </w:p>
        </w:tc>
        <w:tc>
          <w:tcPr>
            <w:tcW w:w="3686" w:type="dxa"/>
          </w:tcPr>
          <w:p w14:paraId="2B823377"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3CFD1D32"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DC_3A_n77A</w:t>
            </w:r>
          </w:p>
          <w:p w14:paraId="5555CD25"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57ABF74E" w14:textId="77777777" w:rsidR="00BE142C" w:rsidRPr="0024034C" w:rsidRDefault="00BE142C" w:rsidP="00EE0A55">
            <w:pPr>
              <w:keepNext/>
              <w:keepLines/>
              <w:spacing w:after="0"/>
              <w:jc w:val="center"/>
              <w:rPr>
                <w:rFonts w:ascii="Arial" w:hAnsi="Arial"/>
                <w:sz w:val="18"/>
                <w:lang w:eastAsia="fi-FI"/>
              </w:rPr>
            </w:pPr>
            <w:r w:rsidRPr="0024034C">
              <w:rPr>
                <w:rFonts w:ascii="Arial" w:eastAsia="맑은 고딕" w:hAnsi="Arial"/>
                <w:sz w:val="18"/>
                <w:lang w:eastAsia="ko-KR"/>
              </w:rPr>
              <w:t>DC_41A_n77A</w:t>
            </w:r>
          </w:p>
        </w:tc>
      </w:tr>
      <w:tr w:rsidR="00BE142C" w:rsidRPr="0024034C" w14:paraId="17F624C7" w14:textId="77777777" w:rsidTr="00EE0A55">
        <w:trPr>
          <w:trHeight w:val="187"/>
          <w:jc w:val="center"/>
        </w:trPr>
        <w:tc>
          <w:tcPr>
            <w:tcW w:w="3397" w:type="dxa"/>
            <w:shd w:val="clear" w:color="auto" w:fill="auto"/>
            <w:noWrap/>
          </w:tcPr>
          <w:p w14:paraId="2E7762E3" w14:textId="77777777" w:rsidR="00BE142C" w:rsidRPr="0024034C" w:rsidRDefault="00BE142C" w:rsidP="00EE0A55">
            <w:pPr>
              <w:keepNext/>
              <w:keepLines/>
              <w:spacing w:after="0"/>
              <w:jc w:val="center"/>
              <w:rPr>
                <w:rFonts w:ascii="Arial" w:hAnsi="Arial"/>
                <w:sz w:val="18"/>
                <w:lang w:eastAsia="fi-FI"/>
              </w:rPr>
            </w:pPr>
            <w:r w:rsidRPr="0024034C">
              <w:rPr>
                <w:rFonts w:ascii="Arial" w:eastAsia="맑은 고딕" w:hAnsi="Arial"/>
                <w:sz w:val="18"/>
                <w:lang w:eastAsia="ko-KR"/>
              </w:rPr>
              <w:t>DC_3A-41C_n28A-n77A</w:t>
            </w:r>
          </w:p>
        </w:tc>
        <w:tc>
          <w:tcPr>
            <w:tcW w:w="3686" w:type="dxa"/>
          </w:tcPr>
          <w:p w14:paraId="351976CE"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2CEF9C99"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DC_3A_n77A</w:t>
            </w:r>
          </w:p>
          <w:p w14:paraId="7F57524D"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53FD4111"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DC_41A_n77A</w:t>
            </w:r>
          </w:p>
          <w:p w14:paraId="35B61500"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DC_41C_n28A</w:t>
            </w:r>
          </w:p>
          <w:p w14:paraId="25506317" w14:textId="77777777" w:rsidR="00BE142C" w:rsidRPr="0024034C" w:rsidRDefault="00BE142C" w:rsidP="00EE0A55">
            <w:pPr>
              <w:keepNext/>
              <w:keepLines/>
              <w:spacing w:after="0"/>
              <w:jc w:val="center"/>
              <w:rPr>
                <w:rFonts w:ascii="Arial" w:hAnsi="Arial"/>
                <w:sz w:val="18"/>
                <w:lang w:eastAsia="fi-FI"/>
              </w:rPr>
            </w:pPr>
            <w:r w:rsidRPr="0024034C">
              <w:rPr>
                <w:rFonts w:ascii="Arial" w:eastAsia="맑은 고딕" w:hAnsi="Arial"/>
                <w:sz w:val="18"/>
                <w:lang w:eastAsia="ko-KR"/>
              </w:rPr>
              <w:t>DC_41C_n77A</w:t>
            </w:r>
          </w:p>
        </w:tc>
      </w:tr>
      <w:tr w:rsidR="00BE142C" w:rsidRPr="0024034C" w14:paraId="2789796C" w14:textId="77777777" w:rsidTr="00EE0A55">
        <w:trPr>
          <w:trHeight w:val="187"/>
          <w:jc w:val="center"/>
        </w:trPr>
        <w:tc>
          <w:tcPr>
            <w:tcW w:w="3397" w:type="dxa"/>
            <w:shd w:val="clear" w:color="auto" w:fill="auto"/>
            <w:noWrap/>
          </w:tcPr>
          <w:p w14:paraId="58ED9B57" w14:textId="77777777" w:rsidR="00BE142C" w:rsidRPr="0024034C" w:rsidRDefault="00BE142C" w:rsidP="00EE0A55">
            <w:pPr>
              <w:keepNext/>
              <w:keepLines/>
              <w:spacing w:after="0"/>
              <w:jc w:val="center"/>
              <w:rPr>
                <w:rFonts w:ascii="Arial" w:hAnsi="Arial"/>
                <w:sz w:val="18"/>
                <w:lang w:eastAsia="fi-FI"/>
              </w:rPr>
            </w:pPr>
            <w:r w:rsidRPr="0024034C">
              <w:rPr>
                <w:rFonts w:ascii="Arial" w:eastAsia="맑은 고딕" w:hAnsi="Arial"/>
                <w:sz w:val="18"/>
                <w:lang w:eastAsia="ko-KR"/>
              </w:rPr>
              <w:t>DC_3A-41A_n28A-n78A</w:t>
            </w:r>
          </w:p>
        </w:tc>
        <w:tc>
          <w:tcPr>
            <w:tcW w:w="3686" w:type="dxa"/>
          </w:tcPr>
          <w:p w14:paraId="2E6D4986"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31AA6941"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14:paraId="7194B8B4"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717EC647" w14:textId="77777777" w:rsidR="00BE142C" w:rsidRPr="0024034C" w:rsidRDefault="00BE142C" w:rsidP="00EE0A55">
            <w:pPr>
              <w:keepNext/>
              <w:keepLines/>
              <w:spacing w:after="0"/>
              <w:jc w:val="center"/>
              <w:rPr>
                <w:rFonts w:ascii="Arial" w:hAnsi="Arial"/>
                <w:sz w:val="18"/>
                <w:lang w:eastAsia="fi-FI"/>
              </w:rPr>
            </w:pPr>
            <w:r w:rsidRPr="0024034C">
              <w:rPr>
                <w:rFonts w:ascii="Arial" w:eastAsia="맑은 고딕" w:hAnsi="Arial"/>
                <w:sz w:val="18"/>
                <w:lang w:eastAsia="ko-KR"/>
              </w:rPr>
              <w:t>DC_41A_n78A</w:t>
            </w:r>
          </w:p>
        </w:tc>
      </w:tr>
      <w:tr w:rsidR="00BE142C" w:rsidRPr="0024034C" w14:paraId="03B56713" w14:textId="77777777" w:rsidTr="00EE0A55">
        <w:trPr>
          <w:trHeight w:val="187"/>
          <w:jc w:val="center"/>
        </w:trPr>
        <w:tc>
          <w:tcPr>
            <w:tcW w:w="3397" w:type="dxa"/>
            <w:shd w:val="clear" w:color="auto" w:fill="auto"/>
            <w:noWrap/>
          </w:tcPr>
          <w:p w14:paraId="6003DFCD" w14:textId="77777777" w:rsidR="00BE142C" w:rsidRPr="0024034C" w:rsidRDefault="00BE142C" w:rsidP="00EE0A55">
            <w:pPr>
              <w:keepNext/>
              <w:keepLines/>
              <w:spacing w:after="0"/>
              <w:jc w:val="center"/>
              <w:rPr>
                <w:rFonts w:ascii="Arial" w:hAnsi="Arial"/>
                <w:sz w:val="18"/>
                <w:lang w:eastAsia="fi-FI"/>
              </w:rPr>
            </w:pPr>
            <w:r w:rsidRPr="0024034C">
              <w:rPr>
                <w:rFonts w:ascii="Arial" w:eastAsia="맑은 고딕" w:hAnsi="Arial"/>
                <w:sz w:val="18"/>
                <w:lang w:eastAsia="ko-KR"/>
              </w:rPr>
              <w:t>DC_3A-41C_n28A-n78A</w:t>
            </w:r>
          </w:p>
        </w:tc>
        <w:tc>
          <w:tcPr>
            <w:tcW w:w="3686" w:type="dxa"/>
          </w:tcPr>
          <w:p w14:paraId="0FADA4D3"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DC_3A_n28A</w:t>
            </w:r>
          </w:p>
          <w:p w14:paraId="1398F4F8"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DC_3A_n78A</w:t>
            </w:r>
          </w:p>
          <w:p w14:paraId="6DFA780D"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DC_41A_n28A</w:t>
            </w:r>
          </w:p>
          <w:p w14:paraId="3CDC8023"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DC_41A_n78A</w:t>
            </w:r>
          </w:p>
          <w:p w14:paraId="722C8A77"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DC_41C_n28A</w:t>
            </w:r>
          </w:p>
          <w:p w14:paraId="31C8E992" w14:textId="77777777" w:rsidR="00BE142C" w:rsidRPr="0024034C" w:rsidRDefault="00BE142C" w:rsidP="00EE0A55">
            <w:pPr>
              <w:keepNext/>
              <w:keepLines/>
              <w:spacing w:after="0"/>
              <w:jc w:val="center"/>
              <w:rPr>
                <w:rFonts w:ascii="Arial" w:hAnsi="Arial"/>
                <w:sz w:val="18"/>
                <w:lang w:eastAsia="fi-FI"/>
              </w:rPr>
            </w:pPr>
            <w:r w:rsidRPr="0024034C">
              <w:rPr>
                <w:rFonts w:ascii="Arial" w:eastAsia="맑은 고딕" w:hAnsi="Arial"/>
                <w:sz w:val="18"/>
                <w:lang w:eastAsia="ko-KR"/>
              </w:rPr>
              <w:t>DC_41C_n78A</w:t>
            </w:r>
          </w:p>
        </w:tc>
      </w:tr>
      <w:tr w:rsidR="00BE142C" w:rsidRPr="0024034C" w14:paraId="70F60B52" w14:textId="77777777" w:rsidTr="00EE0A55">
        <w:trPr>
          <w:trHeight w:val="187"/>
          <w:jc w:val="center"/>
        </w:trPr>
        <w:tc>
          <w:tcPr>
            <w:tcW w:w="3397" w:type="dxa"/>
            <w:shd w:val="clear" w:color="auto" w:fill="auto"/>
            <w:noWrap/>
          </w:tcPr>
          <w:p w14:paraId="613FFFFE"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F4CA70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DC_3A_n41A</w:t>
            </w:r>
          </w:p>
          <w:p w14:paraId="6AB0F67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DC_3A_n77A</w:t>
            </w:r>
          </w:p>
          <w:p w14:paraId="21EBDFD1"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BE142C" w:rsidRPr="0024034C" w14:paraId="072FE1EC" w14:textId="77777777" w:rsidTr="00EE0A55">
        <w:trPr>
          <w:trHeight w:val="187"/>
          <w:jc w:val="center"/>
        </w:trPr>
        <w:tc>
          <w:tcPr>
            <w:tcW w:w="3397" w:type="dxa"/>
            <w:shd w:val="clear" w:color="auto" w:fill="auto"/>
            <w:noWrap/>
          </w:tcPr>
          <w:p w14:paraId="2A1D440C"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FC8528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DC_3A_n41A</w:t>
            </w:r>
          </w:p>
          <w:p w14:paraId="0313F56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DC_3A_n78A</w:t>
            </w:r>
          </w:p>
          <w:p w14:paraId="2FB9D512"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BE142C" w:rsidRPr="0024034C" w14:paraId="38BC4BF4"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FABEB3"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7872BA0E"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6458B3E7"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9FA98D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C5FD2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DC_3A_n77A</w:t>
            </w:r>
          </w:p>
          <w:p w14:paraId="0F8D3F2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DC_41A_n77A</w:t>
            </w:r>
          </w:p>
        </w:tc>
      </w:tr>
      <w:tr w:rsidR="00BE142C" w:rsidRPr="0024034C" w14:paraId="6D428E13"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BA9D7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5438BA0C"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463EF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DC_3A_n77A</w:t>
            </w:r>
          </w:p>
          <w:p w14:paraId="64E9828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DC_41A_n77A</w:t>
            </w:r>
          </w:p>
        </w:tc>
      </w:tr>
      <w:tr w:rsidR="00BE142C" w:rsidRPr="0024034C" w14:paraId="2A8FE012"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515ED9"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5B06CB2"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7C46B58A"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3FAF56E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A5F22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DC_3A_n78A</w:t>
            </w:r>
          </w:p>
          <w:p w14:paraId="2D477CE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DC_41A_n78A</w:t>
            </w:r>
          </w:p>
        </w:tc>
      </w:tr>
      <w:tr w:rsidR="00BE142C" w:rsidRPr="0024034C" w14:paraId="59BC3327"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93DBD1"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7F64D37D"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A125845"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0CD144A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5342AE1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DC_3A_n79A</w:t>
            </w:r>
          </w:p>
          <w:p w14:paraId="401DFE9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DC_41A_n79A</w:t>
            </w:r>
          </w:p>
        </w:tc>
      </w:tr>
      <w:tr w:rsidR="00BE142C" w:rsidRPr="0024034C" w14:paraId="7F055F86"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0352A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E85E72C" w14:textId="77777777" w:rsidR="00BE142C" w:rsidRPr="0024034C" w:rsidRDefault="00BE142C" w:rsidP="00EE0A55">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02400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DC_3A_n1A</w:t>
            </w:r>
          </w:p>
          <w:p w14:paraId="0B600DF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DC_3A_n77A</w:t>
            </w:r>
          </w:p>
        </w:tc>
      </w:tr>
      <w:tr w:rsidR="00BE142C" w:rsidRPr="0024034C" w14:paraId="3BC944FC"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2E95D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237EE43" w14:textId="77777777" w:rsidR="00BE142C" w:rsidRPr="0024034C" w:rsidRDefault="00BE142C" w:rsidP="00EE0A55">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BC7C4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DC_3A_n1A</w:t>
            </w:r>
          </w:p>
          <w:p w14:paraId="67F84DB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DC_3A_n78A</w:t>
            </w:r>
          </w:p>
        </w:tc>
      </w:tr>
      <w:tr w:rsidR="00BE142C" w:rsidRPr="0024034C" w14:paraId="3B3D9D8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684E8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DC_3A-42A_n1A-n79A</w:t>
            </w:r>
          </w:p>
          <w:p w14:paraId="4399D98D" w14:textId="77777777" w:rsidR="00BE142C" w:rsidRPr="0024034C" w:rsidRDefault="00BE142C" w:rsidP="00EE0A55">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003BD2C3"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DC_3A_n1A</w:t>
            </w:r>
          </w:p>
          <w:p w14:paraId="121142D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DC_3A_n79A</w:t>
            </w:r>
          </w:p>
        </w:tc>
      </w:tr>
      <w:tr w:rsidR="00BE142C" w:rsidRPr="0024034C" w14:paraId="520DE50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D02194" w14:textId="77777777" w:rsidR="00BE142C" w:rsidRPr="0024034C" w:rsidRDefault="00BE142C" w:rsidP="00EE0A55">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A5144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DC_3A_n28A</w:t>
            </w:r>
          </w:p>
          <w:p w14:paraId="440744F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DC_3A_n77A</w:t>
            </w:r>
          </w:p>
          <w:p w14:paraId="65ED0CB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DC_42A_n28A</w:t>
            </w:r>
          </w:p>
        </w:tc>
      </w:tr>
      <w:tr w:rsidR="00BE142C" w:rsidRPr="0024034C" w14:paraId="1EB6778B"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17425C" w14:textId="77777777" w:rsidR="00BE142C" w:rsidRPr="0024034C" w:rsidRDefault="00BE142C" w:rsidP="00EE0A55">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59ABF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DC_3A_n28A</w:t>
            </w:r>
          </w:p>
          <w:p w14:paraId="30264BB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DC_3A_n77A</w:t>
            </w:r>
          </w:p>
          <w:p w14:paraId="48346FE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DC_42A_n28A</w:t>
            </w:r>
          </w:p>
        </w:tc>
      </w:tr>
      <w:tr w:rsidR="00BE142C" w:rsidRPr="0024034C" w14:paraId="00065960"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14DBEC" w14:textId="77777777" w:rsidR="00BE142C" w:rsidRPr="0024034C" w:rsidRDefault="00BE142C" w:rsidP="00EE0A55">
            <w:pPr>
              <w:keepNext/>
              <w:keepLines/>
              <w:spacing w:after="0"/>
              <w:jc w:val="center"/>
              <w:rPr>
                <w:rFonts w:ascii="Arial" w:hAnsi="Arial"/>
                <w:sz w:val="18"/>
                <w:szCs w:val="18"/>
                <w:lang w:eastAsia="ja-JP"/>
              </w:rPr>
            </w:pPr>
            <w:r w:rsidRPr="0024034C">
              <w:rPr>
                <w:rFonts w:ascii="Arial" w:hAnsi="Arial"/>
                <w:sz w:val="18"/>
              </w:rPr>
              <w:lastRenderedPageBreak/>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45D11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DC_3A_n28A</w:t>
            </w:r>
          </w:p>
          <w:p w14:paraId="617234F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DC_3A_n77A</w:t>
            </w:r>
          </w:p>
          <w:p w14:paraId="7566E5F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DC_42A_n28A</w:t>
            </w:r>
          </w:p>
          <w:p w14:paraId="0791D0D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DC_42C_n28A</w:t>
            </w:r>
          </w:p>
        </w:tc>
      </w:tr>
      <w:tr w:rsidR="00BE142C" w:rsidRPr="0024034C" w14:paraId="2A300BED"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9F5600" w14:textId="77777777" w:rsidR="00BE142C" w:rsidRPr="0024034C" w:rsidRDefault="00BE142C" w:rsidP="00EE0A55">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B2F23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DC_3A_n28A</w:t>
            </w:r>
          </w:p>
          <w:p w14:paraId="1903735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DC_3A_n77A</w:t>
            </w:r>
          </w:p>
          <w:p w14:paraId="346D3B0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DC_42A_n28A</w:t>
            </w:r>
          </w:p>
          <w:p w14:paraId="5D7D479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DC_42C_n28A</w:t>
            </w:r>
          </w:p>
        </w:tc>
      </w:tr>
      <w:tr w:rsidR="00BE142C" w:rsidRPr="0024034C" w14:paraId="643E91CC"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46530D" w14:textId="77777777" w:rsidR="00BE142C" w:rsidRPr="0024034C" w:rsidRDefault="00BE142C" w:rsidP="00EE0A55">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74ECC5ED"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721BBF"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DC_3A_n77A</w:t>
            </w:r>
          </w:p>
          <w:p w14:paraId="469F319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ko-KR"/>
              </w:rPr>
              <w:t>DC_3A_n79A</w:t>
            </w:r>
          </w:p>
        </w:tc>
      </w:tr>
      <w:tr w:rsidR="00BE142C" w:rsidRPr="0024034C" w14:paraId="07B78744"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6C296F" w14:textId="77777777" w:rsidR="00BE142C" w:rsidRPr="0024034C" w:rsidRDefault="00BE142C" w:rsidP="00EE0A55">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037E5780"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0EF8A9D"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DC_3A_n78A</w:t>
            </w:r>
          </w:p>
          <w:p w14:paraId="20A57CF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ko-KR"/>
              </w:rPr>
              <w:t>DC_3A_n79A</w:t>
            </w:r>
          </w:p>
        </w:tc>
      </w:tr>
      <w:tr w:rsidR="00BE142C" w:rsidRPr="0024034C" w14:paraId="1F79D16D" w14:textId="77777777" w:rsidTr="00EE0A55">
        <w:trPr>
          <w:trHeight w:val="187"/>
          <w:jc w:val="center"/>
        </w:trPr>
        <w:tc>
          <w:tcPr>
            <w:tcW w:w="3397" w:type="dxa"/>
            <w:shd w:val="clear" w:color="auto" w:fill="auto"/>
            <w:noWrap/>
          </w:tcPr>
          <w:p w14:paraId="26CD0163" w14:textId="77777777" w:rsidR="00BE142C" w:rsidRPr="0024034C" w:rsidRDefault="00BE142C" w:rsidP="00EE0A55">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1BB09F5"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E142C" w:rsidRPr="0024034C" w14:paraId="7B70227D" w14:textId="77777777" w:rsidTr="00EE0A55">
        <w:trPr>
          <w:trHeight w:val="187"/>
          <w:jc w:val="center"/>
        </w:trPr>
        <w:tc>
          <w:tcPr>
            <w:tcW w:w="3397" w:type="dxa"/>
            <w:shd w:val="clear" w:color="auto" w:fill="auto"/>
            <w:noWrap/>
          </w:tcPr>
          <w:p w14:paraId="1F63F8C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594B83E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DC_5A_n2A</w:t>
            </w:r>
          </w:p>
          <w:p w14:paraId="4110ACD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DC_7A_n2A</w:t>
            </w:r>
          </w:p>
          <w:p w14:paraId="37C42946"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BE142C" w:rsidRPr="0024034C" w14:paraId="499B2579" w14:textId="77777777" w:rsidTr="00EE0A55">
        <w:trPr>
          <w:trHeight w:val="187"/>
          <w:jc w:val="center"/>
        </w:trPr>
        <w:tc>
          <w:tcPr>
            <w:tcW w:w="3397" w:type="dxa"/>
            <w:shd w:val="clear" w:color="auto" w:fill="auto"/>
            <w:noWrap/>
          </w:tcPr>
          <w:p w14:paraId="17E8213B" w14:textId="77777777" w:rsidR="00BE142C" w:rsidRPr="0024034C" w:rsidRDefault="00BE142C" w:rsidP="00EE0A55">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3F4F85D0"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8CD4AEF" w14:textId="77777777" w:rsidR="00BE142C" w:rsidRPr="0024034C" w:rsidRDefault="00BE142C" w:rsidP="00EE0A5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6C0B2E1"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BE142C" w:rsidRPr="0024034C" w14:paraId="2696937E"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97496" w14:textId="77777777" w:rsidR="00BE142C" w:rsidRPr="0024034C" w:rsidRDefault="00BE142C" w:rsidP="00EE0A55">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FFA9254"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ACC99AD" w14:textId="77777777" w:rsidR="00BE142C" w:rsidRPr="0024034C" w:rsidRDefault="00BE142C" w:rsidP="00EE0A5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63050C0" w14:textId="77777777" w:rsidR="00BE142C" w:rsidRPr="0024034C" w:rsidRDefault="00BE142C" w:rsidP="00EE0A5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BE142C" w:rsidRPr="0024034C" w14:paraId="184A6E3D" w14:textId="77777777" w:rsidTr="00EE0A55">
        <w:trPr>
          <w:trHeight w:val="187"/>
          <w:jc w:val="center"/>
        </w:trPr>
        <w:tc>
          <w:tcPr>
            <w:tcW w:w="3397" w:type="dxa"/>
            <w:shd w:val="clear" w:color="auto" w:fill="auto"/>
            <w:noWrap/>
          </w:tcPr>
          <w:p w14:paraId="79A51605"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DC_5A-7A-66A_n66A</w:t>
            </w:r>
          </w:p>
          <w:p w14:paraId="4D4AC86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DC_5A-7C-66A_n66A</w:t>
            </w:r>
          </w:p>
          <w:p w14:paraId="48F825A9" w14:textId="77777777" w:rsidR="00BE142C" w:rsidRPr="0024034C" w:rsidRDefault="00BE142C" w:rsidP="00EE0A55">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72C9AE57"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DC_5A_n66A</w:t>
            </w:r>
          </w:p>
          <w:p w14:paraId="3E3239AA"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DC_7A_n66A</w:t>
            </w:r>
          </w:p>
          <w:p w14:paraId="27DB048D"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BE142C" w:rsidRPr="0024034C" w14:paraId="3BE67A4E"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73EBE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DC_5A-7A-66A_n78A</w:t>
            </w:r>
          </w:p>
          <w:p w14:paraId="4C2E03A3" w14:textId="77777777" w:rsidR="00BE142C" w:rsidRPr="0024034C" w:rsidRDefault="00BE142C" w:rsidP="00EE0A55">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C4E74D6" w14:textId="77777777" w:rsidR="00BE142C" w:rsidRPr="0024034C" w:rsidRDefault="00BE142C" w:rsidP="00EE0A5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8E4E972" w14:textId="77777777" w:rsidR="00BE142C" w:rsidRPr="0024034C" w:rsidRDefault="00BE142C" w:rsidP="00EE0A5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0DC7AA0" w14:textId="77777777" w:rsidR="00BE142C" w:rsidRPr="0024034C" w:rsidRDefault="00BE142C" w:rsidP="00EE0A5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5593F8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BE142C" w:rsidRPr="0024034C" w14:paraId="42C125D3"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EEC387" w14:textId="77777777" w:rsidR="00BE142C" w:rsidRPr="0024034C" w:rsidRDefault="00BE142C" w:rsidP="00EE0A55">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49CFC691" w14:textId="77777777" w:rsidR="00BE142C" w:rsidRPr="0024034C" w:rsidRDefault="00BE142C" w:rsidP="00EE0A55">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3018F2E" w14:textId="77777777" w:rsidR="00BE142C" w:rsidRPr="0024034C" w:rsidRDefault="00BE142C" w:rsidP="00EE0A5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DDE9DC5" w14:textId="77777777" w:rsidR="00BE142C" w:rsidRPr="0024034C" w:rsidRDefault="00BE142C" w:rsidP="00EE0A5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0576209" w14:textId="77777777" w:rsidR="00BE142C" w:rsidRPr="0024034C" w:rsidRDefault="00BE142C" w:rsidP="00EE0A5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358DA7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BE142C" w:rsidRPr="0024034C" w14:paraId="43AFC63D"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D4E466" w14:textId="77777777" w:rsidR="00BE142C" w:rsidRPr="0024034C" w:rsidRDefault="00BE142C" w:rsidP="00EE0A55">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304AE13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BE142C" w:rsidRPr="0024034C" w14:paraId="1A4B47FA" w14:textId="77777777" w:rsidTr="00EE0A55">
        <w:trPr>
          <w:trHeight w:val="187"/>
          <w:jc w:val="center"/>
        </w:trPr>
        <w:tc>
          <w:tcPr>
            <w:tcW w:w="3397" w:type="dxa"/>
            <w:shd w:val="clear" w:color="auto" w:fill="auto"/>
            <w:noWrap/>
          </w:tcPr>
          <w:p w14:paraId="4954ED4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5A1F6B7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DC_5A_n2A</w:t>
            </w:r>
          </w:p>
          <w:p w14:paraId="026AE10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DC_30A_n2A</w:t>
            </w:r>
          </w:p>
          <w:p w14:paraId="59472B0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DC_66A_n2A</w:t>
            </w:r>
          </w:p>
        </w:tc>
      </w:tr>
      <w:tr w:rsidR="00BE142C" w:rsidRPr="0024034C" w14:paraId="61306B0A"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4F96B" w14:textId="77777777" w:rsidR="00BE142C" w:rsidRPr="0024034C" w:rsidRDefault="00BE142C" w:rsidP="00EE0A55">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20B14F2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DC_5A_n2A</w:t>
            </w:r>
          </w:p>
          <w:p w14:paraId="4D370188"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DC_30A_n2A</w:t>
            </w:r>
          </w:p>
          <w:p w14:paraId="5242A13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DC_66A_n2A</w:t>
            </w:r>
          </w:p>
        </w:tc>
      </w:tr>
      <w:tr w:rsidR="00BE142C" w:rsidRPr="0024034C" w14:paraId="4E7F08CE" w14:textId="77777777" w:rsidTr="00EE0A55">
        <w:trPr>
          <w:trHeight w:val="187"/>
          <w:jc w:val="center"/>
        </w:trPr>
        <w:tc>
          <w:tcPr>
            <w:tcW w:w="3397" w:type="dxa"/>
            <w:shd w:val="clear" w:color="auto" w:fill="auto"/>
            <w:noWrap/>
          </w:tcPr>
          <w:p w14:paraId="19873C3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741E052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DC_5A_n66A</w:t>
            </w:r>
          </w:p>
          <w:p w14:paraId="3EB8E76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DC_30A_n66A</w:t>
            </w:r>
          </w:p>
          <w:p w14:paraId="5692882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BE142C" w:rsidRPr="0024034C" w14:paraId="29A91E70" w14:textId="77777777" w:rsidTr="00EE0A55">
        <w:trPr>
          <w:trHeight w:val="187"/>
          <w:jc w:val="center"/>
        </w:trPr>
        <w:tc>
          <w:tcPr>
            <w:tcW w:w="3397" w:type="dxa"/>
            <w:shd w:val="clear" w:color="auto" w:fill="auto"/>
            <w:noWrap/>
          </w:tcPr>
          <w:p w14:paraId="7A81943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820B3F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79A5C3D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757855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23A26FD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BE142C" w:rsidRPr="0024034C" w14:paraId="43E83215" w14:textId="77777777" w:rsidTr="00EE0A55">
        <w:trPr>
          <w:trHeight w:val="187"/>
          <w:jc w:val="center"/>
        </w:trPr>
        <w:tc>
          <w:tcPr>
            <w:tcW w:w="3397" w:type="dxa"/>
            <w:shd w:val="clear" w:color="auto" w:fill="auto"/>
            <w:noWrap/>
          </w:tcPr>
          <w:p w14:paraId="58018348"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4D163DC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DC_5A_n12A</w:t>
            </w:r>
          </w:p>
          <w:p w14:paraId="694C758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DC_48A_n12A</w:t>
            </w:r>
          </w:p>
          <w:p w14:paraId="3545700B"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BE142C" w:rsidRPr="0024034C" w14:paraId="13E13D51" w14:textId="77777777" w:rsidTr="00EE0A55">
        <w:trPr>
          <w:trHeight w:val="187"/>
          <w:jc w:val="center"/>
        </w:trPr>
        <w:tc>
          <w:tcPr>
            <w:tcW w:w="3397" w:type="dxa"/>
            <w:shd w:val="clear" w:color="auto" w:fill="auto"/>
            <w:noWrap/>
          </w:tcPr>
          <w:p w14:paraId="3DD63289"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5D5D829E"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768C0DC"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8BBB37B"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hAnsi="Arial" w:cs="Arial"/>
                <w:sz w:val="18"/>
                <w:lang w:eastAsia="ja-JP"/>
              </w:rPr>
              <w:t>DC_66A_n12A</w:t>
            </w:r>
          </w:p>
        </w:tc>
      </w:tr>
      <w:tr w:rsidR="00BE142C" w:rsidRPr="0024034C" w14:paraId="155B79CC" w14:textId="77777777" w:rsidTr="00EE0A55">
        <w:trPr>
          <w:trHeight w:val="187"/>
          <w:jc w:val="center"/>
        </w:trPr>
        <w:tc>
          <w:tcPr>
            <w:tcW w:w="3397" w:type="dxa"/>
            <w:shd w:val="clear" w:color="auto" w:fill="auto"/>
            <w:noWrap/>
          </w:tcPr>
          <w:p w14:paraId="42FA18C7"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0F9567A8"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71B657F1"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7B58B66D"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BE142C" w:rsidRPr="0024034C" w14:paraId="0F35B92B" w14:textId="77777777" w:rsidTr="00EE0A55">
        <w:trPr>
          <w:trHeight w:val="187"/>
          <w:jc w:val="center"/>
        </w:trPr>
        <w:tc>
          <w:tcPr>
            <w:tcW w:w="3397" w:type="dxa"/>
            <w:shd w:val="clear" w:color="auto" w:fill="auto"/>
            <w:noWrap/>
            <w:vAlign w:val="center"/>
          </w:tcPr>
          <w:p w14:paraId="715C46DF"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DC_5A-66A_n2A-n77A</w:t>
            </w:r>
          </w:p>
          <w:p w14:paraId="7C17C8F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378520DE"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DC_5A_n2A</w:t>
            </w:r>
          </w:p>
          <w:p w14:paraId="094AB19A"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DC_5A_n77A</w:t>
            </w:r>
          </w:p>
          <w:p w14:paraId="118C2954"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DC_66A_n2A</w:t>
            </w:r>
          </w:p>
          <w:p w14:paraId="491A40D3" w14:textId="77777777" w:rsidR="00BE142C" w:rsidRPr="0024034C" w:rsidRDefault="00BE142C" w:rsidP="00EE0A5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BE142C" w:rsidRPr="0024034C" w14:paraId="516F97D5" w14:textId="77777777" w:rsidTr="00EE0A55">
        <w:trPr>
          <w:trHeight w:val="187"/>
          <w:jc w:val="center"/>
        </w:trPr>
        <w:tc>
          <w:tcPr>
            <w:tcW w:w="3397" w:type="dxa"/>
            <w:shd w:val="clear" w:color="auto" w:fill="auto"/>
            <w:noWrap/>
            <w:vAlign w:val="center"/>
          </w:tcPr>
          <w:p w14:paraId="1B0D6A49" w14:textId="77777777" w:rsidR="00BE142C" w:rsidRPr="0024034C" w:rsidRDefault="00BE142C" w:rsidP="00EE0A55">
            <w:pPr>
              <w:keepNext/>
              <w:keepLines/>
              <w:spacing w:after="0"/>
              <w:jc w:val="center"/>
              <w:rPr>
                <w:rFonts w:ascii="Arial" w:hAnsi="Arial"/>
                <w:sz w:val="18"/>
                <w:lang w:eastAsia="fi-FI"/>
              </w:rPr>
            </w:pPr>
            <w:r w:rsidRPr="0024034C">
              <w:rPr>
                <w:rFonts w:ascii="Arial" w:eastAsia="맑은 고딕" w:hAnsi="Arial" w:cs="Arial"/>
                <w:sz w:val="18"/>
                <w:szCs w:val="18"/>
              </w:rPr>
              <w:t>DC_5A-66A-66A_n2A-n77A</w:t>
            </w:r>
          </w:p>
        </w:tc>
        <w:tc>
          <w:tcPr>
            <w:tcW w:w="3686" w:type="dxa"/>
            <w:vAlign w:val="center"/>
          </w:tcPr>
          <w:p w14:paraId="6CB326D1"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DC_5A_n2A</w:t>
            </w:r>
          </w:p>
          <w:p w14:paraId="2FE517E3"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DC_5A_n77A</w:t>
            </w:r>
          </w:p>
          <w:p w14:paraId="02D231F7"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DC_66A_n2A</w:t>
            </w:r>
          </w:p>
          <w:p w14:paraId="54D383AE" w14:textId="77777777" w:rsidR="00BE142C" w:rsidRPr="0024034C" w:rsidRDefault="00BE142C" w:rsidP="00EE0A5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BE142C" w:rsidRPr="0024034C" w14:paraId="71CAE291" w14:textId="77777777" w:rsidTr="00EE0A55">
        <w:trPr>
          <w:trHeight w:val="187"/>
          <w:jc w:val="center"/>
        </w:trPr>
        <w:tc>
          <w:tcPr>
            <w:tcW w:w="3397" w:type="dxa"/>
            <w:shd w:val="clear" w:color="auto" w:fill="auto"/>
            <w:noWrap/>
            <w:vAlign w:val="center"/>
          </w:tcPr>
          <w:p w14:paraId="4120AD41"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DC_5A-66A_n5A-n77A</w:t>
            </w:r>
          </w:p>
          <w:p w14:paraId="1DA37F84" w14:textId="77777777" w:rsidR="00BE142C" w:rsidRPr="0024034C" w:rsidRDefault="00BE142C" w:rsidP="00EE0A55">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DC_5A-66A_n5A-n77C</w:t>
            </w:r>
          </w:p>
        </w:tc>
        <w:tc>
          <w:tcPr>
            <w:tcW w:w="3686" w:type="dxa"/>
            <w:vAlign w:val="center"/>
          </w:tcPr>
          <w:p w14:paraId="245FA9D2"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5029FFB"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0C0069F"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BE142C" w:rsidRPr="0024034C" w14:paraId="5C8CF926" w14:textId="77777777" w:rsidTr="00EE0A55">
        <w:trPr>
          <w:trHeight w:val="187"/>
          <w:jc w:val="center"/>
        </w:trPr>
        <w:tc>
          <w:tcPr>
            <w:tcW w:w="3397" w:type="dxa"/>
            <w:shd w:val="clear" w:color="auto" w:fill="auto"/>
            <w:noWrap/>
            <w:vAlign w:val="center"/>
          </w:tcPr>
          <w:p w14:paraId="0F62C898" w14:textId="77777777" w:rsidR="00BE142C" w:rsidRPr="0024034C" w:rsidRDefault="00BE142C" w:rsidP="00EE0A55">
            <w:pPr>
              <w:keepNext/>
              <w:keepLines/>
              <w:spacing w:after="0"/>
              <w:jc w:val="center"/>
              <w:rPr>
                <w:rFonts w:ascii="Arial" w:eastAsia="맑은 고딕" w:hAnsi="Arial" w:cs="Arial"/>
                <w:sz w:val="18"/>
                <w:szCs w:val="18"/>
              </w:rPr>
            </w:pPr>
            <w:r w:rsidRPr="0024034C">
              <w:rPr>
                <w:rFonts w:ascii="Arial" w:eastAsia="맑은 고딕" w:hAnsi="Arial" w:cs="Arial"/>
                <w:sz w:val="18"/>
                <w:szCs w:val="18"/>
              </w:rPr>
              <w:t>DC_5A-66A-66A_n5A-n77A</w:t>
            </w:r>
          </w:p>
        </w:tc>
        <w:tc>
          <w:tcPr>
            <w:tcW w:w="3686" w:type="dxa"/>
            <w:vAlign w:val="center"/>
          </w:tcPr>
          <w:p w14:paraId="5BB622B1"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55DD855"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C4134A2"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BE142C" w:rsidRPr="0024034C" w14:paraId="3AE495B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3F1FE4" w14:textId="77777777" w:rsidR="00BE142C" w:rsidRPr="0024034C" w:rsidRDefault="00BE142C" w:rsidP="00EE0A55">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3BB735AF"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7E935BD4" w14:textId="77777777" w:rsidR="00BE142C" w:rsidRPr="0024034C" w:rsidRDefault="00BE142C" w:rsidP="00EE0A55">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7636CB6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F25095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BE142C" w:rsidRPr="0024034C" w14:paraId="32D1DD89" w14:textId="77777777" w:rsidTr="00EE0A55">
        <w:trPr>
          <w:trHeight w:val="187"/>
          <w:jc w:val="center"/>
        </w:trPr>
        <w:tc>
          <w:tcPr>
            <w:tcW w:w="3397" w:type="dxa"/>
            <w:shd w:val="clear" w:color="auto" w:fill="auto"/>
            <w:noWrap/>
          </w:tcPr>
          <w:p w14:paraId="6E4F7287"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8E98CF7"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E142C" w:rsidRPr="0024034C" w14:paraId="676643A1" w14:textId="77777777" w:rsidTr="00EE0A55">
        <w:trPr>
          <w:trHeight w:val="187"/>
          <w:jc w:val="center"/>
        </w:trPr>
        <w:tc>
          <w:tcPr>
            <w:tcW w:w="3397" w:type="dxa"/>
            <w:shd w:val="clear" w:color="auto" w:fill="auto"/>
            <w:noWrap/>
          </w:tcPr>
          <w:p w14:paraId="382CA9B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247775E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DC_5A_n12A</w:t>
            </w:r>
          </w:p>
          <w:p w14:paraId="15F2B6A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DC_66A_n12A</w:t>
            </w:r>
          </w:p>
          <w:p w14:paraId="1B56AE3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BE142C" w:rsidRPr="0024034C" w14:paraId="471F2CC0" w14:textId="77777777" w:rsidTr="00EE0A55">
        <w:trPr>
          <w:trHeight w:val="187"/>
          <w:jc w:val="center"/>
        </w:trPr>
        <w:tc>
          <w:tcPr>
            <w:tcW w:w="3397" w:type="dxa"/>
            <w:shd w:val="clear" w:color="auto" w:fill="auto"/>
            <w:noWrap/>
            <w:vAlign w:val="center"/>
          </w:tcPr>
          <w:p w14:paraId="593D548C" w14:textId="77777777" w:rsidR="00BE142C" w:rsidRPr="0024034C" w:rsidRDefault="00BE142C" w:rsidP="00EE0A55">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0E16FA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03843521"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1F6EAF7"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78A0AD2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BE142C" w:rsidRPr="0024034C" w14:paraId="095E9BD7" w14:textId="77777777" w:rsidTr="00EE0A55">
        <w:trPr>
          <w:trHeight w:val="187"/>
          <w:jc w:val="center"/>
        </w:trPr>
        <w:tc>
          <w:tcPr>
            <w:tcW w:w="3397" w:type="dxa"/>
            <w:shd w:val="clear" w:color="auto" w:fill="auto"/>
            <w:noWrap/>
            <w:vAlign w:val="center"/>
          </w:tcPr>
          <w:p w14:paraId="12049719"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525494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12795FF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5647162"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BE142C" w:rsidRPr="0024034C" w14:paraId="4EF908E2" w14:textId="77777777" w:rsidTr="00EE0A55">
        <w:trPr>
          <w:trHeight w:val="187"/>
          <w:jc w:val="center"/>
        </w:trPr>
        <w:tc>
          <w:tcPr>
            <w:tcW w:w="3397" w:type="dxa"/>
            <w:shd w:val="clear" w:color="auto" w:fill="auto"/>
            <w:noWrap/>
            <w:vAlign w:val="center"/>
          </w:tcPr>
          <w:p w14:paraId="0D8D356A"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D46E0B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328026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50F12A85"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BE142C" w:rsidRPr="0024034C" w14:paraId="34D28358" w14:textId="77777777" w:rsidTr="00EE0A55">
        <w:trPr>
          <w:trHeight w:val="187"/>
          <w:jc w:val="center"/>
        </w:trPr>
        <w:tc>
          <w:tcPr>
            <w:tcW w:w="3397" w:type="dxa"/>
            <w:shd w:val="clear" w:color="auto" w:fill="auto"/>
            <w:noWrap/>
            <w:vAlign w:val="center"/>
          </w:tcPr>
          <w:p w14:paraId="42D6946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3D080624"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77E05AEE"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50D6414"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1DC54AC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BE142C" w:rsidRPr="0024034C" w14:paraId="1BDC7354" w14:textId="77777777" w:rsidTr="00EE0A55">
        <w:trPr>
          <w:trHeight w:val="187"/>
          <w:jc w:val="center"/>
        </w:trPr>
        <w:tc>
          <w:tcPr>
            <w:tcW w:w="3397" w:type="dxa"/>
            <w:shd w:val="clear" w:color="auto" w:fill="auto"/>
            <w:noWrap/>
          </w:tcPr>
          <w:p w14:paraId="0B0592A6"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FD7AF50"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DC_7A_n1A</w:t>
            </w:r>
          </w:p>
          <w:p w14:paraId="406D7511"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DC_7A_n78A</w:t>
            </w:r>
          </w:p>
          <w:p w14:paraId="4230E152"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DC_8A_n1A</w:t>
            </w:r>
          </w:p>
          <w:p w14:paraId="6840DFF4"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cs="Arial"/>
                <w:sz w:val="18"/>
                <w:szCs w:val="18"/>
                <w:lang w:eastAsia="ko-KR"/>
              </w:rPr>
              <w:t>DC_8A_n78A</w:t>
            </w:r>
          </w:p>
        </w:tc>
      </w:tr>
      <w:tr w:rsidR="00BE142C" w:rsidRPr="0024034C" w14:paraId="65D3858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10F44" w14:textId="77777777" w:rsidR="00BE142C" w:rsidRPr="0024034C" w:rsidRDefault="00BE142C" w:rsidP="00EE0A5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F394EC"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DC_7A_n1A</w:t>
            </w:r>
          </w:p>
          <w:p w14:paraId="18A4E6E5"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DC_7A_n78A</w:t>
            </w:r>
          </w:p>
          <w:p w14:paraId="093AABC6"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eastAsia="맑은 고딕" w:hAnsi="Arial" w:cs="Arial"/>
                <w:sz w:val="18"/>
                <w:szCs w:val="18"/>
                <w:lang w:eastAsia="ko-KR"/>
              </w:rPr>
              <w:t>DC_8A_n1A</w:t>
            </w:r>
          </w:p>
          <w:p w14:paraId="2ADC7078" w14:textId="77777777" w:rsidR="00BE142C" w:rsidRPr="0024034C" w:rsidRDefault="00BE142C" w:rsidP="00EE0A55">
            <w:pPr>
              <w:keepNext/>
              <w:keepLines/>
              <w:spacing w:after="0"/>
              <w:jc w:val="center"/>
              <w:rPr>
                <w:rFonts w:ascii="Arial" w:eastAsia="맑은 고딕" w:hAnsi="Arial" w:cs="Arial"/>
                <w:sz w:val="18"/>
                <w:szCs w:val="18"/>
                <w:lang w:val="fr-FR" w:eastAsia="ko-KR"/>
              </w:rPr>
            </w:pPr>
            <w:r w:rsidRPr="0024034C">
              <w:rPr>
                <w:rFonts w:ascii="Arial" w:eastAsia="맑은 고딕" w:hAnsi="Arial" w:cs="Arial"/>
                <w:sz w:val="18"/>
                <w:szCs w:val="18"/>
                <w:lang w:val="fr-FR" w:eastAsia="ko-KR"/>
              </w:rPr>
              <w:t>DC_8A_n78A</w:t>
            </w:r>
          </w:p>
        </w:tc>
      </w:tr>
      <w:tr w:rsidR="00BE142C" w:rsidRPr="0024034C" w14:paraId="7D911773" w14:textId="77777777" w:rsidTr="00EE0A55">
        <w:trPr>
          <w:trHeight w:val="187"/>
          <w:jc w:val="center"/>
        </w:trPr>
        <w:tc>
          <w:tcPr>
            <w:tcW w:w="3397" w:type="dxa"/>
            <w:shd w:val="clear" w:color="auto" w:fill="auto"/>
            <w:noWrap/>
          </w:tcPr>
          <w:p w14:paraId="7EB5A4DD"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1982ADE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DC_7A_n1A</w:t>
            </w:r>
          </w:p>
          <w:p w14:paraId="4556DF1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DC_8A_n1A</w:t>
            </w:r>
          </w:p>
          <w:p w14:paraId="30BA7E6E"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hAnsi="Arial"/>
                <w:sz w:val="18"/>
              </w:rPr>
              <w:t>DC_20A_n1A</w:t>
            </w:r>
          </w:p>
        </w:tc>
      </w:tr>
      <w:tr w:rsidR="00BE142C" w:rsidRPr="0024034C" w14:paraId="3848154B" w14:textId="77777777" w:rsidTr="00EE0A55">
        <w:trPr>
          <w:trHeight w:val="187"/>
          <w:jc w:val="center"/>
        </w:trPr>
        <w:tc>
          <w:tcPr>
            <w:tcW w:w="3397" w:type="dxa"/>
            <w:shd w:val="clear" w:color="auto" w:fill="auto"/>
            <w:noWrap/>
          </w:tcPr>
          <w:p w14:paraId="423DA0A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5148BC2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DC_7A_n3A</w:t>
            </w:r>
          </w:p>
          <w:p w14:paraId="6E67C2D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DC_8A_n3A</w:t>
            </w:r>
          </w:p>
          <w:p w14:paraId="1DAAB0A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DC_20A_n3A</w:t>
            </w:r>
          </w:p>
        </w:tc>
      </w:tr>
      <w:tr w:rsidR="00BE142C" w:rsidRPr="0024034C" w14:paraId="51477847" w14:textId="77777777" w:rsidTr="00EE0A55">
        <w:trPr>
          <w:trHeight w:val="187"/>
          <w:jc w:val="center"/>
        </w:trPr>
        <w:tc>
          <w:tcPr>
            <w:tcW w:w="3397" w:type="dxa"/>
            <w:shd w:val="clear" w:color="auto" w:fill="auto"/>
            <w:noWrap/>
          </w:tcPr>
          <w:p w14:paraId="4065A62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16A4F49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BE142C" w:rsidRPr="0024034C" w14:paraId="0374A098" w14:textId="77777777" w:rsidTr="00EE0A55">
        <w:trPr>
          <w:trHeight w:val="187"/>
          <w:jc w:val="center"/>
        </w:trPr>
        <w:tc>
          <w:tcPr>
            <w:tcW w:w="3397" w:type="dxa"/>
            <w:shd w:val="clear" w:color="auto" w:fill="auto"/>
            <w:noWrap/>
          </w:tcPr>
          <w:p w14:paraId="3DDE239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E07617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4C3312B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E627D7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BE142C" w:rsidRPr="0024034C" w14:paraId="0FC805B5" w14:textId="77777777" w:rsidTr="00EE0A55">
        <w:trPr>
          <w:trHeight w:val="187"/>
          <w:jc w:val="center"/>
        </w:trPr>
        <w:tc>
          <w:tcPr>
            <w:tcW w:w="3397" w:type="dxa"/>
            <w:shd w:val="clear" w:color="auto" w:fill="auto"/>
            <w:noWrap/>
          </w:tcPr>
          <w:p w14:paraId="2C419095"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A5461C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DC_7A_n1A</w:t>
            </w:r>
          </w:p>
          <w:p w14:paraId="42389564"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hAnsi="Arial"/>
                <w:sz w:val="18"/>
              </w:rPr>
              <w:t>DC_8A_n1A</w:t>
            </w:r>
          </w:p>
        </w:tc>
      </w:tr>
      <w:tr w:rsidR="00BE142C" w:rsidRPr="0024034C" w14:paraId="7FCA9B63" w14:textId="77777777" w:rsidTr="00EE0A55">
        <w:trPr>
          <w:trHeight w:val="187"/>
          <w:jc w:val="center"/>
        </w:trPr>
        <w:tc>
          <w:tcPr>
            <w:tcW w:w="3397" w:type="dxa"/>
            <w:shd w:val="clear" w:color="auto" w:fill="auto"/>
            <w:noWrap/>
          </w:tcPr>
          <w:p w14:paraId="078FA535"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CC19B6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DC_7A_n78A</w:t>
            </w:r>
          </w:p>
          <w:p w14:paraId="1A746EC7"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rPr>
              <w:t>DC_8A_n78A</w:t>
            </w:r>
          </w:p>
        </w:tc>
      </w:tr>
      <w:tr w:rsidR="00BE142C" w:rsidRPr="0024034C" w14:paraId="34FEC404" w14:textId="77777777" w:rsidTr="00EE0A55">
        <w:trPr>
          <w:trHeight w:val="187"/>
          <w:jc w:val="center"/>
        </w:trPr>
        <w:tc>
          <w:tcPr>
            <w:tcW w:w="3397" w:type="dxa"/>
            <w:shd w:val="clear" w:color="auto" w:fill="auto"/>
            <w:noWrap/>
            <w:vAlign w:val="center"/>
          </w:tcPr>
          <w:p w14:paraId="1AB80FAA"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223DB969"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rPr>
              <w:t>DC_8A_n1A</w:t>
            </w:r>
          </w:p>
        </w:tc>
      </w:tr>
      <w:tr w:rsidR="00BE142C" w:rsidRPr="0024034C" w14:paraId="6C03CC90" w14:textId="77777777" w:rsidTr="00EE0A55">
        <w:trPr>
          <w:trHeight w:val="187"/>
          <w:jc w:val="center"/>
        </w:trPr>
        <w:tc>
          <w:tcPr>
            <w:tcW w:w="3397" w:type="dxa"/>
            <w:shd w:val="clear" w:color="auto" w:fill="auto"/>
            <w:noWrap/>
            <w:vAlign w:val="center"/>
          </w:tcPr>
          <w:p w14:paraId="2CB2A33F"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5C2D80E6"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DC_7A_n28A</w:t>
            </w:r>
          </w:p>
          <w:p w14:paraId="58B6EFAA"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DC_7A_n78A</w:t>
            </w:r>
          </w:p>
          <w:p w14:paraId="7D152D1D"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DC_8A_n28A</w:t>
            </w:r>
          </w:p>
          <w:p w14:paraId="3070A201"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hAnsi="Arial" w:cs="Arial"/>
                <w:sz w:val="18"/>
                <w:szCs w:val="18"/>
              </w:rPr>
              <w:t>DC_8A_n78A</w:t>
            </w:r>
          </w:p>
        </w:tc>
      </w:tr>
      <w:tr w:rsidR="00BE142C" w:rsidRPr="0024034C" w14:paraId="25C0FB37" w14:textId="77777777" w:rsidTr="00EE0A55">
        <w:trPr>
          <w:trHeight w:val="187"/>
          <w:jc w:val="center"/>
        </w:trPr>
        <w:tc>
          <w:tcPr>
            <w:tcW w:w="3397" w:type="dxa"/>
            <w:shd w:val="clear" w:color="auto" w:fill="auto"/>
            <w:noWrap/>
          </w:tcPr>
          <w:p w14:paraId="68CBA619" w14:textId="77777777" w:rsidR="00BE142C" w:rsidRPr="0024034C" w:rsidRDefault="00BE142C" w:rsidP="00EE0A55">
            <w:pPr>
              <w:keepNext/>
              <w:keepLines/>
              <w:spacing w:after="0"/>
              <w:jc w:val="center"/>
              <w:rPr>
                <w:rFonts w:ascii="Arial" w:hAnsi="Arial"/>
                <w:b/>
                <w:sz w:val="18"/>
                <w:lang w:eastAsia="fi-FI"/>
              </w:rPr>
            </w:pPr>
            <w:r w:rsidRPr="0024034C">
              <w:rPr>
                <w:rFonts w:ascii="Arial" w:hAnsi="Arial"/>
                <w:sz w:val="18"/>
                <w:lang w:eastAsia="fi-FI"/>
              </w:rPr>
              <w:t>DC_7A-8A-40A_n1A</w:t>
            </w:r>
          </w:p>
          <w:p w14:paraId="67AFFB99"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55419B6"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66B41FE"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3BCF962C"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hAnsi="Arial" w:cs="Arial"/>
                <w:color w:val="000000"/>
                <w:sz w:val="18"/>
                <w:szCs w:val="18"/>
              </w:rPr>
              <w:t>DC_40A_n1A</w:t>
            </w:r>
          </w:p>
        </w:tc>
      </w:tr>
      <w:tr w:rsidR="00BE142C" w:rsidRPr="0024034C" w14:paraId="6109B56C" w14:textId="77777777" w:rsidTr="00EE0A55">
        <w:trPr>
          <w:trHeight w:val="187"/>
          <w:jc w:val="center"/>
        </w:trPr>
        <w:tc>
          <w:tcPr>
            <w:tcW w:w="3397" w:type="dxa"/>
            <w:shd w:val="clear" w:color="auto" w:fill="auto"/>
            <w:noWrap/>
          </w:tcPr>
          <w:p w14:paraId="77722FAA" w14:textId="77777777" w:rsidR="00BE142C" w:rsidRPr="0024034C" w:rsidRDefault="00BE142C" w:rsidP="00EE0A55">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29B7FEB"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287619E" w14:textId="77777777" w:rsidR="00BE142C" w:rsidRPr="0024034C" w:rsidRDefault="00BE142C" w:rsidP="00EE0A5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EB8BEFE" w14:textId="77777777" w:rsidR="00BE142C" w:rsidRPr="0024034C" w:rsidRDefault="00BE142C" w:rsidP="00EE0A5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083F2E4"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E142C" w:rsidRPr="0024034C" w14:paraId="1EC08866" w14:textId="77777777" w:rsidTr="00EE0A55">
        <w:trPr>
          <w:trHeight w:val="187"/>
          <w:jc w:val="center"/>
        </w:trPr>
        <w:tc>
          <w:tcPr>
            <w:tcW w:w="3397" w:type="dxa"/>
            <w:shd w:val="clear" w:color="auto" w:fill="auto"/>
            <w:noWrap/>
          </w:tcPr>
          <w:p w14:paraId="4C81CA99" w14:textId="77777777" w:rsidR="00BE142C" w:rsidRPr="0024034C" w:rsidRDefault="00BE142C" w:rsidP="00EE0A55">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2A463722"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62BDEE3D" w14:textId="77777777" w:rsidR="00BE142C" w:rsidRPr="0024034C" w:rsidRDefault="00BE142C" w:rsidP="00EE0A5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B6980AA" w14:textId="77777777" w:rsidR="00BE142C" w:rsidRPr="0024034C" w:rsidRDefault="00BE142C" w:rsidP="00EE0A5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979BFD2"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BE142C" w:rsidRPr="0024034C" w14:paraId="1E906C42" w14:textId="77777777" w:rsidTr="00EE0A55">
        <w:trPr>
          <w:trHeight w:val="187"/>
          <w:jc w:val="center"/>
        </w:trPr>
        <w:tc>
          <w:tcPr>
            <w:tcW w:w="3397" w:type="dxa"/>
            <w:shd w:val="clear" w:color="auto" w:fill="auto"/>
            <w:noWrap/>
          </w:tcPr>
          <w:p w14:paraId="5B3D71DE" w14:textId="77777777" w:rsidR="00BE142C" w:rsidRPr="0024034C" w:rsidRDefault="00BE142C" w:rsidP="00EE0A55">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F46300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DC_7A_n40A</w:t>
            </w:r>
          </w:p>
          <w:p w14:paraId="22AE843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DC_7A_n78A</w:t>
            </w:r>
          </w:p>
          <w:p w14:paraId="1C12365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DC_8A_n40A</w:t>
            </w:r>
          </w:p>
          <w:p w14:paraId="01BBD96A" w14:textId="77777777" w:rsidR="00BE142C" w:rsidRPr="0024034C" w:rsidRDefault="00BE142C" w:rsidP="00EE0A55">
            <w:pPr>
              <w:keepNext/>
              <w:keepLines/>
              <w:spacing w:after="0"/>
              <w:jc w:val="center"/>
              <w:rPr>
                <w:rFonts w:ascii="Arial" w:eastAsia="맑은 고딕" w:hAnsi="Arial"/>
                <w:sz w:val="18"/>
                <w:szCs w:val="18"/>
                <w:lang w:eastAsia="ko-KR"/>
              </w:rPr>
            </w:pPr>
            <w:r w:rsidRPr="0024034C">
              <w:rPr>
                <w:rFonts w:ascii="Arial" w:hAnsi="Arial"/>
                <w:sz w:val="18"/>
                <w:lang w:eastAsia="ja-JP"/>
              </w:rPr>
              <w:t>DC_8A_n78A</w:t>
            </w:r>
          </w:p>
        </w:tc>
      </w:tr>
      <w:tr w:rsidR="00BE142C" w:rsidRPr="0024034C" w14:paraId="030C23A3" w14:textId="77777777" w:rsidTr="00EE0A55">
        <w:trPr>
          <w:trHeight w:val="187"/>
          <w:jc w:val="center"/>
        </w:trPr>
        <w:tc>
          <w:tcPr>
            <w:tcW w:w="3397" w:type="dxa"/>
            <w:shd w:val="clear" w:color="auto" w:fill="auto"/>
            <w:noWrap/>
          </w:tcPr>
          <w:p w14:paraId="2595F50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4E5B7E2"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BCBFE43"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BE65423"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2E36B00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BE142C" w:rsidRPr="0024034C" w14:paraId="3DE1B542" w14:textId="77777777" w:rsidTr="00EE0A55">
        <w:trPr>
          <w:trHeight w:val="187"/>
          <w:jc w:val="center"/>
        </w:trPr>
        <w:tc>
          <w:tcPr>
            <w:tcW w:w="3397" w:type="dxa"/>
            <w:shd w:val="clear" w:color="auto" w:fill="auto"/>
            <w:noWrap/>
          </w:tcPr>
          <w:p w14:paraId="03BFD9F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218AF18"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DC_7A_n2A</w:t>
            </w:r>
          </w:p>
          <w:p w14:paraId="38021390"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DC_12A_n2A</w:t>
            </w:r>
          </w:p>
          <w:p w14:paraId="42B53C93"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zh-CN"/>
              </w:rPr>
              <w:t>DC_66A_n2A</w:t>
            </w:r>
          </w:p>
        </w:tc>
      </w:tr>
      <w:tr w:rsidR="00BE142C" w:rsidRPr="0024034C" w14:paraId="2364D68B" w14:textId="77777777" w:rsidTr="00EE0A55">
        <w:trPr>
          <w:trHeight w:val="187"/>
          <w:jc w:val="center"/>
        </w:trPr>
        <w:tc>
          <w:tcPr>
            <w:tcW w:w="3397" w:type="dxa"/>
            <w:shd w:val="clear" w:color="auto" w:fill="auto"/>
            <w:noWrap/>
          </w:tcPr>
          <w:p w14:paraId="16F3875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79C9AD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DC_7A_n78A</w:t>
            </w:r>
          </w:p>
          <w:p w14:paraId="6DED938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DC_12A_n78A</w:t>
            </w:r>
          </w:p>
          <w:p w14:paraId="4E40B4C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DC_66A_n78A</w:t>
            </w:r>
          </w:p>
        </w:tc>
      </w:tr>
      <w:tr w:rsidR="00BE142C" w:rsidRPr="0024034C" w14:paraId="094E24C6" w14:textId="77777777" w:rsidTr="00EE0A55">
        <w:trPr>
          <w:trHeight w:val="187"/>
          <w:jc w:val="center"/>
        </w:trPr>
        <w:tc>
          <w:tcPr>
            <w:tcW w:w="3397" w:type="dxa"/>
            <w:shd w:val="clear" w:color="auto" w:fill="auto"/>
            <w:noWrap/>
          </w:tcPr>
          <w:p w14:paraId="6E87639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5B03A00B"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351FB544"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1C79C16E"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5FE56A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BE142C" w:rsidRPr="0024034C" w14:paraId="59B6E022" w14:textId="77777777" w:rsidTr="00EE0A55">
        <w:trPr>
          <w:trHeight w:val="187"/>
          <w:jc w:val="center"/>
        </w:trPr>
        <w:tc>
          <w:tcPr>
            <w:tcW w:w="3397" w:type="dxa"/>
            <w:shd w:val="clear" w:color="auto" w:fill="auto"/>
            <w:noWrap/>
            <w:vAlign w:val="center"/>
          </w:tcPr>
          <w:p w14:paraId="15E581F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DC_7A-13A_n25A-n66A</w:t>
            </w:r>
          </w:p>
        </w:tc>
        <w:tc>
          <w:tcPr>
            <w:tcW w:w="3686" w:type="dxa"/>
            <w:vAlign w:val="center"/>
          </w:tcPr>
          <w:p w14:paraId="20B6D55E"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DC_7A_n25A</w:t>
            </w:r>
          </w:p>
          <w:p w14:paraId="21243052"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DC_7A_n66A</w:t>
            </w:r>
          </w:p>
          <w:p w14:paraId="045E83F9"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DC_13A_n25A</w:t>
            </w:r>
          </w:p>
          <w:p w14:paraId="38F9943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szCs w:val="18"/>
              </w:rPr>
              <w:t>DC_13A_n66A</w:t>
            </w:r>
          </w:p>
        </w:tc>
      </w:tr>
      <w:tr w:rsidR="00BE142C" w:rsidRPr="0024034C" w14:paraId="7A463D9B" w14:textId="77777777" w:rsidTr="00EE0A55">
        <w:trPr>
          <w:trHeight w:val="187"/>
          <w:jc w:val="center"/>
        </w:trPr>
        <w:tc>
          <w:tcPr>
            <w:tcW w:w="3397" w:type="dxa"/>
            <w:shd w:val="clear" w:color="auto" w:fill="auto"/>
            <w:noWrap/>
            <w:vAlign w:val="center"/>
          </w:tcPr>
          <w:p w14:paraId="57C16B5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맑은 고딕" w:hAnsi="Arial" w:cs="Arial"/>
                <w:sz w:val="18"/>
                <w:szCs w:val="18"/>
              </w:rPr>
              <w:t>DC_7A-7A-13A_n25A-n66A</w:t>
            </w:r>
          </w:p>
        </w:tc>
        <w:tc>
          <w:tcPr>
            <w:tcW w:w="3686" w:type="dxa"/>
            <w:vAlign w:val="center"/>
          </w:tcPr>
          <w:p w14:paraId="3240C805"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BE142C" w:rsidRPr="0024034C" w14:paraId="6836D901" w14:textId="77777777" w:rsidTr="00EE0A55">
        <w:trPr>
          <w:trHeight w:val="187"/>
          <w:jc w:val="center"/>
        </w:trPr>
        <w:tc>
          <w:tcPr>
            <w:tcW w:w="3397" w:type="dxa"/>
            <w:shd w:val="clear" w:color="auto" w:fill="auto"/>
            <w:noWrap/>
            <w:vAlign w:val="center"/>
          </w:tcPr>
          <w:p w14:paraId="73B662A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맑은 고딕" w:hAnsi="Arial" w:cs="Arial"/>
                <w:sz w:val="18"/>
                <w:szCs w:val="18"/>
              </w:rPr>
              <w:t>DC_7C-13A_n25A-n66A</w:t>
            </w:r>
          </w:p>
        </w:tc>
        <w:tc>
          <w:tcPr>
            <w:tcW w:w="3686" w:type="dxa"/>
            <w:vAlign w:val="center"/>
          </w:tcPr>
          <w:p w14:paraId="36F4CBA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BE142C" w:rsidRPr="0024034C" w14:paraId="7C57C256" w14:textId="77777777" w:rsidTr="00EE0A55">
        <w:trPr>
          <w:trHeight w:val="187"/>
          <w:jc w:val="center"/>
        </w:trPr>
        <w:tc>
          <w:tcPr>
            <w:tcW w:w="3397" w:type="dxa"/>
            <w:shd w:val="clear" w:color="auto" w:fill="auto"/>
            <w:noWrap/>
          </w:tcPr>
          <w:p w14:paraId="1B2FF2C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DC_7A-13A-66A_n66A</w:t>
            </w:r>
          </w:p>
          <w:p w14:paraId="19826A7B" w14:textId="77777777" w:rsidR="00BE142C" w:rsidRPr="0024034C" w:rsidRDefault="00BE142C" w:rsidP="00EE0A55">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3B3BB98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DC_7A_n66A</w:t>
            </w:r>
          </w:p>
          <w:p w14:paraId="7D48C5B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DC_13A_n66A</w:t>
            </w:r>
          </w:p>
          <w:p w14:paraId="6BD598E7"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BE142C" w:rsidRPr="0024034C" w14:paraId="447BDBB7" w14:textId="77777777" w:rsidTr="00EE0A55">
        <w:trPr>
          <w:trHeight w:val="187"/>
          <w:jc w:val="center"/>
        </w:trPr>
        <w:tc>
          <w:tcPr>
            <w:tcW w:w="3397" w:type="dxa"/>
            <w:shd w:val="clear" w:color="auto" w:fill="auto"/>
            <w:noWrap/>
          </w:tcPr>
          <w:p w14:paraId="4DC75726" w14:textId="77777777" w:rsidR="00BE142C" w:rsidRPr="0024034C" w:rsidRDefault="00BE142C" w:rsidP="00EE0A55">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73673B05"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DC_7A_n66A</w:t>
            </w:r>
          </w:p>
          <w:p w14:paraId="5A50366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DC_13A_n66A</w:t>
            </w:r>
          </w:p>
          <w:p w14:paraId="524537D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BE142C" w:rsidRPr="0024034C" w14:paraId="57EDC666" w14:textId="77777777" w:rsidTr="00EE0A55">
        <w:trPr>
          <w:trHeight w:val="187"/>
          <w:jc w:val="center"/>
        </w:trPr>
        <w:tc>
          <w:tcPr>
            <w:tcW w:w="3397" w:type="dxa"/>
            <w:shd w:val="clear" w:color="auto" w:fill="auto"/>
            <w:noWrap/>
          </w:tcPr>
          <w:p w14:paraId="5EA8E68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10A19EB8"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DC_7A_n1A</w:t>
            </w:r>
          </w:p>
          <w:p w14:paraId="2352B71C" w14:textId="77777777" w:rsidR="00BE142C" w:rsidRPr="0024034C" w:rsidRDefault="00BE142C" w:rsidP="00EE0A55">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74784D7"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DBFF38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BE142C" w:rsidRPr="0024034C" w14:paraId="652E927E" w14:textId="77777777" w:rsidTr="00EE0A55">
        <w:trPr>
          <w:trHeight w:val="187"/>
          <w:jc w:val="center"/>
        </w:trPr>
        <w:tc>
          <w:tcPr>
            <w:tcW w:w="3397" w:type="dxa"/>
            <w:shd w:val="clear" w:color="auto" w:fill="auto"/>
            <w:noWrap/>
            <w:vAlign w:val="center"/>
          </w:tcPr>
          <w:p w14:paraId="57E120C7" w14:textId="77777777" w:rsidR="00BE142C" w:rsidRPr="0024034C" w:rsidRDefault="00BE142C" w:rsidP="00EE0A55">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72B3577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val="x-none"/>
              </w:rPr>
              <w:t>DC_20A_n3A</w:t>
            </w:r>
          </w:p>
        </w:tc>
      </w:tr>
      <w:tr w:rsidR="00BE142C" w:rsidRPr="0024034C" w14:paraId="170F9662" w14:textId="77777777" w:rsidTr="00EE0A55">
        <w:trPr>
          <w:trHeight w:val="187"/>
          <w:jc w:val="center"/>
        </w:trPr>
        <w:tc>
          <w:tcPr>
            <w:tcW w:w="3397" w:type="dxa"/>
            <w:shd w:val="clear" w:color="auto" w:fill="auto"/>
            <w:noWrap/>
          </w:tcPr>
          <w:p w14:paraId="46B6E322" w14:textId="77777777" w:rsidR="00BE142C" w:rsidRPr="0024034C" w:rsidRDefault="00BE142C" w:rsidP="00EE0A55">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713476C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4BC971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1FC2FA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2BC262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BE142C" w:rsidRPr="0024034C" w14:paraId="56BEC6D8" w14:textId="77777777" w:rsidTr="00EE0A55">
        <w:trPr>
          <w:trHeight w:val="187"/>
          <w:jc w:val="center"/>
        </w:trPr>
        <w:tc>
          <w:tcPr>
            <w:tcW w:w="3397" w:type="dxa"/>
            <w:shd w:val="clear" w:color="auto" w:fill="auto"/>
            <w:noWrap/>
          </w:tcPr>
          <w:p w14:paraId="4C08F1A3" w14:textId="77777777" w:rsidR="00BE142C" w:rsidRPr="0024034C" w:rsidRDefault="00BE142C" w:rsidP="00EE0A5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0E2AD15C"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DC_7A_n8A</w:t>
            </w:r>
          </w:p>
          <w:p w14:paraId="1BAE736B"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DC_7A_n78A</w:t>
            </w:r>
          </w:p>
          <w:p w14:paraId="0E8E7DCE"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DC_20A_n8A</w:t>
            </w:r>
          </w:p>
          <w:p w14:paraId="0B7D0894" w14:textId="77777777" w:rsidR="00BE142C" w:rsidRPr="0024034C" w:rsidRDefault="00BE142C" w:rsidP="00EE0A55">
            <w:pPr>
              <w:keepNext/>
              <w:keepLines/>
              <w:spacing w:after="0"/>
              <w:jc w:val="center"/>
              <w:rPr>
                <w:rFonts w:ascii="Arial" w:hAnsi="Arial"/>
                <w:sz w:val="18"/>
              </w:rPr>
            </w:pPr>
            <w:r w:rsidRPr="0024034C">
              <w:rPr>
                <w:rFonts w:ascii="Arial" w:eastAsia="맑은 고딕" w:hAnsi="Arial"/>
                <w:sz w:val="18"/>
                <w:lang w:eastAsia="ko-KR"/>
              </w:rPr>
              <w:t>DC_20A_n78A</w:t>
            </w:r>
          </w:p>
        </w:tc>
      </w:tr>
      <w:tr w:rsidR="00BE142C" w:rsidRPr="0024034C" w14:paraId="2F67D84A" w14:textId="77777777" w:rsidTr="00EE0A55">
        <w:trPr>
          <w:trHeight w:val="187"/>
          <w:jc w:val="center"/>
        </w:trPr>
        <w:tc>
          <w:tcPr>
            <w:tcW w:w="3397" w:type="dxa"/>
            <w:shd w:val="clear" w:color="auto" w:fill="auto"/>
            <w:noWrap/>
          </w:tcPr>
          <w:p w14:paraId="6FDF2555" w14:textId="77777777" w:rsidR="00BE142C" w:rsidRPr="0024034C" w:rsidRDefault="00BE142C" w:rsidP="00EE0A55">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5EA8180D" w14:textId="77777777" w:rsidR="00BE142C" w:rsidRPr="0024034C" w:rsidRDefault="00BE142C" w:rsidP="00EE0A55">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71AF9365" w14:textId="77777777" w:rsidR="00BE142C" w:rsidRPr="0024034C" w:rsidRDefault="00BE142C" w:rsidP="00EE0A5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77B68060" w14:textId="77777777" w:rsidR="00BE142C" w:rsidRPr="0024034C" w:rsidRDefault="00BE142C" w:rsidP="00EE0A55">
            <w:pPr>
              <w:keepNext/>
              <w:keepLines/>
              <w:spacing w:after="0"/>
              <w:jc w:val="center"/>
              <w:rPr>
                <w:rFonts w:ascii="Arial" w:hAnsi="Arial"/>
                <w:sz w:val="18"/>
              </w:rPr>
            </w:pPr>
            <w:r w:rsidRPr="0024034C">
              <w:rPr>
                <w:rFonts w:ascii="Arial" w:hAnsi="Arial" w:cs="Arial"/>
                <w:color w:val="000000"/>
                <w:sz w:val="18"/>
                <w:szCs w:val="18"/>
              </w:rPr>
              <w:t>DC_28A_n1A</w:t>
            </w:r>
          </w:p>
        </w:tc>
      </w:tr>
      <w:tr w:rsidR="00BE142C" w:rsidRPr="0024034C" w14:paraId="2B96A1DD" w14:textId="77777777" w:rsidTr="00EE0A55">
        <w:trPr>
          <w:trHeight w:val="187"/>
          <w:jc w:val="center"/>
        </w:trPr>
        <w:tc>
          <w:tcPr>
            <w:tcW w:w="3397" w:type="dxa"/>
            <w:shd w:val="clear" w:color="auto" w:fill="auto"/>
            <w:noWrap/>
          </w:tcPr>
          <w:p w14:paraId="3DE15AA3" w14:textId="77777777" w:rsidR="00BE142C" w:rsidRDefault="00BE142C" w:rsidP="00EE0A55">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095EEB32" w14:textId="77777777" w:rsidR="00BE142C" w:rsidRPr="0024034C" w:rsidRDefault="00BE142C" w:rsidP="00EE0A55">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197197B0"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DC_7A_n3A</w:t>
            </w:r>
          </w:p>
          <w:p w14:paraId="35D4E918"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DC_20A_n3A</w:t>
            </w:r>
          </w:p>
          <w:p w14:paraId="43FF135D" w14:textId="77777777" w:rsidR="00BE142C" w:rsidRPr="0024034C" w:rsidRDefault="00BE142C" w:rsidP="00EE0A55">
            <w:pPr>
              <w:spacing w:after="0"/>
              <w:jc w:val="center"/>
              <w:rPr>
                <w:rFonts w:ascii="Arial" w:hAnsi="Arial" w:cs="Arial"/>
                <w:color w:val="000000"/>
                <w:sz w:val="18"/>
                <w:szCs w:val="18"/>
              </w:rPr>
            </w:pPr>
            <w:r w:rsidRPr="0024034C">
              <w:rPr>
                <w:rFonts w:ascii="Arial" w:hAnsi="Arial" w:cs="Arial"/>
                <w:sz w:val="18"/>
                <w:szCs w:val="18"/>
              </w:rPr>
              <w:t>DC_28A_n3A</w:t>
            </w:r>
          </w:p>
        </w:tc>
      </w:tr>
      <w:tr w:rsidR="00BE142C" w:rsidRPr="0024034C" w14:paraId="693A292F" w14:textId="77777777" w:rsidTr="00EE0A55">
        <w:trPr>
          <w:trHeight w:val="187"/>
          <w:jc w:val="center"/>
        </w:trPr>
        <w:tc>
          <w:tcPr>
            <w:tcW w:w="3397" w:type="dxa"/>
            <w:shd w:val="clear" w:color="auto" w:fill="auto"/>
            <w:noWrap/>
          </w:tcPr>
          <w:p w14:paraId="4CCC7546" w14:textId="77777777" w:rsidR="00BE142C" w:rsidRPr="0024034C" w:rsidRDefault="00BE142C" w:rsidP="00EE0A55">
            <w:pPr>
              <w:keepNext/>
              <w:keepLines/>
              <w:spacing w:after="0"/>
              <w:jc w:val="center"/>
              <w:rPr>
                <w:rFonts w:ascii="Arial" w:hAnsi="Arial"/>
                <w:sz w:val="18"/>
              </w:rPr>
            </w:pPr>
            <w:r w:rsidRPr="0024034C">
              <w:rPr>
                <w:rFonts w:ascii="Arial" w:eastAsia="맑은 고딕" w:hAnsi="Arial"/>
                <w:sz w:val="18"/>
                <w:lang w:eastAsia="ko-KR"/>
              </w:rPr>
              <w:t>DC_7A-20A_n28A-n78A</w:t>
            </w:r>
            <w:r w:rsidRPr="0024034C">
              <w:rPr>
                <w:rFonts w:ascii="Arial" w:eastAsia="맑은 고딕" w:hAnsi="Arial"/>
                <w:sz w:val="18"/>
                <w:vertAlign w:val="superscript"/>
                <w:lang w:eastAsia="ko-KR"/>
              </w:rPr>
              <w:t>2,3</w:t>
            </w:r>
          </w:p>
        </w:tc>
        <w:tc>
          <w:tcPr>
            <w:tcW w:w="3686" w:type="dxa"/>
          </w:tcPr>
          <w:p w14:paraId="5ABBDE09"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DC_7A_n28A</w:t>
            </w:r>
          </w:p>
          <w:p w14:paraId="7441F6C7"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DC_7A_n78A</w:t>
            </w:r>
          </w:p>
          <w:p w14:paraId="21A525A2"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DC_20A_n28A</w:t>
            </w:r>
          </w:p>
          <w:p w14:paraId="57A17CB6" w14:textId="77777777" w:rsidR="00BE142C" w:rsidRPr="0024034C" w:rsidRDefault="00BE142C" w:rsidP="00EE0A55">
            <w:pPr>
              <w:keepNext/>
              <w:keepLines/>
              <w:spacing w:after="0"/>
              <w:jc w:val="center"/>
              <w:rPr>
                <w:rFonts w:ascii="Arial" w:hAnsi="Arial"/>
                <w:sz w:val="18"/>
              </w:rPr>
            </w:pPr>
            <w:r w:rsidRPr="0024034C">
              <w:rPr>
                <w:rFonts w:ascii="Arial" w:eastAsia="맑은 고딕" w:hAnsi="Arial"/>
                <w:sz w:val="18"/>
                <w:lang w:eastAsia="ko-KR"/>
              </w:rPr>
              <w:t>DC_20A_n78A</w:t>
            </w:r>
          </w:p>
        </w:tc>
      </w:tr>
      <w:tr w:rsidR="00BE142C" w:rsidRPr="0024034C" w14:paraId="6C62A410" w14:textId="77777777" w:rsidTr="00EE0A55">
        <w:trPr>
          <w:trHeight w:val="187"/>
          <w:jc w:val="center"/>
        </w:trPr>
        <w:tc>
          <w:tcPr>
            <w:tcW w:w="3397" w:type="dxa"/>
            <w:shd w:val="clear" w:color="auto" w:fill="auto"/>
            <w:noWrap/>
          </w:tcPr>
          <w:p w14:paraId="774ACC7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0B92A34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DC_7A_n1A</w:t>
            </w:r>
          </w:p>
          <w:p w14:paraId="138EE7E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DC_20A_n1A</w:t>
            </w:r>
          </w:p>
        </w:tc>
      </w:tr>
      <w:tr w:rsidR="00BE142C" w:rsidRPr="0024034C" w14:paraId="566E05EB" w14:textId="77777777" w:rsidTr="00EE0A55">
        <w:trPr>
          <w:trHeight w:val="187"/>
          <w:jc w:val="center"/>
        </w:trPr>
        <w:tc>
          <w:tcPr>
            <w:tcW w:w="3397" w:type="dxa"/>
            <w:shd w:val="clear" w:color="auto" w:fill="auto"/>
            <w:noWrap/>
          </w:tcPr>
          <w:p w14:paraId="1F3CE749" w14:textId="77777777" w:rsidR="00BE142C" w:rsidRDefault="00BE142C" w:rsidP="00EE0A55">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7E819D8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4D85453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DC_7A_n3A</w:t>
            </w:r>
          </w:p>
          <w:p w14:paraId="0CBD54E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DC_20A_n3A</w:t>
            </w:r>
          </w:p>
        </w:tc>
      </w:tr>
      <w:tr w:rsidR="00BE142C" w:rsidRPr="0024034C" w14:paraId="6E12A47A" w14:textId="77777777" w:rsidTr="00EE0A55">
        <w:trPr>
          <w:trHeight w:val="187"/>
          <w:jc w:val="center"/>
        </w:trPr>
        <w:tc>
          <w:tcPr>
            <w:tcW w:w="3397" w:type="dxa"/>
            <w:shd w:val="clear" w:color="auto" w:fill="auto"/>
            <w:noWrap/>
          </w:tcPr>
          <w:p w14:paraId="55E5DB7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6E214EE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DC_7A_n8A</w:t>
            </w:r>
          </w:p>
          <w:p w14:paraId="0EDDCD1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DC_20A_n8A</w:t>
            </w:r>
          </w:p>
        </w:tc>
      </w:tr>
      <w:tr w:rsidR="00BE142C" w:rsidRPr="0024034C" w14:paraId="174545E9" w14:textId="77777777" w:rsidTr="00EE0A55">
        <w:trPr>
          <w:trHeight w:val="187"/>
          <w:jc w:val="center"/>
        </w:trPr>
        <w:tc>
          <w:tcPr>
            <w:tcW w:w="3397" w:type="dxa"/>
            <w:shd w:val="clear" w:color="auto" w:fill="auto"/>
            <w:noWrap/>
          </w:tcPr>
          <w:p w14:paraId="5C3CDF72"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2654ED7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DC_7A_n28A</w:t>
            </w:r>
          </w:p>
          <w:p w14:paraId="23268190"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DC_20A_n28A</w:t>
            </w:r>
          </w:p>
        </w:tc>
      </w:tr>
      <w:tr w:rsidR="00BE142C" w:rsidRPr="0024034C" w14:paraId="518876DB" w14:textId="77777777" w:rsidTr="00EE0A55">
        <w:trPr>
          <w:trHeight w:val="187"/>
          <w:jc w:val="center"/>
        </w:trPr>
        <w:tc>
          <w:tcPr>
            <w:tcW w:w="3397" w:type="dxa"/>
            <w:shd w:val="clear" w:color="auto" w:fill="auto"/>
            <w:noWrap/>
          </w:tcPr>
          <w:p w14:paraId="5797B1E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7190652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DC_7A_n78A</w:t>
            </w:r>
          </w:p>
          <w:p w14:paraId="4B853D2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DC_20A_n78A</w:t>
            </w:r>
          </w:p>
        </w:tc>
      </w:tr>
      <w:tr w:rsidR="00BE142C" w:rsidRPr="0024034C" w14:paraId="779FB877" w14:textId="77777777" w:rsidTr="00EE0A55">
        <w:trPr>
          <w:trHeight w:val="187"/>
          <w:jc w:val="center"/>
        </w:trPr>
        <w:tc>
          <w:tcPr>
            <w:tcW w:w="3397" w:type="dxa"/>
            <w:shd w:val="clear" w:color="auto" w:fill="auto"/>
            <w:noWrap/>
          </w:tcPr>
          <w:p w14:paraId="7B44A06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2CA580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DC_20A_n1A</w:t>
            </w:r>
          </w:p>
        </w:tc>
      </w:tr>
      <w:tr w:rsidR="00BE142C" w:rsidRPr="0024034C" w14:paraId="6FF89CE9" w14:textId="77777777" w:rsidTr="00EE0A55">
        <w:trPr>
          <w:trHeight w:val="187"/>
          <w:jc w:val="center"/>
        </w:trPr>
        <w:tc>
          <w:tcPr>
            <w:tcW w:w="3397" w:type="dxa"/>
            <w:shd w:val="clear" w:color="auto" w:fill="auto"/>
            <w:noWrap/>
          </w:tcPr>
          <w:p w14:paraId="4574A8B6" w14:textId="77777777" w:rsidR="00BE142C" w:rsidRPr="0024034C" w:rsidRDefault="00BE142C" w:rsidP="00EE0A55">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7793525" w14:textId="77777777" w:rsidR="00BE142C" w:rsidRPr="0024034C" w:rsidRDefault="00BE142C" w:rsidP="00EE0A55">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BE142C" w:rsidRPr="0024034C" w14:paraId="19087189" w14:textId="77777777" w:rsidTr="00EE0A55">
        <w:trPr>
          <w:trHeight w:val="187"/>
          <w:jc w:val="center"/>
        </w:trPr>
        <w:tc>
          <w:tcPr>
            <w:tcW w:w="3397" w:type="dxa"/>
            <w:shd w:val="clear" w:color="auto" w:fill="auto"/>
            <w:noWrap/>
          </w:tcPr>
          <w:p w14:paraId="2FA899F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2288F2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DC_20A_n8A</w:t>
            </w:r>
          </w:p>
        </w:tc>
      </w:tr>
      <w:tr w:rsidR="00BE142C" w:rsidRPr="0024034C" w14:paraId="531CC97D" w14:textId="77777777" w:rsidTr="00EE0A55">
        <w:trPr>
          <w:trHeight w:val="187"/>
          <w:jc w:val="center"/>
        </w:trPr>
        <w:tc>
          <w:tcPr>
            <w:tcW w:w="3397" w:type="dxa"/>
            <w:shd w:val="clear" w:color="auto" w:fill="auto"/>
            <w:noWrap/>
          </w:tcPr>
          <w:p w14:paraId="73F8483E" w14:textId="77777777" w:rsidR="00BE142C" w:rsidRPr="0024034C" w:rsidRDefault="00BE142C" w:rsidP="00EE0A55">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16F86A90"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lang w:val="en-US" w:eastAsia="zh-CN"/>
              </w:rPr>
              <w:t>DC_20A_n78A</w:t>
            </w:r>
          </w:p>
        </w:tc>
      </w:tr>
      <w:tr w:rsidR="00BE142C" w:rsidRPr="0024034C" w14:paraId="2FAFBBBC" w14:textId="77777777" w:rsidTr="00EE0A55">
        <w:trPr>
          <w:trHeight w:val="187"/>
          <w:jc w:val="center"/>
        </w:trPr>
        <w:tc>
          <w:tcPr>
            <w:tcW w:w="3397" w:type="dxa"/>
            <w:shd w:val="clear" w:color="auto" w:fill="auto"/>
            <w:noWrap/>
          </w:tcPr>
          <w:p w14:paraId="126A9C93" w14:textId="77777777" w:rsidR="00BE142C" w:rsidRPr="0024034C" w:rsidRDefault="00BE142C" w:rsidP="00EE0A55">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1F0576EA" w14:textId="77777777" w:rsidR="00BE142C" w:rsidRPr="0024034C" w:rsidRDefault="00BE142C" w:rsidP="00EE0A55">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BE142C" w:rsidRPr="0024034C" w14:paraId="48BB9A68" w14:textId="77777777" w:rsidTr="00EE0A55">
        <w:trPr>
          <w:trHeight w:val="187"/>
          <w:jc w:val="center"/>
        </w:trPr>
        <w:tc>
          <w:tcPr>
            <w:tcW w:w="3397" w:type="dxa"/>
            <w:shd w:val="clear" w:color="auto" w:fill="auto"/>
            <w:noWrap/>
          </w:tcPr>
          <w:p w14:paraId="03C1F52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DC_7A-25A-66A_n77A</w:t>
            </w:r>
          </w:p>
          <w:p w14:paraId="42E6116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DC_7C-25A-66A_n77A</w:t>
            </w:r>
          </w:p>
        </w:tc>
        <w:tc>
          <w:tcPr>
            <w:tcW w:w="3686" w:type="dxa"/>
          </w:tcPr>
          <w:p w14:paraId="0F35DC5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DC_7A_n77A</w:t>
            </w:r>
          </w:p>
          <w:p w14:paraId="20535D4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DC_25A_n77A</w:t>
            </w:r>
          </w:p>
          <w:p w14:paraId="392E854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DC_66A_n77A</w:t>
            </w:r>
          </w:p>
        </w:tc>
      </w:tr>
      <w:tr w:rsidR="00BE142C" w:rsidRPr="0024034C" w14:paraId="14A90F32"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1F68A9" w14:textId="77777777" w:rsidR="00BE142C" w:rsidRPr="0024034C" w:rsidRDefault="00BE142C" w:rsidP="00EE0A55">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FFF164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DC_7A_n77A</w:t>
            </w:r>
          </w:p>
          <w:p w14:paraId="6806776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DC_25A_n77A</w:t>
            </w:r>
          </w:p>
          <w:p w14:paraId="5B20CEC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DC_66A_n77A</w:t>
            </w:r>
          </w:p>
        </w:tc>
      </w:tr>
      <w:tr w:rsidR="00BE142C" w:rsidRPr="0024034C" w14:paraId="176EF0A2"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8AA6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DC_7A-25A-25A-66A_n77A</w:t>
            </w:r>
          </w:p>
          <w:p w14:paraId="2B6E4F4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1E4BF3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DC_7A_n77A</w:t>
            </w:r>
          </w:p>
          <w:p w14:paraId="7F88B26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DC_25A_n77A</w:t>
            </w:r>
          </w:p>
          <w:p w14:paraId="3A317C0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DC_66A_n77A</w:t>
            </w:r>
          </w:p>
        </w:tc>
      </w:tr>
      <w:tr w:rsidR="00BE142C" w:rsidRPr="0024034C" w14:paraId="08784394"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122828" w14:textId="77777777" w:rsidR="00BE142C" w:rsidRPr="0024034C" w:rsidRDefault="00BE142C" w:rsidP="00EE0A55">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519B4DF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DC_7A_n77A</w:t>
            </w:r>
          </w:p>
          <w:p w14:paraId="4E09CDF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DC_25A_n77A</w:t>
            </w:r>
          </w:p>
          <w:p w14:paraId="6930995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DC_66A_n77A</w:t>
            </w:r>
          </w:p>
        </w:tc>
      </w:tr>
      <w:tr w:rsidR="00BE142C" w:rsidRPr="0024034C" w14:paraId="65534E1C" w14:textId="77777777" w:rsidTr="00EE0A55">
        <w:trPr>
          <w:trHeight w:val="187"/>
          <w:jc w:val="center"/>
        </w:trPr>
        <w:tc>
          <w:tcPr>
            <w:tcW w:w="3397" w:type="dxa"/>
            <w:shd w:val="clear" w:color="auto" w:fill="auto"/>
            <w:noWrap/>
          </w:tcPr>
          <w:p w14:paraId="08C5407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DC_7A-25A-66A_n78A</w:t>
            </w:r>
          </w:p>
          <w:p w14:paraId="1247A5F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61B6FB8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DC_7A_n78A</w:t>
            </w:r>
          </w:p>
          <w:p w14:paraId="43DC3B1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DC_25A_n78A</w:t>
            </w:r>
          </w:p>
          <w:p w14:paraId="72D4B5E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DC_66A_n78A</w:t>
            </w:r>
          </w:p>
        </w:tc>
      </w:tr>
      <w:tr w:rsidR="00BE142C" w:rsidRPr="0024034C" w14:paraId="38CA74F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E8774A" w14:textId="77777777" w:rsidR="00BE142C" w:rsidRPr="0024034C" w:rsidRDefault="00BE142C" w:rsidP="00EE0A55">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C353A0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DC_7A_n78A</w:t>
            </w:r>
          </w:p>
          <w:p w14:paraId="6100312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DC_25A_n78A</w:t>
            </w:r>
          </w:p>
          <w:p w14:paraId="5F6B773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DC_66A_n78A</w:t>
            </w:r>
          </w:p>
        </w:tc>
      </w:tr>
      <w:tr w:rsidR="00BE142C" w:rsidRPr="0024034C" w14:paraId="43BB14D0"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51F3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DC_7A-25A-25A-66A_n78A</w:t>
            </w:r>
          </w:p>
          <w:p w14:paraId="5BBB366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822FAD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DC_7A_n78A</w:t>
            </w:r>
          </w:p>
          <w:p w14:paraId="30FCDEE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DC_25A_n78A</w:t>
            </w:r>
          </w:p>
          <w:p w14:paraId="6FFFCF2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DC_66A_n78A</w:t>
            </w:r>
          </w:p>
        </w:tc>
      </w:tr>
      <w:tr w:rsidR="00BE142C" w:rsidRPr="0024034C" w14:paraId="70670588"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A3CF6" w14:textId="77777777" w:rsidR="00BE142C" w:rsidRPr="0024034C" w:rsidRDefault="00BE142C" w:rsidP="00EE0A55">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8A19B8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DC_7A_n78A</w:t>
            </w:r>
          </w:p>
          <w:p w14:paraId="2AD98FE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DC_25A_n78A</w:t>
            </w:r>
          </w:p>
          <w:p w14:paraId="777220F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DC_66A_n78A</w:t>
            </w:r>
          </w:p>
        </w:tc>
      </w:tr>
      <w:tr w:rsidR="00BE142C" w:rsidRPr="0024034C" w14:paraId="67FB8E56" w14:textId="77777777" w:rsidTr="00EE0A55">
        <w:trPr>
          <w:trHeight w:val="187"/>
          <w:jc w:val="center"/>
        </w:trPr>
        <w:tc>
          <w:tcPr>
            <w:tcW w:w="3397" w:type="dxa"/>
            <w:shd w:val="clear" w:color="auto" w:fill="auto"/>
            <w:noWrap/>
          </w:tcPr>
          <w:p w14:paraId="3B4C2AF7"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DC_7A-28A_n1A-n40A</w:t>
            </w:r>
          </w:p>
        </w:tc>
        <w:tc>
          <w:tcPr>
            <w:tcW w:w="3686" w:type="dxa"/>
          </w:tcPr>
          <w:p w14:paraId="7419299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DC_7A_n1A</w:t>
            </w:r>
          </w:p>
          <w:p w14:paraId="045E2463"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DC_7A_n40A</w:t>
            </w:r>
          </w:p>
          <w:p w14:paraId="2AA68DD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DC_28A_n1A</w:t>
            </w:r>
          </w:p>
          <w:p w14:paraId="529CE49F"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DC_28A_n40A</w:t>
            </w:r>
          </w:p>
        </w:tc>
      </w:tr>
      <w:tr w:rsidR="00BE142C" w:rsidRPr="0024034C" w14:paraId="15F25615" w14:textId="77777777" w:rsidTr="00EE0A55">
        <w:trPr>
          <w:trHeight w:val="187"/>
          <w:jc w:val="center"/>
        </w:trPr>
        <w:tc>
          <w:tcPr>
            <w:tcW w:w="3397" w:type="dxa"/>
            <w:shd w:val="clear" w:color="auto" w:fill="auto"/>
            <w:noWrap/>
            <w:vAlign w:val="center"/>
          </w:tcPr>
          <w:p w14:paraId="38906CA2"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7A4523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BE142C" w:rsidRPr="0024034C" w14:paraId="27F9956F" w14:textId="77777777" w:rsidTr="00EE0A55">
        <w:trPr>
          <w:trHeight w:val="187"/>
          <w:jc w:val="center"/>
        </w:trPr>
        <w:tc>
          <w:tcPr>
            <w:tcW w:w="3397" w:type="dxa"/>
            <w:shd w:val="clear" w:color="auto" w:fill="auto"/>
            <w:noWrap/>
          </w:tcPr>
          <w:p w14:paraId="0CDD1828"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cs="Arial"/>
                <w:sz w:val="18"/>
                <w:szCs w:val="16"/>
                <w:lang w:eastAsia="ko-KR"/>
              </w:rPr>
              <w:t>DC_7A-28A_n3A-n78A</w:t>
            </w:r>
          </w:p>
        </w:tc>
        <w:tc>
          <w:tcPr>
            <w:tcW w:w="3686" w:type="dxa"/>
          </w:tcPr>
          <w:p w14:paraId="18F476AC"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5796A8A"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DF929F7"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ACBD00E"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sz w:val="18"/>
                <w:szCs w:val="16"/>
                <w:lang w:eastAsia="zh-CN"/>
              </w:rPr>
              <w:t>DC_28A_n78A</w:t>
            </w:r>
          </w:p>
        </w:tc>
      </w:tr>
      <w:tr w:rsidR="00BE142C" w:rsidRPr="0024034C" w14:paraId="67942562" w14:textId="77777777" w:rsidTr="00EE0A55">
        <w:trPr>
          <w:trHeight w:val="187"/>
          <w:jc w:val="center"/>
        </w:trPr>
        <w:tc>
          <w:tcPr>
            <w:tcW w:w="3397" w:type="dxa"/>
            <w:shd w:val="clear" w:color="auto" w:fill="auto"/>
            <w:noWrap/>
          </w:tcPr>
          <w:p w14:paraId="2CE68FFA"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cs="Arial"/>
                <w:sz w:val="18"/>
                <w:szCs w:val="16"/>
                <w:lang w:eastAsia="ko-KR"/>
              </w:rPr>
              <w:t>DC_7C-28A_n3A-n78A</w:t>
            </w:r>
          </w:p>
        </w:tc>
        <w:tc>
          <w:tcPr>
            <w:tcW w:w="3686" w:type="dxa"/>
          </w:tcPr>
          <w:p w14:paraId="242E3CB1"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CDB2819"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E9DF9BC"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D82730C"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0844D5C" w14:textId="77777777" w:rsidR="00BE142C" w:rsidRPr="0024034C" w:rsidRDefault="00BE142C" w:rsidP="00EE0A5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E986629"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cs="Arial"/>
                <w:sz w:val="18"/>
                <w:szCs w:val="16"/>
                <w:lang w:eastAsia="zh-CN"/>
              </w:rPr>
              <w:t>DC_28A_n78A</w:t>
            </w:r>
          </w:p>
        </w:tc>
      </w:tr>
      <w:tr w:rsidR="00BE142C" w:rsidRPr="0024034C" w14:paraId="04A41052" w14:textId="77777777" w:rsidTr="00EE0A55">
        <w:trPr>
          <w:trHeight w:val="187"/>
          <w:jc w:val="center"/>
        </w:trPr>
        <w:tc>
          <w:tcPr>
            <w:tcW w:w="3397" w:type="dxa"/>
            <w:shd w:val="clear" w:color="auto" w:fill="auto"/>
            <w:noWrap/>
          </w:tcPr>
          <w:p w14:paraId="396B1AF6"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DC_7A-28A_n5A-n78A</w:t>
            </w:r>
          </w:p>
          <w:p w14:paraId="5CF61A98"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zh-CN"/>
              </w:rPr>
              <w:t>DC_7C-28A_n5A-n78A</w:t>
            </w:r>
          </w:p>
        </w:tc>
        <w:tc>
          <w:tcPr>
            <w:tcW w:w="3686" w:type="dxa"/>
          </w:tcPr>
          <w:p w14:paraId="6867212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DC_7A_n5A</w:t>
            </w:r>
          </w:p>
          <w:p w14:paraId="576F5FC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66BB5A18"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DC_7C_n78A</w:t>
            </w:r>
          </w:p>
          <w:p w14:paraId="3C7C3904"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BE142C" w:rsidRPr="0024034C" w14:paraId="599EB624" w14:textId="77777777" w:rsidTr="00EE0A55">
        <w:trPr>
          <w:trHeight w:val="187"/>
          <w:jc w:val="center"/>
        </w:trPr>
        <w:tc>
          <w:tcPr>
            <w:tcW w:w="3397" w:type="dxa"/>
            <w:shd w:val="clear" w:color="auto" w:fill="auto"/>
            <w:noWrap/>
          </w:tcPr>
          <w:p w14:paraId="2512C04E" w14:textId="77777777" w:rsidR="00BE142C" w:rsidRPr="0024034C" w:rsidRDefault="00BE142C" w:rsidP="00EE0A55">
            <w:pPr>
              <w:keepNext/>
              <w:keepLines/>
              <w:spacing w:after="0"/>
              <w:jc w:val="center"/>
              <w:rPr>
                <w:rFonts w:ascii="Arial" w:hAnsi="Arial"/>
                <w:sz w:val="18"/>
                <w:lang w:eastAsia="zh-CN"/>
              </w:rPr>
            </w:pPr>
            <w:r w:rsidRPr="0024034C">
              <w:rPr>
                <w:rFonts w:ascii="Arial" w:eastAsia="맑은 고딕" w:hAnsi="Arial" w:cs="Arial"/>
                <w:sz w:val="18"/>
                <w:szCs w:val="18"/>
                <w:lang w:eastAsia="ko-KR"/>
              </w:rPr>
              <w:t>DC_7A-28A_n7A-n78A</w:t>
            </w:r>
          </w:p>
        </w:tc>
        <w:tc>
          <w:tcPr>
            <w:tcW w:w="3686" w:type="dxa"/>
          </w:tcPr>
          <w:p w14:paraId="5B6831BF"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7495C2E"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64622AD9"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2512B46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BE142C" w:rsidRPr="0024034C" w14:paraId="1F8FC0C9" w14:textId="77777777" w:rsidTr="00EE0A55">
        <w:trPr>
          <w:trHeight w:val="187"/>
          <w:jc w:val="center"/>
        </w:trPr>
        <w:tc>
          <w:tcPr>
            <w:tcW w:w="3397" w:type="dxa"/>
            <w:shd w:val="clear" w:color="auto" w:fill="auto"/>
            <w:noWrap/>
          </w:tcPr>
          <w:p w14:paraId="38BE792A" w14:textId="77777777" w:rsidR="00BE142C" w:rsidRPr="0024034C" w:rsidRDefault="00BE142C" w:rsidP="00EE0A55">
            <w:pPr>
              <w:keepNext/>
              <w:keepLines/>
              <w:spacing w:after="0"/>
              <w:jc w:val="center"/>
              <w:rPr>
                <w:rFonts w:ascii="Arial" w:eastAsia="맑은 고딕"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7E3B244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DC_7A_n1A</w:t>
            </w:r>
          </w:p>
          <w:p w14:paraId="3DEBF12B" w14:textId="77777777" w:rsidR="00BE142C" w:rsidRPr="0024034C" w:rsidRDefault="00BE142C" w:rsidP="00EE0A55">
            <w:pPr>
              <w:keepNext/>
              <w:keepLines/>
              <w:spacing w:after="0"/>
              <w:jc w:val="center"/>
              <w:rPr>
                <w:rFonts w:ascii="Arial" w:hAnsi="Arial" w:cs="Arial"/>
                <w:sz w:val="18"/>
                <w:lang w:eastAsia="zh-CN"/>
              </w:rPr>
            </w:pPr>
            <w:r w:rsidRPr="0024034C">
              <w:rPr>
                <w:rFonts w:ascii="Arial" w:hAnsi="Arial"/>
                <w:sz w:val="18"/>
              </w:rPr>
              <w:t>DC_28A_n1A</w:t>
            </w:r>
          </w:p>
        </w:tc>
      </w:tr>
      <w:tr w:rsidR="00BE142C" w:rsidRPr="0024034C" w14:paraId="70776BCF" w14:textId="77777777" w:rsidTr="00EE0A55">
        <w:trPr>
          <w:trHeight w:val="187"/>
          <w:jc w:val="center"/>
        </w:trPr>
        <w:tc>
          <w:tcPr>
            <w:tcW w:w="3397" w:type="dxa"/>
            <w:shd w:val="clear" w:color="auto" w:fill="auto"/>
            <w:noWrap/>
          </w:tcPr>
          <w:p w14:paraId="68E3A167" w14:textId="77777777" w:rsidR="00BE142C" w:rsidRDefault="00BE142C" w:rsidP="00EE0A55">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7FB3EA1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3427A5D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DC_7A_n3A</w:t>
            </w:r>
          </w:p>
          <w:p w14:paraId="7011A86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DC_28A_n3A</w:t>
            </w:r>
          </w:p>
        </w:tc>
      </w:tr>
      <w:tr w:rsidR="00BE142C" w:rsidRPr="0024034C" w14:paraId="7B0F822C" w14:textId="77777777" w:rsidTr="00EE0A55">
        <w:trPr>
          <w:trHeight w:val="187"/>
          <w:jc w:val="center"/>
        </w:trPr>
        <w:tc>
          <w:tcPr>
            <w:tcW w:w="3397" w:type="dxa"/>
            <w:shd w:val="clear" w:color="auto" w:fill="auto"/>
            <w:noWrap/>
          </w:tcPr>
          <w:p w14:paraId="306FDB1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4E35A53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DC_28A_n1A</w:t>
            </w:r>
          </w:p>
        </w:tc>
      </w:tr>
      <w:tr w:rsidR="00BE142C" w:rsidRPr="0024034C" w14:paraId="32A08690" w14:textId="77777777" w:rsidTr="00EE0A55">
        <w:trPr>
          <w:trHeight w:val="187"/>
          <w:jc w:val="center"/>
        </w:trPr>
        <w:tc>
          <w:tcPr>
            <w:tcW w:w="3397" w:type="dxa"/>
            <w:shd w:val="clear" w:color="auto" w:fill="auto"/>
            <w:noWrap/>
          </w:tcPr>
          <w:p w14:paraId="1D01BA5D"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DC_7A-28A_n40A-n78A</w:t>
            </w:r>
          </w:p>
        </w:tc>
        <w:tc>
          <w:tcPr>
            <w:tcW w:w="3686" w:type="dxa"/>
          </w:tcPr>
          <w:p w14:paraId="6657364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DC_7A_n40A</w:t>
            </w:r>
          </w:p>
          <w:p w14:paraId="3ACB5B3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DC_7A_n78A</w:t>
            </w:r>
          </w:p>
          <w:p w14:paraId="26769FF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DC_28A_n40A</w:t>
            </w:r>
          </w:p>
          <w:p w14:paraId="2FE300C0"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DC_28A_n78A</w:t>
            </w:r>
          </w:p>
        </w:tc>
      </w:tr>
      <w:tr w:rsidR="00BE142C" w:rsidRPr="0024034C" w14:paraId="0B794D0D" w14:textId="77777777" w:rsidTr="00EE0A55">
        <w:trPr>
          <w:trHeight w:val="187"/>
          <w:jc w:val="center"/>
        </w:trPr>
        <w:tc>
          <w:tcPr>
            <w:tcW w:w="3397" w:type="dxa"/>
            <w:shd w:val="clear" w:color="auto" w:fill="auto"/>
            <w:noWrap/>
          </w:tcPr>
          <w:p w14:paraId="535720B9" w14:textId="77777777" w:rsidR="00BE142C" w:rsidRPr="0024034C" w:rsidRDefault="00BE142C" w:rsidP="00EE0A55">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08F2DF3"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1FE2ADD4" w14:textId="77777777" w:rsidR="00BE142C" w:rsidRPr="0024034C" w:rsidRDefault="00BE142C" w:rsidP="00EE0A5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6335CB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BE142C" w:rsidRPr="0024034C" w14:paraId="2846229F"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D9A67" w14:textId="77777777" w:rsidR="00BE142C" w:rsidRPr="0024034C" w:rsidRDefault="00BE142C" w:rsidP="00EE0A55">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E69417A" w14:textId="77777777" w:rsidR="00BE142C" w:rsidRPr="0024034C" w:rsidRDefault="00BE142C" w:rsidP="00EE0A5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701B9EA" w14:textId="77777777" w:rsidR="00BE142C" w:rsidRPr="0024034C" w:rsidRDefault="00BE142C" w:rsidP="00EE0A5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BE142C" w:rsidRPr="0024034C" w14:paraId="5AF07870" w14:textId="77777777" w:rsidTr="00EE0A55">
        <w:trPr>
          <w:trHeight w:val="187"/>
          <w:jc w:val="center"/>
        </w:trPr>
        <w:tc>
          <w:tcPr>
            <w:tcW w:w="3397" w:type="dxa"/>
            <w:shd w:val="clear" w:color="auto" w:fill="auto"/>
            <w:noWrap/>
          </w:tcPr>
          <w:p w14:paraId="25AAF4B9" w14:textId="77777777" w:rsidR="00BE142C" w:rsidRPr="0024034C" w:rsidRDefault="00BE142C" w:rsidP="00EE0A55">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2A7B1135" w14:textId="77777777" w:rsidR="00BE142C" w:rsidRPr="0024034C" w:rsidRDefault="00BE142C" w:rsidP="00EE0A5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E4FFA57" w14:textId="77777777" w:rsidR="00BE142C" w:rsidRPr="0024034C" w:rsidRDefault="00BE142C" w:rsidP="00EE0A5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D43BE82" w14:textId="77777777" w:rsidR="00BE142C" w:rsidRPr="0024034C" w:rsidRDefault="00BE142C" w:rsidP="00EE0A55">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BE142C" w:rsidRPr="0024034C" w14:paraId="734B3C5B" w14:textId="77777777" w:rsidTr="00EE0A55">
        <w:trPr>
          <w:trHeight w:val="187"/>
          <w:jc w:val="center"/>
        </w:trPr>
        <w:tc>
          <w:tcPr>
            <w:tcW w:w="3397" w:type="dxa"/>
            <w:shd w:val="clear" w:color="auto" w:fill="auto"/>
            <w:noWrap/>
          </w:tcPr>
          <w:p w14:paraId="56493A3A"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524B9F3B" w14:textId="77777777" w:rsidR="00BE142C" w:rsidRPr="0024034C" w:rsidRDefault="00BE142C" w:rsidP="00EE0A55">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3A28844F" w14:textId="77777777" w:rsidR="00BE142C" w:rsidRPr="0024034C" w:rsidRDefault="00BE142C" w:rsidP="00EE0A55">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3F68976D" w14:textId="77777777" w:rsidR="00BE142C" w:rsidRPr="0024034C" w:rsidRDefault="00BE142C" w:rsidP="00EE0A5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2A860A70" w14:textId="77777777" w:rsidR="00BE142C" w:rsidRPr="0024034C" w:rsidRDefault="00BE142C" w:rsidP="00EE0A55">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BE142C" w:rsidRPr="0024034C" w14:paraId="6AE15D62" w14:textId="77777777" w:rsidTr="00EE0A55">
        <w:trPr>
          <w:trHeight w:val="187"/>
          <w:jc w:val="center"/>
        </w:trPr>
        <w:tc>
          <w:tcPr>
            <w:tcW w:w="3397" w:type="dxa"/>
            <w:shd w:val="clear" w:color="auto" w:fill="auto"/>
            <w:noWrap/>
            <w:vAlign w:val="center"/>
          </w:tcPr>
          <w:p w14:paraId="28576ED0" w14:textId="77777777" w:rsidR="00BE142C" w:rsidRPr="0024034C" w:rsidRDefault="00BE142C" w:rsidP="00EE0A55">
            <w:pPr>
              <w:keepNext/>
              <w:keepLines/>
              <w:spacing w:after="0"/>
              <w:jc w:val="center"/>
              <w:rPr>
                <w:rFonts w:ascii="Arial" w:hAnsi="Arial"/>
                <w:sz w:val="18"/>
                <w:lang w:val="fi-FI" w:eastAsia="fi-FI"/>
              </w:rPr>
            </w:pPr>
            <w:r w:rsidRPr="0024034C">
              <w:rPr>
                <w:rFonts w:ascii="Arial" w:hAnsi="Arial"/>
                <w:sz w:val="18"/>
                <w:lang w:val="fi-FI" w:eastAsia="fi-FI"/>
              </w:rPr>
              <w:lastRenderedPageBreak/>
              <w:t>DC_7A-29A-66A_n78A</w:t>
            </w:r>
          </w:p>
          <w:p w14:paraId="3D42EFDD" w14:textId="77777777" w:rsidR="00BE142C" w:rsidRPr="0024034C" w:rsidRDefault="00BE142C" w:rsidP="00EE0A55">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4BF8C401" w14:textId="77777777" w:rsidR="00BE142C" w:rsidRPr="0024034C" w:rsidRDefault="00BE142C" w:rsidP="00EE0A5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21844896" w14:textId="77777777" w:rsidR="00BE142C" w:rsidRPr="0024034C" w:rsidRDefault="00BE142C" w:rsidP="00EE0A55">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BE142C" w:rsidRPr="0024034C" w14:paraId="055BF997" w14:textId="77777777" w:rsidTr="00EE0A55">
        <w:trPr>
          <w:trHeight w:val="187"/>
          <w:jc w:val="center"/>
        </w:trPr>
        <w:tc>
          <w:tcPr>
            <w:tcW w:w="3397" w:type="dxa"/>
            <w:shd w:val="clear" w:color="auto" w:fill="auto"/>
            <w:noWrap/>
            <w:vAlign w:val="center"/>
          </w:tcPr>
          <w:p w14:paraId="62C86FF6" w14:textId="77777777" w:rsidR="00BE142C" w:rsidRPr="0024034C" w:rsidRDefault="00BE142C" w:rsidP="00EE0A55">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3E7C17D8" w14:textId="77777777" w:rsidR="00BE142C" w:rsidRPr="0024034C" w:rsidRDefault="00BE142C" w:rsidP="00EE0A5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9AB8D64"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BE142C" w:rsidRPr="0024034C" w14:paraId="2C2246F6" w14:textId="77777777" w:rsidTr="00EE0A55">
        <w:trPr>
          <w:trHeight w:val="187"/>
          <w:jc w:val="center"/>
        </w:trPr>
        <w:tc>
          <w:tcPr>
            <w:tcW w:w="3397" w:type="dxa"/>
            <w:shd w:val="clear" w:color="auto" w:fill="auto"/>
            <w:noWrap/>
            <w:vAlign w:val="center"/>
          </w:tcPr>
          <w:p w14:paraId="3482DB8A"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B2D1421"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B69E50B" w14:textId="77777777" w:rsidR="00BE142C" w:rsidRPr="0024034C" w:rsidRDefault="00BE142C" w:rsidP="00EE0A5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884B389"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5E84EC2" w14:textId="77777777" w:rsidR="00BE142C" w:rsidRPr="0024034C" w:rsidRDefault="00BE142C" w:rsidP="00EE0A5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E142C" w:rsidRPr="0024034C" w14:paraId="2028DBBC" w14:textId="77777777" w:rsidTr="00EE0A55">
        <w:trPr>
          <w:trHeight w:val="187"/>
          <w:jc w:val="center"/>
        </w:trPr>
        <w:tc>
          <w:tcPr>
            <w:tcW w:w="3397" w:type="dxa"/>
            <w:shd w:val="clear" w:color="auto" w:fill="auto"/>
            <w:noWrap/>
            <w:vAlign w:val="center"/>
          </w:tcPr>
          <w:p w14:paraId="3A092715" w14:textId="77777777" w:rsidR="00BE142C" w:rsidRPr="0024034C" w:rsidRDefault="00BE142C" w:rsidP="00EE0A5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0C2D10B2"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7E63BC1" w14:textId="77777777" w:rsidR="00BE142C" w:rsidRPr="0024034C" w:rsidRDefault="00BE142C" w:rsidP="00EE0A5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68F32B5"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E990A32" w14:textId="77777777" w:rsidR="00BE142C" w:rsidRPr="0024034C" w:rsidRDefault="00BE142C" w:rsidP="00EE0A5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E142C" w:rsidRPr="0024034C" w14:paraId="0CBA03F2" w14:textId="77777777" w:rsidTr="00EE0A55">
        <w:trPr>
          <w:trHeight w:val="187"/>
          <w:jc w:val="center"/>
        </w:trPr>
        <w:tc>
          <w:tcPr>
            <w:tcW w:w="3397" w:type="dxa"/>
            <w:shd w:val="clear" w:color="auto" w:fill="auto"/>
            <w:noWrap/>
          </w:tcPr>
          <w:p w14:paraId="5A827E48" w14:textId="77777777" w:rsidR="00BE142C" w:rsidRPr="0024034C" w:rsidRDefault="00BE142C" w:rsidP="00EE0A5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B3378D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0AF53B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12AEF7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27308DBB" w14:textId="77777777" w:rsidR="00BE142C" w:rsidRPr="0024034C" w:rsidRDefault="00BE142C" w:rsidP="00EE0A55">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BE142C" w:rsidRPr="0024034C" w14:paraId="4D5DA451" w14:textId="77777777" w:rsidTr="00EE0A55">
        <w:trPr>
          <w:trHeight w:val="187"/>
          <w:jc w:val="center"/>
        </w:trPr>
        <w:tc>
          <w:tcPr>
            <w:tcW w:w="3397" w:type="dxa"/>
            <w:shd w:val="clear" w:color="auto" w:fill="auto"/>
            <w:noWrap/>
            <w:vAlign w:val="center"/>
          </w:tcPr>
          <w:p w14:paraId="5736198E" w14:textId="77777777" w:rsidR="00BE142C" w:rsidRPr="0024034C" w:rsidRDefault="00BE142C" w:rsidP="00EE0A5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DC_7A-66A_n25A-n66A</w:t>
            </w:r>
          </w:p>
        </w:tc>
        <w:tc>
          <w:tcPr>
            <w:tcW w:w="3686" w:type="dxa"/>
            <w:vAlign w:val="center"/>
          </w:tcPr>
          <w:p w14:paraId="517F30BB"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DC_7A_n25A</w:t>
            </w:r>
          </w:p>
          <w:p w14:paraId="177D4F1A"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DC_7A_n66A</w:t>
            </w:r>
          </w:p>
          <w:p w14:paraId="3D5051C4"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BE142C" w:rsidRPr="0024034C" w14:paraId="6848BE57" w14:textId="77777777" w:rsidTr="00EE0A55">
        <w:trPr>
          <w:trHeight w:val="187"/>
          <w:jc w:val="center"/>
        </w:trPr>
        <w:tc>
          <w:tcPr>
            <w:tcW w:w="3397" w:type="dxa"/>
            <w:shd w:val="clear" w:color="auto" w:fill="auto"/>
            <w:noWrap/>
            <w:vAlign w:val="center"/>
          </w:tcPr>
          <w:p w14:paraId="1C75A8A5" w14:textId="77777777" w:rsidR="00BE142C" w:rsidRPr="0024034C" w:rsidRDefault="00BE142C" w:rsidP="00EE0A5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DC_7A-7A-66A_n25A-n66A</w:t>
            </w:r>
          </w:p>
        </w:tc>
        <w:tc>
          <w:tcPr>
            <w:tcW w:w="3686" w:type="dxa"/>
            <w:vAlign w:val="center"/>
          </w:tcPr>
          <w:p w14:paraId="68D38706"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DC_7A_n25A</w:t>
            </w:r>
          </w:p>
          <w:p w14:paraId="15EFDD27"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DC_7A_n66A</w:t>
            </w:r>
          </w:p>
          <w:p w14:paraId="2E03F131"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BE142C" w:rsidRPr="0024034C" w14:paraId="6A93D748" w14:textId="77777777" w:rsidTr="00EE0A55">
        <w:trPr>
          <w:trHeight w:val="187"/>
          <w:jc w:val="center"/>
        </w:trPr>
        <w:tc>
          <w:tcPr>
            <w:tcW w:w="3397" w:type="dxa"/>
            <w:shd w:val="clear" w:color="auto" w:fill="auto"/>
            <w:noWrap/>
            <w:vAlign w:val="center"/>
          </w:tcPr>
          <w:p w14:paraId="49BAEBC4" w14:textId="77777777" w:rsidR="00BE142C" w:rsidRPr="0024034C" w:rsidRDefault="00BE142C" w:rsidP="00EE0A5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맑은 고딕" w:hAnsi="Arial" w:cs="Arial"/>
                <w:sz w:val="18"/>
                <w:szCs w:val="18"/>
              </w:rPr>
              <w:t>DC_7C-66A_n25A-n66A</w:t>
            </w:r>
          </w:p>
        </w:tc>
        <w:tc>
          <w:tcPr>
            <w:tcW w:w="3686" w:type="dxa"/>
            <w:vAlign w:val="center"/>
          </w:tcPr>
          <w:p w14:paraId="22F3A814"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DC_7A_n25A</w:t>
            </w:r>
          </w:p>
          <w:p w14:paraId="7883D3FD"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DC_7A_n66A</w:t>
            </w:r>
          </w:p>
          <w:p w14:paraId="7468911C"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BE142C" w:rsidRPr="0024034C" w14:paraId="1A7ACC9D" w14:textId="77777777" w:rsidTr="00EE0A55">
        <w:trPr>
          <w:trHeight w:val="187"/>
          <w:jc w:val="center"/>
        </w:trPr>
        <w:tc>
          <w:tcPr>
            <w:tcW w:w="3397" w:type="dxa"/>
            <w:shd w:val="clear" w:color="auto" w:fill="auto"/>
            <w:noWrap/>
          </w:tcPr>
          <w:p w14:paraId="44B6C597" w14:textId="77777777" w:rsidR="00BE142C" w:rsidRPr="0024034C" w:rsidRDefault="00BE142C" w:rsidP="00EE0A55">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32C702EE" w14:textId="77777777" w:rsidR="00BE142C" w:rsidRPr="0024034C" w:rsidRDefault="00BE142C" w:rsidP="00EE0A55">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17C82C78" w14:textId="77777777" w:rsidR="00BE142C" w:rsidRPr="0024034C" w:rsidRDefault="00BE142C" w:rsidP="00EE0A55">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755EC06C" w14:textId="77777777" w:rsidR="00BE142C" w:rsidRPr="0024034C" w:rsidRDefault="00BE142C" w:rsidP="00EE0A55">
            <w:pPr>
              <w:keepNext/>
              <w:keepLines/>
              <w:spacing w:after="0"/>
              <w:jc w:val="center"/>
              <w:rPr>
                <w:rFonts w:ascii="Arial" w:eastAsia="DengXian" w:hAnsi="Arial" w:cs="Arial"/>
                <w:sz w:val="18"/>
              </w:rPr>
            </w:pPr>
            <w:r w:rsidRPr="0024034C">
              <w:rPr>
                <w:rFonts w:ascii="Arial" w:eastAsia="DengXian" w:hAnsi="Arial" w:cs="Arial"/>
                <w:sz w:val="18"/>
              </w:rPr>
              <w:t>DC_7A_n66A</w:t>
            </w:r>
          </w:p>
          <w:p w14:paraId="4F08DE5A" w14:textId="77777777" w:rsidR="00BE142C" w:rsidRPr="0024034C" w:rsidRDefault="00BE142C" w:rsidP="00EE0A55">
            <w:pPr>
              <w:keepNext/>
              <w:keepLines/>
              <w:spacing w:after="0"/>
              <w:jc w:val="center"/>
              <w:rPr>
                <w:rFonts w:ascii="Arial" w:eastAsia="DengXian" w:hAnsi="Arial" w:cs="Arial"/>
                <w:sz w:val="18"/>
              </w:rPr>
            </w:pPr>
            <w:r w:rsidRPr="0024034C">
              <w:rPr>
                <w:rFonts w:ascii="Arial" w:eastAsia="DengXian" w:hAnsi="Arial" w:cs="Arial"/>
                <w:sz w:val="18"/>
              </w:rPr>
              <w:t>DC_7A_n77A</w:t>
            </w:r>
          </w:p>
          <w:p w14:paraId="22470AEC" w14:textId="77777777" w:rsidR="00BE142C" w:rsidRPr="0024034C" w:rsidRDefault="00BE142C" w:rsidP="00EE0A55">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BE142C" w:rsidRPr="0024034C" w14:paraId="722B90C7" w14:textId="77777777" w:rsidTr="00EE0A55">
        <w:trPr>
          <w:trHeight w:val="187"/>
          <w:jc w:val="center"/>
        </w:trPr>
        <w:tc>
          <w:tcPr>
            <w:tcW w:w="3397" w:type="dxa"/>
            <w:shd w:val="clear" w:color="auto" w:fill="auto"/>
            <w:noWrap/>
          </w:tcPr>
          <w:p w14:paraId="74086472"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DC_7A-66A_n66A-n78A</w:t>
            </w:r>
          </w:p>
          <w:p w14:paraId="01025936"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5225206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55889D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0AE2ABE" w14:textId="77777777" w:rsidR="00BE142C" w:rsidRPr="0024034C" w:rsidRDefault="00BE142C" w:rsidP="00EE0A5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4AAA93F"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BE142C" w:rsidRPr="0024034C" w14:paraId="4AAA08DC"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E19A8" w14:textId="77777777" w:rsidR="00BE142C" w:rsidRPr="0024034C" w:rsidRDefault="00BE142C" w:rsidP="00EE0A55">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10B032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E84765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ABD920B" w14:textId="77777777" w:rsidR="00BE142C" w:rsidRPr="0024034C" w:rsidRDefault="00BE142C" w:rsidP="00EE0A5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5989C1F" w14:textId="77777777" w:rsidR="00BE142C" w:rsidRPr="0024034C" w:rsidRDefault="00BE142C" w:rsidP="00EE0A5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BE142C" w:rsidRPr="0024034C" w14:paraId="1BAB83D6" w14:textId="77777777" w:rsidTr="00EE0A55">
        <w:trPr>
          <w:trHeight w:val="187"/>
          <w:jc w:val="center"/>
        </w:trPr>
        <w:tc>
          <w:tcPr>
            <w:tcW w:w="3397" w:type="dxa"/>
            <w:shd w:val="clear" w:color="auto" w:fill="auto"/>
            <w:noWrap/>
          </w:tcPr>
          <w:p w14:paraId="7822B137"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5F58E41"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DC_7A_n2A</w:t>
            </w:r>
          </w:p>
          <w:p w14:paraId="185F3672"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DC_66A_n2A</w:t>
            </w:r>
          </w:p>
          <w:p w14:paraId="17B87D4C"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CN"/>
              </w:rPr>
              <w:t>DC_71A_n2A</w:t>
            </w:r>
          </w:p>
        </w:tc>
      </w:tr>
      <w:tr w:rsidR="00BE142C" w:rsidRPr="0024034C" w14:paraId="361EC2B2" w14:textId="77777777" w:rsidTr="00EE0A55">
        <w:trPr>
          <w:trHeight w:val="187"/>
          <w:jc w:val="center"/>
        </w:trPr>
        <w:tc>
          <w:tcPr>
            <w:tcW w:w="3397" w:type="dxa"/>
            <w:shd w:val="clear" w:color="auto" w:fill="auto"/>
            <w:noWrap/>
          </w:tcPr>
          <w:p w14:paraId="1DED5733"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35370AA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DC_7A_n78A</w:t>
            </w:r>
          </w:p>
          <w:p w14:paraId="1BA1962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DC_66A_n78A</w:t>
            </w:r>
          </w:p>
          <w:p w14:paraId="210ACB1C"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CN"/>
              </w:rPr>
              <w:t>DC_71A_n78A</w:t>
            </w:r>
          </w:p>
        </w:tc>
      </w:tr>
      <w:tr w:rsidR="00BE142C" w:rsidRPr="0024034C" w14:paraId="7CC3C426" w14:textId="77777777" w:rsidTr="00EE0A55">
        <w:trPr>
          <w:trHeight w:val="187"/>
          <w:jc w:val="center"/>
        </w:trPr>
        <w:tc>
          <w:tcPr>
            <w:tcW w:w="3397" w:type="dxa"/>
            <w:shd w:val="clear" w:color="auto" w:fill="auto"/>
            <w:noWrap/>
          </w:tcPr>
          <w:p w14:paraId="551FF21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45983F5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E142C" w:rsidRPr="0024034C" w14:paraId="7856FA77" w14:textId="77777777" w:rsidTr="00EE0A55">
        <w:trPr>
          <w:trHeight w:val="187"/>
          <w:jc w:val="center"/>
        </w:trPr>
        <w:tc>
          <w:tcPr>
            <w:tcW w:w="3397" w:type="dxa"/>
            <w:shd w:val="clear" w:color="auto" w:fill="auto"/>
            <w:noWrap/>
          </w:tcPr>
          <w:p w14:paraId="7D48DF2F" w14:textId="77777777" w:rsidR="00BE142C" w:rsidRPr="0024034C" w:rsidRDefault="00BE142C" w:rsidP="00EE0A5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FA7182A"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E142C" w:rsidRPr="0024034C" w14:paraId="6F5A2E55" w14:textId="77777777" w:rsidTr="00EE0A55">
        <w:trPr>
          <w:trHeight w:val="187"/>
          <w:jc w:val="center"/>
        </w:trPr>
        <w:tc>
          <w:tcPr>
            <w:tcW w:w="3397" w:type="dxa"/>
            <w:shd w:val="clear" w:color="auto" w:fill="auto"/>
            <w:noWrap/>
          </w:tcPr>
          <w:p w14:paraId="3BD3A722" w14:textId="77777777" w:rsidR="00BE142C" w:rsidRPr="0024034C" w:rsidRDefault="00BE142C" w:rsidP="00EE0A5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41BF9F97"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E142C" w:rsidRPr="0024034C" w14:paraId="51E0F111" w14:textId="77777777" w:rsidTr="00EE0A55">
        <w:trPr>
          <w:trHeight w:val="187"/>
          <w:jc w:val="center"/>
        </w:trPr>
        <w:tc>
          <w:tcPr>
            <w:tcW w:w="3397" w:type="dxa"/>
            <w:shd w:val="clear" w:color="auto" w:fill="auto"/>
            <w:noWrap/>
            <w:vAlign w:val="center"/>
          </w:tcPr>
          <w:p w14:paraId="71B061D8"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16A69C20"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10C02675"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36901E23"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BE142C" w:rsidRPr="0024034C" w14:paraId="1034DB4F" w14:textId="77777777" w:rsidTr="00EE0A55">
        <w:trPr>
          <w:trHeight w:val="187"/>
          <w:jc w:val="center"/>
        </w:trPr>
        <w:tc>
          <w:tcPr>
            <w:tcW w:w="3397" w:type="dxa"/>
            <w:shd w:val="clear" w:color="auto" w:fill="auto"/>
            <w:noWrap/>
          </w:tcPr>
          <w:p w14:paraId="3D8CF68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63DACC0B"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BD2BFE0"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F17D435"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BE142C" w:rsidRPr="0024034C" w14:paraId="19C1E7FA" w14:textId="77777777" w:rsidTr="00EE0A55">
        <w:trPr>
          <w:trHeight w:val="187"/>
          <w:jc w:val="center"/>
        </w:trPr>
        <w:tc>
          <w:tcPr>
            <w:tcW w:w="3397" w:type="dxa"/>
            <w:shd w:val="clear" w:color="auto" w:fill="auto"/>
            <w:noWrap/>
          </w:tcPr>
          <w:p w14:paraId="56CE284F" w14:textId="77777777" w:rsidR="00BE142C" w:rsidRPr="0024034C" w:rsidRDefault="00BE142C" w:rsidP="00EE0A55">
            <w:pPr>
              <w:keepNext/>
              <w:keepLines/>
              <w:spacing w:after="0"/>
              <w:jc w:val="center"/>
              <w:rPr>
                <w:rFonts w:ascii="Arial" w:hAnsi="Arial"/>
                <w:sz w:val="18"/>
              </w:rPr>
            </w:pPr>
            <w:r w:rsidRPr="0024034C">
              <w:rPr>
                <w:rFonts w:ascii="Arial" w:hAnsi="Arial"/>
                <w:sz w:val="18"/>
              </w:rPr>
              <w:lastRenderedPageBreak/>
              <w:t>DC_8A_n3A-n28A-n77(2A)</w:t>
            </w:r>
            <w:r w:rsidRPr="0024034C">
              <w:rPr>
                <w:rFonts w:ascii="Arial" w:hAnsi="Arial"/>
                <w:noProof/>
                <w:sz w:val="18"/>
                <w:vertAlign w:val="superscript"/>
                <w:lang w:eastAsia="zh-CN"/>
              </w:rPr>
              <w:t xml:space="preserve"> 2</w:t>
            </w:r>
          </w:p>
        </w:tc>
        <w:tc>
          <w:tcPr>
            <w:tcW w:w="3686" w:type="dxa"/>
          </w:tcPr>
          <w:p w14:paraId="3DED4AE5"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35F181E"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22D2A71"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BE142C" w:rsidRPr="0024034C" w14:paraId="2B55DDEF" w14:textId="77777777" w:rsidTr="00EE0A55">
        <w:trPr>
          <w:trHeight w:val="187"/>
          <w:jc w:val="center"/>
        </w:trPr>
        <w:tc>
          <w:tcPr>
            <w:tcW w:w="3397" w:type="dxa"/>
            <w:shd w:val="clear" w:color="auto" w:fill="auto"/>
            <w:noWrap/>
            <w:vAlign w:val="center"/>
          </w:tcPr>
          <w:p w14:paraId="3EED1AC5" w14:textId="77777777" w:rsidR="00BE142C" w:rsidRPr="0024034C" w:rsidRDefault="00BE142C" w:rsidP="00EE0A55">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2928C3D8"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BEE0BDD"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1649E153"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BE142C" w:rsidRPr="0024034C" w14:paraId="6CDFBD6C" w14:textId="77777777" w:rsidTr="00EE0A55">
        <w:trPr>
          <w:trHeight w:val="187"/>
          <w:jc w:val="center"/>
        </w:trPr>
        <w:tc>
          <w:tcPr>
            <w:tcW w:w="3397" w:type="dxa"/>
            <w:shd w:val="clear" w:color="auto" w:fill="auto"/>
            <w:noWrap/>
          </w:tcPr>
          <w:p w14:paraId="182FD6D2" w14:textId="77777777" w:rsidR="00BE142C" w:rsidRPr="0024034C" w:rsidRDefault="00BE142C" w:rsidP="00EE0A55">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7E50E437"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0501F73"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CD32FDC"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BE142C" w:rsidRPr="0024034C" w14:paraId="166292B5" w14:textId="77777777" w:rsidTr="00EE0A55">
        <w:trPr>
          <w:trHeight w:val="187"/>
          <w:jc w:val="center"/>
        </w:trPr>
        <w:tc>
          <w:tcPr>
            <w:tcW w:w="3397" w:type="dxa"/>
            <w:shd w:val="clear" w:color="auto" w:fill="auto"/>
            <w:noWrap/>
          </w:tcPr>
          <w:p w14:paraId="5E72D0CB" w14:textId="77777777" w:rsidR="00BE142C" w:rsidRPr="0024034C" w:rsidRDefault="00BE142C" w:rsidP="00EE0A55">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75C0DF9F"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34FDBD7"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9B16AFF" w14:textId="77777777" w:rsidR="00BE142C" w:rsidRPr="0024034C" w:rsidRDefault="00BE142C" w:rsidP="00EE0A55">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BE142C" w:rsidRPr="0024034C" w14:paraId="07B8F2E7" w14:textId="77777777" w:rsidTr="00EE0A55">
        <w:trPr>
          <w:trHeight w:val="187"/>
          <w:jc w:val="center"/>
        </w:trPr>
        <w:tc>
          <w:tcPr>
            <w:tcW w:w="3397" w:type="dxa"/>
            <w:shd w:val="clear" w:color="auto" w:fill="auto"/>
            <w:noWrap/>
          </w:tcPr>
          <w:p w14:paraId="5EA2DA9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28A956A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036D550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DC_8A_n77A</w:t>
            </w:r>
          </w:p>
          <w:p w14:paraId="1463AEA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n1A</w:t>
            </w:r>
          </w:p>
          <w:p w14:paraId="4F3036F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DC_11A_n77A</w:t>
            </w:r>
          </w:p>
        </w:tc>
      </w:tr>
      <w:tr w:rsidR="00BE142C" w:rsidRPr="0024034C" w14:paraId="38579FC6" w14:textId="77777777" w:rsidTr="00EE0A55">
        <w:trPr>
          <w:trHeight w:val="187"/>
          <w:jc w:val="center"/>
        </w:trPr>
        <w:tc>
          <w:tcPr>
            <w:tcW w:w="3397" w:type="dxa"/>
            <w:shd w:val="clear" w:color="auto" w:fill="auto"/>
            <w:noWrap/>
          </w:tcPr>
          <w:p w14:paraId="5D4B4D9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DC_8A-11A_n1A-n77(2A)</w:t>
            </w:r>
          </w:p>
        </w:tc>
        <w:tc>
          <w:tcPr>
            <w:tcW w:w="3686" w:type="dxa"/>
          </w:tcPr>
          <w:p w14:paraId="2CECE3F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16F1439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DC_8A_n77A</w:t>
            </w:r>
          </w:p>
          <w:p w14:paraId="40BB6DD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n1A</w:t>
            </w:r>
          </w:p>
          <w:p w14:paraId="7171DDD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DC_11A_n77A</w:t>
            </w:r>
          </w:p>
        </w:tc>
      </w:tr>
      <w:tr w:rsidR="00BE142C" w:rsidRPr="0024034C" w14:paraId="55FDCAF3" w14:textId="77777777" w:rsidTr="00EE0A55">
        <w:trPr>
          <w:trHeight w:val="187"/>
          <w:jc w:val="center"/>
        </w:trPr>
        <w:tc>
          <w:tcPr>
            <w:tcW w:w="3397" w:type="dxa"/>
            <w:shd w:val="clear" w:color="auto" w:fill="auto"/>
            <w:noWrap/>
          </w:tcPr>
          <w:p w14:paraId="14994AB8"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57D43BE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DC_8A_n3A</w:t>
            </w:r>
          </w:p>
          <w:p w14:paraId="0409E1B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DC_8A_n28A</w:t>
            </w:r>
          </w:p>
          <w:p w14:paraId="0A24B4B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DC_11A_n3A</w:t>
            </w:r>
          </w:p>
          <w:p w14:paraId="3D35DA2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DC_11A_n28A</w:t>
            </w:r>
          </w:p>
        </w:tc>
      </w:tr>
      <w:tr w:rsidR="00BE142C" w:rsidRPr="0024034C" w14:paraId="4AF76926" w14:textId="77777777" w:rsidTr="00EE0A55">
        <w:trPr>
          <w:trHeight w:val="187"/>
          <w:jc w:val="center"/>
        </w:trPr>
        <w:tc>
          <w:tcPr>
            <w:tcW w:w="3397" w:type="dxa"/>
            <w:shd w:val="clear" w:color="auto" w:fill="auto"/>
            <w:noWrap/>
          </w:tcPr>
          <w:p w14:paraId="045FB781"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670F809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DC_8A_n3A</w:t>
            </w:r>
          </w:p>
          <w:p w14:paraId="58C4171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DC_8A_n77A</w:t>
            </w:r>
          </w:p>
          <w:p w14:paraId="75B5993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DC_11A_n3A</w:t>
            </w:r>
          </w:p>
          <w:p w14:paraId="52C42CCC"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DC_11A_n77A</w:t>
            </w:r>
          </w:p>
        </w:tc>
      </w:tr>
      <w:tr w:rsidR="00BE142C" w:rsidRPr="0024034C" w14:paraId="58FCA172" w14:textId="77777777" w:rsidTr="00EE0A55">
        <w:trPr>
          <w:trHeight w:val="187"/>
          <w:jc w:val="center"/>
        </w:trPr>
        <w:tc>
          <w:tcPr>
            <w:tcW w:w="3397" w:type="dxa"/>
            <w:shd w:val="clear" w:color="auto" w:fill="auto"/>
            <w:noWrap/>
          </w:tcPr>
          <w:p w14:paraId="1089A4E2"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0B872FE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DC_8A_n3A</w:t>
            </w:r>
          </w:p>
          <w:p w14:paraId="5C461E9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DC_8A_n77A</w:t>
            </w:r>
          </w:p>
          <w:p w14:paraId="091066F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DC_11A_n3A</w:t>
            </w:r>
          </w:p>
          <w:p w14:paraId="554BD379"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DC_11A_n77A</w:t>
            </w:r>
          </w:p>
        </w:tc>
      </w:tr>
      <w:tr w:rsidR="00BE142C" w:rsidRPr="0024034C" w14:paraId="209D3B55" w14:textId="77777777" w:rsidTr="00EE0A55">
        <w:trPr>
          <w:trHeight w:val="187"/>
          <w:jc w:val="center"/>
        </w:trPr>
        <w:tc>
          <w:tcPr>
            <w:tcW w:w="3397" w:type="dxa"/>
            <w:shd w:val="clear" w:color="auto" w:fill="auto"/>
            <w:noWrap/>
          </w:tcPr>
          <w:p w14:paraId="6ECA801B"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69A1890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n3A</w:t>
            </w:r>
          </w:p>
          <w:p w14:paraId="7512260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DC_8A_n79A</w:t>
            </w:r>
          </w:p>
          <w:p w14:paraId="5449067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n3A</w:t>
            </w:r>
          </w:p>
          <w:p w14:paraId="108A319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DC_11A_n79A</w:t>
            </w:r>
          </w:p>
        </w:tc>
      </w:tr>
      <w:tr w:rsidR="00BE142C" w:rsidRPr="0024034C" w14:paraId="56D03908" w14:textId="77777777" w:rsidTr="00EE0A55">
        <w:trPr>
          <w:trHeight w:val="187"/>
          <w:jc w:val="center"/>
        </w:trPr>
        <w:tc>
          <w:tcPr>
            <w:tcW w:w="3397" w:type="dxa"/>
            <w:shd w:val="clear" w:color="auto" w:fill="auto"/>
            <w:noWrap/>
          </w:tcPr>
          <w:p w14:paraId="4AF9FEAD"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73AC01A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DC_8A_n28A</w:t>
            </w:r>
          </w:p>
          <w:p w14:paraId="28C9009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DC_8A_n77A</w:t>
            </w:r>
          </w:p>
          <w:p w14:paraId="4229A53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DC_11A_n28A</w:t>
            </w:r>
          </w:p>
          <w:p w14:paraId="52B3CD1A"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DC_11A_n77A</w:t>
            </w:r>
          </w:p>
        </w:tc>
      </w:tr>
      <w:tr w:rsidR="00BE142C" w:rsidRPr="0024034C" w14:paraId="692D2CB3" w14:textId="77777777" w:rsidTr="00EE0A55">
        <w:trPr>
          <w:trHeight w:val="187"/>
          <w:jc w:val="center"/>
        </w:trPr>
        <w:tc>
          <w:tcPr>
            <w:tcW w:w="3397" w:type="dxa"/>
            <w:shd w:val="clear" w:color="auto" w:fill="auto"/>
            <w:noWrap/>
          </w:tcPr>
          <w:p w14:paraId="0D28D8E7"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315C61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DC_8A_n28A</w:t>
            </w:r>
          </w:p>
          <w:p w14:paraId="255D7F0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DC_8A_n77A</w:t>
            </w:r>
          </w:p>
          <w:p w14:paraId="0EE00B23"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DC_11A_n28A</w:t>
            </w:r>
          </w:p>
          <w:p w14:paraId="44180964"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ja-JP"/>
              </w:rPr>
              <w:t>DC_11A_n77A</w:t>
            </w:r>
          </w:p>
        </w:tc>
      </w:tr>
      <w:tr w:rsidR="00BE142C" w:rsidRPr="0024034C" w14:paraId="799C4396" w14:textId="77777777" w:rsidTr="00EE0A55">
        <w:trPr>
          <w:trHeight w:val="187"/>
          <w:jc w:val="center"/>
        </w:trPr>
        <w:tc>
          <w:tcPr>
            <w:tcW w:w="3397" w:type="dxa"/>
            <w:shd w:val="clear" w:color="auto" w:fill="auto"/>
            <w:noWrap/>
          </w:tcPr>
          <w:p w14:paraId="0518B409"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1FBF6B0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n77A</w:t>
            </w:r>
          </w:p>
          <w:p w14:paraId="0D7AAAE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DC_8A_n79A</w:t>
            </w:r>
          </w:p>
          <w:p w14:paraId="35FAA62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n77A</w:t>
            </w:r>
          </w:p>
          <w:p w14:paraId="6BC4D7E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DC_11A_n79A</w:t>
            </w:r>
          </w:p>
        </w:tc>
      </w:tr>
      <w:tr w:rsidR="00BE142C" w:rsidRPr="0024034C" w14:paraId="43AAD443" w14:textId="77777777" w:rsidTr="00EE0A55">
        <w:trPr>
          <w:trHeight w:val="187"/>
          <w:jc w:val="center"/>
        </w:trPr>
        <w:tc>
          <w:tcPr>
            <w:tcW w:w="3397" w:type="dxa"/>
            <w:shd w:val="clear" w:color="auto" w:fill="auto"/>
            <w:noWrap/>
          </w:tcPr>
          <w:p w14:paraId="7AD9BD03"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0E350F1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n77A</w:t>
            </w:r>
          </w:p>
          <w:p w14:paraId="249151C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DC_8A_n79A</w:t>
            </w:r>
          </w:p>
          <w:p w14:paraId="75FA35D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DC_11A</w:t>
            </w:r>
            <w:r w:rsidRPr="0024034C">
              <w:rPr>
                <w:rFonts w:ascii="Arial" w:eastAsia="맑은 고딕" w:hAnsi="Arial"/>
                <w:sz w:val="18"/>
                <w:lang w:val="x-none" w:eastAsia="ko-KR"/>
              </w:rPr>
              <w:t>_</w:t>
            </w:r>
            <w:r w:rsidRPr="0024034C">
              <w:rPr>
                <w:rFonts w:ascii="Arial" w:hAnsi="Arial"/>
                <w:sz w:val="18"/>
              </w:rPr>
              <w:t>n77A</w:t>
            </w:r>
          </w:p>
          <w:p w14:paraId="1AF1A74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DC_11A_n79A</w:t>
            </w:r>
          </w:p>
        </w:tc>
      </w:tr>
      <w:tr w:rsidR="00BE142C" w:rsidRPr="0024034C" w14:paraId="02F94268" w14:textId="77777777" w:rsidTr="00EE0A55">
        <w:trPr>
          <w:trHeight w:val="187"/>
          <w:jc w:val="center"/>
        </w:trPr>
        <w:tc>
          <w:tcPr>
            <w:tcW w:w="3397" w:type="dxa"/>
            <w:shd w:val="clear" w:color="auto" w:fill="auto"/>
            <w:noWrap/>
          </w:tcPr>
          <w:p w14:paraId="0B9DF22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455F4D2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DC_8A_n78A</w:t>
            </w:r>
          </w:p>
          <w:p w14:paraId="7420D27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DC_20A_n78A</w:t>
            </w:r>
          </w:p>
          <w:p w14:paraId="2A365F7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DC_28A_n78A</w:t>
            </w:r>
          </w:p>
        </w:tc>
      </w:tr>
      <w:tr w:rsidR="00BE142C" w:rsidRPr="0024034C" w14:paraId="74954C21" w14:textId="77777777" w:rsidTr="00EE0A55">
        <w:trPr>
          <w:trHeight w:val="187"/>
          <w:jc w:val="center"/>
        </w:trPr>
        <w:tc>
          <w:tcPr>
            <w:tcW w:w="3397" w:type="dxa"/>
            <w:shd w:val="clear" w:color="auto" w:fill="auto"/>
            <w:noWrap/>
          </w:tcPr>
          <w:p w14:paraId="2F755205"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42D8532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DC_8A_n1A</w:t>
            </w:r>
          </w:p>
          <w:p w14:paraId="7FFBA92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DC_20A_n1A</w:t>
            </w:r>
          </w:p>
        </w:tc>
      </w:tr>
      <w:tr w:rsidR="00BE142C" w:rsidRPr="0024034C" w14:paraId="742756B9" w14:textId="77777777" w:rsidTr="00EE0A55">
        <w:trPr>
          <w:trHeight w:val="187"/>
          <w:jc w:val="center"/>
        </w:trPr>
        <w:tc>
          <w:tcPr>
            <w:tcW w:w="3397" w:type="dxa"/>
            <w:shd w:val="clear" w:color="auto" w:fill="auto"/>
            <w:noWrap/>
            <w:vAlign w:val="center"/>
          </w:tcPr>
          <w:p w14:paraId="1E967DB5" w14:textId="77777777" w:rsidR="00BE142C" w:rsidRPr="0024034C" w:rsidRDefault="00BE142C" w:rsidP="00EE0A55">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0E615C0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48133E4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2548C7D7"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BE142C" w:rsidRPr="0024034C" w14:paraId="76AF5802" w14:textId="77777777" w:rsidTr="00EE0A55">
        <w:trPr>
          <w:trHeight w:val="187"/>
          <w:jc w:val="center"/>
        </w:trPr>
        <w:tc>
          <w:tcPr>
            <w:tcW w:w="3397" w:type="dxa"/>
            <w:shd w:val="clear" w:color="auto" w:fill="auto"/>
            <w:noWrap/>
            <w:vAlign w:val="center"/>
          </w:tcPr>
          <w:p w14:paraId="2436EC52" w14:textId="77777777" w:rsidR="00BE142C" w:rsidRPr="0024034C" w:rsidRDefault="00BE142C" w:rsidP="00EE0A55">
            <w:pPr>
              <w:keepNext/>
              <w:keepLines/>
              <w:spacing w:after="0"/>
              <w:jc w:val="center"/>
              <w:rPr>
                <w:rFonts w:ascii="Arial" w:hAnsi="Arial"/>
                <w:sz w:val="18"/>
                <w:lang w:val="en-US" w:eastAsia="zh-CN" w:bidi="ar"/>
              </w:rPr>
            </w:pPr>
            <w:r w:rsidRPr="0024034C">
              <w:rPr>
                <w:rFonts w:ascii="Arial" w:hAnsi="Arial"/>
                <w:sz w:val="18"/>
              </w:rPr>
              <w:lastRenderedPageBreak/>
              <w:t>DC_8A-20A-38A_n1</w:t>
            </w:r>
            <w:r w:rsidRPr="0024034C">
              <w:rPr>
                <w:rFonts w:ascii="Arial" w:hAnsi="Arial"/>
                <w:sz w:val="18"/>
                <w:lang w:val="fi-FI"/>
              </w:rPr>
              <w:t>A</w:t>
            </w:r>
          </w:p>
        </w:tc>
        <w:tc>
          <w:tcPr>
            <w:tcW w:w="3686" w:type="dxa"/>
            <w:vAlign w:val="center"/>
          </w:tcPr>
          <w:p w14:paraId="6A14DC0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DC_8A_n1A</w:t>
            </w:r>
          </w:p>
          <w:p w14:paraId="3D49FB5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DC_20A_n1A</w:t>
            </w:r>
          </w:p>
          <w:p w14:paraId="5A3D2488" w14:textId="77777777" w:rsidR="00BE142C" w:rsidRPr="0024034C" w:rsidRDefault="00BE142C" w:rsidP="00EE0A55">
            <w:pPr>
              <w:keepNext/>
              <w:keepLines/>
              <w:spacing w:after="0"/>
              <w:jc w:val="center"/>
              <w:rPr>
                <w:rFonts w:ascii="Arial" w:hAnsi="Arial"/>
                <w:sz w:val="18"/>
                <w:lang w:val="en-US" w:eastAsia="zh-CN" w:bidi="ar"/>
              </w:rPr>
            </w:pPr>
            <w:r w:rsidRPr="0024034C">
              <w:rPr>
                <w:rFonts w:ascii="Arial" w:hAnsi="Arial"/>
                <w:sz w:val="18"/>
              </w:rPr>
              <w:t>DC_38A_n1A</w:t>
            </w:r>
          </w:p>
        </w:tc>
      </w:tr>
      <w:tr w:rsidR="00BE142C" w:rsidRPr="0024034C" w14:paraId="737F3231" w14:textId="77777777" w:rsidTr="00EE0A55">
        <w:trPr>
          <w:trHeight w:val="187"/>
          <w:jc w:val="center"/>
        </w:trPr>
        <w:tc>
          <w:tcPr>
            <w:tcW w:w="3397" w:type="dxa"/>
            <w:shd w:val="clear" w:color="auto" w:fill="auto"/>
            <w:noWrap/>
            <w:vAlign w:val="center"/>
          </w:tcPr>
          <w:p w14:paraId="3FD0466E" w14:textId="77777777" w:rsidR="00BE142C" w:rsidRPr="0024034C" w:rsidRDefault="00BE142C" w:rsidP="00EE0A55">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42AAD9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DC_8A_n1A</w:t>
            </w:r>
          </w:p>
          <w:p w14:paraId="6453876C" w14:textId="77777777" w:rsidR="00BE142C" w:rsidRPr="0024034C" w:rsidRDefault="00BE142C" w:rsidP="00EE0A55">
            <w:pPr>
              <w:keepNext/>
              <w:keepLines/>
              <w:spacing w:after="0"/>
              <w:jc w:val="center"/>
              <w:rPr>
                <w:rFonts w:ascii="Arial" w:hAnsi="Arial"/>
                <w:sz w:val="18"/>
                <w:lang w:val="en-US" w:eastAsia="zh-CN" w:bidi="ar"/>
              </w:rPr>
            </w:pPr>
            <w:r w:rsidRPr="0024034C">
              <w:rPr>
                <w:rFonts w:ascii="Arial" w:hAnsi="Arial"/>
                <w:sz w:val="18"/>
              </w:rPr>
              <w:t>DC_38A_n1A</w:t>
            </w:r>
          </w:p>
        </w:tc>
      </w:tr>
      <w:tr w:rsidR="00BE142C" w:rsidRPr="0024034C" w14:paraId="3384F906" w14:textId="77777777" w:rsidTr="00EE0A55">
        <w:trPr>
          <w:trHeight w:val="187"/>
          <w:jc w:val="center"/>
        </w:trPr>
        <w:tc>
          <w:tcPr>
            <w:tcW w:w="3397" w:type="dxa"/>
            <w:shd w:val="clear" w:color="auto" w:fill="auto"/>
            <w:noWrap/>
            <w:vAlign w:val="center"/>
          </w:tcPr>
          <w:p w14:paraId="71B57A95" w14:textId="77777777" w:rsidR="00BE142C" w:rsidRPr="0024034C" w:rsidRDefault="00BE142C" w:rsidP="00EE0A55">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5A2C9ED6" w14:textId="77777777" w:rsidR="00BE142C" w:rsidRPr="0024034C" w:rsidRDefault="00BE142C" w:rsidP="00EE0A55">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7CD6698E" w14:textId="77777777" w:rsidR="00BE142C" w:rsidRPr="0024034C" w:rsidRDefault="00BE142C" w:rsidP="00EE0A55">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489C696B" w14:textId="77777777" w:rsidR="00BE142C" w:rsidRPr="0024034C" w:rsidRDefault="00BE142C" w:rsidP="00EE0A55">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BE142C" w:rsidRPr="0024034C" w14:paraId="04A4EFF7" w14:textId="77777777" w:rsidTr="00EE0A55">
        <w:trPr>
          <w:trHeight w:val="187"/>
          <w:jc w:val="center"/>
        </w:trPr>
        <w:tc>
          <w:tcPr>
            <w:tcW w:w="3397" w:type="dxa"/>
            <w:shd w:val="clear" w:color="auto" w:fill="auto"/>
            <w:noWrap/>
            <w:vAlign w:val="center"/>
          </w:tcPr>
          <w:p w14:paraId="0F523C24" w14:textId="77777777" w:rsidR="00BE142C" w:rsidRPr="0024034C" w:rsidRDefault="00BE142C" w:rsidP="00EE0A5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60D9E633" w14:textId="77777777" w:rsidR="00BE142C" w:rsidRPr="0024034C" w:rsidRDefault="00BE142C" w:rsidP="00EE0A55">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22612A6A" w14:textId="77777777" w:rsidR="00BE142C" w:rsidRPr="0024034C" w:rsidRDefault="00BE142C" w:rsidP="00EE0A5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BE142C" w:rsidRPr="0024034C" w14:paraId="01B09B5E" w14:textId="77777777" w:rsidTr="00EE0A55">
        <w:trPr>
          <w:trHeight w:val="187"/>
          <w:jc w:val="center"/>
        </w:trPr>
        <w:tc>
          <w:tcPr>
            <w:tcW w:w="3397" w:type="dxa"/>
            <w:shd w:val="clear" w:color="auto" w:fill="auto"/>
            <w:noWrap/>
          </w:tcPr>
          <w:p w14:paraId="469686D6"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7BF8AC0"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2A3A9469"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245C3D83"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BE142C" w:rsidRPr="0024034C" w14:paraId="3BD9E27E" w14:textId="77777777" w:rsidTr="00EE0A55">
        <w:trPr>
          <w:trHeight w:val="187"/>
          <w:jc w:val="center"/>
        </w:trPr>
        <w:tc>
          <w:tcPr>
            <w:tcW w:w="3397" w:type="dxa"/>
            <w:shd w:val="clear" w:color="auto" w:fill="auto"/>
            <w:noWrap/>
          </w:tcPr>
          <w:p w14:paraId="6F45114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DC_8A-41A_n1A-n3A</w:t>
            </w:r>
          </w:p>
        </w:tc>
        <w:tc>
          <w:tcPr>
            <w:tcW w:w="3686" w:type="dxa"/>
          </w:tcPr>
          <w:p w14:paraId="47B4D07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7EAE904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DC_8A_n3A</w:t>
            </w:r>
          </w:p>
          <w:p w14:paraId="09E25B0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14:paraId="4BCABDA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DC_41A_n3A</w:t>
            </w:r>
          </w:p>
        </w:tc>
      </w:tr>
      <w:tr w:rsidR="00BE142C" w:rsidRPr="0024034C" w14:paraId="70C6BD65" w14:textId="77777777" w:rsidTr="00EE0A55">
        <w:trPr>
          <w:trHeight w:val="187"/>
          <w:jc w:val="center"/>
        </w:trPr>
        <w:tc>
          <w:tcPr>
            <w:tcW w:w="3397" w:type="dxa"/>
            <w:shd w:val="clear" w:color="auto" w:fill="auto"/>
            <w:noWrap/>
          </w:tcPr>
          <w:p w14:paraId="30D2D22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DC_8A-41C_n1A-n3A</w:t>
            </w:r>
          </w:p>
        </w:tc>
        <w:tc>
          <w:tcPr>
            <w:tcW w:w="3686" w:type="dxa"/>
          </w:tcPr>
          <w:p w14:paraId="22D57FA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738F272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DC_8A_n3A</w:t>
            </w:r>
          </w:p>
          <w:p w14:paraId="55DEA65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14:paraId="59A02C0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DC_41A_n3A</w:t>
            </w:r>
          </w:p>
        </w:tc>
      </w:tr>
      <w:tr w:rsidR="00BE142C" w:rsidRPr="0024034C" w14:paraId="08917E8A" w14:textId="77777777" w:rsidTr="00EE0A55">
        <w:trPr>
          <w:trHeight w:val="187"/>
          <w:jc w:val="center"/>
        </w:trPr>
        <w:tc>
          <w:tcPr>
            <w:tcW w:w="3397" w:type="dxa"/>
            <w:shd w:val="clear" w:color="auto" w:fill="auto"/>
            <w:noWrap/>
          </w:tcPr>
          <w:p w14:paraId="135CC142" w14:textId="77777777" w:rsidR="00BE142C" w:rsidRPr="0024034C" w:rsidRDefault="00BE142C" w:rsidP="00EE0A55">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686EB44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7A07D81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DC_8A_n77A</w:t>
            </w:r>
          </w:p>
          <w:p w14:paraId="19F90C2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14:paraId="0254C18A" w14:textId="77777777" w:rsidR="00BE142C" w:rsidRPr="0024034C" w:rsidRDefault="00BE142C" w:rsidP="00EE0A5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BE142C" w:rsidRPr="0024034C" w14:paraId="75AFF29B" w14:textId="77777777" w:rsidTr="00EE0A55">
        <w:trPr>
          <w:trHeight w:val="187"/>
          <w:jc w:val="center"/>
        </w:trPr>
        <w:tc>
          <w:tcPr>
            <w:tcW w:w="3397" w:type="dxa"/>
            <w:shd w:val="clear" w:color="auto" w:fill="auto"/>
            <w:noWrap/>
          </w:tcPr>
          <w:p w14:paraId="50B0187A" w14:textId="77777777" w:rsidR="00BE142C" w:rsidRPr="0024034C" w:rsidRDefault="00BE142C" w:rsidP="00EE0A55">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0EA7CE7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56A860B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DC_8A_n77A</w:t>
            </w:r>
          </w:p>
          <w:p w14:paraId="1493B3F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n1A</w:t>
            </w:r>
          </w:p>
          <w:p w14:paraId="016AB50A" w14:textId="77777777" w:rsidR="00BE142C" w:rsidRPr="0024034C" w:rsidRDefault="00BE142C" w:rsidP="00EE0A5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BE142C" w:rsidRPr="0024034C" w14:paraId="25537AEC" w14:textId="77777777" w:rsidTr="00EE0A55">
        <w:trPr>
          <w:trHeight w:val="187"/>
          <w:jc w:val="center"/>
        </w:trPr>
        <w:tc>
          <w:tcPr>
            <w:tcW w:w="3397" w:type="dxa"/>
            <w:shd w:val="clear" w:color="auto" w:fill="auto"/>
            <w:noWrap/>
            <w:vAlign w:val="center"/>
          </w:tcPr>
          <w:p w14:paraId="79FB2A6E" w14:textId="77777777" w:rsidR="00BE142C" w:rsidRPr="0024034C" w:rsidRDefault="00BE142C" w:rsidP="00EE0A55">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3397A896"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C2B4840" w14:textId="77777777" w:rsidR="00BE142C" w:rsidRPr="0024034C" w:rsidRDefault="00BE142C" w:rsidP="00EE0A5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037F9D37"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1BEF1E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E142C" w:rsidRPr="0024034C" w14:paraId="0869D2D9" w14:textId="77777777" w:rsidTr="00EE0A55">
        <w:trPr>
          <w:trHeight w:val="187"/>
          <w:jc w:val="center"/>
        </w:trPr>
        <w:tc>
          <w:tcPr>
            <w:tcW w:w="3397" w:type="dxa"/>
            <w:shd w:val="clear" w:color="auto" w:fill="auto"/>
            <w:noWrap/>
            <w:vAlign w:val="center"/>
          </w:tcPr>
          <w:p w14:paraId="0E9F6C34" w14:textId="77777777" w:rsidR="00BE142C" w:rsidRPr="0024034C" w:rsidRDefault="00BE142C" w:rsidP="00EE0A55">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1506D0C6"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183F327" w14:textId="77777777" w:rsidR="00BE142C" w:rsidRPr="0024034C" w:rsidRDefault="00BE142C" w:rsidP="00EE0A5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7E13F3FC"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E83FC1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BE142C" w:rsidRPr="0024034C" w14:paraId="7D2AAA87" w14:textId="77777777" w:rsidTr="00EE0A55">
        <w:trPr>
          <w:trHeight w:val="187"/>
          <w:jc w:val="center"/>
        </w:trPr>
        <w:tc>
          <w:tcPr>
            <w:tcW w:w="3397" w:type="dxa"/>
            <w:shd w:val="clear" w:color="auto" w:fill="auto"/>
            <w:noWrap/>
          </w:tcPr>
          <w:p w14:paraId="5ECA8AEC" w14:textId="77777777" w:rsidR="00BE142C" w:rsidRPr="0024034C" w:rsidRDefault="00BE142C" w:rsidP="00EE0A55">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1B40738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n3A</w:t>
            </w:r>
          </w:p>
          <w:p w14:paraId="129BC15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DC_8A_n77A</w:t>
            </w:r>
          </w:p>
          <w:p w14:paraId="7C54867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n3A</w:t>
            </w:r>
          </w:p>
          <w:p w14:paraId="51B739A1"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sz w:val="18"/>
              </w:rPr>
              <w:t>DC_41A_n77A</w:t>
            </w:r>
          </w:p>
        </w:tc>
      </w:tr>
      <w:tr w:rsidR="00BE142C" w:rsidRPr="0024034C" w14:paraId="1D7A3AC1" w14:textId="77777777" w:rsidTr="00EE0A55">
        <w:trPr>
          <w:trHeight w:val="187"/>
          <w:jc w:val="center"/>
        </w:trPr>
        <w:tc>
          <w:tcPr>
            <w:tcW w:w="3397" w:type="dxa"/>
            <w:shd w:val="clear" w:color="auto" w:fill="auto"/>
            <w:noWrap/>
          </w:tcPr>
          <w:p w14:paraId="68DD0376" w14:textId="77777777" w:rsidR="00BE142C" w:rsidRPr="0024034C" w:rsidRDefault="00BE142C" w:rsidP="00EE0A55">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1DAC0F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n3A</w:t>
            </w:r>
          </w:p>
          <w:p w14:paraId="4029FB0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DC_8A_n77A</w:t>
            </w:r>
          </w:p>
          <w:p w14:paraId="258F3A7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w:t>
            </w:r>
            <w:r w:rsidRPr="0024034C">
              <w:rPr>
                <w:rFonts w:ascii="Arial" w:eastAsia="맑은 고딕" w:hAnsi="Arial"/>
                <w:sz w:val="18"/>
                <w:lang w:val="x-none" w:eastAsia="ko-KR"/>
              </w:rPr>
              <w:t>_</w:t>
            </w:r>
            <w:r w:rsidRPr="0024034C">
              <w:rPr>
                <w:rFonts w:ascii="Arial" w:hAnsi="Arial"/>
                <w:sz w:val="18"/>
              </w:rPr>
              <w:t>n3A</w:t>
            </w:r>
          </w:p>
          <w:p w14:paraId="02C1F32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DC_41C</w:t>
            </w:r>
            <w:r w:rsidRPr="0024034C">
              <w:rPr>
                <w:rFonts w:ascii="Arial" w:eastAsia="맑은 고딕" w:hAnsi="Arial"/>
                <w:sz w:val="18"/>
                <w:lang w:val="x-none" w:eastAsia="ko-KR"/>
              </w:rPr>
              <w:t>_</w:t>
            </w:r>
            <w:r w:rsidRPr="0024034C">
              <w:rPr>
                <w:rFonts w:ascii="Arial" w:hAnsi="Arial"/>
                <w:sz w:val="18"/>
              </w:rPr>
              <w:t>n3A</w:t>
            </w:r>
          </w:p>
          <w:p w14:paraId="659A849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DC_41A_n77A</w:t>
            </w:r>
          </w:p>
          <w:p w14:paraId="73DDC277"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sz w:val="18"/>
              </w:rPr>
              <w:t>DC_41C_n77A</w:t>
            </w:r>
          </w:p>
        </w:tc>
      </w:tr>
      <w:tr w:rsidR="00BE142C" w:rsidRPr="0024034C" w14:paraId="4299B2C4" w14:textId="77777777" w:rsidTr="00EE0A55">
        <w:trPr>
          <w:trHeight w:val="187"/>
          <w:jc w:val="center"/>
        </w:trPr>
        <w:tc>
          <w:tcPr>
            <w:tcW w:w="3397" w:type="dxa"/>
            <w:shd w:val="clear" w:color="auto" w:fill="auto"/>
            <w:noWrap/>
          </w:tcPr>
          <w:p w14:paraId="752CCAC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526B941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041C72D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DC_8A_n3A</w:t>
            </w:r>
          </w:p>
          <w:p w14:paraId="526EAF6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14:paraId="7B4C8BB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DC_42A_n3A</w:t>
            </w:r>
          </w:p>
        </w:tc>
      </w:tr>
      <w:tr w:rsidR="00BE142C" w:rsidRPr="0024034C" w14:paraId="5416B250" w14:textId="77777777" w:rsidTr="00EE0A55">
        <w:trPr>
          <w:trHeight w:val="187"/>
          <w:jc w:val="center"/>
        </w:trPr>
        <w:tc>
          <w:tcPr>
            <w:tcW w:w="3397" w:type="dxa"/>
            <w:shd w:val="clear" w:color="auto" w:fill="auto"/>
            <w:noWrap/>
          </w:tcPr>
          <w:p w14:paraId="1D6BF2A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5147D3C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4B93F8C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DC_8A_n3A</w:t>
            </w:r>
          </w:p>
          <w:p w14:paraId="06BB6CF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14:paraId="5F51146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eastAsia="ko-KR"/>
              </w:rPr>
              <w:t>_</w:t>
            </w:r>
            <w:r w:rsidRPr="0024034C">
              <w:rPr>
                <w:rFonts w:ascii="Arial" w:hAnsi="Arial"/>
                <w:sz w:val="18"/>
              </w:rPr>
              <w:t>n1A</w:t>
            </w:r>
          </w:p>
          <w:p w14:paraId="448996B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DC_42A_n3A</w:t>
            </w:r>
          </w:p>
          <w:p w14:paraId="6D68447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DC_42C_n3A</w:t>
            </w:r>
          </w:p>
        </w:tc>
      </w:tr>
      <w:tr w:rsidR="00BE142C" w:rsidRPr="0024034C" w14:paraId="25AD5C60" w14:textId="77777777" w:rsidTr="00EE0A55">
        <w:trPr>
          <w:trHeight w:val="187"/>
          <w:jc w:val="center"/>
        </w:trPr>
        <w:tc>
          <w:tcPr>
            <w:tcW w:w="3397" w:type="dxa"/>
            <w:shd w:val="clear" w:color="auto" w:fill="auto"/>
            <w:noWrap/>
          </w:tcPr>
          <w:p w14:paraId="05C38C4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39E9DBE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5BA72CA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DC_8A_n77A</w:t>
            </w:r>
          </w:p>
          <w:p w14:paraId="3767D6E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tc>
      </w:tr>
      <w:tr w:rsidR="00BE142C" w:rsidRPr="0024034C" w14:paraId="3DD34784" w14:textId="77777777" w:rsidTr="00EE0A55">
        <w:trPr>
          <w:trHeight w:val="187"/>
          <w:jc w:val="center"/>
        </w:trPr>
        <w:tc>
          <w:tcPr>
            <w:tcW w:w="3397" w:type="dxa"/>
            <w:shd w:val="clear" w:color="auto" w:fill="auto"/>
            <w:noWrap/>
          </w:tcPr>
          <w:p w14:paraId="06BDA8A5" w14:textId="77777777" w:rsidR="00BE142C" w:rsidRPr="0024034C" w:rsidRDefault="00BE142C" w:rsidP="00EE0A55">
            <w:pPr>
              <w:keepNext/>
              <w:keepLines/>
              <w:spacing w:after="0"/>
              <w:jc w:val="center"/>
              <w:rPr>
                <w:rFonts w:ascii="Arial" w:hAnsi="Arial"/>
                <w:sz w:val="18"/>
              </w:rPr>
            </w:pPr>
            <w:r w:rsidRPr="0024034C">
              <w:rPr>
                <w:rFonts w:ascii="Arial" w:hAnsi="Arial"/>
                <w:sz w:val="18"/>
              </w:rPr>
              <w:lastRenderedPageBreak/>
              <w:t>DC_8A-42C_n1A-n77A</w:t>
            </w:r>
          </w:p>
        </w:tc>
        <w:tc>
          <w:tcPr>
            <w:tcW w:w="3686" w:type="dxa"/>
            <w:vAlign w:val="center"/>
          </w:tcPr>
          <w:p w14:paraId="34FB664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w:t>
            </w:r>
            <w:r w:rsidRPr="0024034C">
              <w:rPr>
                <w:rFonts w:ascii="Arial" w:eastAsia="맑은 고딕" w:hAnsi="Arial"/>
                <w:sz w:val="18"/>
                <w:lang w:val="x-none" w:eastAsia="ko-KR"/>
              </w:rPr>
              <w:t>_</w:t>
            </w:r>
            <w:r w:rsidRPr="0024034C">
              <w:rPr>
                <w:rFonts w:ascii="Arial" w:hAnsi="Arial"/>
                <w:sz w:val="18"/>
              </w:rPr>
              <w:t>n1A</w:t>
            </w:r>
          </w:p>
          <w:p w14:paraId="2B8FB5A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DC_8A_n77A</w:t>
            </w:r>
          </w:p>
          <w:p w14:paraId="43392EF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w:t>
            </w:r>
            <w:r w:rsidRPr="0024034C">
              <w:rPr>
                <w:rFonts w:ascii="Arial" w:eastAsia="맑은 고딕" w:hAnsi="Arial"/>
                <w:sz w:val="18"/>
                <w:lang w:val="x-none" w:eastAsia="ko-KR"/>
              </w:rPr>
              <w:t>_</w:t>
            </w:r>
            <w:r w:rsidRPr="0024034C">
              <w:rPr>
                <w:rFonts w:ascii="Arial" w:hAnsi="Arial"/>
                <w:sz w:val="18"/>
              </w:rPr>
              <w:t>n1A</w:t>
            </w:r>
          </w:p>
          <w:p w14:paraId="03CBD5B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DC_42C</w:t>
            </w:r>
            <w:r w:rsidRPr="0024034C">
              <w:rPr>
                <w:rFonts w:ascii="Arial" w:eastAsia="맑은 고딕" w:hAnsi="Arial"/>
                <w:sz w:val="18"/>
                <w:lang w:val="x-none" w:eastAsia="ko-KR"/>
              </w:rPr>
              <w:t>_</w:t>
            </w:r>
            <w:r w:rsidRPr="0024034C">
              <w:rPr>
                <w:rFonts w:ascii="Arial" w:hAnsi="Arial"/>
                <w:sz w:val="18"/>
              </w:rPr>
              <w:t>n1A</w:t>
            </w:r>
          </w:p>
        </w:tc>
      </w:tr>
      <w:tr w:rsidR="00BE142C" w:rsidRPr="0024034C" w14:paraId="118B19C3" w14:textId="77777777" w:rsidTr="00EE0A55">
        <w:trPr>
          <w:trHeight w:val="187"/>
          <w:jc w:val="center"/>
        </w:trPr>
        <w:tc>
          <w:tcPr>
            <w:tcW w:w="3397" w:type="dxa"/>
            <w:shd w:val="clear" w:color="auto" w:fill="auto"/>
            <w:noWrap/>
          </w:tcPr>
          <w:p w14:paraId="6D6B71F6" w14:textId="77777777" w:rsidR="00BE142C" w:rsidRPr="0024034C" w:rsidRDefault="00BE142C" w:rsidP="00EE0A55">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DFFD07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DC_8A_n3A</w:t>
            </w:r>
          </w:p>
          <w:p w14:paraId="69EE61C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DC_8A_n28A</w:t>
            </w:r>
          </w:p>
          <w:p w14:paraId="792A716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DC_42A_n3A</w:t>
            </w:r>
          </w:p>
          <w:p w14:paraId="6C4E43C7"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BE142C" w:rsidRPr="0024034C" w14:paraId="7E9530AC" w14:textId="77777777" w:rsidTr="00EE0A55">
        <w:trPr>
          <w:trHeight w:val="187"/>
          <w:jc w:val="center"/>
        </w:trPr>
        <w:tc>
          <w:tcPr>
            <w:tcW w:w="3397" w:type="dxa"/>
            <w:shd w:val="clear" w:color="auto" w:fill="auto"/>
            <w:noWrap/>
          </w:tcPr>
          <w:p w14:paraId="20681A0B" w14:textId="77777777" w:rsidR="00BE142C" w:rsidRPr="0024034C" w:rsidRDefault="00BE142C" w:rsidP="00EE0A55">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4BBE76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DC_8A_n3A</w:t>
            </w:r>
          </w:p>
          <w:p w14:paraId="47A9E26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DC_8A_n28A</w:t>
            </w:r>
          </w:p>
          <w:p w14:paraId="5B5EED1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DC_42A_n3A</w:t>
            </w:r>
          </w:p>
          <w:p w14:paraId="63BA989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DC_42C_n3A</w:t>
            </w:r>
          </w:p>
          <w:p w14:paraId="087CE81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DC_42A_n28A</w:t>
            </w:r>
          </w:p>
          <w:p w14:paraId="3AE1AC21"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BE142C" w:rsidRPr="0024034C" w14:paraId="0A7C3398" w14:textId="77777777" w:rsidTr="00EE0A55">
        <w:trPr>
          <w:trHeight w:val="187"/>
          <w:jc w:val="center"/>
        </w:trPr>
        <w:tc>
          <w:tcPr>
            <w:tcW w:w="3397" w:type="dxa"/>
            <w:shd w:val="clear" w:color="auto" w:fill="auto"/>
            <w:noWrap/>
          </w:tcPr>
          <w:p w14:paraId="3C7929A6" w14:textId="77777777" w:rsidR="00BE142C" w:rsidRPr="0024034C" w:rsidRDefault="00BE142C" w:rsidP="00EE0A55">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F3FA63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DC_8A_n3A</w:t>
            </w:r>
          </w:p>
          <w:p w14:paraId="17D753F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DC_8A_n77A</w:t>
            </w:r>
          </w:p>
          <w:p w14:paraId="3ABCB3A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DC_42A_n3A</w:t>
            </w:r>
          </w:p>
          <w:p w14:paraId="7444B261"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BE142C" w:rsidRPr="0024034C" w14:paraId="2004A193" w14:textId="77777777" w:rsidTr="00EE0A55">
        <w:trPr>
          <w:trHeight w:val="187"/>
          <w:jc w:val="center"/>
        </w:trPr>
        <w:tc>
          <w:tcPr>
            <w:tcW w:w="3397" w:type="dxa"/>
            <w:shd w:val="clear" w:color="auto" w:fill="auto"/>
            <w:noWrap/>
          </w:tcPr>
          <w:p w14:paraId="59D4078A" w14:textId="77777777" w:rsidR="00BE142C" w:rsidRPr="0024034C" w:rsidRDefault="00BE142C" w:rsidP="00EE0A55">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3632114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DC_8A_n3A</w:t>
            </w:r>
          </w:p>
          <w:p w14:paraId="39CC8F1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DC_8A_n77A</w:t>
            </w:r>
          </w:p>
          <w:p w14:paraId="779AC3E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DC_42A_n3A</w:t>
            </w:r>
          </w:p>
          <w:p w14:paraId="0759EDCE"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BE142C" w:rsidRPr="0024034C" w14:paraId="298F92ED" w14:textId="77777777" w:rsidTr="00EE0A55">
        <w:trPr>
          <w:trHeight w:val="187"/>
          <w:jc w:val="center"/>
        </w:trPr>
        <w:tc>
          <w:tcPr>
            <w:tcW w:w="3397" w:type="dxa"/>
            <w:shd w:val="clear" w:color="auto" w:fill="auto"/>
            <w:noWrap/>
          </w:tcPr>
          <w:p w14:paraId="6CB73E8B" w14:textId="77777777" w:rsidR="00BE142C" w:rsidRPr="0024034C" w:rsidRDefault="00BE142C" w:rsidP="00EE0A55">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4CE758E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DC_8A_n3A</w:t>
            </w:r>
          </w:p>
          <w:p w14:paraId="624A59E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DC_8A_n77A</w:t>
            </w:r>
          </w:p>
          <w:p w14:paraId="5966DCE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DC_42A_n3A</w:t>
            </w:r>
          </w:p>
          <w:p w14:paraId="5A35BE1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DC_42C_n3A</w:t>
            </w:r>
          </w:p>
          <w:p w14:paraId="5ACB7F2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DC_42A_n77A</w:t>
            </w:r>
          </w:p>
          <w:p w14:paraId="4BDAF255"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BE142C" w:rsidRPr="0024034C" w14:paraId="4E0C1904" w14:textId="77777777" w:rsidTr="00EE0A55">
        <w:trPr>
          <w:trHeight w:val="187"/>
          <w:jc w:val="center"/>
        </w:trPr>
        <w:tc>
          <w:tcPr>
            <w:tcW w:w="3397" w:type="dxa"/>
            <w:shd w:val="clear" w:color="auto" w:fill="auto"/>
            <w:noWrap/>
          </w:tcPr>
          <w:p w14:paraId="04046518" w14:textId="77777777" w:rsidR="00BE142C" w:rsidRPr="0024034C" w:rsidRDefault="00BE142C" w:rsidP="00EE0A55">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37A6F8C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DC_8A_n3A</w:t>
            </w:r>
          </w:p>
          <w:p w14:paraId="1BA2A07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DC_8A_n77A</w:t>
            </w:r>
          </w:p>
          <w:p w14:paraId="48F2DB9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DC_42A_n3A</w:t>
            </w:r>
          </w:p>
          <w:p w14:paraId="27DEC19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DC_42C_n3A</w:t>
            </w:r>
          </w:p>
          <w:p w14:paraId="27B67FC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DC_42A_n77A</w:t>
            </w:r>
          </w:p>
          <w:p w14:paraId="1F4FA8D1" w14:textId="77777777" w:rsidR="00BE142C" w:rsidRPr="0024034C" w:rsidRDefault="00BE142C" w:rsidP="00EE0A5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BE142C" w:rsidRPr="0024034C" w14:paraId="114883DD" w14:textId="77777777" w:rsidTr="00EE0A55">
        <w:trPr>
          <w:trHeight w:val="187"/>
          <w:jc w:val="center"/>
        </w:trPr>
        <w:tc>
          <w:tcPr>
            <w:tcW w:w="3397" w:type="dxa"/>
            <w:shd w:val="clear" w:color="auto" w:fill="auto"/>
            <w:noWrap/>
          </w:tcPr>
          <w:p w14:paraId="4128860B"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4AAB3AC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DC_8A_n28A</w:t>
            </w:r>
          </w:p>
          <w:p w14:paraId="25FB860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DC_8A_n77A</w:t>
            </w:r>
          </w:p>
          <w:p w14:paraId="3D5216F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DC_42A_n28A</w:t>
            </w:r>
          </w:p>
        </w:tc>
      </w:tr>
      <w:tr w:rsidR="00BE142C" w:rsidRPr="0024034C" w14:paraId="228C7309" w14:textId="77777777" w:rsidTr="00EE0A55">
        <w:trPr>
          <w:trHeight w:val="187"/>
          <w:jc w:val="center"/>
        </w:trPr>
        <w:tc>
          <w:tcPr>
            <w:tcW w:w="3397" w:type="dxa"/>
            <w:shd w:val="clear" w:color="auto" w:fill="auto"/>
            <w:noWrap/>
          </w:tcPr>
          <w:p w14:paraId="25F75F3F"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1E0DC2F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DC_8A_n28A</w:t>
            </w:r>
          </w:p>
          <w:p w14:paraId="10FC3CD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DC_8A_n77A</w:t>
            </w:r>
          </w:p>
          <w:p w14:paraId="37B7D5A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DC_42A_n28A</w:t>
            </w:r>
          </w:p>
        </w:tc>
      </w:tr>
      <w:tr w:rsidR="00BE142C" w:rsidRPr="0024034C" w14:paraId="0D15B242" w14:textId="77777777" w:rsidTr="00EE0A55">
        <w:trPr>
          <w:trHeight w:val="187"/>
          <w:jc w:val="center"/>
        </w:trPr>
        <w:tc>
          <w:tcPr>
            <w:tcW w:w="3397" w:type="dxa"/>
            <w:shd w:val="clear" w:color="auto" w:fill="auto"/>
            <w:noWrap/>
          </w:tcPr>
          <w:p w14:paraId="0125F46B"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281E5FA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DC_8A_n28A</w:t>
            </w:r>
          </w:p>
          <w:p w14:paraId="3049292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DC_8A_n77A</w:t>
            </w:r>
          </w:p>
          <w:p w14:paraId="01BD3A3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DC_42A_n28A</w:t>
            </w:r>
          </w:p>
          <w:p w14:paraId="53700FA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DC_42C_n28A</w:t>
            </w:r>
          </w:p>
        </w:tc>
      </w:tr>
      <w:tr w:rsidR="00BE142C" w:rsidRPr="0024034C" w14:paraId="63BA0E13" w14:textId="77777777" w:rsidTr="00EE0A55">
        <w:trPr>
          <w:trHeight w:val="187"/>
          <w:jc w:val="center"/>
        </w:trPr>
        <w:tc>
          <w:tcPr>
            <w:tcW w:w="3397" w:type="dxa"/>
            <w:shd w:val="clear" w:color="auto" w:fill="auto"/>
            <w:noWrap/>
          </w:tcPr>
          <w:p w14:paraId="14645756"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68772B0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DC_8A_n28A</w:t>
            </w:r>
          </w:p>
          <w:p w14:paraId="3EBB5D0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DC_8A_n77A</w:t>
            </w:r>
          </w:p>
          <w:p w14:paraId="34EC9E1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DC_42A_n28A</w:t>
            </w:r>
          </w:p>
          <w:p w14:paraId="7479122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DC_42C_n28A</w:t>
            </w:r>
          </w:p>
        </w:tc>
      </w:tr>
      <w:tr w:rsidR="00BE142C" w:rsidRPr="0024034C" w14:paraId="4D2347BA" w14:textId="77777777" w:rsidTr="00EE0A55">
        <w:trPr>
          <w:trHeight w:val="187"/>
          <w:jc w:val="center"/>
        </w:trPr>
        <w:tc>
          <w:tcPr>
            <w:tcW w:w="3397" w:type="dxa"/>
            <w:shd w:val="clear" w:color="auto" w:fill="auto"/>
            <w:noWrap/>
          </w:tcPr>
          <w:p w14:paraId="73BAD9D2" w14:textId="77777777" w:rsidR="00BE142C" w:rsidRPr="0024034C" w:rsidRDefault="00BE142C" w:rsidP="00EE0A55">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62435535"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C28BF46"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23EC548" w14:textId="77777777" w:rsidR="00BE142C" w:rsidRPr="0024034C" w:rsidRDefault="00BE142C" w:rsidP="00EE0A55">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BE142C" w:rsidRPr="0024034C" w14:paraId="1A0E9FB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38BFA" w14:textId="77777777" w:rsidR="00BE142C" w:rsidRPr="0024034C" w:rsidRDefault="00BE142C" w:rsidP="00EE0A5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1A9DD4C2"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3F7CF46"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44D77E21"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BE142C" w:rsidRPr="0024034C" w14:paraId="73EEFFF5" w14:textId="77777777" w:rsidTr="00EE0A55">
        <w:trPr>
          <w:trHeight w:val="187"/>
          <w:jc w:val="center"/>
        </w:trPr>
        <w:tc>
          <w:tcPr>
            <w:tcW w:w="3397" w:type="dxa"/>
            <w:shd w:val="clear" w:color="auto" w:fill="auto"/>
            <w:noWrap/>
            <w:vAlign w:val="center"/>
          </w:tcPr>
          <w:p w14:paraId="3E110BC3"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2EFD161A"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E45AA41"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11A14C0B"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BE142C" w:rsidRPr="0024034C" w14:paraId="5D9D4954" w14:textId="77777777" w:rsidTr="00EE0A55">
        <w:trPr>
          <w:trHeight w:val="187"/>
          <w:jc w:val="center"/>
        </w:trPr>
        <w:tc>
          <w:tcPr>
            <w:tcW w:w="3397" w:type="dxa"/>
            <w:shd w:val="clear" w:color="auto" w:fill="auto"/>
            <w:noWrap/>
            <w:vAlign w:val="center"/>
          </w:tcPr>
          <w:p w14:paraId="32DE6286"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187686B9"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61B2B18"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B5100ED"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BE142C" w:rsidRPr="0024034C" w14:paraId="78DB20B3" w14:textId="77777777" w:rsidTr="00EE0A55">
        <w:trPr>
          <w:trHeight w:val="187"/>
          <w:jc w:val="center"/>
        </w:trPr>
        <w:tc>
          <w:tcPr>
            <w:tcW w:w="3397" w:type="dxa"/>
            <w:shd w:val="clear" w:color="auto" w:fill="auto"/>
            <w:noWrap/>
            <w:vAlign w:val="center"/>
          </w:tcPr>
          <w:p w14:paraId="7613156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hint="eastAsia"/>
                <w:sz w:val="18"/>
                <w:lang w:eastAsia="ja-JP"/>
              </w:rPr>
              <w:lastRenderedPageBreak/>
              <w:t>DC</w:t>
            </w:r>
            <w:r w:rsidRPr="0024034C">
              <w:rPr>
                <w:rFonts w:ascii="Arial" w:hAnsi="Arial"/>
                <w:sz w:val="18"/>
              </w:rPr>
              <w:t>_11A_n3A-n77A-n79A</w:t>
            </w:r>
          </w:p>
        </w:tc>
        <w:tc>
          <w:tcPr>
            <w:tcW w:w="3686" w:type="dxa"/>
            <w:vAlign w:val="center"/>
          </w:tcPr>
          <w:p w14:paraId="5529BE61"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D7969AD"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5D7F4E6"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BE142C" w:rsidRPr="0024034C" w14:paraId="7CBD8700" w14:textId="77777777" w:rsidTr="00EE0A55">
        <w:trPr>
          <w:trHeight w:val="187"/>
          <w:jc w:val="center"/>
        </w:trPr>
        <w:tc>
          <w:tcPr>
            <w:tcW w:w="3397" w:type="dxa"/>
            <w:shd w:val="clear" w:color="auto" w:fill="auto"/>
            <w:noWrap/>
            <w:vAlign w:val="center"/>
          </w:tcPr>
          <w:p w14:paraId="09826AB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6B43BEEC"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1004D89"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3AB4688"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BE142C" w:rsidRPr="0024034C" w14:paraId="6DCCC84A" w14:textId="77777777" w:rsidTr="00EE0A55">
        <w:trPr>
          <w:trHeight w:val="187"/>
          <w:jc w:val="center"/>
        </w:trPr>
        <w:tc>
          <w:tcPr>
            <w:tcW w:w="3397" w:type="dxa"/>
            <w:shd w:val="clear" w:color="auto" w:fill="auto"/>
            <w:noWrap/>
          </w:tcPr>
          <w:p w14:paraId="0DF102AA"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1FFEA61"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DC_12A_n66A</w:t>
            </w:r>
          </w:p>
          <w:p w14:paraId="01CF750B"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zh-TW"/>
              </w:rPr>
              <w:t>DC_30A_n66A</w:t>
            </w:r>
          </w:p>
          <w:p w14:paraId="0EC9C665" w14:textId="77777777" w:rsidR="00BE142C" w:rsidRPr="0024034C" w:rsidRDefault="00BE142C" w:rsidP="00EE0A55">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BE142C" w:rsidRPr="0024034C" w14:paraId="36A3A538" w14:textId="77777777" w:rsidTr="00EE0A55">
        <w:trPr>
          <w:trHeight w:val="187"/>
          <w:jc w:val="center"/>
        </w:trPr>
        <w:tc>
          <w:tcPr>
            <w:tcW w:w="3397" w:type="dxa"/>
            <w:shd w:val="clear" w:color="auto" w:fill="auto"/>
            <w:noWrap/>
          </w:tcPr>
          <w:p w14:paraId="642CA72E" w14:textId="77777777" w:rsidR="00BE142C" w:rsidRPr="0024034C" w:rsidRDefault="00BE142C" w:rsidP="00EE0A5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201689E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BB5E007" w14:textId="77777777" w:rsidR="00BE142C" w:rsidRPr="0024034C" w:rsidRDefault="00BE142C" w:rsidP="00EE0A5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B603659" w14:textId="77777777" w:rsidR="00BE142C" w:rsidRPr="0024034C" w:rsidRDefault="00BE142C" w:rsidP="00EE0A5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511CAF3"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E142C" w:rsidRPr="0024034C" w14:paraId="4273A3FA" w14:textId="77777777" w:rsidTr="00EE0A55">
        <w:trPr>
          <w:trHeight w:val="187"/>
          <w:jc w:val="center"/>
        </w:trPr>
        <w:tc>
          <w:tcPr>
            <w:tcW w:w="3397" w:type="dxa"/>
            <w:shd w:val="clear" w:color="auto" w:fill="auto"/>
            <w:noWrap/>
          </w:tcPr>
          <w:p w14:paraId="3F06201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690B29B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DC_12A_n5A</w:t>
            </w:r>
          </w:p>
          <w:p w14:paraId="6C4D27C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DC_48A_n5A</w:t>
            </w:r>
          </w:p>
          <w:p w14:paraId="66FAE6C3"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BE142C" w:rsidRPr="0024034C" w14:paraId="223EFDFA" w14:textId="77777777" w:rsidTr="00EE0A55">
        <w:trPr>
          <w:trHeight w:val="187"/>
          <w:jc w:val="center"/>
        </w:trPr>
        <w:tc>
          <w:tcPr>
            <w:tcW w:w="3397" w:type="dxa"/>
            <w:shd w:val="clear" w:color="auto" w:fill="auto"/>
            <w:noWrap/>
          </w:tcPr>
          <w:p w14:paraId="69667F3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1C2A5EAF"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07F17EC"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6C582FD" w14:textId="77777777" w:rsidR="00BE142C" w:rsidRPr="0024034C" w:rsidRDefault="00BE142C" w:rsidP="00EE0A55">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BE142C" w:rsidRPr="0024034C" w14:paraId="65B8A879" w14:textId="77777777" w:rsidTr="00EE0A55">
        <w:trPr>
          <w:trHeight w:val="187"/>
          <w:jc w:val="center"/>
        </w:trPr>
        <w:tc>
          <w:tcPr>
            <w:tcW w:w="3397" w:type="dxa"/>
            <w:shd w:val="clear" w:color="auto" w:fill="auto"/>
            <w:noWrap/>
          </w:tcPr>
          <w:p w14:paraId="65A22008"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17B3C64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DC_12A_n5A</w:t>
            </w:r>
          </w:p>
          <w:p w14:paraId="66CB20F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DC_66A_n5A</w:t>
            </w:r>
          </w:p>
          <w:p w14:paraId="19BC3E8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BE142C" w:rsidRPr="0024034C" w14:paraId="5E990BA4" w14:textId="77777777" w:rsidTr="00EE0A55">
        <w:trPr>
          <w:trHeight w:val="187"/>
          <w:jc w:val="center"/>
        </w:trPr>
        <w:tc>
          <w:tcPr>
            <w:tcW w:w="3397" w:type="dxa"/>
            <w:shd w:val="clear" w:color="auto" w:fill="auto"/>
            <w:noWrap/>
          </w:tcPr>
          <w:p w14:paraId="7824107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A9844E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BE142C" w:rsidRPr="0024034C" w14:paraId="07FB21B3" w14:textId="77777777" w:rsidTr="00EE0A55">
        <w:trPr>
          <w:trHeight w:val="187"/>
          <w:jc w:val="center"/>
        </w:trPr>
        <w:tc>
          <w:tcPr>
            <w:tcW w:w="3397" w:type="dxa"/>
            <w:shd w:val="clear" w:color="auto" w:fill="auto"/>
            <w:noWrap/>
          </w:tcPr>
          <w:p w14:paraId="306080B9"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01371380"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8F3C44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7ABCD8A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9CFE784" w14:textId="77777777" w:rsidR="00BE142C" w:rsidRPr="0024034C" w:rsidRDefault="00BE142C" w:rsidP="00EE0A55">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77F187FE" w14:textId="77777777" w:rsidR="00BE142C" w:rsidRPr="0024034C" w:rsidRDefault="00BE142C" w:rsidP="00EE0A55">
            <w:pPr>
              <w:keepNext/>
              <w:keepLines/>
              <w:spacing w:after="0"/>
              <w:jc w:val="center"/>
              <w:rPr>
                <w:rFonts w:ascii="Arial" w:hAnsi="Arial"/>
                <w:sz w:val="18"/>
              </w:rPr>
            </w:pPr>
            <w:r w:rsidRPr="0024034C">
              <w:rPr>
                <w:rFonts w:ascii="Arial" w:hAnsi="Arial"/>
                <w:sz w:val="18"/>
                <w:lang w:val="en-US" w:eastAsia="fi-FI"/>
              </w:rPr>
              <w:t>DC_66A_n77A</w:t>
            </w:r>
          </w:p>
        </w:tc>
      </w:tr>
      <w:tr w:rsidR="00BE142C" w:rsidRPr="0024034C" w14:paraId="10144143" w14:textId="77777777" w:rsidTr="00EE0A55">
        <w:trPr>
          <w:trHeight w:val="187"/>
          <w:jc w:val="center"/>
        </w:trPr>
        <w:tc>
          <w:tcPr>
            <w:tcW w:w="3397" w:type="dxa"/>
            <w:shd w:val="clear" w:color="auto" w:fill="auto"/>
            <w:noWrap/>
          </w:tcPr>
          <w:p w14:paraId="48487E68" w14:textId="77777777" w:rsidR="00BE142C" w:rsidRPr="0024034C" w:rsidRDefault="00BE142C" w:rsidP="00EE0A5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2026465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7764E99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7562475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DC_13A_n2A</w:t>
            </w:r>
          </w:p>
          <w:p w14:paraId="56575CE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094A9D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DC_66A_n2A</w:t>
            </w:r>
          </w:p>
          <w:p w14:paraId="1245853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BE142C" w:rsidRPr="0024034C" w14:paraId="6953A2B5" w14:textId="77777777" w:rsidTr="00EE0A55">
        <w:trPr>
          <w:trHeight w:val="187"/>
          <w:jc w:val="center"/>
        </w:trPr>
        <w:tc>
          <w:tcPr>
            <w:tcW w:w="3397" w:type="dxa"/>
            <w:shd w:val="clear" w:color="auto" w:fill="auto"/>
            <w:noWrap/>
          </w:tcPr>
          <w:p w14:paraId="7418563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64B17D7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DC_13A_n48A</w:t>
            </w:r>
          </w:p>
          <w:p w14:paraId="0827ECB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DC_66A_n5A</w:t>
            </w:r>
          </w:p>
          <w:p w14:paraId="7EB10D2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DC_66A_n48A</w:t>
            </w:r>
          </w:p>
        </w:tc>
      </w:tr>
      <w:tr w:rsidR="00BE142C" w:rsidRPr="0024034C" w14:paraId="798752D5" w14:textId="77777777" w:rsidTr="00EE0A55">
        <w:trPr>
          <w:trHeight w:val="187"/>
          <w:jc w:val="center"/>
        </w:trPr>
        <w:tc>
          <w:tcPr>
            <w:tcW w:w="3397" w:type="dxa"/>
            <w:shd w:val="clear" w:color="auto" w:fill="auto"/>
            <w:noWrap/>
          </w:tcPr>
          <w:p w14:paraId="4895E37A" w14:textId="77777777" w:rsidR="00BE142C" w:rsidRPr="0024034C" w:rsidRDefault="00BE142C" w:rsidP="00EE0A5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944A479" w14:textId="77777777" w:rsidR="00BE142C" w:rsidRPr="0024034C" w:rsidRDefault="00BE142C" w:rsidP="00EE0A5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966980A" w14:textId="77777777" w:rsidR="00BE142C" w:rsidRPr="0024034C" w:rsidRDefault="00BE142C" w:rsidP="00EE0A5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FE3888F"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6FA900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DC_66A_n5A</w:t>
            </w:r>
          </w:p>
          <w:p w14:paraId="7573E0E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BE142C" w:rsidRPr="0024034C" w14:paraId="7E6A4275" w14:textId="77777777" w:rsidTr="00EE0A55">
        <w:trPr>
          <w:trHeight w:val="187"/>
          <w:jc w:val="center"/>
        </w:trPr>
        <w:tc>
          <w:tcPr>
            <w:tcW w:w="3397" w:type="dxa"/>
            <w:shd w:val="clear" w:color="auto" w:fill="auto"/>
            <w:noWrap/>
          </w:tcPr>
          <w:p w14:paraId="5781A4A5" w14:textId="77777777" w:rsidR="00BE142C" w:rsidRPr="0024034C" w:rsidRDefault="00BE142C" w:rsidP="00EE0A55">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2396441B"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56BF847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DC_13A_n66A</w:t>
            </w:r>
          </w:p>
          <w:p w14:paraId="0C48CB9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FB6AF2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BE142C" w:rsidRPr="0024034C" w14:paraId="3C382CC7" w14:textId="77777777" w:rsidTr="00EE0A55">
        <w:trPr>
          <w:trHeight w:val="187"/>
          <w:jc w:val="center"/>
        </w:trPr>
        <w:tc>
          <w:tcPr>
            <w:tcW w:w="3397" w:type="dxa"/>
            <w:shd w:val="clear" w:color="auto" w:fill="auto"/>
            <w:noWrap/>
          </w:tcPr>
          <w:p w14:paraId="4D8473CC"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6D5B2529"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DC_14A_n2A</w:t>
            </w:r>
          </w:p>
          <w:p w14:paraId="5CAD7DBE"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DC_30A_n2A</w:t>
            </w:r>
          </w:p>
          <w:p w14:paraId="06BDD8F0"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zh-CN"/>
              </w:rPr>
              <w:t>DC_66A_n2A</w:t>
            </w:r>
          </w:p>
        </w:tc>
      </w:tr>
      <w:tr w:rsidR="00BE142C" w:rsidRPr="0024034C" w14:paraId="3E422CC2"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1AB3F8" w14:textId="77777777" w:rsidR="00BE142C" w:rsidRPr="0024034C" w:rsidRDefault="00BE142C" w:rsidP="00EE0A55">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5771D97"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DC_14A_n2A</w:t>
            </w:r>
          </w:p>
          <w:p w14:paraId="25B7044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DC_30A_n2A</w:t>
            </w:r>
          </w:p>
          <w:p w14:paraId="792C944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DC_66A_n2A</w:t>
            </w:r>
          </w:p>
        </w:tc>
      </w:tr>
      <w:tr w:rsidR="00BE142C" w:rsidRPr="0024034C" w14:paraId="2635A7C3" w14:textId="77777777" w:rsidTr="00EE0A55">
        <w:trPr>
          <w:trHeight w:val="187"/>
          <w:jc w:val="center"/>
        </w:trPr>
        <w:tc>
          <w:tcPr>
            <w:tcW w:w="3397" w:type="dxa"/>
            <w:shd w:val="clear" w:color="auto" w:fill="auto"/>
            <w:noWrap/>
          </w:tcPr>
          <w:p w14:paraId="0BBBDFC7"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1848BD7"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DC_14A_n66A</w:t>
            </w:r>
          </w:p>
          <w:p w14:paraId="14F599F0"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zh-CN"/>
              </w:rPr>
              <w:t>DC_30A_n66A</w:t>
            </w:r>
          </w:p>
          <w:p w14:paraId="2D1F5611"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BE142C" w:rsidRPr="0024034C" w14:paraId="5E0799F4" w14:textId="77777777" w:rsidTr="00EE0A55">
        <w:trPr>
          <w:trHeight w:val="187"/>
          <w:jc w:val="center"/>
        </w:trPr>
        <w:tc>
          <w:tcPr>
            <w:tcW w:w="3397" w:type="dxa"/>
            <w:shd w:val="clear" w:color="auto" w:fill="auto"/>
            <w:noWrap/>
          </w:tcPr>
          <w:p w14:paraId="7371B8A8" w14:textId="77777777" w:rsidR="00BE142C" w:rsidRPr="0024034C" w:rsidRDefault="00BE142C" w:rsidP="00EE0A55">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6CC5F68C"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19039E5" w14:textId="77777777" w:rsidR="00BE142C" w:rsidRPr="0024034C" w:rsidRDefault="00BE142C" w:rsidP="00EE0A5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509C25D" w14:textId="77777777" w:rsidR="00BE142C" w:rsidRPr="0024034C" w:rsidRDefault="00BE142C" w:rsidP="00EE0A5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27217CB" w14:textId="77777777" w:rsidR="00BE142C" w:rsidRPr="0024034C" w:rsidRDefault="00BE142C" w:rsidP="00EE0A55">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BE142C" w:rsidRPr="0024034C" w14:paraId="72FCBD8A" w14:textId="77777777" w:rsidTr="00EE0A55">
        <w:trPr>
          <w:trHeight w:val="187"/>
          <w:jc w:val="center"/>
        </w:trPr>
        <w:tc>
          <w:tcPr>
            <w:tcW w:w="3397" w:type="dxa"/>
            <w:shd w:val="clear" w:color="auto" w:fill="auto"/>
            <w:noWrap/>
          </w:tcPr>
          <w:p w14:paraId="64AA079C"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69F2C549"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218764A7" w14:textId="77777777" w:rsidR="00BE142C" w:rsidRPr="0024034C" w:rsidRDefault="00BE142C" w:rsidP="00EE0A5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22D1A0E"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74D7E8C"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BE142C" w:rsidRPr="0024034C" w14:paraId="127F1F04" w14:textId="77777777" w:rsidTr="00EE0A55">
        <w:trPr>
          <w:trHeight w:val="187"/>
          <w:jc w:val="center"/>
        </w:trPr>
        <w:tc>
          <w:tcPr>
            <w:tcW w:w="3397" w:type="dxa"/>
            <w:shd w:val="clear" w:color="auto" w:fill="auto"/>
            <w:noWrap/>
          </w:tcPr>
          <w:p w14:paraId="65003A90" w14:textId="77777777" w:rsidR="00BE142C" w:rsidRPr="0024034C" w:rsidRDefault="00BE142C" w:rsidP="00EE0A55">
            <w:pPr>
              <w:keepNext/>
              <w:keepLines/>
              <w:spacing w:after="0"/>
              <w:jc w:val="center"/>
              <w:rPr>
                <w:rFonts w:ascii="Arial" w:hAnsi="Arial" w:cs="Arial"/>
                <w:sz w:val="18"/>
                <w:lang w:eastAsia="ja-JP"/>
              </w:rPr>
            </w:pPr>
            <w:r w:rsidRPr="0024034C">
              <w:rPr>
                <w:rFonts w:ascii="Arial" w:eastAsia="MS Mincho" w:hAnsi="Arial" w:cs="Arial"/>
                <w:sz w:val="18"/>
                <w:szCs w:val="18"/>
              </w:rPr>
              <w:lastRenderedPageBreak/>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4D381A6"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121A741" w14:textId="77777777" w:rsidR="00BE142C" w:rsidRPr="0024034C" w:rsidRDefault="00BE142C" w:rsidP="00EE0A5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131A3C50"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088786A" w14:textId="77777777" w:rsidR="00BE142C" w:rsidRPr="0024034C" w:rsidRDefault="00BE142C" w:rsidP="00EE0A5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3E8072EB" w14:textId="77777777" w:rsidR="00BE142C" w:rsidRPr="0024034C" w:rsidRDefault="00BE142C" w:rsidP="00EE0A5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60C57750"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BE142C" w:rsidRPr="0024034C" w14:paraId="2B403CBA" w14:textId="77777777" w:rsidTr="00EE0A55">
        <w:trPr>
          <w:trHeight w:val="187"/>
          <w:jc w:val="center"/>
        </w:trPr>
        <w:tc>
          <w:tcPr>
            <w:tcW w:w="3397" w:type="dxa"/>
            <w:shd w:val="clear" w:color="auto" w:fill="auto"/>
            <w:noWrap/>
          </w:tcPr>
          <w:p w14:paraId="31D5A5F5"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6C4C891C"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F34E098" w14:textId="77777777" w:rsidR="00BE142C" w:rsidRPr="0024034C" w:rsidRDefault="00BE142C" w:rsidP="00EE0A5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A9916F0"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E11C85C"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BE142C" w:rsidRPr="0024034C" w14:paraId="31E25CA7" w14:textId="77777777" w:rsidTr="00EE0A55">
        <w:trPr>
          <w:trHeight w:val="187"/>
          <w:jc w:val="center"/>
        </w:trPr>
        <w:tc>
          <w:tcPr>
            <w:tcW w:w="3397" w:type="dxa"/>
            <w:shd w:val="clear" w:color="auto" w:fill="auto"/>
            <w:noWrap/>
          </w:tcPr>
          <w:p w14:paraId="5A66741A" w14:textId="77777777" w:rsidR="00BE142C" w:rsidRPr="0024034C" w:rsidRDefault="00BE142C" w:rsidP="00EE0A5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2780DCB1"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59F4493" w14:textId="77777777" w:rsidR="00BE142C" w:rsidRPr="0024034C" w:rsidRDefault="00BE142C" w:rsidP="00EE0A5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A167FD1" w14:textId="77777777" w:rsidR="00BE142C" w:rsidRPr="0024034C" w:rsidRDefault="00BE142C" w:rsidP="00EE0A5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C32222E" w14:textId="77777777" w:rsidR="00BE142C" w:rsidRPr="0024034C" w:rsidRDefault="00BE142C" w:rsidP="00EE0A5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5A5633D3" w14:textId="77777777" w:rsidR="00BE142C" w:rsidRPr="0024034C" w:rsidRDefault="00BE142C" w:rsidP="00EE0A5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80EFBE5"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BE142C" w:rsidRPr="0024034C" w14:paraId="65725422" w14:textId="77777777" w:rsidTr="00EE0A55">
        <w:trPr>
          <w:trHeight w:val="187"/>
          <w:jc w:val="center"/>
        </w:trPr>
        <w:tc>
          <w:tcPr>
            <w:tcW w:w="3397" w:type="dxa"/>
            <w:shd w:val="clear" w:color="auto" w:fill="auto"/>
            <w:noWrap/>
            <w:vAlign w:val="center"/>
          </w:tcPr>
          <w:p w14:paraId="5409520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049D9F5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DC_19A_n1A</w:t>
            </w:r>
          </w:p>
          <w:p w14:paraId="2DF634D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DC_19A_n77A</w:t>
            </w:r>
          </w:p>
          <w:p w14:paraId="5956792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DC_19A_n79A</w:t>
            </w:r>
          </w:p>
        </w:tc>
      </w:tr>
      <w:tr w:rsidR="00BE142C" w:rsidRPr="0024034C" w14:paraId="24FB653A" w14:textId="77777777" w:rsidTr="00EE0A55">
        <w:trPr>
          <w:trHeight w:val="187"/>
          <w:jc w:val="center"/>
        </w:trPr>
        <w:tc>
          <w:tcPr>
            <w:tcW w:w="3397" w:type="dxa"/>
            <w:shd w:val="clear" w:color="auto" w:fill="auto"/>
            <w:noWrap/>
            <w:vAlign w:val="center"/>
          </w:tcPr>
          <w:p w14:paraId="6E12986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A6EAC5F"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DC_19A_n1A</w:t>
            </w:r>
          </w:p>
          <w:p w14:paraId="62D78E7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0280DF1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DC_19A_n79A</w:t>
            </w:r>
          </w:p>
        </w:tc>
      </w:tr>
      <w:tr w:rsidR="00BE142C" w:rsidRPr="0024034C" w14:paraId="426757E5" w14:textId="77777777" w:rsidTr="00EE0A55">
        <w:trPr>
          <w:trHeight w:val="187"/>
          <w:jc w:val="center"/>
        </w:trPr>
        <w:tc>
          <w:tcPr>
            <w:tcW w:w="3397" w:type="dxa"/>
            <w:shd w:val="clear" w:color="auto" w:fill="auto"/>
            <w:noWrap/>
          </w:tcPr>
          <w:p w14:paraId="5B671CD1" w14:textId="77777777" w:rsidR="00BE142C" w:rsidRPr="0024034C" w:rsidRDefault="00BE142C" w:rsidP="00EE0A55">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DC957FE"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DC_19A_n1A</w:t>
            </w:r>
          </w:p>
          <w:p w14:paraId="50416B7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DC_19A_n77A</w:t>
            </w:r>
          </w:p>
          <w:p w14:paraId="78C5676F"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DC_21A_n1A</w:t>
            </w:r>
          </w:p>
          <w:p w14:paraId="481E0309" w14:textId="77777777" w:rsidR="00BE142C" w:rsidRPr="0024034C" w:rsidRDefault="00BE142C" w:rsidP="00EE0A55">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BE142C" w:rsidRPr="0024034C" w14:paraId="5B962166" w14:textId="77777777" w:rsidTr="00EE0A55">
        <w:trPr>
          <w:trHeight w:val="187"/>
          <w:jc w:val="center"/>
        </w:trPr>
        <w:tc>
          <w:tcPr>
            <w:tcW w:w="3397" w:type="dxa"/>
            <w:shd w:val="clear" w:color="auto" w:fill="auto"/>
            <w:noWrap/>
          </w:tcPr>
          <w:p w14:paraId="11A3CE0D" w14:textId="77777777" w:rsidR="00BE142C" w:rsidRPr="0024034C" w:rsidRDefault="00BE142C" w:rsidP="00EE0A55">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542484B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DC_19A_n1A</w:t>
            </w:r>
          </w:p>
          <w:p w14:paraId="1805337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DC_19A_n78A</w:t>
            </w:r>
          </w:p>
          <w:p w14:paraId="1A93DF7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DC_21A_n1A</w:t>
            </w:r>
          </w:p>
          <w:p w14:paraId="35F037B6" w14:textId="77777777" w:rsidR="00BE142C" w:rsidRPr="0024034C" w:rsidRDefault="00BE142C" w:rsidP="00EE0A55">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BE142C" w:rsidRPr="0024034C" w14:paraId="2D16BFC1" w14:textId="77777777" w:rsidTr="00EE0A55">
        <w:trPr>
          <w:trHeight w:val="187"/>
          <w:jc w:val="center"/>
        </w:trPr>
        <w:tc>
          <w:tcPr>
            <w:tcW w:w="3397" w:type="dxa"/>
            <w:shd w:val="clear" w:color="auto" w:fill="auto"/>
            <w:noWrap/>
          </w:tcPr>
          <w:p w14:paraId="298C2F8E" w14:textId="77777777" w:rsidR="00BE142C" w:rsidRPr="0024034C" w:rsidRDefault="00BE142C" w:rsidP="00EE0A55">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02092AD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DC_19A_n1A</w:t>
            </w:r>
          </w:p>
          <w:p w14:paraId="34BD1BD3"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DC_19A_n79A</w:t>
            </w:r>
          </w:p>
          <w:p w14:paraId="55E13D7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DC_21A_n1A</w:t>
            </w:r>
          </w:p>
          <w:p w14:paraId="3CFF66C7" w14:textId="77777777" w:rsidR="00BE142C" w:rsidRPr="0024034C" w:rsidRDefault="00BE142C" w:rsidP="00EE0A55">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BE142C" w:rsidRPr="0024034C" w14:paraId="650AE0E4" w14:textId="77777777" w:rsidTr="00EE0A55">
        <w:trPr>
          <w:trHeight w:val="187"/>
          <w:jc w:val="center"/>
        </w:trPr>
        <w:tc>
          <w:tcPr>
            <w:tcW w:w="3397" w:type="dxa"/>
            <w:shd w:val="clear" w:color="auto" w:fill="auto"/>
            <w:noWrap/>
          </w:tcPr>
          <w:p w14:paraId="5CC71253"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5C16D15E"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726AED7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DC_19A_n1A</w:t>
            </w:r>
          </w:p>
          <w:p w14:paraId="0B250B2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DC_21A_n1A</w:t>
            </w:r>
          </w:p>
          <w:p w14:paraId="2728D89E" w14:textId="77777777" w:rsidR="00BE142C" w:rsidRPr="0024034C" w:rsidRDefault="00BE142C" w:rsidP="00EE0A5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BE142C" w:rsidRPr="0024034C" w14:paraId="2F9AAEC2" w14:textId="77777777" w:rsidTr="00EE0A55">
        <w:trPr>
          <w:trHeight w:val="187"/>
          <w:jc w:val="center"/>
        </w:trPr>
        <w:tc>
          <w:tcPr>
            <w:tcW w:w="3397" w:type="dxa"/>
            <w:shd w:val="clear" w:color="auto" w:fill="auto"/>
            <w:noWrap/>
          </w:tcPr>
          <w:p w14:paraId="6D626D3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DC_19A-21A-42A_n77A</w:t>
            </w:r>
          </w:p>
          <w:p w14:paraId="7404770C"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DC_19A-21A-42A_n77C</w:t>
            </w:r>
          </w:p>
          <w:p w14:paraId="6A57FDAB"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4CAB8221"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6AAC133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DC_19A_n77A</w:t>
            </w:r>
          </w:p>
          <w:p w14:paraId="666AF08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DC_21A_n77A</w:t>
            </w:r>
          </w:p>
        </w:tc>
      </w:tr>
      <w:tr w:rsidR="00BE142C" w:rsidRPr="0024034C" w14:paraId="4D5F064A" w14:textId="77777777" w:rsidTr="00EE0A55">
        <w:trPr>
          <w:trHeight w:val="187"/>
          <w:jc w:val="center"/>
        </w:trPr>
        <w:tc>
          <w:tcPr>
            <w:tcW w:w="3397" w:type="dxa"/>
            <w:shd w:val="clear" w:color="auto" w:fill="auto"/>
            <w:noWrap/>
          </w:tcPr>
          <w:p w14:paraId="5C2F0D0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DC_19A-21A-42A_n78A</w:t>
            </w:r>
          </w:p>
          <w:p w14:paraId="1413F3D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DC_19A-21A-42A_n78C</w:t>
            </w:r>
          </w:p>
          <w:p w14:paraId="5C7DD286"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6202359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09CEFD0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DC_19A_n78A</w:t>
            </w:r>
          </w:p>
          <w:p w14:paraId="64CDFC90"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DC_21A_n78A</w:t>
            </w:r>
          </w:p>
        </w:tc>
      </w:tr>
      <w:tr w:rsidR="00BE142C" w:rsidRPr="0024034C" w14:paraId="54582939" w14:textId="77777777" w:rsidTr="00EE0A55">
        <w:trPr>
          <w:trHeight w:val="187"/>
          <w:jc w:val="center"/>
        </w:trPr>
        <w:tc>
          <w:tcPr>
            <w:tcW w:w="3397" w:type="dxa"/>
            <w:shd w:val="clear" w:color="auto" w:fill="auto"/>
            <w:noWrap/>
          </w:tcPr>
          <w:p w14:paraId="518126E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DC_19A-21A-42A_n79A</w:t>
            </w:r>
          </w:p>
          <w:p w14:paraId="62BDC2C8"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DC_19A-21A-42A_n79C</w:t>
            </w:r>
          </w:p>
          <w:p w14:paraId="24E65736"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33AC835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7C3685F3"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DC_19A_n79A</w:t>
            </w:r>
          </w:p>
          <w:p w14:paraId="52BDBF1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DC_21A_n79A</w:t>
            </w:r>
          </w:p>
        </w:tc>
      </w:tr>
      <w:tr w:rsidR="00BE142C" w:rsidRPr="0024034C" w14:paraId="0F183CC2" w14:textId="77777777" w:rsidTr="00EE0A55">
        <w:trPr>
          <w:trHeight w:val="187"/>
          <w:jc w:val="center"/>
        </w:trPr>
        <w:tc>
          <w:tcPr>
            <w:tcW w:w="3397" w:type="dxa"/>
            <w:shd w:val="clear" w:color="auto" w:fill="auto"/>
            <w:noWrap/>
          </w:tcPr>
          <w:p w14:paraId="55324A12"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055070A1"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DC_19A_n77A</w:t>
            </w:r>
          </w:p>
          <w:p w14:paraId="79FD8D07"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ko-KR"/>
              </w:rPr>
              <w:t>DC_19A_n79A</w:t>
            </w:r>
          </w:p>
        </w:tc>
      </w:tr>
      <w:tr w:rsidR="00BE142C" w:rsidRPr="0024034C" w14:paraId="1E7C748F" w14:textId="77777777" w:rsidTr="00EE0A55">
        <w:trPr>
          <w:trHeight w:val="187"/>
          <w:jc w:val="center"/>
        </w:trPr>
        <w:tc>
          <w:tcPr>
            <w:tcW w:w="3397" w:type="dxa"/>
            <w:shd w:val="clear" w:color="auto" w:fill="auto"/>
            <w:noWrap/>
          </w:tcPr>
          <w:p w14:paraId="2FDF91A7"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2EE38FD5"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DC_19A_n78A</w:t>
            </w:r>
          </w:p>
          <w:p w14:paraId="6B11A1E3"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ko-KR"/>
              </w:rPr>
              <w:t>DC_19A_n79A</w:t>
            </w:r>
          </w:p>
        </w:tc>
      </w:tr>
      <w:tr w:rsidR="00BE142C" w:rsidRPr="0024034C" w14:paraId="152BD7B0" w14:textId="77777777" w:rsidTr="00EE0A55">
        <w:trPr>
          <w:trHeight w:val="187"/>
          <w:jc w:val="center"/>
        </w:trPr>
        <w:tc>
          <w:tcPr>
            <w:tcW w:w="3397" w:type="dxa"/>
            <w:shd w:val="clear" w:color="auto" w:fill="auto"/>
            <w:noWrap/>
          </w:tcPr>
          <w:p w14:paraId="2790456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DC_19A-42A_n1A-n77A</w:t>
            </w:r>
          </w:p>
          <w:p w14:paraId="64C43844"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6AF887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DC_19A_n1A</w:t>
            </w:r>
          </w:p>
          <w:p w14:paraId="2712BEBB"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ja-JP"/>
              </w:rPr>
              <w:t>DC_19A_n77A</w:t>
            </w:r>
          </w:p>
        </w:tc>
      </w:tr>
      <w:tr w:rsidR="00BE142C" w:rsidRPr="0024034C" w14:paraId="7B37F2E5" w14:textId="77777777" w:rsidTr="00EE0A55">
        <w:trPr>
          <w:trHeight w:val="187"/>
          <w:jc w:val="center"/>
        </w:trPr>
        <w:tc>
          <w:tcPr>
            <w:tcW w:w="3397" w:type="dxa"/>
            <w:shd w:val="clear" w:color="auto" w:fill="auto"/>
            <w:noWrap/>
          </w:tcPr>
          <w:p w14:paraId="4DFE46E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DC_19A-42A_n1A-n78A</w:t>
            </w:r>
          </w:p>
          <w:p w14:paraId="2EF35FE4"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49B2825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DC_19A_n1A</w:t>
            </w:r>
          </w:p>
          <w:p w14:paraId="603F65F9"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ja-JP"/>
              </w:rPr>
              <w:t>DC_19A_n78A</w:t>
            </w:r>
          </w:p>
        </w:tc>
      </w:tr>
      <w:tr w:rsidR="00BE142C" w:rsidRPr="0024034C" w14:paraId="67E66E18" w14:textId="77777777" w:rsidTr="00EE0A55">
        <w:trPr>
          <w:trHeight w:val="187"/>
          <w:jc w:val="center"/>
        </w:trPr>
        <w:tc>
          <w:tcPr>
            <w:tcW w:w="3397" w:type="dxa"/>
            <w:shd w:val="clear" w:color="auto" w:fill="auto"/>
            <w:noWrap/>
          </w:tcPr>
          <w:p w14:paraId="2C6E3B8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DC_19A-42A_n1A-n79A</w:t>
            </w:r>
          </w:p>
          <w:p w14:paraId="1BEF232F"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402573D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DC_19A_n1A</w:t>
            </w:r>
          </w:p>
          <w:p w14:paraId="77D956DE"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ja-JP"/>
              </w:rPr>
              <w:t>DC_19A_n79A</w:t>
            </w:r>
          </w:p>
        </w:tc>
      </w:tr>
      <w:tr w:rsidR="00BE142C" w:rsidRPr="0024034C" w14:paraId="56A27A7A" w14:textId="77777777" w:rsidTr="00EE0A55">
        <w:trPr>
          <w:trHeight w:val="187"/>
          <w:jc w:val="center"/>
        </w:trPr>
        <w:tc>
          <w:tcPr>
            <w:tcW w:w="3397" w:type="dxa"/>
            <w:shd w:val="clear" w:color="auto" w:fill="auto"/>
            <w:noWrap/>
          </w:tcPr>
          <w:p w14:paraId="0E1A7AD8" w14:textId="77777777" w:rsidR="00BE142C" w:rsidRPr="0024034C" w:rsidRDefault="00BE142C" w:rsidP="00EE0A55">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28E76811"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50902579"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DC_19A_n77A</w:t>
            </w:r>
          </w:p>
          <w:p w14:paraId="44FA6FDE"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ko-KR"/>
              </w:rPr>
              <w:t>DC_19A_n79A</w:t>
            </w:r>
          </w:p>
        </w:tc>
      </w:tr>
      <w:tr w:rsidR="00BE142C" w:rsidRPr="0024034C" w14:paraId="2CFC2E80" w14:textId="77777777" w:rsidTr="00EE0A55">
        <w:trPr>
          <w:trHeight w:val="187"/>
          <w:jc w:val="center"/>
        </w:trPr>
        <w:tc>
          <w:tcPr>
            <w:tcW w:w="3397" w:type="dxa"/>
            <w:shd w:val="clear" w:color="auto" w:fill="auto"/>
            <w:noWrap/>
          </w:tcPr>
          <w:p w14:paraId="32418A90" w14:textId="77777777" w:rsidR="00BE142C" w:rsidRPr="0024034C" w:rsidRDefault="00BE142C" w:rsidP="00EE0A55">
            <w:pPr>
              <w:keepNext/>
              <w:keepLines/>
              <w:spacing w:after="0"/>
              <w:jc w:val="center"/>
              <w:rPr>
                <w:rFonts w:ascii="Arial" w:hAnsi="Arial" w:cs="Arial"/>
                <w:sz w:val="18"/>
                <w:lang w:eastAsia="ko-KR"/>
              </w:rPr>
            </w:pPr>
            <w:r w:rsidRPr="0024034C">
              <w:rPr>
                <w:rFonts w:ascii="Arial" w:hAnsi="Arial" w:cs="Arial"/>
                <w:sz w:val="18"/>
                <w:lang w:eastAsia="ko-KR"/>
              </w:rPr>
              <w:lastRenderedPageBreak/>
              <w:t>DC_19A-42A_n78A-n79A</w:t>
            </w:r>
          </w:p>
          <w:p w14:paraId="176D93E7"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61CFB35F"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DC_19A_n78A</w:t>
            </w:r>
          </w:p>
          <w:p w14:paraId="78213506" w14:textId="77777777" w:rsidR="00BE142C" w:rsidRPr="0024034C" w:rsidRDefault="00BE142C" w:rsidP="00EE0A55">
            <w:pPr>
              <w:keepNext/>
              <w:keepLines/>
              <w:spacing w:after="0"/>
              <w:jc w:val="center"/>
              <w:rPr>
                <w:rFonts w:ascii="Arial" w:hAnsi="Arial"/>
                <w:sz w:val="18"/>
              </w:rPr>
            </w:pPr>
            <w:r w:rsidRPr="0024034C">
              <w:rPr>
                <w:rFonts w:ascii="Arial" w:hAnsi="Arial"/>
                <w:sz w:val="18"/>
                <w:lang w:eastAsia="ko-KR"/>
              </w:rPr>
              <w:t>DC_19A_n79A</w:t>
            </w:r>
          </w:p>
        </w:tc>
      </w:tr>
      <w:tr w:rsidR="00BE142C" w:rsidRPr="0024034C" w14:paraId="1791702B" w14:textId="77777777" w:rsidTr="00EE0A55">
        <w:trPr>
          <w:trHeight w:val="187"/>
          <w:jc w:val="center"/>
        </w:trPr>
        <w:tc>
          <w:tcPr>
            <w:tcW w:w="3397" w:type="dxa"/>
            <w:shd w:val="clear" w:color="auto" w:fill="auto"/>
            <w:noWrap/>
          </w:tcPr>
          <w:p w14:paraId="6190C023" w14:textId="77777777" w:rsidR="00BE142C" w:rsidRPr="0024034C" w:rsidRDefault="00BE142C" w:rsidP="00EE0A55">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0927DE2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DC_20A_n1A</w:t>
            </w:r>
          </w:p>
          <w:p w14:paraId="5983278F"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rPr>
              <w:t>DC_28A_n1A</w:t>
            </w:r>
          </w:p>
        </w:tc>
      </w:tr>
      <w:tr w:rsidR="00BE142C" w:rsidRPr="0024034C" w14:paraId="2984D9B3" w14:textId="77777777" w:rsidTr="00EE0A55">
        <w:trPr>
          <w:trHeight w:val="187"/>
          <w:jc w:val="center"/>
        </w:trPr>
        <w:tc>
          <w:tcPr>
            <w:tcW w:w="3397" w:type="dxa"/>
            <w:shd w:val="clear" w:color="auto" w:fill="auto"/>
            <w:noWrap/>
            <w:vAlign w:val="center"/>
          </w:tcPr>
          <w:p w14:paraId="4188E59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BDC554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DC_20A_n3A</w:t>
            </w:r>
          </w:p>
          <w:p w14:paraId="0EC1527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DC_28A_n3A</w:t>
            </w:r>
          </w:p>
        </w:tc>
      </w:tr>
      <w:tr w:rsidR="00BE142C" w:rsidRPr="0024034C" w14:paraId="256F3C8B" w14:textId="77777777" w:rsidTr="00EE0A55">
        <w:trPr>
          <w:trHeight w:val="187"/>
          <w:jc w:val="center"/>
        </w:trPr>
        <w:tc>
          <w:tcPr>
            <w:tcW w:w="3397" w:type="dxa"/>
            <w:shd w:val="clear" w:color="auto" w:fill="auto"/>
            <w:noWrap/>
            <w:vAlign w:val="center"/>
          </w:tcPr>
          <w:p w14:paraId="68A06C49"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6D67189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DC_20A_n1A</w:t>
            </w:r>
          </w:p>
          <w:p w14:paraId="272649AB"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DC_28A_n1A</w:t>
            </w:r>
          </w:p>
          <w:p w14:paraId="02E4FA9E"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DC_38A_n1A</w:t>
            </w:r>
          </w:p>
        </w:tc>
      </w:tr>
      <w:tr w:rsidR="00BE142C" w:rsidRPr="0024034C" w14:paraId="4F127A9B" w14:textId="77777777" w:rsidTr="00EE0A55">
        <w:trPr>
          <w:trHeight w:val="187"/>
          <w:jc w:val="center"/>
        </w:trPr>
        <w:tc>
          <w:tcPr>
            <w:tcW w:w="3397" w:type="dxa"/>
            <w:shd w:val="clear" w:color="auto" w:fill="auto"/>
            <w:noWrap/>
          </w:tcPr>
          <w:p w14:paraId="37725C5E"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394E51A6" w14:textId="77777777" w:rsidR="00BE142C" w:rsidRPr="0024034C" w:rsidRDefault="00BE142C" w:rsidP="00EE0A5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C9F1C6F"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eastAsia="zh-CN"/>
              </w:rPr>
              <w:t>DC_20A_n28A</w:t>
            </w:r>
          </w:p>
        </w:tc>
      </w:tr>
      <w:tr w:rsidR="00BE142C" w:rsidRPr="0024034C" w14:paraId="7C78FEA2" w14:textId="77777777" w:rsidTr="00EE0A55">
        <w:trPr>
          <w:trHeight w:val="187"/>
          <w:jc w:val="center"/>
        </w:trPr>
        <w:tc>
          <w:tcPr>
            <w:tcW w:w="3397" w:type="dxa"/>
            <w:shd w:val="clear" w:color="auto" w:fill="auto"/>
            <w:noWrap/>
            <w:vAlign w:val="center"/>
          </w:tcPr>
          <w:p w14:paraId="12F6739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13BC1A5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DC_20A_n1A</w:t>
            </w:r>
          </w:p>
          <w:p w14:paraId="324AD924"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DC_38A_n1A</w:t>
            </w:r>
          </w:p>
        </w:tc>
      </w:tr>
      <w:tr w:rsidR="00BE142C" w:rsidRPr="0024034C" w14:paraId="53286D11" w14:textId="77777777" w:rsidTr="00EE0A55">
        <w:trPr>
          <w:trHeight w:val="187"/>
          <w:jc w:val="center"/>
        </w:trPr>
        <w:tc>
          <w:tcPr>
            <w:tcW w:w="3397" w:type="dxa"/>
            <w:shd w:val="clear" w:color="auto" w:fill="auto"/>
            <w:noWrap/>
          </w:tcPr>
          <w:p w14:paraId="48CD94C5"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1D13697" w14:textId="77777777" w:rsidR="00BE142C" w:rsidRPr="0024034C" w:rsidRDefault="00BE142C" w:rsidP="00EE0A55">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2227FD59" w14:textId="77777777" w:rsidR="00BE142C" w:rsidRPr="0024034C" w:rsidRDefault="00BE142C" w:rsidP="00EE0A55">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32F0589" w14:textId="77777777" w:rsidR="00BE142C" w:rsidRPr="0024034C" w:rsidRDefault="00BE142C" w:rsidP="00EE0A5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6DF4608A" w14:textId="77777777" w:rsidR="00BE142C" w:rsidRPr="0024034C" w:rsidRDefault="00BE142C" w:rsidP="00EE0A5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BE142C" w:rsidRPr="0024034C" w14:paraId="2C27AF88" w14:textId="77777777" w:rsidTr="00EE0A55">
        <w:trPr>
          <w:trHeight w:val="187"/>
          <w:jc w:val="center"/>
        </w:trPr>
        <w:tc>
          <w:tcPr>
            <w:tcW w:w="3397" w:type="dxa"/>
            <w:shd w:val="clear" w:color="auto" w:fill="auto"/>
            <w:noWrap/>
            <w:vAlign w:val="center"/>
          </w:tcPr>
          <w:p w14:paraId="50ED046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2FCF04D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DC_21A_n1A</w:t>
            </w:r>
          </w:p>
          <w:p w14:paraId="33F88325"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DC_21A_n77A</w:t>
            </w:r>
          </w:p>
          <w:p w14:paraId="5FCBE54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DC_21A_n79A</w:t>
            </w:r>
          </w:p>
        </w:tc>
      </w:tr>
      <w:tr w:rsidR="00BE142C" w:rsidRPr="0024034C" w14:paraId="1B3EBBDC" w14:textId="77777777" w:rsidTr="00EE0A55">
        <w:trPr>
          <w:trHeight w:val="187"/>
          <w:jc w:val="center"/>
        </w:trPr>
        <w:tc>
          <w:tcPr>
            <w:tcW w:w="3397" w:type="dxa"/>
            <w:shd w:val="clear" w:color="auto" w:fill="auto"/>
            <w:noWrap/>
            <w:vAlign w:val="center"/>
          </w:tcPr>
          <w:p w14:paraId="0985CCF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D153AC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DC_21A_n1A</w:t>
            </w:r>
          </w:p>
          <w:p w14:paraId="627BF73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DC_21A_n78A</w:t>
            </w:r>
          </w:p>
          <w:p w14:paraId="48C7276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DC_21A_n79A</w:t>
            </w:r>
          </w:p>
        </w:tc>
      </w:tr>
      <w:tr w:rsidR="00BE142C" w:rsidRPr="0024034C" w14:paraId="7848BD39" w14:textId="77777777" w:rsidTr="00EE0A55">
        <w:trPr>
          <w:trHeight w:val="187"/>
          <w:jc w:val="center"/>
        </w:trPr>
        <w:tc>
          <w:tcPr>
            <w:tcW w:w="3397" w:type="dxa"/>
            <w:shd w:val="clear" w:color="auto" w:fill="auto"/>
            <w:noWrap/>
          </w:tcPr>
          <w:p w14:paraId="50B9B7E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DC_21A-28A-42A_n77A</w:t>
            </w:r>
          </w:p>
          <w:p w14:paraId="7FD199C5"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27050DE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DC_21A_n77A</w:t>
            </w:r>
          </w:p>
          <w:p w14:paraId="07F25F90" w14:textId="77777777" w:rsidR="00BE142C" w:rsidRPr="0024034C" w:rsidRDefault="00BE142C" w:rsidP="00EE0A55">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BE142C" w:rsidRPr="0024034C" w14:paraId="1FF70C27" w14:textId="77777777" w:rsidTr="00EE0A55">
        <w:trPr>
          <w:trHeight w:val="187"/>
          <w:jc w:val="center"/>
        </w:trPr>
        <w:tc>
          <w:tcPr>
            <w:tcW w:w="3397" w:type="dxa"/>
            <w:shd w:val="clear" w:color="auto" w:fill="auto"/>
            <w:noWrap/>
          </w:tcPr>
          <w:p w14:paraId="1990307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DC_21A-28A-42A_n78A</w:t>
            </w:r>
          </w:p>
          <w:p w14:paraId="4BA0095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55932CB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DC_21A_n78A</w:t>
            </w:r>
          </w:p>
          <w:p w14:paraId="0A2747B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DC_28A_n78A</w:t>
            </w:r>
          </w:p>
        </w:tc>
      </w:tr>
      <w:tr w:rsidR="00BE142C" w:rsidRPr="0024034C" w14:paraId="79FB2D5F" w14:textId="77777777" w:rsidTr="00EE0A55">
        <w:trPr>
          <w:trHeight w:val="187"/>
          <w:jc w:val="center"/>
        </w:trPr>
        <w:tc>
          <w:tcPr>
            <w:tcW w:w="3397" w:type="dxa"/>
            <w:shd w:val="clear" w:color="auto" w:fill="auto"/>
            <w:noWrap/>
          </w:tcPr>
          <w:p w14:paraId="6399F16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DC_21A-28A-42A_n79A</w:t>
            </w:r>
          </w:p>
          <w:p w14:paraId="23CE25C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368D043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DC_21A_n79A</w:t>
            </w:r>
          </w:p>
          <w:p w14:paraId="5AE7642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DC_28A_n79A</w:t>
            </w:r>
          </w:p>
        </w:tc>
      </w:tr>
      <w:tr w:rsidR="00BE142C" w:rsidRPr="0024034C" w14:paraId="54433E0B" w14:textId="77777777" w:rsidTr="00EE0A55">
        <w:trPr>
          <w:trHeight w:val="187"/>
          <w:jc w:val="center"/>
        </w:trPr>
        <w:tc>
          <w:tcPr>
            <w:tcW w:w="3397" w:type="dxa"/>
            <w:shd w:val="clear" w:color="auto" w:fill="auto"/>
            <w:noWrap/>
            <w:vAlign w:val="center"/>
          </w:tcPr>
          <w:p w14:paraId="34088E9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47534B7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DC_21A_n28A</w:t>
            </w:r>
          </w:p>
          <w:p w14:paraId="6181E8F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DC_21A_n77A</w:t>
            </w:r>
          </w:p>
          <w:p w14:paraId="4FD25CE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DC_21A_n79A</w:t>
            </w:r>
          </w:p>
        </w:tc>
      </w:tr>
      <w:tr w:rsidR="00BE142C" w:rsidRPr="0024034C" w14:paraId="57C035DE" w14:textId="77777777" w:rsidTr="00EE0A55">
        <w:trPr>
          <w:trHeight w:val="187"/>
          <w:jc w:val="center"/>
        </w:trPr>
        <w:tc>
          <w:tcPr>
            <w:tcW w:w="3397" w:type="dxa"/>
            <w:shd w:val="clear" w:color="auto" w:fill="auto"/>
            <w:noWrap/>
            <w:vAlign w:val="center"/>
          </w:tcPr>
          <w:p w14:paraId="32B01F50"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9AE087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DC_21A_n28A</w:t>
            </w:r>
          </w:p>
          <w:p w14:paraId="1486C2BA"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DC_21A_n78A</w:t>
            </w:r>
          </w:p>
          <w:p w14:paraId="10E90DB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DC_21A_n79A</w:t>
            </w:r>
          </w:p>
        </w:tc>
      </w:tr>
      <w:tr w:rsidR="00BE142C" w:rsidRPr="0024034C" w14:paraId="5825CFCE" w14:textId="77777777" w:rsidTr="00EE0A55">
        <w:trPr>
          <w:trHeight w:val="187"/>
          <w:jc w:val="center"/>
        </w:trPr>
        <w:tc>
          <w:tcPr>
            <w:tcW w:w="3397" w:type="dxa"/>
            <w:shd w:val="clear" w:color="auto" w:fill="auto"/>
            <w:noWrap/>
          </w:tcPr>
          <w:p w14:paraId="03DF605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DC_21A-42A_n1A-n77A</w:t>
            </w:r>
          </w:p>
          <w:p w14:paraId="2B7EAEA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5FF5BD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DC_21A_n1A</w:t>
            </w:r>
          </w:p>
          <w:p w14:paraId="20723346"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DC_21A_n77A</w:t>
            </w:r>
          </w:p>
        </w:tc>
      </w:tr>
      <w:tr w:rsidR="00BE142C" w:rsidRPr="0024034C" w14:paraId="4A72F5F1" w14:textId="77777777" w:rsidTr="00EE0A55">
        <w:trPr>
          <w:trHeight w:val="187"/>
          <w:jc w:val="center"/>
        </w:trPr>
        <w:tc>
          <w:tcPr>
            <w:tcW w:w="3397" w:type="dxa"/>
            <w:shd w:val="clear" w:color="auto" w:fill="auto"/>
            <w:noWrap/>
          </w:tcPr>
          <w:p w14:paraId="3DA207B3"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DC_21A-42A_n1A-n78A</w:t>
            </w:r>
          </w:p>
          <w:p w14:paraId="0C0E2D2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16E703D1"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DC_21A_n1A</w:t>
            </w:r>
          </w:p>
          <w:p w14:paraId="378A29D1"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DC_21A_n78A</w:t>
            </w:r>
          </w:p>
        </w:tc>
      </w:tr>
      <w:tr w:rsidR="00BE142C" w:rsidRPr="0024034C" w14:paraId="3468D9F4" w14:textId="77777777" w:rsidTr="00EE0A55">
        <w:trPr>
          <w:trHeight w:val="187"/>
          <w:jc w:val="center"/>
        </w:trPr>
        <w:tc>
          <w:tcPr>
            <w:tcW w:w="3397" w:type="dxa"/>
            <w:shd w:val="clear" w:color="auto" w:fill="auto"/>
            <w:noWrap/>
          </w:tcPr>
          <w:p w14:paraId="3751EF2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DC_21A-42A_n1A-n79A</w:t>
            </w:r>
          </w:p>
          <w:p w14:paraId="5D5155E8"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145986D7"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DC_21A_n1A</w:t>
            </w:r>
          </w:p>
          <w:p w14:paraId="4996AC9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ja-JP"/>
              </w:rPr>
              <w:t>DC_21A_n79A</w:t>
            </w:r>
          </w:p>
        </w:tc>
      </w:tr>
      <w:tr w:rsidR="00BE142C" w:rsidRPr="0024034C" w14:paraId="5D50BF07" w14:textId="77777777" w:rsidTr="00EE0A55">
        <w:trPr>
          <w:trHeight w:val="187"/>
          <w:jc w:val="center"/>
        </w:trPr>
        <w:tc>
          <w:tcPr>
            <w:tcW w:w="3397" w:type="dxa"/>
            <w:shd w:val="clear" w:color="auto" w:fill="auto"/>
            <w:noWrap/>
          </w:tcPr>
          <w:p w14:paraId="357E3417" w14:textId="77777777" w:rsidR="00BE142C" w:rsidRPr="0024034C" w:rsidRDefault="00BE142C" w:rsidP="00EE0A55">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45A1370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54C85411"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DC_21A_n77A</w:t>
            </w:r>
          </w:p>
          <w:p w14:paraId="244DF22F"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ko-KR"/>
              </w:rPr>
              <w:t>DC_21A_n79A</w:t>
            </w:r>
          </w:p>
        </w:tc>
      </w:tr>
      <w:tr w:rsidR="00BE142C" w:rsidRPr="0024034C" w14:paraId="1FC25D5D" w14:textId="77777777" w:rsidTr="00EE0A55">
        <w:trPr>
          <w:trHeight w:val="187"/>
          <w:jc w:val="center"/>
        </w:trPr>
        <w:tc>
          <w:tcPr>
            <w:tcW w:w="3397" w:type="dxa"/>
            <w:shd w:val="clear" w:color="auto" w:fill="auto"/>
            <w:noWrap/>
          </w:tcPr>
          <w:p w14:paraId="7DBD5418" w14:textId="77777777" w:rsidR="00BE142C" w:rsidRPr="0024034C" w:rsidRDefault="00BE142C" w:rsidP="00EE0A55">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635013C7"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213AB43" w14:textId="77777777" w:rsidR="00BE142C" w:rsidRPr="0024034C" w:rsidRDefault="00BE142C" w:rsidP="00EE0A55">
            <w:pPr>
              <w:keepNext/>
              <w:keepLines/>
              <w:spacing w:after="0"/>
              <w:jc w:val="center"/>
              <w:rPr>
                <w:rFonts w:ascii="Arial" w:hAnsi="Arial"/>
                <w:sz w:val="18"/>
                <w:lang w:eastAsia="ko-KR"/>
              </w:rPr>
            </w:pPr>
            <w:r w:rsidRPr="0024034C">
              <w:rPr>
                <w:rFonts w:ascii="Arial" w:hAnsi="Arial"/>
                <w:sz w:val="18"/>
                <w:lang w:eastAsia="ko-KR"/>
              </w:rPr>
              <w:t>DC_21A_n78A</w:t>
            </w:r>
          </w:p>
          <w:p w14:paraId="179DE762"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ko-KR"/>
              </w:rPr>
              <w:t>DC_21A_n79A</w:t>
            </w:r>
          </w:p>
        </w:tc>
      </w:tr>
      <w:tr w:rsidR="00BE142C" w:rsidRPr="0024034C" w14:paraId="300E982C" w14:textId="77777777" w:rsidTr="00EE0A55">
        <w:trPr>
          <w:trHeight w:val="187"/>
          <w:jc w:val="center"/>
        </w:trPr>
        <w:tc>
          <w:tcPr>
            <w:tcW w:w="3397" w:type="dxa"/>
            <w:shd w:val="clear" w:color="auto" w:fill="auto"/>
            <w:noWrap/>
          </w:tcPr>
          <w:p w14:paraId="7E848C8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E11004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DC_28A_n1A</w:t>
            </w:r>
          </w:p>
          <w:p w14:paraId="2D444B6E"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rPr>
              <w:t>DC_38A_n1A</w:t>
            </w:r>
          </w:p>
        </w:tc>
      </w:tr>
      <w:tr w:rsidR="00BE142C" w:rsidRPr="0024034C" w14:paraId="1709C214" w14:textId="77777777" w:rsidTr="00EE0A55">
        <w:trPr>
          <w:trHeight w:val="187"/>
          <w:jc w:val="center"/>
        </w:trPr>
        <w:tc>
          <w:tcPr>
            <w:tcW w:w="3397" w:type="dxa"/>
            <w:shd w:val="clear" w:color="auto" w:fill="auto"/>
            <w:noWrap/>
          </w:tcPr>
          <w:p w14:paraId="3AF0A853"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DC_28A-41A-42A_n78A</w:t>
            </w:r>
          </w:p>
          <w:p w14:paraId="3D7657E9"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DC_28A-41C-42A_n78A</w:t>
            </w:r>
          </w:p>
          <w:p w14:paraId="001764BC"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DC_28A-41A-42C_n78A</w:t>
            </w:r>
          </w:p>
          <w:p w14:paraId="1C8020AB" w14:textId="77777777" w:rsidR="00BE142C" w:rsidRPr="0024034C" w:rsidRDefault="00BE142C" w:rsidP="00EE0A55">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7A720594"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34CF4DB"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A5A333A"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316BFE5B" w14:textId="77777777" w:rsidR="00BE142C" w:rsidRPr="0024034C" w:rsidRDefault="00BE142C" w:rsidP="00EE0A55">
            <w:pPr>
              <w:keepNext/>
              <w:keepLines/>
              <w:spacing w:after="0"/>
              <w:jc w:val="center"/>
              <w:rPr>
                <w:rFonts w:ascii="Arial" w:hAnsi="Arial"/>
                <w:sz w:val="18"/>
                <w:lang w:eastAsia="ko-KR"/>
              </w:rPr>
            </w:pPr>
          </w:p>
        </w:tc>
      </w:tr>
      <w:tr w:rsidR="00BE142C" w:rsidRPr="0024034C" w14:paraId="73937527" w14:textId="77777777" w:rsidTr="00EE0A55">
        <w:trPr>
          <w:trHeight w:val="187"/>
          <w:jc w:val="center"/>
        </w:trPr>
        <w:tc>
          <w:tcPr>
            <w:tcW w:w="3397" w:type="dxa"/>
            <w:shd w:val="clear" w:color="auto" w:fill="auto"/>
            <w:noWrap/>
          </w:tcPr>
          <w:p w14:paraId="6C6724A6"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DC_29A-30A-66A_n2A</w:t>
            </w:r>
          </w:p>
        </w:tc>
        <w:tc>
          <w:tcPr>
            <w:tcW w:w="3686" w:type="dxa"/>
          </w:tcPr>
          <w:p w14:paraId="4BF5D4A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DC_30A_n2A</w:t>
            </w:r>
          </w:p>
          <w:p w14:paraId="30EC4803" w14:textId="77777777" w:rsidR="00BE142C" w:rsidRPr="0024034C" w:rsidRDefault="00BE142C" w:rsidP="00EE0A55">
            <w:pPr>
              <w:keepNext/>
              <w:keepLines/>
              <w:spacing w:after="0"/>
              <w:jc w:val="center"/>
              <w:rPr>
                <w:rFonts w:ascii="Arial" w:hAnsi="Arial"/>
                <w:sz w:val="18"/>
                <w:szCs w:val="18"/>
              </w:rPr>
            </w:pPr>
            <w:r w:rsidRPr="0024034C">
              <w:rPr>
                <w:rFonts w:ascii="Arial" w:hAnsi="Arial"/>
                <w:sz w:val="18"/>
                <w:lang w:eastAsia="ja-JP"/>
              </w:rPr>
              <w:t>DC_66A_n2A</w:t>
            </w:r>
          </w:p>
        </w:tc>
      </w:tr>
      <w:tr w:rsidR="00BE142C" w:rsidRPr="0024034C" w14:paraId="36AE56DF" w14:textId="77777777" w:rsidTr="00EE0A55">
        <w:trPr>
          <w:trHeight w:val="187"/>
          <w:jc w:val="center"/>
        </w:trPr>
        <w:tc>
          <w:tcPr>
            <w:tcW w:w="3397" w:type="dxa"/>
            <w:shd w:val="clear" w:color="auto" w:fill="auto"/>
            <w:noWrap/>
          </w:tcPr>
          <w:p w14:paraId="7B023FBE"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DC_29A-30A-66A-66A_n2A</w:t>
            </w:r>
          </w:p>
        </w:tc>
        <w:tc>
          <w:tcPr>
            <w:tcW w:w="3686" w:type="dxa"/>
          </w:tcPr>
          <w:p w14:paraId="20544F7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DC_30A_n2A</w:t>
            </w:r>
          </w:p>
          <w:p w14:paraId="5D7A44CD" w14:textId="77777777" w:rsidR="00BE142C" w:rsidRPr="0024034C" w:rsidRDefault="00BE142C" w:rsidP="00EE0A55">
            <w:pPr>
              <w:keepNext/>
              <w:keepLines/>
              <w:spacing w:after="0"/>
              <w:jc w:val="center"/>
              <w:rPr>
                <w:rFonts w:ascii="Arial" w:hAnsi="Arial"/>
                <w:sz w:val="18"/>
                <w:szCs w:val="18"/>
              </w:rPr>
            </w:pPr>
            <w:r w:rsidRPr="0024034C">
              <w:rPr>
                <w:rFonts w:ascii="Arial" w:hAnsi="Arial"/>
                <w:sz w:val="18"/>
                <w:lang w:eastAsia="ja-JP"/>
              </w:rPr>
              <w:t>DC_66A_n2A</w:t>
            </w:r>
          </w:p>
        </w:tc>
      </w:tr>
      <w:tr w:rsidR="00BE142C" w:rsidRPr="0024034C" w14:paraId="0DBFD290" w14:textId="77777777" w:rsidTr="00EE0A55">
        <w:trPr>
          <w:trHeight w:val="187"/>
          <w:jc w:val="center"/>
        </w:trPr>
        <w:tc>
          <w:tcPr>
            <w:tcW w:w="3397" w:type="dxa"/>
            <w:shd w:val="clear" w:color="auto" w:fill="auto"/>
            <w:noWrap/>
          </w:tcPr>
          <w:p w14:paraId="59478027"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DC_29A-30A-66A_n66A</w:t>
            </w:r>
          </w:p>
        </w:tc>
        <w:tc>
          <w:tcPr>
            <w:tcW w:w="3686" w:type="dxa"/>
          </w:tcPr>
          <w:p w14:paraId="270C3B8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DC_30A_n66A</w:t>
            </w:r>
          </w:p>
          <w:p w14:paraId="1B5457FA" w14:textId="77777777" w:rsidR="00BE142C" w:rsidRPr="0024034C" w:rsidRDefault="00BE142C" w:rsidP="00EE0A55">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BE142C" w:rsidRPr="0024034C" w14:paraId="06FADE10" w14:textId="77777777" w:rsidTr="00EE0A55">
        <w:trPr>
          <w:trHeight w:val="187"/>
          <w:jc w:val="center"/>
        </w:trPr>
        <w:tc>
          <w:tcPr>
            <w:tcW w:w="3397" w:type="dxa"/>
            <w:shd w:val="clear" w:color="auto" w:fill="auto"/>
            <w:noWrap/>
          </w:tcPr>
          <w:p w14:paraId="12FD8F65"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2472C83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276E9F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BE142C" w:rsidRPr="0024034C" w14:paraId="6C260ACD" w14:textId="77777777" w:rsidTr="00EE0A55">
        <w:trPr>
          <w:trHeight w:val="187"/>
          <w:jc w:val="center"/>
        </w:trPr>
        <w:tc>
          <w:tcPr>
            <w:tcW w:w="3397" w:type="dxa"/>
            <w:shd w:val="clear" w:color="auto" w:fill="auto"/>
            <w:noWrap/>
          </w:tcPr>
          <w:p w14:paraId="6125AECD" w14:textId="77777777" w:rsidR="00BE142C" w:rsidRPr="0024034C" w:rsidRDefault="00BE142C" w:rsidP="00EE0A55">
            <w:pPr>
              <w:keepNext/>
              <w:keepLines/>
              <w:spacing w:after="0"/>
              <w:jc w:val="center"/>
              <w:rPr>
                <w:rFonts w:ascii="Arial" w:hAnsi="Arial"/>
                <w:sz w:val="18"/>
              </w:rPr>
            </w:pPr>
            <w:r w:rsidRPr="0024034C">
              <w:rPr>
                <w:rFonts w:ascii="Arial" w:hAnsi="Arial"/>
                <w:sz w:val="18"/>
              </w:rPr>
              <w:lastRenderedPageBreak/>
              <w:t>DC_30A-66A-(n)5AA</w:t>
            </w:r>
          </w:p>
        </w:tc>
        <w:tc>
          <w:tcPr>
            <w:tcW w:w="3686" w:type="dxa"/>
          </w:tcPr>
          <w:p w14:paraId="7DAFE80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DC_30A_n5A</w:t>
            </w:r>
          </w:p>
          <w:p w14:paraId="6064600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DC_66A_n5A</w:t>
            </w:r>
          </w:p>
          <w:p w14:paraId="05C4DB84" w14:textId="77777777" w:rsidR="00BE142C" w:rsidRPr="0024034C" w:rsidRDefault="00BE142C" w:rsidP="00EE0A55">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BE142C" w:rsidRPr="0024034C" w14:paraId="7C3BD0A1"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794EFD"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AD804C4"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rPr>
              <w:t>N/A</w:t>
            </w:r>
          </w:p>
        </w:tc>
      </w:tr>
      <w:tr w:rsidR="00BE142C" w:rsidRPr="0024034C" w14:paraId="01C1B8C9"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BFB364"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E51C364"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rPr>
              <w:t>N/A</w:t>
            </w:r>
          </w:p>
        </w:tc>
      </w:tr>
      <w:tr w:rsidR="00BE142C" w:rsidRPr="0024034C" w14:paraId="45D6BA2B"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DAA83E"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2755FB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DC_42A_n3A</w:t>
            </w:r>
          </w:p>
          <w:p w14:paraId="6BE4DBF2"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rPr>
              <w:t>DC_42A_n28A</w:t>
            </w:r>
          </w:p>
        </w:tc>
      </w:tr>
      <w:tr w:rsidR="00BE142C" w:rsidRPr="0024034C" w14:paraId="2F0014D8"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B0D9B6"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09D1001"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DC_42A_n3A</w:t>
            </w:r>
          </w:p>
          <w:p w14:paraId="547BDDFD"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rPr>
              <w:t>DC_42A_n28A</w:t>
            </w:r>
          </w:p>
        </w:tc>
      </w:tr>
      <w:tr w:rsidR="00BE142C" w:rsidRPr="0024034C" w14:paraId="59B157AD"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2C6575"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F3CFBD2"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DC_42A_n3A</w:t>
            </w:r>
          </w:p>
          <w:p w14:paraId="31955140"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DC_42C_n3A</w:t>
            </w:r>
          </w:p>
          <w:p w14:paraId="485AD34D"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DC_42A_n28A</w:t>
            </w:r>
          </w:p>
          <w:p w14:paraId="5F68FCA6"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rPr>
              <w:t>DC_42C_n28A</w:t>
            </w:r>
          </w:p>
        </w:tc>
      </w:tr>
      <w:tr w:rsidR="00BE142C" w:rsidRPr="0024034C" w14:paraId="41DE69C9" w14:textId="77777777" w:rsidTr="00EE0A5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D6CDB"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C5BB5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DC_42A_n3A</w:t>
            </w:r>
          </w:p>
          <w:p w14:paraId="25B0D1C6"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DC_42C_n3A</w:t>
            </w:r>
          </w:p>
          <w:p w14:paraId="0B6C5267" w14:textId="77777777" w:rsidR="00BE142C" w:rsidRPr="0024034C" w:rsidRDefault="00BE142C" w:rsidP="00EE0A55">
            <w:pPr>
              <w:keepNext/>
              <w:keepLines/>
              <w:spacing w:after="0"/>
              <w:jc w:val="center"/>
              <w:rPr>
                <w:rFonts w:ascii="Arial" w:hAnsi="Arial"/>
                <w:sz w:val="18"/>
              </w:rPr>
            </w:pPr>
            <w:r w:rsidRPr="0024034C">
              <w:rPr>
                <w:rFonts w:ascii="Arial" w:hAnsi="Arial"/>
                <w:sz w:val="18"/>
              </w:rPr>
              <w:t>DC_42A_n28A</w:t>
            </w:r>
          </w:p>
          <w:p w14:paraId="55A1F91B"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sz w:val="18"/>
              </w:rPr>
              <w:t>DC_42C_n28A</w:t>
            </w:r>
          </w:p>
        </w:tc>
      </w:tr>
      <w:tr w:rsidR="00BE142C" w:rsidRPr="0024034C" w14:paraId="42D14187" w14:textId="77777777" w:rsidTr="00EE0A55">
        <w:trPr>
          <w:trHeight w:val="187"/>
          <w:jc w:val="center"/>
        </w:trPr>
        <w:tc>
          <w:tcPr>
            <w:tcW w:w="3397" w:type="dxa"/>
            <w:shd w:val="clear" w:color="auto" w:fill="auto"/>
            <w:noWrap/>
          </w:tcPr>
          <w:p w14:paraId="0C8D09DB"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DC_46A-66A_n25A-n41A</w:t>
            </w:r>
          </w:p>
          <w:p w14:paraId="19BFD520"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DC_46C-66A_n25A-n41A</w:t>
            </w:r>
          </w:p>
          <w:p w14:paraId="6F5FF9CC"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DC_46D-66A_n25A-n41A</w:t>
            </w:r>
          </w:p>
        </w:tc>
        <w:tc>
          <w:tcPr>
            <w:tcW w:w="3686" w:type="dxa"/>
          </w:tcPr>
          <w:p w14:paraId="4FFF0AC2"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DC_66A_n25A</w:t>
            </w:r>
          </w:p>
          <w:p w14:paraId="064C93DD" w14:textId="77777777" w:rsidR="00BE142C" w:rsidRPr="0024034C" w:rsidRDefault="00BE142C" w:rsidP="00EE0A55">
            <w:pPr>
              <w:keepNext/>
              <w:keepLines/>
              <w:spacing w:after="0"/>
              <w:jc w:val="center"/>
              <w:rPr>
                <w:rFonts w:ascii="Arial" w:hAnsi="Arial"/>
                <w:sz w:val="18"/>
                <w:lang w:eastAsia="fi-FI"/>
              </w:rPr>
            </w:pPr>
            <w:r w:rsidRPr="0024034C">
              <w:rPr>
                <w:rFonts w:ascii="Arial" w:hAnsi="Arial" w:cs="Arial"/>
                <w:sz w:val="18"/>
                <w:szCs w:val="18"/>
              </w:rPr>
              <w:t>DC_66A_n41A</w:t>
            </w:r>
          </w:p>
        </w:tc>
      </w:tr>
      <w:tr w:rsidR="00BE142C" w:rsidRPr="0024034C" w14:paraId="58C375C4" w14:textId="77777777" w:rsidTr="00EE0A55">
        <w:trPr>
          <w:trHeight w:val="187"/>
          <w:jc w:val="center"/>
        </w:trPr>
        <w:tc>
          <w:tcPr>
            <w:tcW w:w="3397" w:type="dxa"/>
            <w:shd w:val="clear" w:color="auto" w:fill="auto"/>
            <w:noWrap/>
          </w:tcPr>
          <w:p w14:paraId="70CBB361"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DC_46A-66A_n25A-n71A</w:t>
            </w:r>
          </w:p>
          <w:p w14:paraId="51AD7A30"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DC_46C-66A_n25A-n71A</w:t>
            </w:r>
          </w:p>
          <w:p w14:paraId="07355749"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eastAsia="맑은 고딕" w:hAnsi="Arial"/>
                <w:sz w:val="18"/>
                <w:lang w:eastAsia="ko-KR"/>
              </w:rPr>
              <w:t>DC_46D-66A_n25A-n71A</w:t>
            </w:r>
          </w:p>
        </w:tc>
        <w:tc>
          <w:tcPr>
            <w:tcW w:w="3686" w:type="dxa"/>
          </w:tcPr>
          <w:p w14:paraId="246248D0"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DC_66A_n25A</w:t>
            </w:r>
          </w:p>
          <w:p w14:paraId="69901D5D"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DC_66A_n71A</w:t>
            </w:r>
          </w:p>
        </w:tc>
      </w:tr>
      <w:tr w:rsidR="00BE142C" w:rsidRPr="0024034C" w14:paraId="742C2262" w14:textId="77777777" w:rsidTr="00EE0A55">
        <w:trPr>
          <w:trHeight w:val="187"/>
          <w:jc w:val="center"/>
        </w:trPr>
        <w:tc>
          <w:tcPr>
            <w:tcW w:w="3397" w:type="dxa"/>
            <w:shd w:val="clear" w:color="auto" w:fill="auto"/>
            <w:noWrap/>
          </w:tcPr>
          <w:p w14:paraId="5D89B924"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DC_46A-66A_n41A-n71A</w:t>
            </w:r>
          </w:p>
          <w:p w14:paraId="07908B3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DC_46C-66A_n41A-n71A</w:t>
            </w:r>
          </w:p>
          <w:p w14:paraId="4F39C7D2" w14:textId="77777777" w:rsidR="00BE142C" w:rsidRPr="0024034C" w:rsidRDefault="00BE142C" w:rsidP="00EE0A55">
            <w:pPr>
              <w:keepNext/>
              <w:keepLines/>
              <w:spacing w:after="0"/>
              <w:jc w:val="center"/>
              <w:rPr>
                <w:rFonts w:ascii="Arial" w:eastAsia="맑은 고딕" w:hAnsi="Arial"/>
                <w:sz w:val="18"/>
                <w:lang w:eastAsia="ko-KR"/>
              </w:rPr>
            </w:pPr>
            <w:r w:rsidRPr="0024034C">
              <w:rPr>
                <w:rFonts w:ascii="Arial" w:hAnsi="Arial"/>
                <w:sz w:val="18"/>
                <w:lang w:eastAsia="ja-JP"/>
              </w:rPr>
              <w:t>DC_46D-66A_n41A-n71A</w:t>
            </w:r>
          </w:p>
        </w:tc>
        <w:tc>
          <w:tcPr>
            <w:tcW w:w="3686" w:type="dxa"/>
          </w:tcPr>
          <w:p w14:paraId="76B3B361"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DC_66A_n41A</w:t>
            </w:r>
          </w:p>
          <w:p w14:paraId="66F58640"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DC_66A_n71A</w:t>
            </w:r>
          </w:p>
        </w:tc>
      </w:tr>
      <w:tr w:rsidR="00BE142C" w:rsidRPr="0024034C" w14:paraId="0D2A7707" w14:textId="77777777" w:rsidTr="00EE0A55">
        <w:trPr>
          <w:trHeight w:val="187"/>
          <w:jc w:val="center"/>
        </w:trPr>
        <w:tc>
          <w:tcPr>
            <w:tcW w:w="3397" w:type="dxa"/>
            <w:shd w:val="clear" w:color="auto" w:fill="auto"/>
            <w:noWrap/>
          </w:tcPr>
          <w:p w14:paraId="5C30015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DC_46A-66A_n41(2A)-n71A</w:t>
            </w:r>
          </w:p>
          <w:p w14:paraId="38B0244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DC_46C-66A_n41(2A)-n71A</w:t>
            </w:r>
          </w:p>
          <w:p w14:paraId="586C57B6"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4F6DC97E"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DC_66A_n41A</w:t>
            </w:r>
          </w:p>
          <w:p w14:paraId="41D7C196" w14:textId="77777777" w:rsidR="00BE142C" w:rsidRPr="0024034C" w:rsidRDefault="00BE142C" w:rsidP="00EE0A55">
            <w:pPr>
              <w:keepNext/>
              <w:keepLines/>
              <w:spacing w:after="0"/>
              <w:jc w:val="center"/>
              <w:rPr>
                <w:rFonts w:ascii="Arial" w:hAnsi="Arial" w:cs="Arial"/>
                <w:sz w:val="18"/>
                <w:szCs w:val="18"/>
              </w:rPr>
            </w:pPr>
            <w:r w:rsidRPr="0024034C">
              <w:rPr>
                <w:rFonts w:ascii="Arial" w:hAnsi="Arial" w:cs="Arial"/>
                <w:sz w:val="18"/>
                <w:szCs w:val="18"/>
              </w:rPr>
              <w:t>DC_66A_n71A</w:t>
            </w:r>
          </w:p>
        </w:tc>
      </w:tr>
      <w:tr w:rsidR="00BE142C" w:rsidRPr="0024034C" w14:paraId="54032996" w14:textId="77777777" w:rsidTr="00EE0A55">
        <w:trPr>
          <w:trHeight w:val="187"/>
          <w:jc w:val="center"/>
        </w:trPr>
        <w:tc>
          <w:tcPr>
            <w:tcW w:w="3397" w:type="dxa"/>
            <w:shd w:val="clear" w:color="auto" w:fill="auto"/>
            <w:noWrap/>
          </w:tcPr>
          <w:p w14:paraId="312511B9"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7625B94D"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DC_48A_n25A</w:t>
            </w:r>
          </w:p>
          <w:p w14:paraId="2042A9AC"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lang w:eastAsia="ja-JP"/>
              </w:rPr>
              <w:t>DC_66A_n25A</w:t>
            </w:r>
          </w:p>
          <w:p w14:paraId="3873F823" w14:textId="77777777" w:rsidR="00BE142C" w:rsidRPr="0024034C" w:rsidRDefault="00BE142C" w:rsidP="00EE0A55">
            <w:pPr>
              <w:keepNext/>
              <w:keepLines/>
              <w:spacing w:after="0"/>
              <w:jc w:val="center"/>
              <w:rPr>
                <w:rFonts w:ascii="Arial" w:hAnsi="Arial"/>
                <w:sz w:val="18"/>
                <w:szCs w:val="18"/>
              </w:rPr>
            </w:pPr>
            <w:r w:rsidRPr="0024034C">
              <w:rPr>
                <w:rFonts w:ascii="Arial" w:hAnsi="Arial"/>
                <w:sz w:val="18"/>
                <w:lang w:eastAsia="ja-JP"/>
              </w:rPr>
              <w:t>DC_66A_n48A</w:t>
            </w:r>
          </w:p>
        </w:tc>
      </w:tr>
      <w:tr w:rsidR="00BE142C" w:rsidRPr="0024034C" w14:paraId="727CFB83" w14:textId="77777777" w:rsidTr="00EE0A55">
        <w:trPr>
          <w:trHeight w:val="187"/>
          <w:jc w:val="center"/>
        </w:trPr>
        <w:tc>
          <w:tcPr>
            <w:tcW w:w="3397" w:type="dxa"/>
            <w:shd w:val="clear" w:color="auto" w:fill="auto"/>
            <w:noWrap/>
          </w:tcPr>
          <w:p w14:paraId="185F354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78C0A8A" w14:textId="77777777" w:rsidR="00BE142C" w:rsidRPr="0024034C" w:rsidRDefault="00BE142C" w:rsidP="00EE0A5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BE142C" w:rsidRPr="0024034C" w:rsidDel="00C25AB2" w14:paraId="3C0008D0" w14:textId="77777777" w:rsidTr="00EE0A55">
        <w:trPr>
          <w:trHeight w:val="187"/>
          <w:jc w:val="center"/>
        </w:trPr>
        <w:tc>
          <w:tcPr>
            <w:tcW w:w="7083" w:type="dxa"/>
            <w:gridSpan w:val="2"/>
            <w:shd w:val="clear" w:color="auto" w:fill="auto"/>
            <w:noWrap/>
            <w:vAlign w:val="center"/>
          </w:tcPr>
          <w:p w14:paraId="3FC9D750" w14:textId="77777777" w:rsidR="00BE142C" w:rsidRPr="0024034C" w:rsidRDefault="00BE142C" w:rsidP="00EE0A55">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3D55E251" w14:textId="77777777" w:rsidR="00BE142C" w:rsidRPr="0024034C" w:rsidRDefault="00BE142C" w:rsidP="00EE0A55">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22D8177E" w14:textId="77777777" w:rsidR="00BE142C" w:rsidRPr="0024034C" w:rsidRDefault="00BE142C" w:rsidP="00EE0A55">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5709FCFC" w14:textId="77777777" w:rsidR="00BE142C" w:rsidRPr="0024034C" w:rsidRDefault="00BE142C" w:rsidP="00EE0A55">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353B42F0" w14:textId="77777777" w:rsidR="00BE142C" w:rsidRPr="0024034C" w:rsidRDefault="00BE142C" w:rsidP="00EE0A55">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D83C089" w14:textId="77777777" w:rsidR="00BE142C" w:rsidRPr="0024034C" w:rsidRDefault="00BE142C" w:rsidP="00EE0A55">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027E2F53" w14:textId="77777777" w:rsidR="00BE142C" w:rsidRPr="0024034C" w:rsidRDefault="00BE142C" w:rsidP="00EE0A55">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DEA37AD" w14:textId="77777777" w:rsidR="00BE142C" w:rsidRPr="0024034C" w:rsidRDefault="00BE142C" w:rsidP="00EE0A55">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5D66CE5A" w14:textId="77777777" w:rsidR="00BE142C" w:rsidRPr="0024034C" w:rsidRDefault="00BE142C" w:rsidP="00EE0A55">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4C072FC1" w14:textId="77777777" w:rsidR="00BE142C" w:rsidRPr="0024034C" w:rsidRDefault="00BE142C" w:rsidP="00EE0A55">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4ABFEFE1" w14:textId="77777777" w:rsidR="00BE142C" w:rsidRPr="0024034C" w:rsidRDefault="00BE142C" w:rsidP="00EE0A55">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06272BD" w14:textId="77777777" w:rsidR="00BE142C" w:rsidRPr="0024034C" w:rsidRDefault="00BE142C" w:rsidP="00EE0A55">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BD89AFF" w14:textId="77777777" w:rsidR="00BE142C" w:rsidRPr="0024034C" w:rsidRDefault="00BE142C" w:rsidP="00EE0A55">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5FBEF669" w14:textId="77777777" w:rsidR="00BE142C" w:rsidRPr="0024034C" w:rsidDel="00C25AB2" w:rsidRDefault="00BE142C" w:rsidP="00EE0A55">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5B74CC3C" w14:textId="2ACBFDC1" w:rsidR="008B2486" w:rsidRDefault="008B2486"/>
    <w:p w14:paraId="2EF68B59" w14:textId="77777777" w:rsidR="001D7EC8" w:rsidRPr="00EB5E67" w:rsidRDefault="001D7EC8" w:rsidP="001D7EC8">
      <w:pPr>
        <w:pStyle w:val="2"/>
        <w:jc w:val="center"/>
        <w:rPr>
          <w:ins w:id="69" w:author="문정민님/Infra OSS팀" w:date="2022-10-17T16:42:00Z"/>
          <w:b/>
          <w:bCs/>
          <w:color w:val="C00000"/>
          <w:lang w:eastAsia="zh-CN"/>
        </w:rPr>
      </w:pPr>
      <w:bookmarkStart w:id="70" w:name="_Toc21351525"/>
      <w:bookmarkStart w:id="71" w:name="_Toc29807107"/>
      <w:bookmarkStart w:id="72" w:name="_Toc36648821"/>
      <w:bookmarkStart w:id="73" w:name="_Toc36651546"/>
      <w:bookmarkStart w:id="74" w:name="_Toc37256480"/>
      <w:bookmarkStart w:id="75" w:name="_Toc37256821"/>
      <w:bookmarkStart w:id="76" w:name="_Toc45890518"/>
      <w:bookmarkStart w:id="77" w:name="_Toc45891742"/>
      <w:bookmarkStart w:id="78" w:name="_Toc45892152"/>
      <w:bookmarkStart w:id="79" w:name="_Toc45892562"/>
      <w:bookmarkStart w:id="80" w:name="_Toc52352975"/>
      <w:bookmarkStart w:id="81" w:name="_Toc53174798"/>
      <w:bookmarkStart w:id="82" w:name="_Toc61378105"/>
      <w:bookmarkStart w:id="83" w:name="_Toc61378580"/>
      <w:bookmarkStart w:id="84" w:name="_Toc67953769"/>
      <w:bookmarkStart w:id="85" w:name="_Toc68733434"/>
      <w:bookmarkStart w:id="86" w:name="_Toc68784750"/>
      <w:bookmarkStart w:id="87" w:name="_Toc76736706"/>
      <w:bookmarkStart w:id="88" w:name="_Toc77241118"/>
      <w:bookmarkStart w:id="89" w:name="_Toc77241623"/>
      <w:bookmarkStart w:id="90" w:name="_Toc83742999"/>
      <w:bookmarkStart w:id="91" w:name="_Toc83909520"/>
      <w:bookmarkStart w:id="92" w:name="_Toc91071487"/>
      <w:ins w:id="93" w:author="문정민님/Infra OSS팀" w:date="2022-10-17T16:42:00Z">
        <w:r>
          <w:rPr>
            <w:rStyle w:val="aff6"/>
            <w:color w:val="C00000"/>
            <w:lang w:eastAsia="zh-CN"/>
          </w:rPr>
          <w:lastRenderedPageBreak/>
          <w:t>&lt;&lt;Next Change&gt;&gt;</w:t>
        </w:r>
      </w:ins>
    </w:p>
    <w:p w14:paraId="7B903E6B" w14:textId="280A3B52" w:rsidR="008B2486" w:rsidRPr="00EF5447" w:rsidRDefault="008B2486" w:rsidP="008B2486">
      <w:pPr>
        <w:pStyle w:val="40"/>
        <w:ind w:left="1200" w:hanging="400"/>
      </w:pPr>
      <w:r w:rsidRPr="00EF5447">
        <w:t>5.5B.4.4</w:t>
      </w:r>
      <w:r w:rsidRPr="00EF5447">
        <w:tab/>
        <w:t>Inter-band EN-DC configurations within FR1 (five bands)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7B77931" w14:textId="77777777" w:rsidR="008B2486" w:rsidRDefault="008B2486" w:rsidP="008B2486">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8B2486" w:rsidRPr="006355E0" w14:paraId="4E9986E8" w14:textId="77777777" w:rsidTr="0056554A">
        <w:trPr>
          <w:trHeight w:val="187"/>
          <w:tblHeader/>
          <w:jc w:val="center"/>
        </w:trPr>
        <w:tc>
          <w:tcPr>
            <w:tcW w:w="3397" w:type="dxa"/>
            <w:hideMark/>
          </w:tcPr>
          <w:p w14:paraId="04B1436B" w14:textId="77777777" w:rsidR="008B2486" w:rsidRPr="006355E0" w:rsidRDefault="008B2486" w:rsidP="0056554A">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1F740197" w14:textId="77777777" w:rsidR="008B2486" w:rsidRPr="006355E0" w:rsidRDefault="008B2486" w:rsidP="0056554A">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406DCDA8" w14:textId="77777777" w:rsidR="008B2486" w:rsidRPr="006355E0" w:rsidRDefault="008B2486" w:rsidP="0056554A">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4F776AAA" w14:textId="77777777" w:rsidR="008B2486" w:rsidRPr="006355E0" w:rsidRDefault="008B2486" w:rsidP="0056554A">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3343E449" w14:textId="77777777" w:rsidR="008B2486" w:rsidRPr="006355E0" w:rsidDel="00C35823" w:rsidRDefault="008B2486" w:rsidP="0056554A">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8B2486" w:rsidRPr="006355E0" w14:paraId="42EB4EE3"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2D9499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4E8575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DC_1A_n77A</w:t>
            </w:r>
          </w:p>
          <w:p w14:paraId="306B23E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DC_3A_n77A</w:t>
            </w:r>
          </w:p>
          <w:p w14:paraId="194E495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DC_5A_n77A</w:t>
            </w:r>
          </w:p>
          <w:p w14:paraId="6B5F527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DC_7A_n77A</w:t>
            </w:r>
          </w:p>
        </w:tc>
      </w:tr>
      <w:tr w:rsidR="008B2486" w:rsidRPr="006355E0" w14:paraId="16E7E40C"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83E220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62AC059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DC_1A_n77A</w:t>
            </w:r>
          </w:p>
          <w:p w14:paraId="7C5E46C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DC_3A_n77A</w:t>
            </w:r>
          </w:p>
          <w:p w14:paraId="47CEBFA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DC_5A_n77A</w:t>
            </w:r>
          </w:p>
          <w:p w14:paraId="619B1E5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DC_7A_n77A</w:t>
            </w:r>
          </w:p>
        </w:tc>
      </w:tr>
      <w:tr w:rsidR="008B2486" w:rsidRPr="006355E0" w14:paraId="6A22CB35"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9245E2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633DB89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DC_1A_n77A</w:t>
            </w:r>
          </w:p>
          <w:p w14:paraId="51DE72C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DC_3A_n77A</w:t>
            </w:r>
          </w:p>
          <w:p w14:paraId="5DE74AC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DC_5A_n77A</w:t>
            </w:r>
          </w:p>
          <w:p w14:paraId="0D2BF35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DC_7A_n77A</w:t>
            </w:r>
          </w:p>
        </w:tc>
      </w:tr>
      <w:tr w:rsidR="008B2486" w:rsidRPr="006355E0" w14:paraId="6CF2C910"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3DAAD7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073D4F5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DC_1A_n77A</w:t>
            </w:r>
          </w:p>
          <w:p w14:paraId="5619EE1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DC_3A_n77A</w:t>
            </w:r>
          </w:p>
          <w:p w14:paraId="3BD08DC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DC_5A_n77A</w:t>
            </w:r>
          </w:p>
          <w:p w14:paraId="4ADBCA7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DC_7A_n77A</w:t>
            </w:r>
          </w:p>
        </w:tc>
      </w:tr>
      <w:tr w:rsidR="008B2486" w:rsidRPr="006355E0" w14:paraId="2CEBCD30" w14:textId="77777777" w:rsidTr="0056554A">
        <w:trPr>
          <w:trHeight w:val="187"/>
          <w:jc w:val="center"/>
        </w:trPr>
        <w:tc>
          <w:tcPr>
            <w:tcW w:w="3397" w:type="dxa"/>
            <w:noWrap/>
          </w:tcPr>
          <w:p w14:paraId="39184D7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DC_1A-3A-5A-7A_n78A</w:t>
            </w:r>
          </w:p>
          <w:p w14:paraId="7461BD27"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DC_1A-3C-5A-7A_n78A</w:t>
            </w:r>
          </w:p>
          <w:p w14:paraId="64A26DF6"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46616CA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229321C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0183D5F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DC_5A_n78A</w:t>
            </w:r>
          </w:p>
          <w:p w14:paraId="39B341B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DC_7A_n78A</w:t>
            </w:r>
          </w:p>
        </w:tc>
      </w:tr>
      <w:tr w:rsidR="008B2486" w:rsidRPr="006355E0" w14:paraId="18163B01"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B7DFB" w14:textId="77777777" w:rsidR="008B2486" w:rsidRPr="006355E0" w:rsidRDefault="008B2486" w:rsidP="0056554A">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388CF45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128614F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3CDEB7B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DC_5A_n78A</w:t>
            </w:r>
          </w:p>
          <w:p w14:paraId="473A0673" w14:textId="77777777" w:rsidR="008B2486" w:rsidRPr="006355E0" w:rsidRDefault="008B2486" w:rsidP="0056554A">
            <w:pPr>
              <w:keepNext/>
              <w:keepLines/>
              <w:spacing w:after="0"/>
              <w:jc w:val="center"/>
              <w:rPr>
                <w:rFonts w:ascii="Arial" w:hAnsi="Arial"/>
                <w:sz w:val="18"/>
                <w:lang w:val="fr-FR"/>
              </w:rPr>
            </w:pPr>
            <w:r w:rsidRPr="006355E0">
              <w:rPr>
                <w:rFonts w:ascii="Arial" w:hAnsi="Arial"/>
                <w:sz w:val="18"/>
                <w:lang w:val="fr-FR"/>
              </w:rPr>
              <w:t>DC_7A_n78A</w:t>
            </w:r>
          </w:p>
        </w:tc>
      </w:tr>
      <w:tr w:rsidR="001D7EC8" w:rsidRPr="006355E0" w14:paraId="0B803886" w14:textId="77777777" w:rsidTr="0056554A">
        <w:trPr>
          <w:trHeight w:val="187"/>
          <w:jc w:val="center"/>
          <w:ins w:id="94" w:author="문정민님/Infra OSS팀" w:date="2022-10-17T16:44:00Z"/>
        </w:trPr>
        <w:tc>
          <w:tcPr>
            <w:tcW w:w="3397" w:type="dxa"/>
            <w:tcBorders>
              <w:top w:val="single" w:sz="4" w:space="0" w:color="auto"/>
              <w:left w:val="single" w:sz="4" w:space="0" w:color="auto"/>
              <w:bottom w:val="single" w:sz="4" w:space="0" w:color="auto"/>
              <w:right w:val="single" w:sz="4" w:space="0" w:color="auto"/>
            </w:tcBorders>
            <w:noWrap/>
          </w:tcPr>
          <w:p w14:paraId="30A116BB" w14:textId="4F4A5233" w:rsidR="001D7EC8" w:rsidRPr="006355E0" w:rsidRDefault="001D7EC8" w:rsidP="0056554A">
            <w:pPr>
              <w:keepNext/>
              <w:keepLines/>
              <w:spacing w:after="0"/>
              <w:jc w:val="center"/>
              <w:rPr>
                <w:ins w:id="95" w:author="문정민님/Infra OSS팀" w:date="2022-10-17T16:44:00Z"/>
                <w:rFonts w:ascii="Arial" w:hAnsi="Arial"/>
                <w:sz w:val="18"/>
                <w:lang w:val="fr-FR" w:eastAsia="fi-FI"/>
              </w:rPr>
            </w:pPr>
            <w:ins w:id="96" w:author="문정민님/Infra OSS팀" w:date="2022-10-17T16:44:00Z">
              <w:r w:rsidRPr="001D7EC8">
                <w:rPr>
                  <w:rFonts w:ascii="Arial" w:hAnsi="Arial"/>
                  <w:sz w:val="18"/>
                  <w:lang w:val="fr-FR" w:eastAsia="fi-FI"/>
                </w:rPr>
                <w:t>DC_1A-3A-5A-7A_n78(A-C)</w:t>
              </w:r>
            </w:ins>
          </w:p>
        </w:tc>
        <w:tc>
          <w:tcPr>
            <w:tcW w:w="3544" w:type="dxa"/>
            <w:tcBorders>
              <w:top w:val="single" w:sz="4" w:space="0" w:color="auto"/>
              <w:left w:val="single" w:sz="4" w:space="0" w:color="auto"/>
              <w:bottom w:val="single" w:sz="4" w:space="0" w:color="auto"/>
              <w:right w:val="single" w:sz="4" w:space="0" w:color="auto"/>
            </w:tcBorders>
          </w:tcPr>
          <w:p w14:paraId="5F09CFFC" w14:textId="77777777" w:rsidR="001D7EC8" w:rsidRDefault="001D7EC8" w:rsidP="0056554A">
            <w:pPr>
              <w:keepNext/>
              <w:keepLines/>
              <w:spacing w:after="0"/>
              <w:jc w:val="center"/>
              <w:rPr>
                <w:ins w:id="97" w:author="문정민님/Infra OSS팀" w:date="2022-10-17T16:44:00Z"/>
                <w:rFonts w:ascii="Arial" w:hAnsi="Arial"/>
                <w:sz w:val="18"/>
              </w:rPr>
            </w:pPr>
            <w:ins w:id="98" w:author="문정민님/Infra OSS팀" w:date="2022-10-17T16:44:00Z">
              <w:r w:rsidRPr="001D7EC8">
                <w:rPr>
                  <w:rFonts w:ascii="Arial" w:hAnsi="Arial"/>
                  <w:sz w:val="18"/>
                </w:rPr>
                <w:t>DC_1A_n78A</w:t>
              </w:r>
            </w:ins>
          </w:p>
          <w:p w14:paraId="3934A2BD" w14:textId="77777777" w:rsidR="001D7EC8" w:rsidRDefault="001D7EC8" w:rsidP="0056554A">
            <w:pPr>
              <w:keepNext/>
              <w:keepLines/>
              <w:spacing w:after="0"/>
              <w:jc w:val="center"/>
              <w:rPr>
                <w:ins w:id="99" w:author="문정민님/Infra OSS팀" w:date="2022-10-17T16:44:00Z"/>
                <w:rFonts w:ascii="Arial" w:hAnsi="Arial"/>
                <w:sz w:val="18"/>
              </w:rPr>
            </w:pPr>
            <w:ins w:id="100" w:author="문정민님/Infra OSS팀" w:date="2022-10-17T16:44:00Z">
              <w:r w:rsidRPr="001D7EC8">
                <w:rPr>
                  <w:rFonts w:ascii="Arial" w:hAnsi="Arial"/>
                  <w:sz w:val="18"/>
                </w:rPr>
                <w:t>DC_3A_n78A</w:t>
              </w:r>
            </w:ins>
          </w:p>
          <w:p w14:paraId="391A1AD4" w14:textId="77777777" w:rsidR="001D7EC8" w:rsidRDefault="001D7EC8" w:rsidP="0056554A">
            <w:pPr>
              <w:keepNext/>
              <w:keepLines/>
              <w:spacing w:after="0"/>
              <w:jc w:val="center"/>
              <w:rPr>
                <w:ins w:id="101" w:author="문정민님/Infra OSS팀" w:date="2022-10-17T16:45:00Z"/>
                <w:rFonts w:ascii="Arial" w:hAnsi="Arial"/>
                <w:sz w:val="18"/>
              </w:rPr>
            </w:pPr>
            <w:ins w:id="102" w:author="문정민님/Infra OSS팀" w:date="2022-10-17T16:45:00Z">
              <w:r w:rsidRPr="001D7EC8">
                <w:rPr>
                  <w:rFonts w:ascii="Arial" w:hAnsi="Arial"/>
                  <w:sz w:val="18"/>
                </w:rPr>
                <w:t>DC_5A_n78A</w:t>
              </w:r>
            </w:ins>
          </w:p>
          <w:p w14:paraId="2EF1C0DA" w14:textId="31DD4944" w:rsidR="001D7EC8" w:rsidRPr="006355E0" w:rsidRDefault="001D7EC8" w:rsidP="0056554A">
            <w:pPr>
              <w:keepNext/>
              <w:keepLines/>
              <w:spacing w:after="0"/>
              <w:jc w:val="center"/>
              <w:rPr>
                <w:ins w:id="103" w:author="문정민님/Infra OSS팀" w:date="2022-10-17T16:44:00Z"/>
                <w:rFonts w:ascii="Arial" w:hAnsi="Arial"/>
                <w:sz w:val="18"/>
              </w:rPr>
            </w:pPr>
            <w:ins w:id="104" w:author="문정민님/Infra OSS팀" w:date="2022-10-17T16:45:00Z">
              <w:r w:rsidRPr="001D7EC8">
                <w:rPr>
                  <w:rFonts w:ascii="Arial" w:hAnsi="Arial"/>
                  <w:sz w:val="18"/>
                </w:rPr>
                <w:t>DC_7A_n78A</w:t>
              </w:r>
            </w:ins>
          </w:p>
        </w:tc>
      </w:tr>
      <w:tr w:rsidR="008B2486" w:rsidRPr="006355E0" w14:paraId="295B1B54"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96CD3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0F4B600B"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9B04E2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5BB304E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7DD12BB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DC_5A_n78A</w:t>
            </w:r>
          </w:p>
          <w:p w14:paraId="5C865AED" w14:textId="77777777" w:rsidR="008B2486" w:rsidRPr="006355E0" w:rsidRDefault="008B2486" w:rsidP="0056554A">
            <w:pPr>
              <w:keepNext/>
              <w:keepLines/>
              <w:spacing w:after="0"/>
              <w:jc w:val="center"/>
              <w:rPr>
                <w:rFonts w:ascii="Arial" w:hAnsi="Arial"/>
                <w:sz w:val="18"/>
                <w:lang w:val="fr-FR"/>
              </w:rPr>
            </w:pPr>
            <w:r w:rsidRPr="006355E0">
              <w:rPr>
                <w:rFonts w:ascii="Arial" w:hAnsi="Arial"/>
                <w:sz w:val="18"/>
                <w:lang w:val="fr-FR"/>
              </w:rPr>
              <w:t>DC_7A_n78A</w:t>
            </w:r>
          </w:p>
        </w:tc>
      </w:tr>
      <w:tr w:rsidR="008B2486" w:rsidRPr="006355E0" w14:paraId="4EACAE4F"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342834" w14:textId="77777777" w:rsidR="008B2486" w:rsidRPr="006355E0" w:rsidRDefault="008B2486" w:rsidP="0056554A">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16F71FB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2187AA1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6C95C1B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DC_5A_n78A</w:t>
            </w:r>
          </w:p>
          <w:p w14:paraId="4835AFF9" w14:textId="77777777" w:rsidR="008B2486" w:rsidRPr="006355E0" w:rsidRDefault="008B2486" w:rsidP="0056554A">
            <w:pPr>
              <w:keepNext/>
              <w:keepLines/>
              <w:spacing w:after="0"/>
              <w:jc w:val="center"/>
              <w:rPr>
                <w:rFonts w:ascii="Arial" w:hAnsi="Arial"/>
                <w:sz w:val="18"/>
                <w:lang w:val="fr-FR"/>
              </w:rPr>
            </w:pPr>
            <w:r w:rsidRPr="006355E0">
              <w:rPr>
                <w:rFonts w:ascii="Arial" w:hAnsi="Arial"/>
                <w:sz w:val="18"/>
                <w:lang w:val="fr-FR"/>
              </w:rPr>
              <w:t>DC_7A_n78A</w:t>
            </w:r>
          </w:p>
        </w:tc>
      </w:tr>
      <w:tr w:rsidR="003E7344" w:rsidRPr="006355E0" w14:paraId="7BA77EAA" w14:textId="77777777" w:rsidTr="0056554A">
        <w:trPr>
          <w:trHeight w:val="187"/>
          <w:jc w:val="center"/>
          <w:ins w:id="105" w:author="문정민님/Infra OSS팀" w:date="2022-10-17T16:45:00Z"/>
        </w:trPr>
        <w:tc>
          <w:tcPr>
            <w:tcW w:w="3397" w:type="dxa"/>
            <w:tcBorders>
              <w:top w:val="single" w:sz="4" w:space="0" w:color="auto"/>
              <w:left w:val="single" w:sz="4" w:space="0" w:color="auto"/>
              <w:bottom w:val="single" w:sz="4" w:space="0" w:color="auto"/>
              <w:right w:val="single" w:sz="4" w:space="0" w:color="auto"/>
            </w:tcBorders>
            <w:noWrap/>
          </w:tcPr>
          <w:p w14:paraId="3BF154D3" w14:textId="4AC00FA6" w:rsidR="003E7344" w:rsidRPr="006355E0" w:rsidRDefault="003E7344" w:rsidP="0056554A">
            <w:pPr>
              <w:keepNext/>
              <w:keepLines/>
              <w:spacing w:after="0"/>
              <w:jc w:val="center"/>
              <w:rPr>
                <w:ins w:id="106" w:author="문정민님/Infra OSS팀" w:date="2022-10-17T16:45:00Z"/>
                <w:rFonts w:ascii="Arial" w:hAnsi="Arial"/>
                <w:sz w:val="18"/>
                <w:lang w:val="fr-FR" w:eastAsia="fi-FI"/>
              </w:rPr>
            </w:pPr>
            <w:ins w:id="107" w:author="문정민님/Infra OSS팀" w:date="2022-10-17T16:46:00Z">
              <w:r w:rsidRPr="003E7344">
                <w:rPr>
                  <w:rFonts w:ascii="Arial" w:hAnsi="Arial"/>
                  <w:sz w:val="18"/>
                  <w:lang w:val="fr-FR" w:eastAsia="fi-FI"/>
                </w:rPr>
                <w:t>DC_1A-3A-5A-7A-7A_n78(A-C)</w:t>
              </w:r>
            </w:ins>
          </w:p>
        </w:tc>
        <w:tc>
          <w:tcPr>
            <w:tcW w:w="3544" w:type="dxa"/>
            <w:tcBorders>
              <w:top w:val="single" w:sz="4" w:space="0" w:color="auto"/>
              <w:left w:val="single" w:sz="4" w:space="0" w:color="auto"/>
              <w:bottom w:val="single" w:sz="4" w:space="0" w:color="auto"/>
              <w:right w:val="single" w:sz="4" w:space="0" w:color="auto"/>
            </w:tcBorders>
          </w:tcPr>
          <w:p w14:paraId="5C7EA7F1" w14:textId="77777777" w:rsidR="003E7344" w:rsidRDefault="003E7344" w:rsidP="0056554A">
            <w:pPr>
              <w:keepNext/>
              <w:keepLines/>
              <w:spacing w:after="0"/>
              <w:jc w:val="center"/>
              <w:rPr>
                <w:ins w:id="108" w:author="문정민님/Infra OSS팀" w:date="2022-10-17T16:46:00Z"/>
                <w:rFonts w:ascii="Arial" w:hAnsi="Arial"/>
                <w:sz w:val="18"/>
              </w:rPr>
            </w:pPr>
            <w:ins w:id="109" w:author="문정민님/Infra OSS팀" w:date="2022-10-17T16:46:00Z">
              <w:r w:rsidRPr="003E7344">
                <w:rPr>
                  <w:rFonts w:ascii="Arial" w:hAnsi="Arial"/>
                  <w:sz w:val="18"/>
                </w:rPr>
                <w:t>DC_1A_n78A</w:t>
              </w:r>
            </w:ins>
          </w:p>
          <w:p w14:paraId="7A3F7BF9" w14:textId="77777777" w:rsidR="003E7344" w:rsidRDefault="003E7344" w:rsidP="0056554A">
            <w:pPr>
              <w:keepNext/>
              <w:keepLines/>
              <w:spacing w:after="0"/>
              <w:jc w:val="center"/>
              <w:rPr>
                <w:ins w:id="110" w:author="문정민님/Infra OSS팀" w:date="2022-10-17T16:46:00Z"/>
                <w:rFonts w:ascii="Arial" w:hAnsi="Arial"/>
                <w:sz w:val="18"/>
              </w:rPr>
            </w:pPr>
            <w:ins w:id="111" w:author="문정민님/Infra OSS팀" w:date="2022-10-17T16:46:00Z">
              <w:r w:rsidRPr="003E7344">
                <w:rPr>
                  <w:rFonts w:ascii="Arial" w:hAnsi="Arial"/>
                  <w:sz w:val="18"/>
                </w:rPr>
                <w:t>DC_3A_n78A</w:t>
              </w:r>
            </w:ins>
          </w:p>
          <w:p w14:paraId="1873A7D8" w14:textId="77777777" w:rsidR="003E7344" w:rsidRDefault="003E7344" w:rsidP="0056554A">
            <w:pPr>
              <w:keepNext/>
              <w:keepLines/>
              <w:spacing w:after="0"/>
              <w:jc w:val="center"/>
              <w:rPr>
                <w:ins w:id="112" w:author="문정민님/Infra OSS팀" w:date="2022-10-17T16:46:00Z"/>
                <w:rFonts w:ascii="Arial" w:hAnsi="Arial"/>
                <w:sz w:val="18"/>
              </w:rPr>
            </w:pPr>
            <w:ins w:id="113" w:author="문정민님/Infra OSS팀" w:date="2022-10-17T16:46:00Z">
              <w:r w:rsidRPr="003E7344">
                <w:rPr>
                  <w:rFonts w:ascii="Arial" w:hAnsi="Arial"/>
                  <w:sz w:val="18"/>
                </w:rPr>
                <w:t>DC_5A_n78A</w:t>
              </w:r>
            </w:ins>
          </w:p>
          <w:p w14:paraId="344FFCF1" w14:textId="717782D4" w:rsidR="003E7344" w:rsidRPr="006355E0" w:rsidRDefault="003E7344" w:rsidP="0056554A">
            <w:pPr>
              <w:keepNext/>
              <w:keepLines/>
              <w:spacing w:after="0"/>
              <w:jc w:val="center"/>
              <w:rPr>
                <w:ins w:id="114" w:author="문정민님/Infra OSS팀" w:date="2022-10-17T16:45:00Z"/>
                <w:rFonts w:ascii="Arial" w:hAnsi="Arial"/>
                <w:sz w:val="18"/>
              </w:rPr>
            </w:pPr>
            <w:ins w:id="115" w:author="문정민님/Infra OSS팀" w:date="2022-10-17T16:46:00Z">
              <w:r w:rsidRPr="003E7344">
                <w:rPr>
                  <w:rFonts w:ascii="Arial" w:hAnsi="Arial"/>
                  <w:sz w:val="18"/>
                </w:rPr>
                <w:t>DC_7A_n78A</w:t>
              </w:r>
            </w:ins>
          </w:p>
        </w:tc>
      </w:tr>
      <w:tr w:rsidR="008B2486" w:rsidRPr="006355E0" w14:paraId="1AD24322"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71018" w14:textId="77777777" w:rsidR="008B2486" w:rsidRPr="006355E0" w:rsidRDefault="008B2486" w:rsidP="0056554A">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2341499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1AB16D7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23C143E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DC_5A_n78A</w:t>
            </w:r>
          </w:p>
          <w:p w14:paraId="4855B374" w14:textId="77777777" w:rsidR="008B2486" w:rsidRPr="006355E0" w:rsidRDefault="008B2486" w:rsidP="0056554A">
            <w:pPr>
              <w:keepNext/>
              <w:keepLines/>
              <w:spacing w:after="0"/>
              <w:jc w:val="center"/>
              <w:rPr>
                <w:rFonts w:ascii="Arial" w:hAnsi="Arial"/>
                <w:sz w:val="18"/>
                <w:lang w:val="fr-FR"/>
              </w:rPr>
            </w:pPr>
            <w:r w:rsidRPr="006355E0">
              <w:rPr>
                <w:rFonts w:ascii="Arial" w:hAnsi="Arial"/>
                <w:sz w:val="18"/>
                <w:lang w:val="fr-FR"/>
              </w:rPr>
              <w:t>DC_7A_n78A</w:t>
            </w:r>
          </w:p>
        </w:tc>
      </w:tr>
      <w:tr w:rsidR="008B2486" w:rsidRPr="006355E0" w14:paraId="67580310" w14:textId="77777777" w:rsidTr="0056554A">
        <w:trPr>
          <w:trHeight w:val="187"/>
          <w:jc w:val="center"/>
        </w:trPr>
        <w:tc>
          <w:tcPr>
            <w:tcW w:w="3397" w:type="dxa"/>
            <w:noWrap/>
          </w:tcPr>
          <w:p w14:paraId="0F66289A" w14:textId="77777777" w:rsidR="008B2486" w:rsidRPr="006355E0" w:rsidRDefault="008B2486" w:rsidP="0056554A">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5D3046B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DC_1A_n79A</w:t>
            </w:r>
          </w:p>
          <w:p w14:paraId="201642E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DC_3A_n79A</w:t>
            </w:r>
          </w:p>
          <w:p w14:paraId="1111A95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DC_5A_n79A</w:t>
            </w:r>
          </w:p>
          <w:p w14:paraId="6D9AD13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DC_41A_n79A</w:t>
            </w:r>
          </w:p>
        </w:tc>
      </w:tr>
      <w:tr w:rsidR="008B2486" w:rsidRPr="006355E0" w14:paraId="7D202AC6" w14:textId="77777777" w:rsidTr="0056554A">
        <w:trPr>
          <w:trHeight w:val="187"/>
          <w:jc w:val="center"/>
        </w:trPr>
        <w:tc>
          <w:tcPr>
            <w:tcW w:w="3397" w:type="dxa"/>
            <w:noWrap/>
            <w:vAlign w:val="center"/>
          </w:tcPr>
          <w:p w14:paraId="367A7AEB" w14:textId="77777777" w:rsidR="008B2486" w:rsidRPr="006355E0" w:rsidRDefault="008B2486" w:rsidP="0056554A">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13CA57C0"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DC_1A_n3A</w:t>
            </w:r>
          </w:p>
          <w:p w14:paraId="54951413" w14:textId="77777777" w:rsidR="008B2486" w:rsidRPr="006355E0" w:rsidRDefault="008B2486" w:rsidP="0056554A">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63006FF"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DC_7A_n3A</w:t>
            </w:r>
          </w:p>
          <w:p w14:paraId="2B896CA2"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DC_1A_n78A</w:t>
            </w:r>
          </w:p>
          <w:p w14:paraId="52195067"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DC_3A_n78A</w:t>
            </w:r>
          </w:p>
          <w:p w14:paraId="302E592F"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DC_7A_n78A</w:t>
            </w:r>
          </w:p>
        </w:tc>
      </w:tr>
      <w:tr w:rsidR="008B2486" w:rsidRPr="006355E0" w14:paraId="03B266E0" w14:textId="77777777" w:rsidTr="0056554A">
        <w:trPr>
          <w:trHeight w:val="187"/>
          <w:jc w:val="center"/>
        </w:trPr>
        <w:tc>
          <w:tcPr>
            <w:tcW w:w="3397" w:type="dxa"/>
            <w:noWrap/>
            <w:vAlign w:val="center"/>
          </w:tcPr>
          <w:p w14:paraId="5615F1CD" w14:textId="77777777" w:rsidR="008B2486" w:rsidRPr="006355E0" w:rsidRDefault="008B2486" w:rsidP="0056554A">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22EA39B0"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DC_1A_n3A</w:t>
            </w:r>
          </w:p>
          <w:p w14:paraId="0EB3E437" w14:textId="77777777" w:rsidR="008B2486" w:rsidRPr="006355E0" w:rsidRDefault="008B2486" w:rsidP="0056554A">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646CC34"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DC_7A_n3A</w:t>
            </w:r>
          </w:p>
          <w:p w14:paraId="05149F8A"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DC_7C_n3A</w:t>
            </w:r>
          </w:p>
          <w:p w14:paraId="033930E7"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DC_1A_n78A</w:t>
            </w:r>
          </w:p>
          <w:p w14:paraId="4415B122"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DC_3A_n78A</w:t>
            </w:r>
          </w:p>
          <w:p w14:paraId="0F394D6F"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DC_7A_n78A</w:t>
            </w:r>
          </w:p>
          <w:p w14:paraId="245C4AE8"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szCs w:val="18"/>
              </w:rPr>
              <w:t>DC_7C_n78A</w:t>
            </w:r>
          </w:p>
        </w:tc>
      </w:tr>
      <w:tr w:rsidR="008B2486" w:rsidRPr="006355E0" w14:paraId="07614DBF" w14:textId="77777777" w:rsidTr="0056554A">
        <w:trPr>
          <w:trHeight w:val="187"/>
          <w:jc w:val="center"/>
        </w:trPr>
        <w:tc>
          <w:tcPr>
            <w:tcW w:w="3397" w:type="dxa"/>
            <w:noWrap/>
          </w:tcPr>
          <w:p w14:paraId="6E214284"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lastRenderedPageBreak/>
              <w:t>DC_1A-3A-7A_n5A-n78A</w:t>
            </w:r>
          </w:p>
          <w:p w14:paraId="0D01A310"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12D95FE0"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383FDDA8" w14:textId="77777777" w:rsidR="008B2486" w:rsidRPr="006355E0" w:rsidRDefault="008B2486" w:rsidP="0056554A">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0527423D"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E24C738"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3FB9DDC"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6E3FE0E"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3961FC0"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14CD938"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2C363CB2"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7C33C2D"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7E85713"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lang w:eastAsia="zh-CN"/>
              </w:rPr>
              <w:t>DC_7C_n78A</w:t>
            </w:r>
          </w:p>
        </w:tc>
      </w:tr>
      <w:tr w:rsidR="008B2486" w:rsidRPr="006355E0" w14:paraId="382F491F" w14:textId="77777777" w:rsidTr="0056554A">
        <w:trPr>
          <w:trHeight w:val="187"/>
          <w:jc w:val="center"/>
        </w:trPr>
        <w:tc>
          <w:tcPr>
            <w:tcW w:w="3397" w:type="dxa"/>
            <w:noWrap/>
          </w:tcPr>
          <w:p w14:paraId="3AF043B2"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2E61DD0E" w14:textId="77777777" w:rsidR="008B2486" w:rsidRPr="006355E0" w:rsidRDefault="008B2486" w:rsidP="0056554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B6A304F" w14:textId="77777777" w:rsidR="008B2486" w:rsidRPr="006355E0" w:rsidRDefault="008B2486" w:rsidP="0056554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3CC38D1" w14:textId="77777777" w:rsidR="008B2486" w:rsidRPr="006355E0" w:rsidRDefault="008B2486" w:rsidP="0056554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CAC75FB" w14:textId="77777777" w:rsidR="008B2486" w:rsidRPr="006355E0" w:rsidRDefault="008B2486" w:rsidP="0056554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F36DFAC" w14:textId="77777777" w:rsidR="008B2486" w:rsidRPr="006355E0" w:rsidRDefault="008B2486" w:rsidP="0056554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372F99E2"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8B2486" w:rsidRPr="006355E0" w14:paraId="74EFE15E" w14:textId="77777777" w:rsidTr="0056554A">
        <w:trPr>
          <w:trHeight w:val="187"/>
          <w:jc w:val="center"/>
        </w:trPr>
        <w:tc>
          <w:tcPr>
            <w:tcW w:w="3397" w:type="dxa"/>
            <w:noWrap/>
          </w:tcPr>
          <w:p w14:paraId="0914F1D2"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038DCAAD" w14:textId="77777777" w:rsidR="008B2486" w:rsidRPr="006355E0" w:rsidRDefault="008B2486" w:rsidP="0056554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71A509F7" w14:textId="77777777" w:rsidR="008B2486" w:rsidRPr="006355E0" w:rsidRDefault="008B2486" w:rsidP="0056554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37C2EA2" w14:textId="77777777" w:rsidR="008B2486" w:rsidRPr="006355E0" w:rsidRDefault="008B2486" w:rsidP="0056554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2E15D7E4" w14:textId="77777777" w:rsidR="008B2486" w:rsidRPr="006355E0" w:rsidRDefault="008B2486" w:rsidP="0056554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70813E8" w14:textId="77777777" w:rsidR="008B2486" w:rsidRPr="006355E0" w:rsidRDefault="008B2486" w:rsidP="0056554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BF06919" w14:textId="77777777" w:rsidR="008B2486" w:rsidRPr="006355E0" w:rsidRDefault="008B2486" w:rsidP="0056554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40FCB84D" w14:textId="77777777" w:rsidR="008B2486" w:rsidRPr="006355E0" w:rsidRDefault="008B2486" w:rsidP="0056554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3A37421B"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8B2486" w:rsidRPr="006355E0" w14:paraId="0BB5BA54" w14:textId="77777777" w:rsidTr="0056554A">
        <w:trPr>
          <w:trHeight w:val="187"/>
          <w:jc w:val="center"/>
        </w:trPr>
        <w:tc>
          <w:tcPr>
            <w:tcW w:w="3397" w:type="dxa"/>
            <w:noWrap/>
          </w:tcPr>
          <w:p w14:paraId="31A5D201" w14:textId="77777777" w:rsidR="008B2486" w:rsidRPr="006355E0" w:rsidRDefault="008B2486" w:rsidP="0056554A">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417637C5" w14:textId="77777777" w:rsidR="008B2486" w:rsidRPr="006355E0" w:rsidRDefault="008B2486" w:rsidP="0056554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6F465E60" w14:textId="77777777" w:rsidR="008B2486" w:rsidRPr="006355E0" w:rsidRDefault="008B2486" w:rsidP="0056554A">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799F7298" w14:textId="77777777" w:rsidR="008B2486" w:rsidRPr="006355E0" w:rsidRDefault="008B2486" w:rsidP="0056554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74FC3CCF" w14:textId="77777777" w:rsidR="008B2486" w:rsidRPr="006355E0" w:rsidRDefault="008B2486" w:rsidP="0056554A">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8B2486" w:rsidRPr="006355E0" w14:paraId="1CAA3EA4" w14:textId="77777777" w:rsidTr="0056554A">
        <w:trPr>
          <w:trHeight w:val="187"/>
          <w:jc w:val="center"/>
        </w:trPr>
        <w:tc>
          <w:tcPr>
            <w:tcW w:w="3397" w:type="dxa"/>
            <w:noWrap/>
          </w:tcPr>
          <w:p w14:paraId="55B9D5FF" w14:textId="77777777" w:rsidR="008B2486" w:rsidRPr="006355E0" w:rsidRDefault="008B2486" w:rsidP="0056554A">
            <w:pPr>
              <w:keepNext/>
              <w:keepLines/>
              <w:spacing w:after="0"/>
              <w:jc w:val="center"/>
              <w:rPr>
                <w:rFonts w:ascii="Arial" w:hAnsi="Arial"/>
                <w:noProof/>
                <w:kern w:val="2"/>
                <w:sz w:val="18"/>
                <w:lang w:eastAsia="zh-CN"/>
              </w:rPr>
            </w:pPr>
            <w:r w:rsidRPr="006355E0">
              <w:rPr>
                <w:rFonts w:ascii="Arial" w:hAnsi="Arial"/>
                <w:sz w:val="18"/>
                <w:lang w:eastAsia="fi-FI"/>
              </w:rPr>
              <w:t>DC_</w:t>
            </w:r>
            <w:r w:rsidRPr="006355E0">
              <w:rPr>
                <w:rFonts w:ascii="Arial" w:hAnsi="Arial"/>
                <w:sz w:val="18"/>
                <w:lang w:eastAsia="ja-JP"/>
              </w:rPr>
              <w:t>1A-3A-7A-8A_n78A</w:t>
            </w:r>
          </w:p>
        </w:tc>
        <w:tc>
          <w:tcPr>
            <w:tcW w:w="3544" w:type="dxa"/>
            <w:shd w:val="clear" w:color="auto" w:fill="auto"/>
          </w:tcPr>
          <w:p w14:paraId="55537B4A"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DC_1A_n78A</w:t>
            </w:r>
          </w:p>
          <w:p w14:paraId="7EADB60C"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DC_3A_n78A</w:t>
            </w:r>
          </w:p>
          <w:p w14:paraId="692DE756"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DC_7A_n78A</w:t>
            </w:r>
          </w:p>
          <w:p w14:paraId="2110CD8C"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fi-FI"/>
              </w:rPr>
              <w:t>DC_8A_n78A</w:t>
            </w:r>
          </w:p>
        </w:tc>
      </w:tr>
      <w:tr w:rsidR="008B2486" w:rsidRPr="006355E0" w14:paraId="24909993"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1D7B2" w14:textId="77777777" w:rsidR="008B2486" w:rsidRPr="006355E0" w:rsidRDefault="008B2486" w:rsidP="0056554A">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752C9164"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DC_1A_n78A</w:t>
            </w:r>
          </w:p>
          <w:p w14:paraId="49D29F57"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DC_3A_n78A</w:t>
            </w:r>
          </w:p>
          <w:p w14:paraId="3037A9BE"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DC_7A_n78A</w:t>
            </w:r>
          </w:p>
          <w:p w14:paraId="6277AF65" w14:textId="77777777" w:rsidR="008B2486" w:rsidRPr="006355E0" w:rsidRDefault="008B2486" w:rsidP="0056554A">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8B2486" w:rsidRPr="006355E0" w14:paraId="04F811DE" w14:textId="77777777" w:rsidTr="0056554A">
        <w:trPr>
          <w:trHeight w:val="187"/>
          <w:jc w:val="center"/>
        </w:trPr>
        <w:tc>
          <w:tcPr>
            <w:tcW w:w="3397" w:type="dxa"/>
            <w:noWrap/>
          </w:tcPr>
          <w:p w14:paraId="5A6054BF"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3CA01401"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DC_1A_n8A</w:t>
            </w:r>
          </w:p>
          <w:p w14:paraId="642C446D"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DC_1A_n78A</w:t>
            </w:r>
          </w:p>
          <w:p w14:paraId="1149F02D"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DC_3A_n8A</w:t>
            </w:r>
          </w:p>
          <w:p w14:paraId="5C8FBB5F"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DC_3A_n78A</w:t>
            </w:r>
          </w:p>
          <w:p w14:paraId="1114213A"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DC_7A_n8A</w:t>
            </w:r>
          </w:p>
          <w:p w14:paraId="4C4B6F42"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DC_7A_n78A</w:t>
            </w:r>
          </w:p>
        </w:tc>
      </w:tr>
      <w:tr w:rsidR="008B2486" w:rsidRPr="006355E0" w14:paraId="396DFED2" w14:textId="77777777" w:rsidTr="0056554A">
        <w:trPr>
          <w:trHeight w:val="187"/>
          <w:jc w:val="center"/>
        </w:trPr>
        <w:tc>
          <w:tcPr>
            <w:tcW w:w="3397" w:type="dxa"/>
            <w:noWrap/>
          </w:tcPr>
          <w:p w14:paraId="3BD231CA"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09CCD872" w14:textId="77777777" w:rsidR="008B2486" w:rsidRPr="006355E0" w:rsidRDefault="008B2486" w:rsidP="0056554A">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2983A86" w14:textId="77777777" w:rsidR="008B2486" w:rsidRPr="006355E0" w:rsidRDefault="008B2486" w:rsidP="0056554A">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7509E77D" w14:textId="77777777" w:rsidR="008B2486" w:rsidRPr="006355E0" w:rsidRDefault="008B2486" w:rsidP="0056554A">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802AB30"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8B2486" w:rsidRPr="006355E0" w14:paraId="79CE7F97" w14:textId="77777777" w:rsidTr="0056554A">
        <w:trPr>
          <w:trHeight w:val="187"/>
          <w:jc w:val="center"/>
        </w:trPr>
        <w:tc>
          <w:tcPr>
            <w:tcW w:w="3397" w:type="dxa"/>
            <w:noWrap/>
          </w:tcPr>
          <w:p w14:paraId="4BD58279" w14:textId="77777777" w:rsidR="008B2486" w:rsidRPr="006355E0" w:rsidRDefault="008B2486" w:rsidP="0056554A">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58FB410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DC_1A_n28A</w:t>
            </w:r>
          </w:p>
          <w:p w14:paraId="39FAD16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DC_3A_n28A</w:t>
            </w:r>
          </w:p>
          <w:p w14:paraId="663F71A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DC_7A_n28A</w:t>
            </w:r>
          </w:p>
          <w:p w14:paraId="2AF7A70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DC_20A_n28A</w:t>
            </w:r>
          </w:p>
        </w:tc>
      </w:tr>
      <w:tr w:rsidR="008B2486" w:rsidRPr="006355E0" w14:paraId="4B6422DD" w14:textId="77777777" w:rsidTr="0056554A">
        <w:trPr>
          <w:trHeight w:val="187"/>
          <w:jc w:val="center"/>
        </w:trPr>
        <w:tc>
          <w:tcPr>
            <w:tcW w:w="3397" w:type="dxa"/>
            <w:noWrap/>
          </w:tcPr>
          <w:p w14:paraId="0201C6D6" w14:textId="77777777" w:rsidR="008B2486" w:rsidRPr="006355E0" w:rsidRDefault="008B2486" w:rsidP="0056554A">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1935A05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3954DD9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07C6766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DC_7A_n78A</w:t>
            </w:r>
          </w:p>
          <w:p w14:paraId="63B900E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DC_20A_n78A</w:t>
            </w:r>
          </w:p>
        </w:tc>
      </w:tr>
      <w:tr w:rsidR="008B2486" w:rsidRPr="006355E0" w14:paraId="3EE3F6A8"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9A51AC" w14:textId="77777777" w:rsidR="008B2486" w:rsidRPr="006355E0" w:rsidRDefault="008B2486" w:rsidP="0056554A">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4A3C281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00DA2CA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4CEFF50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DC_7A_n78A</w:t>
            </w:r>
          </w:p>
          <w:p w14:paraId="2C972E9D" w14:textId="77777777" w:rsidR="008B2486" w:rsidRPr="006355E0" w:rsidRDefault="008B2486" w:rsidP="0056554A">
            <w:pPr>
              <w:keepNext/>
              <w:keepLines/>
              <w:spacing w:after="0"/>
              <w:jc w:val="center"/>
              <w:rPr>
                <w:rFonts w:ascii="Arial" w:hAnsi="Arial"/>
                <w:sz w:val="18"/>
                <w:lang w:val="fr-FR"/>
              </w:rPr>
            </w:pPr>
            <w:r w:rsidRPr="006355E0">
              <w:rPr>
                <w:rFonts w:ascii="Arial" w:hAnsi="Arial"/>
                <w:sz w:val="18"/>
                <w:lang w:val="fr-FR"/>
              </w:rPr>
              <w:t>DC_20A_n78A</w:t>
            </w:r>
          </w:p>
        </w:tc>
      </w:tr>
      <w:tr w:rsidR="008B2486" w:rsidRPr="006355E0" w14:paraId="16A02A3C"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A58A8" w14:textId="77777777" w:rsidR="008B2486" w:rsidRPr="006355E0" w:rsidRDefault="008B2486" w:rsidP="0056554A">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52A805C3"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12F1F6CA"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67955AE7"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67CD409C"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483481B4"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2160B8D9"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8B2486" w:rsidRPr="006355E0" w14:paraId="7F798744" w14:textId="77777777" w:rsidTr="0056554A">
        <w:trPr>
          <w:trHeight w:val="187"/>
          <w:jc w:val="center"/>
        </w:trPr>
        <w:tc>
          <w:tcPr>
            <w:tcW w:w="3397" w:type="dxa"/>
            <w:noWrap/>
          </w:tcPr>
          <w:p w14:paraId="19810BA1" w14:textId="77777777" w:rsidR="008B2486" w:rsidRPr="006355E0" w:rsidRDefault="008B2486" w:rsidP="0056554A">
            <w:pPr>
              <w:keepNext/>
              <w:keepLines/>
              <w:spacing w:after="0"/>
              <w:jc w:val="center"/>
              <w:rPr>
                <w:rFonts w:ascii="Arial" w:eastAsia="MS Mincho" w:hAnsi="Arial" w:cs="Arial"/>
                <w:sz w:val="18"/>
                <w:szCs w:val="18"/>
                <w:lang w:eastAsia="ja-JP"/>
              </w:rPr>
            </w:pPr>
            <w:r w:rsidRPr="006355E0">
              <w:rPr>
                <w:rFonts w:ascii="Arial" w:hAnsi="Arial"/>
                <w:sz w:val="18"/>
                <w:lang w:eastAsia="fi-FI"/>
              </w:rPr>
              <w:lastRenderedPageBreak/>
              <w:t>DC_1A-3A-7A-28A_n5A</w:t>
            </w:r>
          </w:p>
          <w:p w14:paraId="06A7CC13" w14:textId="77777777" w:rsidR="008B2486" w:rsidRPr="006355E0" w:rsidRDefault="008B2486" w:rsidP="0056554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6E4CAB4C" w14:textId="77777777" w:rsidR="008B2486" w:rsidRPr="006355E0" w:rsidRDefault="008B2486" w:rsidP="0056554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0E547DDF" w14:textId="77777777" w:rsidR="008B2486" w:rsidRPr="006355E0" w:rsidRDefault="008B2486" w:rsidP="0056554A">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5A6D7FD8"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DC_1A_n5A</w:t>
            </w:r>
          </w:p>
          <w:p w14:paraId="35CE6546"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DC_3A_n5A</w:t>
            </w:r>
          </w:p>
          <w:p w14:paraId="4A10062C"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DC_7A_n5A</w:t>
            </w:r>
          </w:p>
          <w:p w14:paraId="63C9945C"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DC_7C_n5A</w:t>
            </w:r>
          </w:p>
          <w:p w14:paraId="474D671C"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fi-FI"/>
              </w:rPr>
              <w:t>DC_28A_n5A</w:t>
            </w:r>
          </w:p>
        </w:tc>
      </w:tr>
      <w:tr w:rsidR="008B2486" w:rsidRPr="006355E0" w14:paraId="593CB946" w14:textId="77777777" w:rsidTr="0056554A">
        <w:trPr>
          <w:trHeight w:val="187"/>
          <w:jc w:val="center"/>
        </w:trPr>
        <w:tc>
          <w:tcPr>
            <w:tcW w:w="3397" w:type="dxa"/>
            <w:noWrap/>
          </w:tcPr>
          <w:p w14:paraId="744743B2" w14:textId="77777777" w:rsidR="008B2486" w:rsidRPr="006355E0" w:rsidRDefault="008B2486" w:rsidP="0056554A">
            <w:pPr>
              <w:keepNext/>
              <w:keepLines/>
              <w:spacing w:after="0"/>
              <w:jc w:val="center"/>
              <w:rPr>
                <w:rFonts w:ascii="Arial" w:hAnsi="Arial"/>
                <w:bCs/>
                <w:sz w:val="18"/>
                <w:lang w:eastAsia="ja-JP"/>
              </w:rPr>
            </w:pPr>
            <w:r w:rsidRPr="006355E0">
              <w:rPr>
                <w:rFonts w:ascii="Arial" w:hAnsi="Arial"/>
                <w:bCs/>
                <w:sz w:val="18"/>
                <w:lang w:eastAsia="ja-JP"/>
              </w:rPr>
              <w:t>DC_1A-3A-7A-28A_n7A</w:t>
            </w:r>
          </w:p>
          <w:p w14:paraId="6CFCF793" w14:textId="77777777" w:rsidR="008B2486" w:rsidRPr="006355E0" w:rsidRDefault="008B2486" w:rsidP="0056554A">
            <w:pPr>
              <w:keepNext/>
              <w:keepLines/>
              <w:spacing w:after="0"/>
              <w:jc w:val="center"/>
              <w:rPr>
                <w:rFonts w:ascii="Arial" w:hAnsi="Arial"/>
                <w:bCs/>
                <w:sz w:val="18"/>
                <w:lang w:eastAsia="ja-JP"/>
              </w:rPr>
            </w:pPr>
            <w:r w:rsidRPr="006355E0">
              <w:rPr>
                <w:rFonts w:ascii="Arial" w:hAnsi="Arial"/>
                <w:bCs/>
                <w:sz w:val="18"/>
                <w:lang w:eastAsia="ja-JP"/>
              </w:rPr>
              <w:t>DC_1A-3C-7A-28A_n7A</w:t>
            </w:r>
          </w:p>
          <w:p w14:paraId="3FB2C29B" w14:textId="77777777" w:rsidR="008B2486" w:rsidRPr="006355E0" w:rsidRDefault="008B2486" w:rsidP="0056554A">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47E0860E" w14:textId="77777777" w:rsidR="008B2486" w:rsidRPr="006355E0" w:rsidRDefault="008B2486" w:rsidP="0056554A">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0B83A772" w14:textId="77777777" w:rsidR="008B2486" w:rsidRPr="006355E0" w:rsidRDefault="008B2486" w:rsidP="0056554A">
            <w:pPr>
              <w:keepNext/>
              <w:keepLines/>
              <w:spacing w:after="0"/>
              <w:jc w:val="center"/>
              <w:rPr>
                <w:rFonts w:ascii="Arial" w:hAnsi="Arial"/>
                <w:bCs/>
                <w:sz w:val="18"/>
                <w:lang w:eastAsia="zh-TW"/>
              </w:rPr>
            </w:pPr>
            <w:r w:rsidRPr="006355E0">
              <w:rPr>
                <w:rFonts w:ascii="Arial" w:hAnsi="Arial"/>
                <w:bCs/>
                <w:sz w:val="18"/>
                <w:lang w:eastAsia="zh-TW"/>
              </w:rPr>
              <w:t>DC_1A_n7A</w:t>
            </w:r>
          </w:p>
          <w:p w14:paraId="54BB8A84" w14:textId="77777777" w:rsidR="008B2486" w:rsidRPr="006355E0" w:rsidRDefault="008B2486" w:rsidP="0056554A">
            <w:pPr>
              <w:keepNext/>
              <w:keepLines/>
              <w:spacing w:after="0"/>
              <w:jc w:val="center"/>
              <w:rPr>
                <w:rFonts w:ascii="Arial" w:hAnsi="Arial"/>
                <w:bCs/>
                <w:sz w:val="18"/>
                <w:lang w:eastAsia="zh-TW"/>
              </w:rPr>
            </w:pPr>
            <w:r w:rsidRPr="006355E0">
              <w:rPr>
                <w:rFonts w:ascii="Arial" w:hAnsi="Arial"/>
                <w:bCs/>
                <w:sz w:val="18"/>
                <w:lang w:eastAsia="zh-TW"/>
              </w:rPr>
              <w:t>DC_3A_n7A</w:t>
            </w:r>
          </w:p>
          <w:p w14:paraId="39BDDC72" w14:textId="77777777" w:rsidR="008B2486" w:rsidRPr="006355E0" w:rsidRDefault="008B2486" w:rsidP="0056554A">
            <w:pPr>
              <w:keepNext/>
              <w:keepLines/>
              <w:spacing w:after="0"/>
              <w:jc w:val="center"/>
              <w:rPr>
                <w:rFonts w:ascii="Arial" w:hAnsi="Arial"/>
                <w:bCs/>
                <w:sz w:val="18"/>
                <w:lang w:eastAsia="zh-TW"/>
              </w:rPr>
            </w:pPr>
            <w:r w:rsidRPr="006355E0">
              <w:rPr>
                <w:rFonts w:ascii="Arial" w:hAnsi="Arial"/>
                <w:bCs/>
                <w:sz w:val="18"/>
                <w:lang w:eastAsia="zh-TW"/>
              </w:rPr>
              <w:t>DC_3C_n7A</w:t>
            </w:r>
          </w:p>
          <w:p w14:paraId="43BEC9DF" w14:textId="77777777" w:rsidR="008B2486" w:rsidRPr="006355E0" w:rsidRDefault="008B2486" w:rsidP="0056554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9533C4B" w14:textId="77777777" w:rsidR="008B2486" w:rsidRPr="006355E0" w:rsidRDefault="008B2486" w:rsidP="0056554A">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8B2486" w:rsidRPr="006355E0" w14:paraId="167A3F36"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C9CD5" w14:textId="77777777" w:rsidR="008B2486" w:rsidRPr="006355E0" w:rsidRDefault="008B2486" w:rsidP="0056554A">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8394828" w14:textId="77777777" w:rsidR="008B2486" w:rsidRPr="006355E0" w:rsidRDefault="008B2486" w:rsidP="0056554A">
            <w:pPr>
              <w:keepNext/>
              <w:keepLines/>
              <w:spacing w:after="0"/>
              <w:jc w:val="center"/>
              <w:rPr>
                <w:rFonts w:ascii="Arial" w:hAnsi="Arial"/>
                <w:bCs/>
                <w:sz w:val="18"/>
                <w:lang w:eastAsia="zh-TW"/>
              </w:rPr>
            </w:pPr>
            <w:r w:rsidRPr="006355E0">
              <w:rPr>
                <w:rFonts w:ascii="Arial" w:hAnsi="Arial"/>
                <w:bCs/>
                <w:sz w:val="18"/>
                <w:lang w:eastAsia="zh-TW"/>
              </w:rPr>
              <w:t>DC_1A_n7A</w:t>
            </w:r>
          </w:p>
          <w:p w14:paraId="289209E3" w14:textId="77777777" w:rsidR="008B2486" w:rsidRPr="006355E0" w:rsidRDefault="008B2486" w:rsidP="0056554A">
            <w:pPr>
              <w:keepNext/>
              <w:keepLines/>
              <w:spacing w:after="0"/>
              <w:jc w:val="center"/>
              <w:rPr>
                <w:rFonts w:ascii="Arial" w:hAnsi="Arial"/>
                <w:bCs/>
                <w:sz w:val="18"/>
                <w:lang w:eastAsia="zh-TW"/>
              </w:rPr>
            </w:pPr>
            <w:r w:rsidRPr="006355E0">
              <w:rPr>
                <w:rFonts w:ascii="Arial" w:hAnsi="Arial"/>
                <w:bCs/>
                <w:sz w:val="18"/>
                <w:lang w:eastAsia="zh-TW"/>
              </w:rPr>
              <w:t>DC_3A_n7A</w:t>
            </w:r>
          </w:p>
          <w:p w14:paraId="05921DC3" w14:textId="77777777" w:rsidR="008B2486" w:rsidRPr="006355E0" w:rsidRDefault="008B2486" w:rsidP="0056554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18C8294" w14:textId="77777777" w:rsidR="008B2486" w:rsidRPr="006355E0" w:rsidRDefault="008B2486" w:rsidP="0056554A">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8B2486" w:rsidRPr="006355E0" w14:paraId="5B931588"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7AD1E" w14:textId="77777777" w:rsidR="008B2486" w:rsidRPr="006355E0" w:rsidRDefault="008B2486" w:rsidP="0056554A">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6F194212" w14:textId="77777777" w:rsidR="008B2486" w:rsidRPr="006355E0" w:rsidRDefault="008B2486" w:rsidP="0056554A">
            <w:pPr>
              <w:keepNext/>
              <w:keepLines/>
              <w:spacing w:after="0"/>
              <w:jc w:val="center"/>
              <w:rPr>
                <w:rFonts w:ascii="Arial" w:hAnsi="Arial"/>
                <w:bCs/>
                <w:sz w:val="18"/>
                <w:lang w:eastAsia="zh-TW"/>
              </w:rPr>
            </w:pPr>
            <w:r w:rsidRPr="006355E0">
              <w:rPr>
                <w:rFonts w:ascii="Arial" w:hAnsi="Arial"/>
                <w:bCs/>
                <w:sz w:val="18"/>
                <w:lang w:eastAsia="zh-TW"/>
              </w:rPr>
              <w:t>DC_1A_n7A</w:t>
            </w:r>
          </w:p>
          <w:p w14:paraId="37089537" w14:textId="77777777" w:rsidR="008B2486" w:rsidRPr="006355E0" w:rsidRDefault="008B2486" w:rsidP="0056554A">
            <w:pPr>
              <w:keepNext/>
              <w:keepLines/>
              <w:spacing w:after="0"/>
              <w:jc w:val="center"/>
              <w:rPr>
                <w:rFonts w:ascii="Arial" w:hAnsi="Arial"/>
                <w:bCs/>
                <w:sz w:val="18"/>
                <w:lang w:eastAsia="zh-TW"/>
              </w:rPr>
            </w:pPr>
            <w:r w:rsidRPr="006355E0">
              <w:rPr>
                <w:rFonts w:ascii="Arial" w:hAnsi="Arial"/>
                <w:bCs/>
                <w:sz w:val="18"/>
                <w:lang w:eastAsia="zh-TW"/>
              </w:rPr>
              <w:t>DC_3A_n7A</w:t>
            </w:r>
          </w:p>
          <w:p w14:paraId="5F512F60" w14:textId="77777777" w:rsidR="008B2486" w:rsidRPr="006355E0" w:rsidRDefault="008B2486" w:rsidP="0056554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8937241" w14:textId="77777777" w:rsidR="008B2486" w:rsidRPr="006355E0" w:rsidRDefault="008B2486" w:rsidP="0056554A">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8B2486" w:rsidRPr="006355E0" w14:paraId="195995F9" w14:textId="77777777" w:rsidTr="0056554A">
        <w:trPr>
          <w:trHeight w:val="187"/>
          <w:jc w:val="center"/>
        </w:trPr>
        <w:tc>
          <w:tcPr>
            <w:tcW w:w="3397" w:type="dxa"/>
            <w:noWrap/>
          </w:tcPr>
          <w:p w14:paraId="34ADEE27" w14:textId="77777777" w:rsidR="008B2486" w:rsidRPr="006355E0" w:rsidRDefault="008B2486" w:rsidP="0056554A">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0F962FA7" w14:textId="77777777" w:rsidR="008B2486" w:rsidRPr="006355E0" w:rsidRDefault="008B2486" w:rsidP="0056554A">
            <w:pPr>
              <w:keepNext/>
              <w:keepLines/>
              <w:spacing w:after="0"/>
              <w:jc w:val="center"/>
              <w:rPr>
                <w:rFonts w:ascii="Arial" w:hAnsi="Arial"/>
                <w:bCs/>
                <w:sz w:val="18"/>
                <w:lang w:eastAsia="fi-FI"/>
              </w:rPr>
            </w:pPr>
            <w:r w:rsidRPr="006355E0">
              <w:rPr>
                <w:rFonts w:ascii="Arial" w:hAnsi="Arial"/>
                <w:bCs/>
                <w:sz w:val="18"/>
                <w:lang w:eastAsia="fi-FI"/>
              </w:rPr>
              <w:t>DC_1A_n40A</w:t>
            </w:r>
          </w:p>
          <w:p w14:paraId="0FAED936" w14:textId="77777777" w:rsidR="008B2486" w:rsidRPr="006355E0" w:rsidRDefault="008B2486" w:rsidP="0056554A">
            <w:pPr>
              <w:keepNext/>
              <w:keepLines/>
              <w:spacing w:after="0"/>
              <w:jc w:val="center"/>
              <w:rPr>
                <w:rFonts w:ascii="Arial" w:hAnsi="Arial"/>
                <w:bCs/>
                <w:sz w:val="18"/>
                <w:lang w:eastAsia="fi-FI"/>
              </w:rPr>
            </w:pPr>
            <w:r w:rsidRPr="006355E0">
              <w:rPr>
                <w:rFonts w:ascii="Arial" w:hAnsi="Arial"/>
                <w:bCs/>
                <w:sz w:val="18"/>
                <w:lang w:eastAsia="fi-FI"/>
              </w:rPr>
              <w:t>DC_3A_n40A</w:t>
            </w:r>
          </w:p>
          <w:p w14:paraId="41CFA14B" w14:textId="77777777" w:rsidR="008B2486" w:rsidRPr="006355E0" w:rsidRDefault="008B2486" w:rsidP="0056554A">
            <w:pPr>
              <w:keepNext/>
              <w:keepLines/>
              <w:spacing w:after="0"/>
              <w:jc w:val="center"/>
              <w:rPr>
                <w:rFonts w:ascii="Arial" w:hAnsi="Arial"/>
                <w:bCs/>
                <w:sz w:val="18"/>
                <w:lang w:eastAsia="fi-FI"/>
              </w:rPr>
            </w:pPr>
            <w:r w:rsidRPr="006355E0">
              <w:rPr>
                <w:rFonts w:ascii="Arial" w:hAnsi="Arial"/>
                <w:bCs/>
                <w:sz w:val="18"/>
                <w:lang w:eastAsia="fi-FI"/>
              </w:rPr>
              <w:t>DC_7A_n40A</w:t>
            </w:r>
          </w:p>
          <w:p w14:paraId="556B8852" w14:textId="77777777" w:rsidR="008B2486" w:rsidRPr="006355E0" w:rsidRDefault="008B2486" w:rsidP="0056554A">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8B2486" w:rsidRPr="006355E0" w14:paraId="01713A68" w14:textId="77777777" w:rsidTr="0056554A">
        <w:trPr>
          <w:trHeight w:val="187"/>
          <w:jc w:val="center"/>
        </w:trPr>
        <w:tc>
          <w:tcPr>
            <w:tcW w:w="3397" w:type="dxa"/>
            <w:noWrap/>
          </w:tcPr>
          <w:p w14:paraId="1CDB1F51" w14:textId="77777777" w:rsidR="008B2486" w:rsidRPr="006355E0" w:rsidRDefault="008B2486" w:rsidP="0056554A">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1D4D2033" w14:textId="77777777" w:rsidR="008B2486" w:rsidRPr="006355E0" w:rsidRDefault="008B2486" w:rsidP="0056554A">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32D8F9BA" w14:textId="77777777" w:rsidR="008B2486" w:rsidRPr="006355E0" w:rsidRDefault="008B2486" w:rsidP="0056554A">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48F12D0F" w14:textId="77777777" w:rsidR="008B2486" w:rsidRPr="006355E0" w:rsidRDefault="008B2486" w:rsidP="0056554A">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675A8624" w14:textId="77777777" w:rsidR="008B2486" w:rsidRPr="006355E0" w:rsidRDefault="008B2486" w:rsidP="0056554A">
            <w:pPr>
              <w:keepNext/>
              <w:keepLines/>
              <w:spacing w:after="0"/>
              <w:jc w:val="center"/>
              <w:rPr>
                <w:rFonts w:ascii="Arial" w:hAnsi="Arial"/>
                <w:bCs/>
                <w:sz w:val="18"/>
              </w:rPr>
            </w:pPr>
            <w:r w:rsidRPr="006355E0">
              <w:rPr>
                <w:rFonts w:ascii="Arial" w:hAnsi="Arial"/>
                <w:bCs/>
                <w:sz w:val="18"/>
              </w:rPr>
              <w:t>DC_1A_n78A</w:t>
            </w:r>
          </w:p>
          <w:p w14:paraId="16D91049" w14:textId="77777777" w:rsidR="008B2486" w:rsidRPr="006355E0" w:rsidRDefault="008B2486" w:rsidP="0056554A">
            <w:pPr>
              <w:keepNext/>
              <w:keepLines/>
              <w:spacing w:after="0"/>
              <w:jc w:val="center"/>
              <w:rPr>
                <w:rFonts w:ascii="Arial" w:hAnsi="Arial"/>
                <w:bCs/>
                <w:sz w:val="18"/>
                <w:lang w:eastAsia="fi-FI"/>
              </w:rPr>
            </w:pPr>
            <w:r w:rsidRPr="006355E0">
              <w:rPr>
                <w:rFonts w:ascii="Arial" w:hAnsi="Arial"/>
                <w:bCs/>
                <w:sz w:val="18"/>
              </w:rPr>
              <w:t>DC_3A_n78A</w:t>
            </w:r>
          </w:p>
          <w:p w14:paraId="20528801" w14:textId="77777777" w:rsidR="008B2486" w:rsidRPr="006355E0" w:rsidRDefault="008B2486" w:rsidP="0056554A">
            <w:pPr>
              <w:keepNext/>
              <w:keepLines/>
              <w:spacing w:after="0"/>
              <w:jc w:val="center"/>
              <w:rPr>
                <w:rFonts w:ascii="Arial" w:hAnsi="Arial"/>
                <w:bCs/>
                <w:sz w:val="18"/>
              </w:rPr>
            </w:pPr>
            <w:r w:rsidRPr="006355E0">
              <w:rPr>
                <w:rFonts w:ascii="Arial" w:hAnsi="Arial"/>
                <w:bCs/>
                <w:sz w:val="18"/>
                <w:lang w:eastAsia="fi-FI"/>
              </w:rPr>
              <w:t>DC_3C_n78A</w:t>
            </w:r>
          </w:p>
          <w:p w14:paraId="19384CC8" w14:textId="77777777" w:rsidR="008B2486" w:rsidRPr="006355E0" w:rsidRDefault="008B2486" w:rsidP="0056554A">
            <w:pPr>
              <w:keepNext/>
              <w:keepLines/>
              <w:spacing w:after="0"/>
              <w:jc w:val="center"/>
              <w:rPr>
                <w:rFonts w:ascii="Arial" w:hAnsi="Arial"/>
                <w:bCs/>
                <w:sz w:val="18"/>
              </w:rPr>
            </w:pPr>
            <w:r w:rsidRPr="006355E0">
              <w:rPr>
                <w:rFonts w:ascii="Arial" w:hAnsi="Arial"/>
                <w:bCs/>
                <w:sz w:val="18"/>
              </w:rPr>
              <w:t>DC_7A_n78A</w:t>
            </w:r>
          </w:p>
          <w:p w14:paraId="1FE653E6" w14:textId="77777777" w:rsidR="008B2486" w:rsidRPr="006355E0" w:rsidRDefault="008B2486" w:rsidP="0056554A">
            <w:pPr>
              <w:keepNext/>
              <w:keepLines/>
              <w:spacing w:after="0"/>
              <w:jc w:val="center"/>
              <w:rPr>
                <w:rFonts w:ascii="Arial" w:hAnsi="Arial"/>
                <w:bCs/>
                <w:sz w:val="18"/>
              </w:rPr>
            </w:pPr>
            <w:r w:rsidRPr="006355E0">
              <w:rPr>
                <w:rFonts w:ascii="Arial" w:hAnsi="Arial"/>
                <w:bCs/>
                <w:sz w:val="18"/>
                <w:lang w:eastAsia="fi-FI"/>
              </w:rPr>
              <w:t>DC_7C_n78A</w:t>
            </w:r>
          </w:p>
          <w:p w14:paraId="622D5DB8" w14:textId="77777777" w:rsidR="008B2486" w:rsidRPr="006355E0" w:rsidRDefault="008B2486" w:rsidP="0056554A">
            <w:pPr>
              <w:keepNext/>
              <w:keepLines/>
              <w:spacing w:after="0"/>
              <w:jc w:val="center"/>
              <w:rPr>
                <w:rFonts w:ascii="Arial" w:hAnsi="Arial"/>
                <w:bCs/>
                <w:sz w:val="18"/>
              </w:rPr>
            </w:pPr>
            <w:r w:rsidRPr="006355E0">
              <w:rPr>
                <w:rFonts w:ascii="Arial" w:hAnsi="Arial"/>
                <w:bCs/>
                <w:sz w:val="18"/>
              </w:rPr>
              <w:t>DC_28A_n78A</w:t>
            </w:r>
          </w:p>
        </w:tc>
      </w:tr>
      <w:tr w:rsidR="008B2486" w:rsidRPr="006355E0" w14:paraId="696DFF5D"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A6419" w14:textId="77777777" w:rsidR="008B2486" w:rsidRPr="006355E0" w:rsidRDefault="008B2486" w:rsidP="0056554A">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283EF564" w14:textId="77777777" w:rsidR="008B2486" w:rsidRPr="006355E0" w:rsidRDefault="008B2486" w:rsidP="0056554A">
            <w:pPr>
              <w:keepNext/>
              <w:keepLines/>
              <w:spacing w:after="0"/>
              <w:jc w:val="center"/>
              <w:rPr>
                <w:rFonts w:ascii="Arial" w:hAnsi="Arial"/>
                <w:bCs/>
                <w:sz w:val="18"/>
              </w:rPr>
            </w:pPr>
            <w:r w:rsidRPr="006355E0">
              <w:rPr>
                <w:rFonts w:ascii="Arial" w:hAnsi="Arial"/>
                <w:bCs/>
                <w:sz w:val="18"/>
              </w:rPr>
              <w:t>DC_1A_n78A</w:t>
            </w:r>
          </w:p>
          <w:p w14:paraId="1258C856" w14:textId="77777777" w:rsidR="008B2486" w:rsidRPr="006355E0" w:rsidRDefault="008B2486" w:rsidP="0056554A">
            <w:pPr>
              <w:keepNext/>
              <w:keepLines/>
              <w:spacing w:after="0"/>
              <w:jc w:val="center"/>
              <w:rPr>
                <w:rFonts w:ascii="Arial" w:hAnsi="Arial"/>
                <w:bCs/>
                <w:sz w:val="18"/>
                <w:lang w:eastAsia="fi-FI"/>
              </w:rPr>
            </w:pPr>
            <w:r w:rsidRPr="006355E0">
              <w:rPr>
                <w:rFonts w:ascii="Arial" w:hAnsi="Arial"/>
                <w:bCs/>
                <w:sz w:val="18"/>
              </w:rPr>
              <w:t>DC_3A_n78A</w:t>
            </w:r>
          </w:p>
          <w:p w14:paraId="730A37E6" w14:textId="77777777" w:rsidR="008B2486" w:rsidRPr="006355E0" w:rsidRDefault="008B2486" w:rsidP="0056554A">
            <w:pPr>
              <w:keepNext/>
              <w:keepLines/>
              <w:spacing w:after="0"/>
              <w:jc w:val="center"/>
              <w:rPr>
                <w:rFonts w:ascii="Arial" w:hAnsi="Arial"/>
                <w:bCs/>
                <w:sz w:val="18"/>
              </w:rPr>
            </w:pPr>
            <w:r w:rsidRPr="006355E0">
              <w:rPr>
                <w:rFonts w:ascii="Arial" w:hAnsi="Arial"/>
                <w:bCs/>
                <w:sz w:val="18"/>
              </w:rPr>
              <w:t>DC_7A_n78A</w:t>
            </w:r>
          </w:p>
          <w:p w14:paraId="6A0F5648" w14:textId="77777777" w:rsidR="008B2486" w:rsidRPr="006355E0" w:rsidRDefault="008B2486" w:rsidP="0056554A">
            <w:pPr>
              <w:keepNext/>
              <w:keepLines/>
              <w:spacing w:after="0"/>
              <w:jc w:val="center"/>
              <w:rPr>
                <w:rFonts w:ascii="Arial" w:hAnsi="Arial"/>
                <w:bCs/>
                <w:sz w:val="18"/>
                <w:lang w:val="fr-FR"/>
              </w:rPr>
            </w:pPr>
            <w:r w:rsidRPr="006355E0">
              <w:rPr>
                <w:rFonts w:ascii="Arial" w:hAnsi="Arial"/>
                <w:bCs/>
                <w:sz w:val="18"/>
                <w:lang w:val="fr-FR"/>
              </w:rPr>
              <w:t>DC_28A_n78A</w:t>
            </w:r>
          </w:p>
        </w:tc>
      </w:tr>
      <w:tr w:rsidR="008B2486" w:rsidRPr="006355E0" w14:paraId="09DF3A3F" w14:textId="77777777" w:rsidTr="0056554A">
        <w:trPr>
          <w:trHeight w:val="187"/>
          <w:jc w:val="center"/>
        </w:trPr>
        <w:tc>
          <w:tcPr>
            <w:tcW w:w="3397" w:type="dxa"/>
            <w:noWrap/>
          </w:tcPr>
          <w:p w14:paraId="3BEA929D" w14:textId="77777777" w:rsidR="008B2486" w:rsidRPr="006355E0" w:rsidRDefault="008B2486" w:rsidP="0056554A">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3107663B" w14:textId="77777777" w:rsidR="008B2486" w:rsidRPr="006355E0" w:rsidRDefault="008B2486" w:rsidP="0056554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03E9AD12" w14:textId="77777777" w:rsidR="008B2486" w:rsidRPr="006355E0" w:rsidRDefault="008B2486" w:rsidP="0056554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36A13187"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60F5E56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DC_1A_n28A</w:t>
            </w:r>
          </w:p>
          <w:p w14:paraId="546E86B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2F32322F"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DC_3A_n28A</w:t>
            </w:r>
          </w:p>
          <w:p w14:paraId="33BBEE8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4BBB308C"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ko-KR"/>
              </w:rPr>
              <w:t>DC_3C_n78A</w:t>
            </w:r>
          </w:p>
          <w:p w14:paraId="674253D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DC_7A_n28A</w:t>
            </w:r>
          </w:p>
          <w:p w14:paraId="7696FE93"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DC_7A_n78A</w:t>
            </w:r>
          </w:p>
          <w:p w14:paraId="19B13255"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DC_7C_n28A</w:t>
            </w:r>
          </w:p>
          <w:p w14:paraId="3DE4B421"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ko-KR"/>
              </w:rPr>
              <w:t>DC_7C_n78A</w:t>
            </w:r>
          </w:p>
        </w:tc>
      </w:tr>
      <w:tr w:rsidR="008B2486" w:rsidRPr="006355E0" w14:paraId="16E3496C"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CA37B6"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DC_1A-3A-7A-32A_n28A</w:t>
            </w:r>
          </w:p>
          <w:p w14:paraId="0FC81D22"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B1256EE" w14:textId="77777777" w:rsidR="008B2486" w:rsidRPr="006355E0" w:rsidRDefault="008B2486" w:rsidP="0056554A">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99D9711" w14:textId="77777777" w:rsidR="008B2486" w:rsidRPr="006355E0" w:rsidRDefault="008B2486" w:rsidP="0056554A">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DB94045" w14:textId="77777777" w:rsidR="008B2486" w:rsidRPr="006355E0" w:rsidRDefault="008B2486" w:rsidP="0056554A">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8B2486" w:rsidRPr="006355E0" w14:paraId="04775E2B"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46A1C" w14:textId="77777777" w:rsidR="008B2486" w:rsidRPr="006355E0" w:rsidRDefault="008B2486" w:rsidP="0056554A">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7AE77EA6" w14:textId="77777777" w:rsidR="008B2486" w:rsidRPr="006355E0" w:rsidRDefault="008B2486" w:rsidP="0056554A">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DF29547" w14:textId="77777777" w:rsidR="008B2486" w:rsidRPr="006355E0" w:rsidRDefault="008B2486" w:rsidP="0056554A">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7E5578B7" w14:textId="77777777" w:rsidR="008B2486" w:rsidRPr="006355E0" w:rsidRDefault="008B2486" w:rsidP="0056554A">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3004FFF7" w14:textId="77777777" w:rsidR="008B2486" w:rsidRPr="006355E0" w:rsidRDefault="008B2486" w:rsidP="0056554A">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4ADC6765" w14:textId="77777777" w:rsidR="008B2486" w:rsidRPr="006355E0" w:rsidRDefault="008B2486" w:rsidP="0056554A">
            <w:pPr>
              <w:spacing w:after="0"/>
              <w:jc w:val="center"/>
              <w:rPr>
                <w:rFonts w:ascii="Arial" w:hAnsi="Arial"/>
                <w:sz w:val="18"/>
                <w:lang w:val="fi-FI" w:eastAsia="fi-FI"/>
              </w:rPr>
            </w:pPr>
            <w:r w:rsidRPr="006355E0">
              <w:rPr>
                <w:rFonts w:ascii="Arial" w:hAnsi="Arial"/>
                <w:sz w:val="18"/>
                <w:lang w:val="fi-FI" w:eastAsia="fi-FI"/>
              </w:rPr>
              <w:t>DC_7A_n78A</w:t>
            </w:r>
          </w:p>
        </w:tc>
      </w:tr>
      <w:tr w:rsidR="008B2486" w:rsidRPr="006355E0" w14:paraId="3C70029B"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644E3E" w14:textId="77777777" w:rsidR="008B2486" w:rsidRPr="006355E0" w:rsidRDefault="008B2486" w:rsidP="0056554A">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0D1A8A53" w14:textId="77777777" w:rsidR="008B2486" w:rsidRPr="006355E0" w:rsidRDefault="008B2486" w:rsidP="0056554A">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E3957E9" w14:textId="77777777" w:rsidR="008B2486" w:rsidRPr="006355E0" w:rsidRDefault="008B2486" w:rsidP="0056554A">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8EE639C" w14:textId="77777777" w:rsidR="008B2486" w:rsidRPr="006355E0" w:rsidRDefault="008B2486" w:rsidP="0056554A">
            <w:pPr>
              <w:keepNext/>
              <w:keepLines/>
              <w:spacing w:after="0"/>
              <w:jc w:val="center"/>
              <w:rPr>
                <w:rFonts w:ascii="Arial" w:hAnsi="Arial"/>
                <w:sz w:val="18"/>
              </w:rPr>
            </w:pPr>
            <w:r w:rsidRPr="006355E0">
              <w:rPr>
                <w:rFonts w:ascii="Arial" w:hAnsi="Arial" w:cs="Arial"/>
                <w:color w:val="000000"/>
                <w:sz w:val="18"/>
                <w:szCs w:val="18"/>
              </w:rPr>
              <w:t>DC_3A_n28A</w:t>
            </w:r>
          </w:p>
        </w:tc>
      </w:tr>
      <w:tr w:rsidR="008B2486" w:rsidRPr="006355E0" w14:paraId="2069CACF"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0D139" w14:textId="77777777" w:rsidR="008B2486" w:rsidRPr="006355E0" w:rsidRDefault="008B2486" w:rsidP="0056554A">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607342C" w14:textId="77777777" w:rsidR="008B2486" w:rsidRPr="006355E0" w:rsidRDefault="008B2486" w:rsidP="0056554A">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0D696C3B" w14:textId="77777777" w:rsidR="008B2486" w:rsidRPr="006355E0" w:rsidRDefault="008B2486" w:rsidP="0056554A">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8B2486" w:rsidRPr="006355E0" w14:paraId="2BAE8586" w14:textId="77777777" w:rsidTr="0056554A">
        <w:trPr>
          <w:trHeight w:val="187"/>
          <w:jc w:val="center"/>
        </w:trPr>
        <w:tc>
          <w:tcPr>
            <w:tcW w:w="3397" w:type="dxa"/>
            <w:noWrap/>
          </w:tcPr>
          <w:p w14:paraId="15962398"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DC_1A-3A-7A-40A_n78A</w:t>
            </w:r>
          </w:p>
          <w:p w14:paraId="3BE04121" w14:textId="77777777" w:rsidR="008B2486" w:rsidRPr="006355E0" w:rsidRDefault="008B2486" w:rsidP="0056554A">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252F70B2"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DC_1A_n78A</w:t>
            </w:r>
          </w:p>
          <w:p w14:paraId="2803311C"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DC_3A_n78A</w:t>
            </w:r>
          </w:p>
          <w:p w14:paraId="1D7FCDD9"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DC_7A_n78A</w:t>
            </w:r>
          </w:p>
          <w:p w14:paraId="4B08CD08"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sv-SE"/>
              </w:rPr>
              <w:t>DC_40A_n78A</w:t>
            </w:r>
          </w:p>
        </w:tc>
      </w:tr>
      <w:tr w:rsidR="008B2486" w:rsidRPr="006355E0" w14:paraId="5FDAF02C"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452272"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DC_1A-3A-7A-40A_n78(2A)</w:t>
            </w:r>
          </w:p>
          <w:p w14:paraId="3447552B"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2F9B1FB9"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DC_1A_n78A</w:t>
            </w:r>
          </w:p>
          <w:p w14:paraId="6D1CD286"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DC_3A_n78A</w:t>
            </w:r>
          </w:p>
          <w:p w14:paraId="05C5421D"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DC_7A_n78A</w:t>
            </w:r>
          </w:p>
          <w:p w14:paraId="7B860782" w14:textId="77777777" w:rsidR="008B2486" w:rsidRPr="006355E0" w:rsidRDefault="008B2486" w:rsidP="0056554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B2486" w:rsidRPr="006355E0" w14:paraId="111F3751" w14:textId="77777777" w:rsidTr="0056554A">
        <w:trPr>
          <w:trHeight w:val="187"/>
          <w:jc w:val="center"/>
        </w:trPr>
        <w:tc>
          <w:tcPr>
            <w:tcW w:w="3397" w:type="dxa"/>
            <w:noWrap/>
          </w:tcPr>
          <w:p w14:paraId="6D3CC231"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lastRenderedPageBreak/>
              <w:t>DC_1A-3A-8A-40A_n78A</w:t>
            </w:r>
          </w:p>
          <w:p w14:paraId="4EF2B574" w14:textId="77777777" w:rsidR="008B2486" w:rsidRPr="006355E0" w:rsidRDefault="008B2486" w:rsidP="0056554A">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50281375"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DC_1A_n78A</w:t>
            </w:r>
          </w:p>
          <w:p w14:paraId="2C7F540F"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DC_3A_n78A</w:t>
            </w:r>
          </w:p>
          <w:p w14:paraId="2BC89426"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DC_8A_n78A</w:t>
            </w:r>
          </w:p>
          <w:p w14:paraId="48E84155"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sv-SE"/>
              </w:rPr>
              <w:t>DC_40A_n78A</w:t>
            </w:r>
          </w:p>
        </w:tc>
      </w:tr>
      <w:tr w:rsidR="008B2486" w:rsidRPr="006355E0" w14:paraId="5009570D"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9E54E"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DC_1A-3A-8A-40A_n78(2A)</w:t>
            </w:r>
          </w:p>
          <w:p w14:paraId="2BFEDB19"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B280800"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DC_1A_n78A</w:t>
            </w:r>
          </w:p>
          <w:p w14:paraId="79C7D17F"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DC_3A_n78A</w:t>
            </w:r>
          </w:p>
          <w:p w14:paraId="01BCEBC1"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DC_8A_n78A</w:t>
            </w:r>
          </w:p>
          <w:p w14:paraId="47ACECE8" w14:textId="77777777" w:rsidR="008B2486" w:rsidRPr="006355E0" w:rsidRDefault="008B2486" w:rsidP="0056554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B2486" w:rsidRPr="006355E0" w14:paraId="5AA92B9A" w14:textId="77777777" w:rsidTr="0056554A">
        <w:trPr>
          <w:trHeight w:val="187"/>
          <w:jc w:val="center"/>
        </w:trPr>
        <w:tc>
          <w:tcPr>
            <w:tcW w:w="3397" w:type="dxa"/>
            <w:noWrap/>
          </w:tcPr>
          <w:p w14:paraId="115D653E"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4701B4F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DC_1A_n40A</w:t>
            </w:r>
          </w:p>
          <w:p w14:paraId="27895A5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5B5B0B2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DC_3A_n40A</w:t>
            </w:r>
          </w:p>
          <w:p w14:paraId="4EC6B6D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38607B3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DC_7A_n40A</w:t>
            </w:r>
          </w:p>
          <w:p w14:paraId="6863E08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DC_7A_n78A</w:t>
            </w:r>
          </w:p>
        </w:tc>
      </w:tr>
      <w:tr w:rsidR="008B2486" w:rsidRPr="006355E0" w14:paraId="2E07CF0A" w14:textId="77777777" w:rsidTr="0056554A">
        <w:trPr>
          <w:trHeight w:val="187"/>
          <w:jc w:val="center"/>
        </w:trPr>
        <w:tc>
          <w:tcPr>
            <w:tcW w:w="3397" w:type="dxa"/>
            <w:noWrap/>
          </w:tcPr>
          <w:p w14:paraId="26FA924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75C9A33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DC_1A_n28A</w:t>
            </w:r>
          </w:p>
          <w:p w14:paraId="5388ADB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DC_3A_n28A</w:t>
            </w:r>
          </w:p>
          <w:p w14:paraId="3D7CE27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DC_8A_n28A</w:t>
            </w:r>
          </w:p>
          <w:p w14:paraId="7B09477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DC_11A_n28A</w:t>
            </w:r>
          </w:p>
        </w:tc>
      </w:tr>
      <w:tr w:rsidR="008B2486" w:rsidRPr="006355E0" w14:paraId="0491557C" w14:textId="77777777" w:rsidTr="0056554A">
        <w:trPr>
          <w:trHeight w:val="187"/>
          <w:jc w:val="center"/>
        </w:trPr>
        <w:tc>
          <w:tcPr>
            <w:tcW w:w="3397" w:type="dxa"/>
            <w:noWrap/>
          </w:tcPr>
          <w:p w14:paraId="7C9E83A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682C9EE3" w14:textId="77777777" w:rsidR="008B2486" w:rsidRPr="006355E0" w:rsidRDefault="008B2486" w:rsidP="0056554A">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12D85DC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11928A0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DC_1A_n77A</w:t>
            </w:r>
          </w:p>
          <w:p w14:paraId="3DC666F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DC_3A_n77A</w:t>
            </w:r>
          </w:p>
          <w:p w14:paraId="7F68061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DC_8A_n77A</w:t>
            </w:r>
          </w:p>
          <w:p w14:paraId="54BD7DD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DC_11A_n77A</w:t>
            </w:r>
          </w:p>
        </w:tc>
      </w:tr>
      <w:tr w:rsidR="008B2486" w:rsidRPr="006355E0" w14:paraId="251F5CCD"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89283F" w14:textId="77777777" w:rsidR="008B2486" w:rsidRPr="006355E0" w:rsidRDefault="008B2486" w:rsidP="0056554A">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66D9ED8C" w14:textId="77777777" w:rsidR="008B2486" w:rsidRPr="006355E0" w:rsidRDefault="008B2486" w:rsidP="0056554A">
            <w:pPr>
              <w:keepNext/>
              <w:keepLines/>
              <w:spacing w:after="0"/>
              <w:jc w:val="center"/>
              <w:rPr>
                <w:rFonts w:ascii="Arial" w:hAnsi="Arial"/>
                <w:sz w:val="18"/>
                <w:lang w:val="x-none"/>
              </w:rPr>
            </w:pPr>
            <w:r w:rsidRPr="006355E0">
              <w:rPr>
                <w:rFonts w:ascii="Arial" w:hAnsi="Arial"/>
                <w:sz w:val="18"/>
              </w:rPr>
              <w:t>DC_1A_n78A</w:t>
            </w:r>
          </w:p>
          <w:p w14:paraId="517B0CF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78AC67C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DC_8A_n78A</w:t>
            </w:r>
          </w:p>
          <w:p w14:paraId="0915D1D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DC_20A_n78A</w:t>
            </w:r>
          </w:p>
        </w:tc>
      </w:tr>
      <w:tr w:rsidR="008B2486" w:rsidRPr="006355E0" w14:paraId="2A4D75F2" w14:textId="77777777" w:rsidTr="0056554A">
        <w:trPr>
          <w:trHeight w:val="187"/>
          <w:jc w:val="center"/>
        </w:trPr>
        <w:tc>
          <w:tcPr>
            <w:tcW w:w="3397" w:type="dxa"/>
            <w:noWrap/>
          </w:tcPr>
          <w:p w14:paraId="3F37F37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6083477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275A4F8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DC_1A_n28A</w:t>
            </w:r>
          </w:p>
          <w:p w14:paraId="4EAA45C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DC_1A_n77A</w:t>
            </w:r>
          </w:p>
          <w:p w14:paraId="7543218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DC_3A_n28A</w:t>
            </w:r>
          </w:p>
          <w:p w14:paraId="2B693FA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DC_3A_n77A</w:t>
            </w:r>
          </w:p>
          <w:p w14:paraId="7FBB07B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DC_8A_n28A</w:t>
            </w:r>
          </w:p>
          <w:p w14:paraId="4524A7F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DC_8A_n77A</w:t>
            </w:r>
          </w:p>
        </w:tc>
      </w:tr>
      <w:tr w:rsidR="008B2486" w:rsidRPr="006355E0" w14:paraId="5A79A1EA" w14:textId="77777777" w:rsidTr="0056554A">
        <w:trPr>
          <w:trHeight w:val="187"/>
          <w:jc w:val="center"/>
        </w:trPr>
        <w:tc>
          <w:tcPr>
            <w:tcW w:w="3397" w:type="dxa"/>
            <w:noWrap/>
            <w:vAlign w:val="center"/>
          </w:tcPr>
          <w:p w14:paraId="78B2810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30BF720" w14:textId="77777777" w:rsidR="008B2486" w:rsidRPr="006355E0" w:rsidRDefault="008B2486" w:rsidP="0056554A">
            <w:pPr>
              <w:keepNext/>
              <w:keepLines/>
              <w:spacing w:after="0"/>
              <w:jc w:val="center"/>
              <w:rPr>
                <w:rFonts w:ascii="Arial" w:hAnsi="Arial"/>
                <w:sz w:val="18"/>
                <w:lang w:val="x-none"/>
              </w:rPr>
            </w:pPr>
            <w:r w:rsidRPr="006355E0">
              <w:rPr>
                <w:rFonts w:ascii="Arial" w:hAnsi="Arial"/>
                <w:sz w:val="18"/>
              </w:rPr>
              <w:t>DC_1A_n78A</w:t>
            </w:r>
          </w:p>
          <w:p w14:paraId="2D1478E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056E9CD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DC_8A_n78A</w:t>
            </w:r>
          </w:p>
          <w:p w14:paraId="7F82DD88"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DC_28A_n78A</w:t>
            </w:r>
          </w:p>
        </w:tc>
      </w:tr>
      <w:tr w:rsidR="008B2486" w:rsidRPr="006355E0" w14:paraId="71B63CE8" w14:textId="77777777" w:rsidTr="0056554A">
        <w:trPr>
          <w:trHeight w:val="187"/>
          <w:jc w:val="center"/>
        </w:trPr>
        <w:tc>
          <w:tcPr>
            <w:tcW w:w="3397" w:type="dxa"/>
            <w:noWrap/>
          </w:tcPr>
          <w:p w14:paraId="0745836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10CF91EA"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DC_1A_n28A</w:t>
            </w:r>
          </w:p>
          <w:p w14:paraId="061D8305"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DC_1A_n78A</w:t>
            </w:r>
          </w:p>
          <w:p w14:paraId="35381575"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DC_3A_n28A</w:t>
            </w:r>
          </w:p>
          <w:p w14:paraId="439BFDA6"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DC_3A_n78A</w:t>
            </w:r>
          </w:p>
          <w:p w14:paraId="525EA278"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DC_8A_n28A</w:t>
            </w:r>
          </w:p>
          <w:p w14:paraId="138BB548"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zh-CN"/>
              </w:rPr>
              <w:t>DC_8A_n78A</w:t>
            </w:r>
          </w:p>
        </w:tc>
      </w:tr>
      <w:tr w:rsidR="008B2486" w:rsidRPr="006355E0" w14:paraId="1D91A03B" w14:textId="77777777" w:rsidTr="0056554A">
        <w:trPr>
          <w:trHeight w:val="187"/>
          <w:jc w:val="center"/>
        </w:trPr>
        <w:tc>
          <w:tcPr>
            <w:tcW w:w="3397" w:type="dxa"/>
            <w:noWrap/>
            <w:vAlign w:val="center"/>
          </w:tcPr>
          <w:p w14:paraId="774B817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6B3D0A9" w14:textId="77777777" w:rsidR="008B2486" w:rsidRPr="006355E0" w:rsidRDefault="008B2486" w:rsidP="0056554A">
            <w:pPr>
              <w:keepNext/>
              <w:keepLines/>
              <w:spacing w:after="0"/>
              <w:jc w:val="center"/>
              <w:rPr>
                <w:rFonts w:ascii="Arial" w:hAnsi="Arial"/>
                <w:sz w:val="18"/>
                <w:lang w:val="x-none"/>
              </w:rPr>
            </w:pPr>
            <w:r w:rsidRPr="006355E0">
              <w:rPr>
                <w:rFonts w:ascii="Arial" w:hAnsi="Arial"/>
                <w:sz w:val="18"/>
              </w:rPr>
              <w:t>DC_1A_n78A</w:t>
            </w:r>
          </w:p>
          <w:p w14:paraId="5B58B00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74668F3A"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DC_8A_n78A</w:t>
            </w:r>
          </w:p>
        </w:tc>
      </w:tr>
      <w:tr w:rsidR="008B2486" w:rsidRPr="006355E0" w14:paraId="56E8ADA5" w14:textId="77777777" w:rsidTr="0056554A">
        <w:trPr>
          <w:trHeight w:val="187"/>
          <w:jc w:val="center"/>
        </w:trPr>
        <w:tc>
          <w:tcPr>
            <w:tcW w:w="3397" w:type="dxa"/>
            <w:noWrap/>
          </w:tcPr>
          <w:p w14:paraId="76BCAA2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DC_1A-3A-8A-42A_n77A</w:t>
            </w:r>
          </w:p>
          <w:p w14:paraId="3ED8BF9C" w14:textId="77777777" w:rsidR="008B2486" w:rsidRPr="006355E0" w:rsidRDefault="008B2486" w:rsidP="0056554A">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1C3B9FE9" w14:textId="77777777" w:rsidR="008B2486" w:rsidRPr="006355E0" w:rsidRDefault="008B2486" w:rsidP="0056554A">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36727820" w14:textId="77777777" w:rsidR="008B2486" w:rsidRPr="006355E0" w:rsidRDefault="008B2486" w:rsidP="0056554A">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60772C3B" w14:textId="77777777" w:rsidR="008B2486" w:rsidRPr="006355E0" w:rsidRDefault="008B2486" w:rsidP="0056554A">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8B2486" w:rsidRPr="006355E0" w14:paraId="19B94A71" w14:textId="77777777" w:rsidTr="0056554A">
        <w:trPr>
          <w:trHeight w:val="187"/>
          <w:jc w:val="center"/>
        </w:trPr>
        <w:tc>
          <w:tcPr>
            <w:tcW w:w="3397" w:type="dxa"/>
            <w:noWrap/>
          </w:tcPr>
          <w:p w14:paraId="375A8775"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70B584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7946DEF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DC_1A_n79A</w:t>
            </w:r>
          </w:p>
          <w:p w14:paraId="2EE523B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2797155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DC_3A_n79A</w:t>
            </w:r>
          </w:p>
          <w:p w14:paraId="6A1A94D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18CD5EC4"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DC_8A_n79A</w:t>
            </w:r>
          </w:p>
        </w:tc>
      </w:tr>
      <w:tr w:rsidR="008B2486" w:rsidRPr="006355E0" w14:paraId="4F3E1E28" w14:textId="77777777" w:rsidTr="0056554A">
        <w:trPr>
          <w:trHeight w:val="187"/>
          <w:jc w:val="center"/>
        </w:trPr>
        <w:tc>
          <w:tcPr>
            <w:tcW w:w="3397" w:type="dxa"/>
            <w:noWrap/>
          </w:tcPr>
          <w:p w14:paraId="74697E3B"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0E1C8B95"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DC_1A_n28A</w:t>
            </w:r>
          </w:p>
          <w:p w14:paraId="78238733"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DC_1A_n77A</w:t>
            </w:r>
          </w:p>
          <w:p w14:paraId="0606B8F3"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DC_3A_n28A</w:t>
            </w:r>
          </w:p>
          <w:p w14:paraId="4AF1FAD9"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DC_3A_n77A</w:t>
            </w:r>
          </w:p>
          <w:p w14:paraId="403135FE"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DC_11A_n28A</w:t>
            </w:r>
          </w:p>
          <w:p w14:paraId="3AF11EFA"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DC_11A_n77A</w:t>
            </w:r>
          </w:p>
        </w:tc>
      </w:tr>
      <w:tr w:rsidR="008B2486" w:rsidRPr="006355E0" w14:paraId="1B66F490" w14:textId="77777777" w:rsidTr="0056554A">
        <w:trPr>
          <w:trHeight w:val="187"/>
          <w:jc w:val="center"/>
        </w:trPr>
        <w:tc>
          <w:tcPr>
            <w:tcW w:w="3397" w:type="dxa"/>
            <w:noWrap/>
          </w:tcPr>
          <w:p w14:paraId="1D17CD5C"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szCs w:val="18"/>
              </w:rPr>
              <w:lastRenderedPageBreak/>
              <w:t>DC_1A-3A-11A_n28A-n77(2A)</w:t>
            </w:r>
            <w:r w:rsidRPr="006355E0">
              <w:rPr>
                <w:rFonts w:ascii="Arial" w:hAnsi="Arial"/>
                <w:noProof/>
                <w:sz w:val="18"/>
                <w:vertAlign w:val="superscript"/>
                <w:lang w:eastAsia="zh-CN"/>
              </w:rPr>
              <w:t xml:space="preserve"> 2</w:t>
            </w:r>
          </w:p>
        </w:tc>
        <w:tc>
          <w:tcPr>
            <w:tcW w:w="3544" w:type="dxa"/>
            <w:shd w:val="clear" w:color="auto" w:fill="auto"/>
          </w:tcPr>
          <w:p w14:paraId="352DFA52"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DC_1A_n28A</w:t>
            </w:r>
          </w:p>
          <w:p w14:paraId="3FE8E299"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DC_1A_n77A</w:t>
            </w:r>
          </w:p>
          <w:p w14:paraId="6449D402"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DC_3A_n28A</w:t>
            </w:r>
          </w:p>
          <w:p w14:paraId="7F57350D"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DC_3A_n77A</w:t>
            </w:r>
          </w:p>
          <w:p w14:paraId="4F9B3C3E"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DC_11A_n28A</w:t>
            </w:r>
          </w:p>
          <w:p w14:paraId="1162EE91"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DC_11A_n77A</w:t>
            </w:r>
          </w:p>
        </w:tc>
      </w:tr>
      <w:tr w:rsidR="008B2486" w:rsidRPr="006355E0" w14:paraId="62E15F14" w14:textId="77777777" w:rsidTr="0056554A">
        <w:trPr>
          <w:trHeight w:val="187"/>
          <w:jc w:val="center"/>
        </w:trPr>
        <w:tc>
          <w:tcPr>
            <w:tcW w:w="3397" w:type="dxa"/>
            <w:noWrap/>
          </w:tcPr>
          <w:p w14:paraId="57C1018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2264108D"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73DBC4C4"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1188159"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34270DC6"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948219F"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3F3EAF8C"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8B2486" w:rsidRPr="006355E0" w14:paraId="26984F10" w14:textId="77777777" w:rsidTr="0056554A">
        <w:trPr>
          <w:trHeight w:val="187"/>
          <w:jc w:val="center"/>
        </w:trPr>
        <w:tc>
          <w:tcPr>
            <w:tcW w:w="3397" w:type="dxa"/>
            <w:noWrap/>
          </w:tcPr>
          <w:p w14:paraId="7B097E9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6498DF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ED912EE"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8B7FD25" w14:textId="77777777" w:rsidR="008B2486" w:rsidRPr="006355E0" w:rsidRDefault="008B2486" w:rsidP="0056554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5772F43"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85CE75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5F24ECA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B2486" w:rsidRPr="006355E0" w14:paraId="0F62FA69" w14:textId="77777777" w:rsidTr="0056554A">
        <w:trPr>
          <w:trHeight w:val="187"/>
          <w:jc w:val="center"/>
        </w:trPr>
        <w:tc>
          <w:tcPr>
            <w:tcW w:w="3397" w:type="dxa"/>
            <w:noWrap/>
          </w:tcPr>
          <w:p w14:paraId="3C1DE4B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61DC1A6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3ED6D55"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6882B25" w14:textId="77777777" w:rsidR="008B2486" w:rsidRPr="006355E0" w:rsidRDefault="008B2486" w:rsidP="0056554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0EC1F68"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D7DA10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796CDD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B2486" w:rsidRPr="006355E0" w14:paraId="279C6704" w14:textId="77777777" w:rsidTr="0056554A">
        <w:trPr>
          <w:trHeight w:val="187"/>
          <w:jc w:val="center"/>
        </w:trPr>
        <w:tc>
          <w:tcPr>
            <w:tcW w:w="3397" w:type="dxa"/>
            <w:noWrap/>
          </w:tcPr>
          <w:p w14:paraId="632D510E" w14:textId="77777777" w:rsidR="008B2486" w:rsidRPr="006355E0" w:rsidRDefault="008B2486" w:rsidP="0056554A">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5C8B67CA"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6B19AB30"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2C9457A"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0E7B28AC"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5D40FAD"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536A145F" w14:textId="77777777" w:rsidR="008B2486" w:rsidRPr="006355E0" w:rsidRDefault="008B2486" w:rsidP="0056554A">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8B2486" w:rsidRPr="006355E0" w14:paraId="28393AF0" w14:textId="77777777" w:rsidTr="0056554A">
        <w:trPr>
          <w:trHeight w:val="187"/>
          <w:jc w:val="center"/>
        </w:trPr>
        <w:tc>
          <w:tcPr>
            <w:tcW w:w="3397" w:type="dxa"/>
            <w:noWrap/>
          </w:tcPr>
          <w:p w14:paraId="3628CA8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5EDD70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06041A1"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7C27589" w14:textId="77777777" w:rsidR="008B2486" w:rsidRPr="006355E0" w:rsidRDefault="008B2486" w:rsidP="0056554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A23DD83"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CF5D52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DFE84C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B2486" w:rsidRPr="006355E0" w14:paraId="39FAC144"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96BEE9" w14:textId="77777777" w:rsidR="008B2486" w:rsidRPr="006355E0" w:rsidRDefault="008B2486" w:rsidP="0056554A">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026D38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C8E9911"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5932102" w14:textId="77777777" w:rsidR="008B2486" w:rsidRPr="006355E0" w:rsidRDefault="008B2486" w:rsidP="0056554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865F8B4"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B030D5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F22ED6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B2486" w:rsidRPr="006355E0" w14:paraId="7DCAC7C7" w14:textId="77777777" w:rsidTr="0056554A">
        <w:trPr>
          <w:trHeight w:val="187"/>
          <w:jc w:val="center"/>
        </w:trPr>
        <w:tc>
          <w:tcPr>
            <w:tcW w:w="3397" w:type="dxa"/>
            <w:noWrap/>
          </w:tcPr>
          <w:p w14:paraId="63D52BA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3F8EA0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F37F7FE"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131D478" w14:textId="77777777" w:rsidR="008B2486" w:rsidRPr="006355E0" w:rsidRDefault="008B2486" w:rsidP="0056554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FB0C98D"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C30E46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AB7873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B2486" w:rsidRPr="006355E0" w14:paraId="535CF649"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5F2117" w14:textId="77777777" w:rsidR="008B2486" w:rsidRPr="006355E0" w:rsidRDefault="008B2486" w:rsidP="0056554A">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7855CA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62413336"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A567AB3" w14:textId="77777777" w:rsidR="008B2486" w:rsidRPr="006355E0" w:rsidRDefault="008B2486" w:rsidP="0056554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2AE2E4B"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F32EA7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F5963F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B2486" w:rsidRPr="006355E0" w14:paraId="61E54230" w14:textId="77777777" w:rsidTr="0056554A">
        <w:trPr>
          <w:trHeight w:val="187"/>
          <w:jc w:val="center"/>
        </w:trPr>
        <w:tc>
          <w:tcPr>
            <w:tcW w:w="3397" w:type="dxa"/>
            <w:noWrap/>
          </w:tcPr>
          <w:p w14:paraId="30613C97" w14:textId="77777777" w:rsidR="008B2486" w:rsidRPr="006355E0" w:rsidRDefault="008B2486" w:rsidP="0056554A">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1D5E402E"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3D0D796"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DEB7C25"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E066B70"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75472EB"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DC962EE" w14:textId="77777777" w:rsidR="008B2486" w:rsidRPr="006355E0" w:rsidRDefault="008B2486" w:rsidP="0056554A">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B2486" w:rsidRPr="006355E0" w14:paraId="586A1DDB" w14:textId="77777777" w:rsidTr="0056554A">
        <w:trPr>
          <w:trHeight w:val="187"/>
          <w:jc w:val="center"/>
        </w:trPr>
        <w:tc>
          <w:tcPr>
            <w:tcW w:w="3397" w:type="dxa"/>
            <w:noWrap/>
          </w:tcPr>
          <w:p w14:paraId="332923D9" w14:textId="77777777" w:rsidR="008B2486" w:rsidRPr="006355E0" w:rsidRDefault="008B2486" w:rsidP="0056554A">
            <w:pPr>
              <w:keepNext/>
              <w:keepLines/>
              <w:spacing w:after="0"/>
              <w:jc w:val="center"/>
              <w:rPr>
                <w:rFonts w:ascii="Arial" w:eastAsia="MS Mincho" w:hAnsi="Arial"/>
                <w:bCs/>
                <w:sz w:val="16"/>
                <w:szCs w:val="16"/>
              </w:rPr>
            </w:pPr>
            <w:r w:rsidRPr="006355E0">
              <w:rPr>
                <w:rFonts w:ascii="Arial" w:hAnsi="Arial"/>
                <w:sz w:val="18"/>
              </w:rPr>
              <w:lastRenderedPageBreak/>
              <w:t>DC_1A-3A-18A_n41A-n77(2A)</w:t>
            </w:r>
          </w:p>
        </w:tc>
        <w:tc>
          <w:tcPr>
            <w:tcW w:w="3544" w:type="dxa"/>
            <w:shd w:val="clear" w:color="auto" w:fill="auto"/>
          </w:tcPr>
          <w:p w14:paraId="4C5111B3"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D20E002"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513EA0B7"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AA86D36"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5A729D90"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A137B32" w14:textId="77777777" w:rsidR="008B2486" w:rsidRPr="006355E0" w:rsidRDefault="008B2486" w:rsidP="0056554A">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B2486" w:rsidRPr="006355E0" w14:paraId="24755235" w14:textId="77777777" w:rsidTr="0056554A">
        <w:trPr>
          <w:trHeight w:val="187"/>
          <w:jc w:val="center"/>
        </w:trPr>
        <w:tc>
          <w:tcPr>
            <w:tcW w:w="3397" w:type="dxa"/>
            <w:noWrap/>
          </w:tcPr>
          <w:p w14:paraId="7A083B96" w14:textId="77777777" w:rsidR="008B2486" w:rsidRPr="006355E0" w:rsidRDefault="008B2486" w:rsidP="0056554A">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28E2F250"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576B49D"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55FBC4CC"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6B9B72D"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DB516DD"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73AC3C5" w14:textId="77777777" w:rsidR="008B2486" w:rsidRPr="006355E0" w:rsidRDefault="008B2486" w:rsidP="0056554A">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B2486" w:rsidRPr="006355E0" w14:paraId="20C5AE23" w14:textId="77777777" w:rsidTr="0056554A">
        <w:trPr>
          <w:trHeight w:val="187"/>
          <w:jc w:val="center"/>
        </w:trPr>
        <w:tc>
          <w:tcPr>
            <w:tcW w:w="3397" w:type="dxa"/>
            <w:noWrap/>
          </w:tcPr>
          <w:p w14:paraId="43DF75A0" w14:textId="77777777" w:rsidR="008B2486" w:rsidRPr="006355E0" w:rsidRDefault="008B2486" w:rsidP="0056554A">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6EB041B4"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AD59AA3"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F9A4FFB"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DFB3843"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9AA215A"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ECE70AF" w14:textId="77777777" w:rsidR="008B2486" w:rsidRPr="006355E0" w:rsidRDefault="008B2486" w:rsidP="0056554A">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B2486" w:rsidRPr="006355E0" w14:paraId="00F611BC" w14:textId="77777777" w:rsidTr="0056554A">
        <w:trPr>
          <w:trHeight w:val="187"/>
          <w:jc w:val="center"/>
        </w:trPr>
        <w:tc>
          <w:tcPr>
            <w:tcW w:w="3397" w:type="dxa"/>
            <w:noWrap/>
          </w:tcPr>
          <w:p w14:paraId="5AB62FE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DC_1A-3A-18A-42A_n77A</w:t>
            </w:r>
          </w:p>
          <w:p w14:paraId="1A58C428" w14:textId="77777777" w:rsidR="008B2486" w:rsidRPr="006355E0" w:rsidRDefault="008B2486" w:rsidP="0056554A">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5A69E31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DC_1A_n77A</w:t>
            </w:r>
          </w:p>
          <w:p w14:paraId="2B39917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DC_3A_n77A</w:t>
            </w:r>
          </w:p>
          <w:p w14:paraId="5A8D7CB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DC_18A_n77A</w:t>
            </w:r>
          </w:p>
        </w:tc>
      </w:tr>
      <w:tr w:rsidR="008B2486" w:rsidRPr="006355E0" w14:paraId="12B33C8B" w14:textId="77777777" w:rsidTr="0056554A">
        <w:trPr>
          <w:trHeight w:val="187"/>
          <w:jc w:val="center"/>
        </w:trPr>
        <w:tc>
          <w:tcPr>
            <w:tcW w:w="3397" w:type="dxa"/>
            <w:noWrap/>
          </w:tcPr>
          <w:p w14:paraId="7B1314F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DC_1A-3A-18A-42A_n78A</w:t>
            </w:r>
          </w:p>
          <w:p w14:paraId="26172B82" w14:textId="77777777" w:rsidR="008B2486" w:rsidRPr="006355E0" w:rsidRDefault="008B2486" w:rsidP="0056554A">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61ECE40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57F4DD8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67E3369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DC_18A_n78A</w:t>
            </w:r>
          </w:p>
        </w:tc>
      </w:tr>
      <w:tr w:rsidR="008B2486" w:rsidRPr="006355E0" w14:paraId="708EF482" w14:textId="77777777" w:rsidTr="0056554A">
        <w:trPr>
          <w:trHeight w:val="187"/>
          <w:jc w:val="center"/>
        </w:trPr>
        <w:tc>
          <w:tcPr>
            <w:tcW w:w="3397" w:type="dxa"/>
            <w:noWrap/>
          </w:tcPr>
          <w:p w14:paraId="01265E9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DC_1A-3A-18A-42A_n79A</w:t>
            </w:r>
          </w:p>
          <w:p w14:paraId="380876C4" w14:textId="77777777" w:rsidR="008B2486" w:rsidRPr="006355E0" w:rsidRDefault="008B2486" w:rsidP="0056554A">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37C10CD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DC_1A_n79A</w:t>
            </w:r>
          </w:p>
          <w:p w14:paraId="0416EFB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DC_3A_n79A</w:t>
            </w:r>
          </w:p>
          <w:p w14:paraId="7EF74E9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DC_18A_n79A</w:t>
            </w:r>
          </w:p>
        </w:tc>
      </w:tr>
      <w:tr w:rsidR="008B2486" w:rsidRPr="006355E0" w14:paraId="6DD3DE0D" w14:textId="77777777" w:rsidTr="0056554A">
        <w:trPr>
          <w:trHeight w:val="187"/>
          <w:jc w:val="center"/>
        </w:trPr>
        <w:tc>
          <w:tcPr>
            <w:tcW w:w="3397" w:type="dxa"/>
            <w:noWrap/>
          </w:tcPr>
          <w:p w14:paraId="37471098"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3C546A51"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0D7F69C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DC_1A_n77A</w:t>
            </w:r>
          </w:p>
          <w:p w14:paraId="6C092A7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DC_3A_n77A</w:t>
            </w:r>
          </w:p>
          <w:p w14:paraId="36AFF6A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DC_19A_n77A</w:t>
            </w:r>
          </w:p>
          <w:p w14:paraId="1795EDE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DC_21A_n77A</w:t>
            </w:r>
          </w:p>
        </w:tc>
      </w:tr>
      <w:tr w:rsidR="008B2486" w:rsidRPr="006355E0" w14:paraId="6D555032" w14:textId="77777777" w:rsidTr="0056554A">
        <w:trPr>
          <w:trHeight w:val="187"/>
          <w:jc w:val="center"/>
        </w:trPr>
        <w:tc>
          <w:tcPr>
            <w:tcW w:w="3397" w:type="dxa"/>
            <w:noWrap/>
          </w:tcPr>
          <w:p w14:paraId="73FA8896"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6D56EA09"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3A5D4BB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282F5DD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3C30B6B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DC_19A_n78A</w:t>
            </w:r>
          </w:p>
          <w:p w14:paraId="33DE2C4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DC_21A_n78A</w:t>
            </w:r>
          </w:p>
        </w:tc>
      </w:tr>
      <w:tr w:rsidR="008B2486" w:rsidRPr="006355E0" w14:paraId="11396F97" w14:textId="77777777" w:rsidTr="0056554A">
        <w:trPr>
          <w:trHeight w:val="187"/>
          <w:jc w:val="center"/>
        </w:trPr>
        <w:tc>
          <w:tcPr>
            <w:tcW w:w="3397" w:type="dxa"/>
            <w:noWrap/>
          </w:tcPr>
          <w:p w14:paraId="7CF2750A"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7C80E99B"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788ECB9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DC_1A_n79A</w:t>
            </w:r>
          </w:p>
          <w:p w14:paraId="1924D8B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DC_3A_n79A</w:t>
            </w:r>
          </w:p>
          <w:p w14:paraId="359B9AC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DC_19A_n79A</w:t>
            </w:r>
          </w:p>
          <w:p w14:paraId="2D8CE4F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DC_21A_n79A</w:t>
            </w:r>
          </w:p>
        </w:tc>
      </w:tr>
      <w:tr w:rsidR="008B2486" w:rsidRPr="006355E0" w14:paraId="5A8C1089"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AB7BD"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75E7BD3A"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565345AB"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53A484AA"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825BE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DC_1A_n77A</w:t>
            </w:r>
          </w:p>
          <w:p w14:paraId="490C873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DC_3A_n77A</w:t>
            </w:r>
          </w:p>
          <w:p w14:paraId="00ABD16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DC_19A_n77A</w:t>
            </w:r>
          </w:p>
        </w:tc>
      </w:tr>
      <w:tr w:rsidR="008B2486" w:rsidRPr="006355E0" w14:paraId="627BA413"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634E9B"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5ECB78C2"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3EE48C42"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60E59B63"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8715E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505F4EA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735A18F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DC_19A_n78A</w:t>
            </w:r>
          </w:p>
        </w:tc>
      </w:tr>
      <w:tr w:rsidR="008B2486" w:rsidRPr="006355E0" w14:paraId="70C8E6EA" w14:textId="77777777" w:rsidTr="0056554A">
        <w:trPr>
          <w:trHeight w:val="187"/>
          <w:jc w:val="center"/>
        </w:trPr>
        <w:tc>
          <w:tcPr>
            <w:tcW w:w="3397" w:type="dxa"/>
            <w:noWrap/>
          </w:tcPr>
          <w:p w14:paraId="3C525487"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3D81A0E6"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310679F0"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6080B29E"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44514DB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DC_1A_n79A</w:t>
            </w:r>
          </w:p>
          <w:p w14:paraId="7E1F11A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DC_3A_n79A</w:t>
            </w:r>
          </w:p>
          <w:p w14:paraId="08F66D3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DC_19A_n79A</w:t>
            </w:r>
          </w:p>
        </w:tc>
      </w:tr>
      <w:tr w:rsidR="008B2486" w:rsidRPr="006355E0" w14:paraId="4E754287" w14:textId="77777777" w:rsidTr="0056554A">
        <w:trPr>
          <w:trHeight w:val="187"/>
          <w:jc w:val="center"/>
        </w:trPr>
        <w:tc>
          <w:tcPr>
            <w:tcW w:w="3397" w:type="dxa"/>
            <w:noWrap/>
            <w:vAlign w:val="center"/>
          </w:tcPr>
          <w:p w14:paraId="664F9C96"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173710D1"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DC_1A_n7A</w:t>
            </w:r>
          </w:p>
          <w:p w14:paraId="368CF21A"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DC_3A_n7A</w:t>
            </w:r>
          </w:p>
          <w:p w14:paraId="5830908F"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DC_20A_n7A</w:t>
            </w:r>
          </w:p>
          <w:p w14:paraId="5A2691DE"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14B6DC46"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462D2F1D"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8B2486" w:rsidRPr="006355E0" w14:paraId="58EA497B" w14:textId="77777777" w:rsidTr="0056554A">
        <w:trPr>
          <w:trHeight w:val="187"/>
          <w:jc w:val="center"/>
        </w:trPr>
        <w:tc>
          <w:tcPr>
            <w:tcW w:w="3397" w:type="dxa"/>
            <w:noWrap/>
            <w:vAlign w:val="center"/>
          </w:tcPr>
          <w:p w14:paraId="03860A77"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lang w:eastAsia="zh-TW"/>
              </w:rPr>
              <w:lastRenderedPageBreak/>
              <w:t>DC_1A-3A-20A_n8A-n78A</w:t>
            </w:r>
          </w:p>
        </w:tc>
        <w:tc>
          <w:tcPr>
            <w:tcW w:w="3544" w:type="dxa"/>
            <w:shd w:val="clear" w:color="auto" w:fill="auto"/>
            <w:vAlign w:val="center"/>
          </w:tcPr>
          <w:p w14:paraId="484C2D6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DC_1A_n8A</w:t>
            </w:r>
          </w:p>
          <w:p w14:paraId="2D76AEC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3D1B9A0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DC_3A_n8A</w:t>
            </w:r>
          </w:p>
          <w:p w14:paraId="66F1C06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637048C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DC_20A_n8A</w:t>
            </w:r>
          </w:p>
          <w:p w14:paraId="65A3D33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DC_20A_n78A</w:t>
            </w:r>
          </w:p>
        </w:tc>
      </w:tr>
      <w:tr w:rsidR="008B2486" w:rsidRPr="006355E0" w14:paraId="35FF8DEF" w14:textId="77777777" w:rsidTr="0056554A">
        <w:trPr>
          <w:trHeight w:val="187"/>
          <w:jc w:val="center"/>
        </w:trPr>
        <w:tc>
          <w:tcPr>
            <w:tcW w:w="3397" w:type="dxa"/>
            <w:noWrap/>
          </w:tcPr>
          <w:p w14:paraId="2F11DA7D" w14:textId="77777777" w:rsidR="008B2486" w:rsidRPr="006355E0" w:rsidRDefault="008B2486" w:rsidP="0056554A">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5AF7A8FA" w14:textId="77777777" w:rsidR="008B2486" w:rsidRPr="006355E0" w:rsidRDefault="008B2486" w:rsidP="0056554A">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6A1A682B" w14:textId="77777777" w:rsidR="008B2486" w:rsidRPr="006355E0" w:rsidRDefault="008B2486" w:rsidP="0056554A">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21B224D"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lang w:eastAsia="zh-TW"/>
              </w:rPr>
              <w:t>DC_20A_n28A</w:t>
            </w:r>
          </w:p>
        </w:tc>
      </w:tr>
      <w:tr w:rsidR="008B2486" w:rsidRPr="006355E0" w14:paraId="46A54D39" w14:textId="77777777" w:rsidTr="0056554A">
        <w:trPr>
          <w:trHeight w:val="187"/>
          <w:jc w:val="center"/>
        </w:trPr>
        <w:tc>
          <w:tcPr>
            <w:tcW w:w="3397" w:type="dxa"/>
            <w:noWrap/>
          </w:tcPr>
          <w:p w14:paraId="27F4D8E0" w14:textId="77777777" w:rsidR="008B2486" w:rsidRPr="006355E0" w:rsidRDefault="008B2486" w:rsidP="0056554A">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7730D50D" w14:textId="77777777" w:rsidR="008B2486" w:rsidRPr="006355E0" w:rsidRDefault="008B2486" w:rsidP="0056554A">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276A3F19" w14:textId="77777777" w:rsidR="008B2486" w:rsidRPr="006355E0" w:rsidRDefault="008B2486" w:rsidP="0056554A">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320360CC"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lang w:val="x-none" w:eastAsia="zh-TW"/>
              </w:rPr>
              <w:t>DC_20A_n28A</w:t>
            </w:r>
          </w:p>
        </w:tc>
      </w:tr>
      <w:tr w:rsidR="008B2486" w:rsidRPr="006355E0" w14:paraId="254CA5AE" w14:textId="77777777" w:rsidTr="0056554A">
        <w:trPr>
          <w:trHeight w:val="187"/>
          <w:jc w:val="center"/>
        </w:trPr>
        <w:tc>
          <w:tcPr>
            <w:tcW w:w="3397" w:type="dxa"/>
            <w:noWrap/>
            <w:vAlign w:val="center"/>
          </w:tcPr>
          <w:p w14:paraId="4E9058C0" w14:textId="77777777" w:rsidR="008B2486" w:rsidRPr="006355E0" w:rsidRDefault="008B2486" w:rsidP="0056554A">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2A99DD0" w14:textId="77777777" w:rsidR="008B2486" w:rsidRPr="006355E0" w:rsidRDefault="008B2486" w:rsidP="0056554A">
            <w:pPr>
              <w:keepNext/>
              <w:keepLines/>
              <w:spacing w:after="0"/>
              <w:jc w:val="center"/>
              <w:rPr>
                <w:rFonts w:ascii="Arial" w:hAnsi="Arial"/>
                <w:sz w:val="18"/>
                <w:lang w:val="x-none"/>
              </w:rPr>
            </w:pPr>
            <w:r w:rsidRPr="006355E0">
              <w:rPr>
                <w:rFonts w:ascii="Arial" w:hAnsi="Arial"/>
                <w:sz w:val="18"/>
              </w:rPr>
              <w:t>DC_1A_n78A</w:t>
            </w:r>
          </w:p>
          <w:p w14:paraId="1017E2C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7F64625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DC_20A_n78A</w:t>
            </w:r>
          </w:p>
          <w:p w14:paraId="491E2A61"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DC_28A_n78A</w:t>
            </w:r>
          </w:p>
        </w:tc>
      </w:tr>
      <w:tr w:rsidR="008B2486" w:rsidRPr="006355E0" w14:paraId="2162A463"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7CC0E8"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35013CB4"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DC_1A_n28A</w:t>
            </w:r>
          </w:p>
          <w:p w14:paraId="0B82969E"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DC_1A_n78A</w:t>
            </w:r>
          </w:p>
          <w:p w14:paraId="2BD8DAFB"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DC_3A_n28A</w:t>
            </w:r>
          </w:p>
          <w:p w14:paraId="39558FC6"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DC_3A_n78A</w:t>
            </w:r>
          </w:p>
          <w:p w14:paraId="22796870"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DC_20A_n28A</w:t>
            </w:r>
          </w:p>
          <w:p w14:paraId="26A84B6F"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ko-KR"/>
              </w:rPr>
              <w:t>DC_20A_n78A</w:t>
            </w:r>
          </w:p>
        </w:tc>
      </w:tr>
      <w:tr w:rsidR="008B2486" w:rsidRPr="006355E0" w14:paraId="32BA2044"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49333E"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733FC416" w14:textId="77777777" w:rsidR="008B2486" w:rsidRPr="006355E0" w:rsidRDefault="008B2486" w:rsidP="0056554A">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705275C7" w14:textId="77777777" w:rsidR="008B2486" w:rsidRPr="006355E0" w:rsidRDefault="008B2486" w:rsidP="0056554A">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67D41D0" w14:textId="77777777" w:rsidR="008B2486" w:rsidRPr="006355E0" w:rsidRDefault="008B2486" w:rsidP="0056554A">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2E529F68" w14:textId="77777777" w:rsidR="008B2486" w:rsidRPr="006355E0" w:rsidRDefault="008B2486" w:rsidP="0056554A">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8B2486" w:rsidRPr="006355E0" w14:paraId="0E206E00" w14:textId="77777777" w:rsidTr="0056554A">
        <w:trPr>
          <w:trHeight w:val="187"/>
          <w:jc w:val="center"/>
        </w:trPr>
        <w:tc>
          <w:tcPr>
            <w:tcW w:w="3397" w:type="dxa"/>
            <w:noWrap/>
            <w:vAlign w:val="center"/>
          </w:tcPr>
          <w:p w14:paraId="29748F1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77A35780" w14:textId="77777777" w:rsidR="008B2486" w:rsidRPr="006355E0" w:rsidRDefault="008B2486" w:rsidP="0056554A">
            <w:pPr>
              <w:keepNext/>
              <w:keepLines/>
              <w:spacing w:after="0"/>
              <w:jc w:val="center"/>
              <w:rPr>
                <w:rFonts w:ascii="Arial" w:eastAsia="Times New Roman" w:hAnsi="Arial"/>
                <w:sz w:val="18"/>
              </w:rPr>
            </w:pPr>
            <w:r w:rsidRPr="006355E0">
              <w:rPr>
                <w:rFonts w:ascii="Arial" w:hAnsi="Arial"/>
                <w:sz w:val="18"/>
              </w:rPr>
              <w:t>DC_1A_n78A</w:t>
            </w:r>
          </w:p>
          <w:p w14:paraId="5060AF0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28277E2E" w14:textId="77777777" w:rsidR="008B2486" w:rsidRPr="006355E0" w:rsidRDefault="008B2486" w:rsidP="0056554A">
            <w:pPr>
              <w:spacing w:after="0"/>
              <w:jc w:val="center"/>
              <w:rPr>
                <w:rFonts w:ascii="Arial" w:hAnsi="Arial"/>
                <w:sz w:val="18"/>
              </w:rPr>
            </w:pPr>
            <w:r w:rsidRPr="006355E0">
              <w:rPr>
                <w:rFonts w:ascii="Arial" w:hAnsi="Arial"/>
                <w:sz w:val="18"/>
              </w:rPr>
              <w:t>DC_20A_n78A</w:t>
            </w:r>
          </w:p>
        </w:tc>
      </w:tr>
      <w:tr w:rsidR="008B2486" w:rsidRPr="006355E0" w14:paraId="176A6CA6" w14:textId="77777777" w:rsidTr="0056554A">
        <w:trPr>
          <w:trHeight w:val="187"/>
          <w:jc w:val="center"/>
        </w:trPr>
        <w:tc>
          <w:tcPr>
            <w:tcW w:w="3397" w:type="dxa"/>
            <w:noWrap/>
          </w:tcPr>
          <w:p w14:paraId="0D28ADD3" w14:textId="77777777" w:rsidR="008B2486" w:rsidRPr="006355E0" w:rsidRDefault="008B2486" w:rsidP="0056554A">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6CA1377D" w14:textId="77777777" w:rsidR="008B2486" w:rsidRPr="006355E0" w:rsidRDefault="008B2486" w:rsidP="0056554A">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7FDAAD51" w14:textId="77777777" w:rsidR="008B2486" w:rsidRPr="006355E0" w:rsidRDefault="008B2486" w:rsidP="0056554A">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033806D3"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8B2486" w:rsidRPr="006355E0" w14:paraId="6A233D29" w14:textId="77777777" w:rsidTr="0056554A">
        <w:trPr>
          <w:trHeight w:val="187"/>
          <w:jc w:val="center"/>
        </w:trPr>
        <w:tc>
          <w:tcPr>
            <w:tcW w:w="3397" w:type="dxa"/>
            <w:noWrap/>
          </w:tcPr>
          <w:p w14:paraId="68D6E549" w14:textId="77777777" w:rsidR="008B2486" w:rsidRPr="006355E0" w:rsidRDefault="008B2486" w:rsidP="0056554A">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17270F38" w14:textId="77777777" w:rsidR="008B2486" w:rsidRPr="006355E0" w:rsidRDefault="008B2486" w:rsidP="0056554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507F87D2" w14:textId="77777777" w:rsidR="008B2486" w:rsidRPr="006355E0" w:rsidRDefault="008B2486" w:rsidP="0056554A">
            <w:pPr>
              <w:keepNext/>
              <w:keepLines/>
              <w:spacing w:after="0"/>
              <w:jc w:val="center"/>
              <w:rPr>
                <w:rFonts w:ascii="Arial" w:hAnsi="Arial" w:cs="Arial"/>
                <w:sz w:val="18"/>
                <w:szCs w:val="22"/>
              </w:rPr>
            </w:pPr>
            <w:r w:rsidRPr="006355E0">
              <w:rPr>
                <w:rFonts w:ascii="Arial" w:hAnsi="Arial" w:cs="Arial"/>
                <w:sz w:val="18"/>
                <w:szCs w:val="22"/>
              </w:rPr>
              <w:t>DC_3A_n78A</w:t>
            </w:r>
          </w:p>
          <w:p w14:paraId="478A7122" w14:textId="77777777" w:rsidR="008B2486" w:rsidRPr="006355E0" w:rsidRDefault="008B2486" w:rsidP="0056554A">
            <w:pPr>
              <w:keepNext/>
              <w:keepLines/>
              <w:spacing w:after="0"/>
              <w:jc w:val="center"/>
              <w:rPr>
                <w:rFonts w:ascii="Arial" w:hAnsi="Arial" w:cs="Arial"/>
                <w:sz w:val="18"/>
                <w:szCs w:val="22"/>
              </w:rPr>
            </w:pPr>
            <w:r w:rsidRPr="006355E0">
              <w:rPr>
                <w:rFonts w:ascii="Arial" w:hAnsi="Arial" w:cs="Arial"/>
                <w:sz w:val="18"/>
                <w:szCs w:val="22"/>
              </w:rPr>
              <w:t>DC_20A_n78A</w:t>
            </w:r>
          </w:p>
          <w:p w14:paraId="25230A22" w14:textId="77777777" w:rsidR="008B2486" w:rsidRPr="006355E0" w:rsidRDefault="008B2486" w:rsidP="0056554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4C487997" w14:textId="77777777" w:rsidR="008B2486" w:rsidRPr="006355E0" w:rsidRDefault="008B2486" w:rsidP="0056554A">
            <w:pPr>
              <w:keepNext/>
              <w:keepLines/>
              <w:spacing w:after="0"/>
              <w:jc w:val="center"/>
              <w:rPr>
                <w:rFonts w:ascii="Arial" w:hAnsi="Arial" w:cs="Arial"/>
                <w:sz w:val="18"/>
                <w:szCs w:val="22"/>
              </w:rPr>
            </w:pPr>
            <w:r w:rsidRPr="006355E0">
              <w:rPr>
                <w:rFonts w:ascii="Arial" w:hAnsi="Arial" w:cs="Arial"/>
                <w:sz w:val="18"/>
                <w:szCs w:val="22"/>
              </w:rPr>
              <w:t>DC_3A_n38A</w:t>
            </w:r>
          </w:p>
          <w:p w14:paraId="136D7B63" w14:textId="77777777" w:rsidR="008B2486" w:rsidRPr="006355E0" w:rsidRDefault="008B2486" w:rsidP="0056554A">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8B2486" w:rsidRPr="006355E0" w14:paraId="5C62A8B9" w14:textId="77777777" w:rsidTr="0056554A">
        <w:trPr>
          <w:trHeight w:val="187"/>
          <w:jc w:val="center"/>
        </w:trPr>
        <w:tc>
          <w:tcPr>
            <w:tcW w:w="3397" w:type="dxa"/>
            <w:noWrap/>
          </w:tcPr>
          <w:p w14:paraId="64EE3093" w14:textId="77777777" w:rsidR="008B2486" w:rsidRPr="006355E0" w:rsidRDefault="008B2486" w:rsidP="0056554A">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20CA59B6" w14:textId="77777777" w:rsidR="008B2486" w:rsidRPr="006355E0" w:rsidRDefault="008B2486" w:rsidP="0056554A">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0DE05A96" w14:textId="77777777" w:rsidR="008B2486" w:rsidRPr="006355E0" w:rsidRDefault="008B2486" w:rsidP="0056554A">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72FFDA32" w14:textId="77777777" w:rsidR="008B2486" w:rsidRPr="006355E0" w:rsidRDefault="008B2486" w:rsidP="0056554A">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8B2486" w:rsidRPr="006355E0" w14:paraId="324B811E" w14:textId="77777777" w:rsidTr="0056554A">
        <w:trPr>
          <w:trHeight w:val="187"/>
          <w:jc w:val="center"/>
        </w:trPr>
        <w:tc>
          <w:tcPr>
            <w:tcW w:w="3397" w:type="dxa"/>
            <w:noWrap/>
          </w:tcPr>
          <w:p w14:paraId="4FEFA516" w14:textId="77777777" w:rsidR="008B2486" w:rsidRPr="006355E0" w:rsidRDefault="008B2486" w:rsidP="0056554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379D1BB4" w14:textId="77777777" w:rsidR="008B2486" w:rsidRPr="006355E0" w:rsidRDefault="008B2486" w:rsidP="0056554A">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213C92A6" w14:textId="77777777" w:rsidR="008B2486" w:rsidRPr="006355E0" w:rsidRDefault="008B2486" w:rsidP="0056554A">
            <w:pPr>
              <w:keepNext/>
              <w:keepLines/>
              <w:spacing w:after="0"/>
              <w:jc w:val="center"/>
              <w:rPr>
                <w:rFonts w:ascii="Arial" w:hAnsi="Arial" w:cs="Arial"/>
                <w:sz w:val="18"/>
                <w:szCs w:val="22"/>
              </w:rPr>
            </w:pPr>
            <w:r w:rsidRPr="006355E0">
              <w:rPr>
                <w:rFonts w:ascii="Arial" w:hAnsi="Arial" w:cs="Arial"/>
                <w:sz w:val="18"/>
                <w:szCs w:val="22"/>
              </w:rPr>
              <w:t>DC_1A_n78A</w:t>
            </w:r>
          </w:p>
          <w:p w14:paraId="2BD29E02" w14:textId="77777777" w:rsidR="008B2486" w:rsidRPr="006355E0" w:rsidRDefault="008B2486" w:rsidP="0056554A">
            <w:pPr>
              <w:keepNext/>
              <w:keepLines/>
              <w:spacing w:after="0"/>
              <w:jc w:val="center"/>
              <w:rPr>
                <w:rFonts w:ascii="Arial" w:hAnsi="Arial" w:cs="Arial"/>
                <w:sz w:val="18"/>
                <w:szCs w:val="22"/>
              </w:rPr>
            </w:pPr>
            <w:r w:rsidRPr="006355E0">
              <w:rPr>
                <w:rFonts w:ascii="Arial" w:hAnsi="Arial" w:cs="Arial"/>
                <w:sz w:val="18"/>
                <w:szCs w:val="22"/>
              </w:rPr>
              <w:t>DC_3A_n78A</w:t>
            </w:r>
          </w:p>
          <w:p w14:paraId="4A0472F1" w14:textId="77777777" w:rsidR="008B2486" w:rsidRPr="006355E0" w:rsidRDefault="008B2486" w:rsidP="0056554A">
            <w:pPr>
              <w:keepNext/>
              <w:keepLines/>
              <w:spacing w:after="0"/>
              <w:jc w:val="center"/>
              <w:rPr>
                <w:rFonts w:ascii="Arial" w:hAnsi="Arial" w:cs="Arial"/>
                <w:sz w:val="18"/>
                <w:szCs w:val="22"/>
              </w:rPr>
            </w:pPr>
            <w:r w:rsidRPr="006355E0">
              <w:rPr>
                <w:rFonts w:ascii="Arial" w:hAnsi="Arial" w:cs="Arial"/>
                <w:sz w:val="18"/>
                <w:szCs w:val="22"/>
              </w:rPr>
              <w:t>DC_20A_n78A</w:t>
            </w:r>
          </w:p>
          <w:p w14:paraId="27BA5494" w14:textId="77777777" w:rsidR="008B2486" w:rsidRPr="006355E0" w:rsidRDefault="008B2486" w:rsidP="0056554A">
            <w:pPr>
              <w:keepNext/>
              <w:keepLines/>
              <w:spacing w:after="0"/>
              <w:jc w:val="center"/>
              <w:rPr>
                <w:rFonts w:ascii="Arial" w:hAnsi="Arial" w:cs="Arial"/>
                <w:sz w:val="18"/>
                <w:szCs w:val="22"/>
              </w:rPr>
            </w:pPr>
            <w:r w:rsidRPr="006355E0">
              <w:rPr>
                <w:rFonts w:ascii="Arial" w:hAnsi="Arial" w:cs="Arial"/>
                <w:sz w:val="18"/>
                <w:szCs w:val="22"/>
              </w:rPr>
              <w:t>DC_40A_n78A</w:t>
            </w:r>
          </w:p>
        </w:tc>
      </w:tr>
      <w:tr w:rsidR="008B2486" w:rsidRPr="006355E0" w14:paraId="486DAD35" w14:textId="77777777" w:rsidTr="0056554A">
        <w:trPr>
          <w:trHeight w:val="187"/>
          <w:jc w:val="center"/>
        </w:trPr>
        <w:tc>
          <w:tcPr>
            <w:tcW w:w="3397" w:type="dxa"/>
            <w:noWrap/>
          </w:tcPr>
          <w:p w14:paraId="15A51D17" w14:textId="77777777" w:rsidR="008B2486" w:rsidRPr="006355E0" w:rsidRDefault="008B2486" w:rsidP="0056554A">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7A59AFE1" w14:textId="77777777" w:rsidR="008B2486" w:rsidRPr="006355E0" w:rsidRDefault="008B2486" w:rsidP="0056554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5DBD313D" w14:textId="77777777" w:rsidR="008B2486" w:rsidRPr="006355E0" w:rsidRDefault="008B2486" w:rsidP="0056554A">
            <w:pPr>
              <w:keepNext/>
              <w:keepLines/>
              <w:spacing w:after="0"/>
              <w:jc w:val="center"/>
              <w:rPr>
                <w:rFonts w:ascii="Arial" w:hAnsi="Arial" w:cs="Arial"/>
                <w:sz w:val="18"/>
                <w:szCs w:val="22"/>
              </w:rPr>
            </w:pPr>
            <w:r w:rsidRPr="006355E0">
              <w:rPr>
                <w:rFonts w:ascii="Arial" w:hAnsi="Arial" w:cs="Arial"/>
                <w:sz w:val="18"/>
                <w:szCs w:val="22"/>
              </w:rPr>
              <w:t>DC_1A_n78A</w:t>
            </w:r>
          </w:p>
          <w:p w14:paraId="3E16DD95" w14:textId="77777777" w:rsidR="008B2486" w:rsidRPr="006355E0" w:rsidRDefault="008B2486" w:rsidP="0056554A">
            <w:pPr>
              <w:keepNext/>
              <w:keepLines/>
              <w:spacing w:after="0"/>
              <w:jc w:val="center"/>
              <w:rPr>
                <w:rFonts w:ascii="Arial" w:hAnsi="Arial" w:cs="Arial"/>
                <w:sz w:val="18"/>
                <w:szCs w:val="22"/>
              </w:rPr>
            </w:pPr>
            <w:r w:rsidRPr="006355E0">
              <w:rPr>
                <w:rFonts w:ascii="Arial" w:hAnsi="Arial" w:cs="Arial"/>
                <w:sz w:val="18"/>
                <w:szCs w:val="22"/>
              </w:rPr>
              <w:t>DC_3A_n41A</w:t>
            </w:r>
          </w:p>
          <w:p w14:paraId="0E3F709A" w14:textId="77777777" w:rsidR="008B2486" w:rsidRPr="006355E0" w:rsidRDefault="008B2486" w:rsidP="0056554A">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32CF84C2" w14:textId="77777777" w:rsidR="008B2486" w:rsidRPr="006355E0" w:rsidRDefault="008B2486" w:rsidP="0056554A">
            <w:pPr>
              <w:keepNext/>
              <w:keepLines/>
              <w:spacing w:after="0"/>
              <w:jc w:val="center"/>
              <w:rPr>
                <w:rFonts w:ascii="Arial" w:hAnsi="Arial" w:cs="Arial"/>
                <w:sz w:val="18"/>
                <w:szCs w:val="22"/>
              </w:rPr>
            </w:pPr>
            <w:r w:rsidRPr="006355E0">
              <w:rPr>
                <w:rFonts w:ascii="Arial" w:hAnsi="Arial" w:cs="Arial"/>
                <w:sz w:val="18"/>
                <w:szCs w:val="22"/>
              </w:rPr>
              <w:t>DC_20A_n41A</w:t>
            </w:r>
          </w:p>
          <w:p w14:paraId="5E24E4E2" w14:textId="77777777" w:rsidR="008B2486" w:rsidRPr="006355E0" w:rsidRDefault="008B2486" w:rsidP="0056554A">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8B2486" w:rsidRPr="006355E0" w14:paraId="7FEAAD39"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9AB4CE"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7417018C"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31A35956"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62A70D49" w14:textId="77777777" w:rsidR="008B2486" w:rsidRPr="006355E0" w:rsidRDefault="008B2486" w:rsidP="0056554A">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DB5899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DC_1A_n77A</w:t>
            </w:r>
          </w:p>
          <w:p w14:paraId="786BC75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DC_3A_n77A</w:t>
            </w:r>
          </w:p>
          <w:p w14:paraId="59CBF108"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DC_21A_n77A</w:t>
            </w:r>
          </w:p>
        </w:tc>
      </w:tr>
      <w:tr w:rsidR="008B2486" w:rsidRPr="006355E0" w14:paraId="1B38814B"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04646F"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688DD28F"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23D3A8CB"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09FF3C5B"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BB22E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693712C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00D8E0E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8B2486" w:rsidRPr="006355E0" w14:paraId="21A89BE7" w14:textId="77777777" w:rsidTr="0056554A">
        <w:trPr>
          <w:trHeight w:val="187"/>
          <w:jc w:val="center"/>
        </w:trPr>
        <w:tc>
          <w:tcPr>
            <w:tcW w:w="3397" w:type="dxa"/>
            <w:noWrap/>
          </w:tcPr>
          <w:p w14:paraId="61C4D464"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5714E3DF"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5776B495"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7FFA9868"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4BB5DDA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1B04D33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2326C6E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8B2486" w:rsidRPr="006355E0" w14:paraId="4C370402" w14:textId="77777777" w:rsidTr="0056554A">
        <w:trPr>
          <w:trHeight w:val="187"/>
          <w:jc w:val="center"/>
        </w:trPr>
        <w:tc>
          <w:tcPr>
            <w:tcW w:w="3397" w:type="dxa"/>
            <w:noWrap/>
          </w:tcPr>
          <w:p w14:paraId="5C71B18D"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lang w:eastAsia="ko-KR"/>
              </w:rPr>
              <w:lastRenderedPageBreak/>
              <w:t>DC_1A-3A-21A_n77A-n79A</w:t>
            </w:r>
          </w:p>
        </w:tc>
        <w:tc>
          <w:tcPr>
            <w:tcW w:w="3544" w:type="dxa"/>
            <w:shd w:val="clear" w:color="auto" w:fill="auto"/>
          </w:tcPr>
          <w:p w14:paraId="10B556C0"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DC_3A_n77A</w:t>
            </w:r>
          </w:p>
          <w:p w14:paraId="17CDC624"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ko-KR"/>
              </w:rPr>
              <w:t>DC_3A_n79A</w:t>
            </w:r>
          </w:p>
        </w:tc>
      </w:tr>
      <w:tr w:rsidR="008B2486" w:rsidRPr="006355E0" w14:paraId="044A0FF5" w14:textId="77777777" w:rsidTr="0056554A">
        <w:trPr>
          <w:trHeight w:val="187"/>
          <w:jc w:val="center"/>
        </w:trPr>
        <w:tc>
          <w:tcPr>
            <w:tcW w:w="3397" w:type="dxa"/>
            <w:noWrap/>
          </w:tcPr>
          <w:p w14:paraId="75A18BA7"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51777815"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DC_3A_n78A</w:t>
            </w:r>
          </w:p>
          <w:p w14:paraId="6F46A58D"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ko-KR"/>
              </w:rPr>
              <w:t>DC_3A_n79A</w:t>
            </w:r>
          </w:p>
        </w:tc>
      </w:tr>
      <w:tr w:rsidR="008B2486" w:rsidRPr="006355E0" w14:paraId="2D370D7F" w14:textId="77777777" w:rsidTr="0056554A">
        <w:trPr>
          <w:trHeight w:val="187"/>
          <w:jc w:val="center"/>
        </w:trPr>
        <w:tc>
          <w:tcPr>
            <w:tcW w:w="3397" w:type="dxa"/>
            <w:noWrap/>
          </w:tcPr>
          <w:p w14:paraId="2852D5B0" w14:textId="77777777" w:rsidR="008B2486" w:rsidRPr="006355E0" w:rsidRDefault="008B2486" w:rsidP="0056554A">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0CDC96CF"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DC_1A_n3A</w:t>
            </w:r>
          </w:p>
          <w:p w14:paraId="05923CD3"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63411EA"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DC_28A_n3A</w:t>
            </w:r>
          </w:p>
          <w:p w14:paraId="26A01EBE"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DC_1A_n78A</w:t>
            </w:r>
          </w:p>
          <w:p w14:paraId="67C8259B"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DC_3A_n78A</w:t>
            </w:r>
          </w:p>
          <w:p w14:paraId="04578933"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cs="Arial"/>
                <w:sz w:val="18"/>
                <w:szCs w:val="18"/>
              </w:rPr>
              <w:t>DC_28A_n78A</w:t>
            </w:r>
          </w:p>
        </w:tc>
      </w:tr>
      <w:tr w:rsidR="008B2486" w:rsidRPr="006355E0" w14:paraId="75D92AF9" w14:textId="77777777" w:rsidTr="0056554A">
        <w:trPr>
          <w:trHeight w:val="187"/>
          <w:jc w:val="center"/>
        </w:trPr>
        <w:tc>
          <w:tcPr>
            <w:tcW w:w="3397" w:type="dxa"/>
            <w:noWrap/>
          </w:tcPr>
          <w:p w14:paraId="340D7BCE"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0453704C" w14:textId="77777777" w:rsidR="008B2486" w:rsidRPr="006355E0" w:rsidRDefault="008B2486" w:rsidP="0056554A">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1007BAA6"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3903E23"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FAC714D"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5834D5F"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93C0A69"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F6809E7"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3550BFC1"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8B2486" w:rsidRPr="006355E0" w14:paraId="1BE06293" w14:textId="77777777" w:rsidTr="0056554A">
        <w:trPr>
          <w:trHeight w:val="187"/>
          <w:jc w:val="center"/>
        </w:trPr>
        <w:tc>
          <w:tcPr>
            <w:tcW w:w="3397" w:type="dxa"/>
            <w:noWrap/>
          </w:tcPr>
          <w:p w14:paraId="275286D3"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240B0394"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594FDB6"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FD60AC1"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1676D92"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7E3639D"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9715540"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B2486" w:rsidRPr="006355E0" w14:paraId="34499737" w14:textId="77777777" w:rsidTr="0056554A">
        <w:trPr>
          <w:trHeight w:val="187"/>
          <w:jc w:val="center"/>
        </w:trPr>
        <w:tc>
          <w:tcPr>
            <w:tcW w:w="3397" w:type="dxa"/>
            <w:noWrap/>
          </w:tcPr>
          <w:p w14:paraId="0A327194"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4C3BFBE1"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43ABAA9"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C17A9A7"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2D457B7"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6735DE78"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8A49D61"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E364868"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384CA80"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85948C6"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B2486" w:rsidRPr="006355E0" w14:paraId="71A18C0D" w14:textId="77777777" w:rsidTr="0056554A">
        <w:trPr>
          <w:trHeight w:val="187"/>
          <w:jc w:val="center"/>
        </w:trPr>
        <w:tc>
          <w:tcPr>
            <w:tcW w:w="3397" w:type="dxa"/>
            <w:noWrap/>
          </w:tcPr>
          <w:p w14:paraId="063AF72B"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1F28EC76"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0043B6B"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D683576"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1D7D58B"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0282FDB"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0C0AFCA"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B2499F2"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632B048"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B2486" w:rsidRPr="006355E0" w14:paraId="692CC81B" w14:textId="77777777" w:rsidTr="0056554A">
        <w:trPr>
          <w:trHeight w:val="187"/>
          <w:jc w:val="center"/>
        </w:trPr>
        <w:tc>
          <w:tcPr>
            <w:tcW w:w="3397" w:type="dxa"/>
            <w:noWrap/>
          </w:tcPr>
          <w:p w14:paraId="5D86BD04"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150E2AAE"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B882216"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0908DC5"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49B8800"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DBD1BC7"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ADF6879"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7B7D939"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31555CB"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48930C7"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E210893"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452D7C7"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B2486" w:rsidRPr="006355E0" w14:paraId="2C2057CE"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059357"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4EF26126" w14:textId="77777777" w:rsidR="008B2486" w:rsidRPr="006355E0" w:rsidRDefault="008B2486" w:rsidP="0056554A">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4385C20D"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7D723EFE"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22E7810C"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264E7D0E"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8B2486" w:rsidRPr="006355E0" w14:paraId="6779FD3E" w14:textId="77777777" w:rsidTr="0056554A">
        <w:trPr>
          <w:trHeight w:val="187"/>
          <w:jc w:val="center"/>
        </w:trPr>
        <w:tc>
          <w:tcPr>
            <w:tcW w:w="3397" w:type="dxa"/>
            <w:noWrap/>
          </w:tcPr>
          <w:p w14:paraId="6FD54BE1" w14:textId="77777777" w:rsidR="008B2486" w:rsidRPr="006355E0" w:rsidRDefault="008B2486" w:rsidP="0056554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64CCF2F8"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2591F43B"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B5330A1"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717D8F57"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8F0EA5F"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4D5C42C2"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B2486" w:rsidRPr="006355E0" w14:paraId="5C3CA380" w14:textId="77777777" w:rsidTr="0056554A">
        <w:trPr>
          <w:trHeight w:val="187"/>
          <w:jc w:val="center"/>
        </w:trPr>
        <w:tc>
          <w:tcPr>
            <w:tcW w:w="3397" w:type="dxa"/>
            <w:noWrap/>
          </w:tcPr>
          <w:p w14:paraId="4DF51B86" w14:textId="77777777" w:rsidR="008B2486" w:rsidRPr="006355E0" w:rsidRDefault="008B2486" w:rsidP="0056554A">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DC_1A-3A-28A-42A_n77A</w:t>
            </w:r>
          </w:p>
          <w:p w14:paraId="4F2DC204" w14:textId="77777777" w:rsidR="008B2486" w:rsidRPr="006355E0" w:rsidRDefault="008B2486" w:rsidP="0056554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2978E13B"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1D655CBE"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54A3A35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DC_1A_n77A</w:t>
            </w:r>
          </w:p>
          <w:p w14:paraId="24BF056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DC_3A_n77A</w:t>
            </w:r>
          </w:p>
          <w:p w14:paraId="4F3FC38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DC_28A_n77A</w:t>
            </w:r>
          </w:p>
        </w:tc>
      </w:tr>
      <w:tr w:rsidR="008B2486" w:rsidRPr="006355E0" w14:paraId="4868C3DB" w14:textId="77777777" w:rsidTr="0056554A">
        <w:trPr>
          <w:trHeight w:val="187"/>
          <w:jc w:val="center"/>
        </w:trPr>
        <w:tc>
          <w:tcPr>
            <w:tcW w:w="3397" w:type="dxa"/>
            <w:noWrap/>
          </w:tcPr>
          <w:p w14:paraId="1D594BB4" w14:textId="77777777" w:rsidR="008B2486" w:rsidRPr="006355E0" w:rsidRDefault="008B2486" w:rsidP="0056554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05BA08F1" w14:textId="77777777" w:rsidR="008B2486" w:rsidRPr="006355E0" w:rsidRDefault="008B2486" w:rsidP="0056554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4CF5C324"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0B4C21C2"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02B7D59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618A9C1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1D93C13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DC_28A_n78A</w:t>
            </w:r>
          </w:p>
        </w:tc>
      </w:tr>
      <w:tr w:rsidR="008B2486" w:rsidRPr="006355E0" w14:paraId="735225BB" w14:textId="77777777" w:rsidTr="0056554A">
        <w:trPr>
          <w:trHeight w:val="187"/>
          <w:jc w:val="center"/>
        </w:trPr>
        <w:tc>
          <w:tcPr>
            <w:tcW w:w="3397" w:type="dxa"/>
            <w:noWrap/>
          </w:tcPr>
          <w:p w14:paraId="762E9713" w14:textId="77777777" w:rsidR="008B2486" w:rsidRPr="006355E0" w:rsidRDefault="008B2486" w:rsidP="0056554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7466B108" w14:textId="77777777" w:rsidR="008B2486" w:rsidRPr="006355E0" w:rsidRDefault="008B2486" w:rsidP="0056554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22A266EF"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4B53AF5F"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647BB37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DC_1A_n79A</w:t>
            </w:r>
          </w:p>
          <w:p w14:paraId="78A0C1E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DC_3A_n79A</w:t>
            </w:r>
          </w:p>
          <w:p w14:paraId="4A3BCDC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DC_28A_n79A</w:t>
            </w:r>
          </w:p>
        </w:tc>
      </w:tr>
      <w:tr w:rsidR="008B2486" w:rsidRPr="006355E0" w14:paraId="03EB7DA7" w14:textId="77777777" w:rsidTr="0056554A">
        <w:trPr>
          <w:trHeight w:val="187"/>
          <w:jc w:val="center"/>
        </w:trPr>
        <w:tc>
          <w:tcPr>
            <w:tcW w:w="3397" w:type="dxa"/>
            <w:noWrap/>
            <w:vAlign w:val="center"/>
          </w:tcPr>
          <w:p w14:paraId="317E59F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574F1DD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DC_1A_n28A</w:t>
            </w:r>
          </w:p>
          <w:p w14:paraId="1138C6A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DC_1A_n77A</w:t>
            </w:r>
          </w:p>
          <w:p w14:paraId="4A28DC3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DC_1A_n79A</w:t>
            </w:r>
          </w:p>
          <w:p w14:paraId="1C94052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DC_3A_n28A</w:t>
            </w:r>
          </w:p>
          <w:p w14:paraId="7595F88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DC_3A_n77A</w:t>
            </w:r>
          </w:p>
          <w:p w14:paraId="156CA46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DC_3A_n79A</w:t>
            </w:r>
          </w:p>
        </w:tc>
      </w:tr>
      <w:tr w:rsidR="008B2486" w:rsidRPr="006355E0" w14:paraId="44C9CECE" w14:textId="77777777" w:rsidTr="0056554A">
        <w:trPr>
          <w:trHeight w:val="187"/>
          <w:jc w:val="center"/>
        </w:trPr>
        <w:tc>
          <w:tcPr>
            <w:tcW w:w="3397" w:type="dxa"/>
            <w:noWrap/>
            <w:vAlign w:val="center"/>
          </w:tcPr>
          <w:p w14:paraId="7C4023AA"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43A53335" w14:textId="77777777" w:rsidR="008B2486" w:rsidRPr="006355E0" w:rsidRDefault="008B2486" w:rsidP="0056554A">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33AA5B3C"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297AE49D"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6AA13060"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8B2486" w:rsidRPr="006355E0" w14:paraId="5C563986" w14:textId="77777777" w:rsidTr="0056554A">
        <w:trPr>
          <w:trHeight w:val="187"/>
          <w:jc w:val="center"/>
        </w:trPr>
        <w:tc>
          <w:tcPr>
            <w:tcW w:w="3397" w:type="dxa"/>
            <w:noWrap/>
            <w:vAlign w:val="center"/>
          </w:tcPr>
          <w:p w14:paraId="0D0F9F5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2B5F77D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DC_1A_n28A</w:t>
            </w:r>
          </w:p>
          <w:p w14:paraId="08841F7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4FB6B9F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DC_1A_n79A</w:t>
            </w:r>
          </w:p>
          <w:p w14:paraId="300A28D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DC_3A_n28A</w:t>
            </w:r>
          </w:p>
          <w:p w14:paraId="10CE1C6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4E24296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DC_3A_n79A</w:t>
            </w:r>
          </w:p>
        </w:tc>
      </w:tr>
      <w:tr w:rsidR="008B2486" w:rsidRPr="006355E0" w14:paraId="489DC787" w14:textId="77777777" w:rsidTr="0056554A">
        <w:trPr>
          <w:trHeight w:val="187"/>
          <w:jc w:val="center"/>
        </w:trPr>
        <w:tc>
          <w:tcPr>
            <w:tcW w:w="3397" w:type="dxa"/>
            <w:noWrap/>
          </w:tcPr>
          <w:p w14:paraId="72E9BE57" w14:textId="77777777" w:rsidR="008B2486" w:rsidRPr="006355E0" w:rsidRDefault="008B2486" w:rsidP="0056554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0C3808B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CB23628"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BD47DCA" w14:textId="77777777" w:rsidR="008B2486" w:rsidRPr="006355E0" w:rsidRDefault="008B2486" w:rsidP="0056554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1EA7F61"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C2593A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8B2486" w:rsidRPr="006355E0" w14:paraId="7F65AB27" w14:textId="77777777" w:rsidTr="0056554A">
        <w:trPr>
          <w:trHeight w:val="187"/>
          <w:jc w:val="center"/>
        </w:trPr>
        <w:tc>
          <w:tcPr>
            <w:tcW w:w="3397" w:type="dxa"/>
            <w:noWrap/>
          </w:tcPr>
          <w:p w14:paraId="67FC74DC" w14:textId="77777777" w:rsidR="008B2486" w:rsidRPr="006355E0" w:rsidRDefault="008B2486" w:rsidP="0056554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B1C0E9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E6780B4"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3C163CA" w14:textId="77777777" w:rsidR="008B2486" w:rsidRPr="006355E0" w:rsidRDefault="008B2486" w:rsidP="0056554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D1E1386"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5DFDF0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87C30B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B2486" w:rsidRPr="006355E0" w14:paraId="1AA4AD47" w14:textId="77777777" w:rsidTr="0056554A">
        <w:trPr>
          <w:trHeight w:val="187"/>
          <w:jc w:val="center"/>
        </w:trPr>
        <w:tc>
          <w:tcPr>
            <w:tcW w:w="3397" w:type="dxa"/>
            <w:noWrap/>
          </w:tcPr>
          <w:p w14:paraId="7A63ECBA" w14:textId="77777777" w:rsidR="008B2486" w:rsidRPr="006355E0" w:rsidRDefault="008B2486" w:rsidP="0056554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67D9B9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BC80CEF"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4A5156D" w14:textId="77777777" w:rsidR="008B2486" w:rsidRPr="006355E0" w:rsidRDefault="008B2486" w:rsidP="0056554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C33BFF5"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857C6D0"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A72E4DE"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4C2E12E"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034574F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8B2486" w:rsidRPr="006355E0" w14:paraId="3D18851F" w14:textId="77777777" w:rsidTr="0056554A">
        <w:trPr>
          <w:trHeight w:val="187"/>
          <w:jc w:val="center"/>
        </w:trPr>
        <w:tc>
          <w:tcPr>
            <w:tcW w:w="3397" w:type="dxa"/>
            <w:noWrap/>
          </w:tcPr>
          <w:p w14:paraId="3A984135" w14:textId="77777777" w:rsidR="008B2486" w:rsidRPr="006355E0" w:rsidRDefault="008B2486" w:rsidP="0056554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7E0A528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D0C57A2"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D8ADF5C" w14:textId="77777777" w:rsidR="008B2486" w:rsidRPr="006355E0" w:rsidRDefault="008B2486" w:rsidP="0056554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3A7897E"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D525BA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0B93B87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8B2486" w:rsidRPr="006355E0" w14:paraId="14716A10" w14:textId="77777777" w:rsidTr="0056554A">
        <w:trPr>
          <w:trHeight w:val="187"/>
          <w:jc w:val="center"/>
        </w:trPr>
        <w:tc>
          <w:tcPr>
            <w:tcW w:w="3397" w:type="dxa"/>
            <w:noWrap/>
          </w:tcPr>
          <w:p w14:paraId="70B7D292" w14:textId="77777777" w:rsidR="008B2486" w:rsidRPr="006355E0" w:rsidRDefault="008B2486" w:rsidP="0056554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71622D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743C9C2"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E9FD2AB" w14:textId="77777777" w:rsidR="008B2486" w:rsidRPr="006355E0" w:rsidRDefault="008B2486" w:rsidP="0056554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461D6FD"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881A53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0AB1740"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EA7D2E7"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752F44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8B2486" w:rsidRPr="006355E0" w14:paraId="26A91719" w14:textId="77777777" w:rsidTr="0056554A">
        <w:trPr>
          <w:trHeight w:val="187"/>
          <w:jc w:val="center"/>
        </w:trPr>
        <w:tc>
          <w:tcPr>
            <w:tcW w:w="3397" w:type="dxa"/>
            <w:noWrap/>
          </w:tcPr>
          <w:p w14:paraId="5DFE925F" w14:textId="77777777" w:rsidR="008B2486" w:rsidRPr="006355E0" w:rsidRDefault="008B2486" w:rsidP="0056554A">
            <w:pPr>
              <w:keepNext/>
              <w:keepLines/>
              <w:spacing w:after="0"/>
              <w:jc w:val="center"/>
              <w:rPr>
                <w:rFonts w:ascii="Arial" w:hAnsi="Arial"/>
                <w:sz w:val="18"/>
                <w:szCs w:val="18"/>
                <w:lang w:eastAsia="ja-JP"/>
              </w:rPr>
            </w:pPr>
            <w:r w:rsidRPr="006355E0">
              <w:rPr>
                <w:rFonts w:ascii="Arial" w:hAnsi="Arial"/>
                <w:sz w:val="18"/>
                <w:szCs w:val="18"/>
              </w:rPr>
              <w:lastRenderedPageBreak/>
              <w:t>DC_1A-3A-41A_n28A-n41A</w:t>
            </w:r>
          </w:p>
        </w:tc>
        <w:tc>
          <w:tcPr>
            <w:tcW w:w="3544" w:type="dxa"/>
            <w:shd w:val="clear" w:color="auto" w:fill="auto"/>
          </w:tcPr>
          <w:p w14:paraId="0A4226F3"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26DCE2F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DC_1A_n41A</w:t>
            </w:r>
          </w:p>
          <w:p w14:paraId="02FCCBE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DC_3A_n28A</w:t>
            </w:r>
          </w:p>
          <w:p w14:paraId="3727BF3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DC_3A_n41A</w:t>
            </w:r>
          </w:p>
          <w:p w14:paraId="0ADEF6A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DC_41A_n28A</w:t>
            </w:r>
          </w:p>
        </w:tc>
      </w:tr>
      <w:tr w:rsidR="008B2486" w:rsidRPr="006355E0" w14:paraId="758A9A85" w14:textId="77777777" w:rsidTr="0056554A">
        <w:trPr>
          <w:trHeight w:val="187"/>
          <w:jc w:val="center"/>
        </w:trPr>
        <w:tc>
          <w:tcPr>
            <w:tcW w:w="3397" w:type="dxa"/>
            <w:noWrap/>
          </w:tcPr>
          <w:p w14:paraId="3FE7D6ED" w14:textId="77777777" w:rsidR="008B2486" w:rsidRPr="006355E0" w:rsidRDefault="008B2486" w:rsidP="0056554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3C2D087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DC_1A_n28A</w:t>
            </w:r>
          </w:p>
          <w:p w14:paraId="26AA397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DC_1A_n77A</w:t>
            </w:r>
          </w:p>
          <w:p w14:paraId="6B6C20B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DC_3A_n28A</w:t>
            </w:r>
          </w:p>
          <w:p w14:paraId="2E30D29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DC_3A_n77A</w:t>
            </w:r>
          </w:p>
          <w:p w14:paraId="220AF1B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DC_41A_n28A</w:t>
            </w:r>
          </w:p>
          <w:p w14:paraId="18E71E8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DC_41A_n77A</w:t>
            </w:r>
          </w:p>
        </w:tc>
      </w:tr>
      <w:tr w:rsidR="008B2486" w:rsidRPr="006355E0" w14:paraId="1A59A995" w14:textId="77777777" w:rsidTr="0056554A">
        <w:trPr>
          <w:trHeight w:val="187"/>
          <w:jc w:val="center"/>
        </w:trPr>
        <w:tc>
          <w:tcPr>
            <w:tcW w:w="3397" w:type="dxa"/>
            <w:noWrap/>
          </w:tcPr>
          <w:p w14:paraId="6156E816" w14:textId="77777777" w:rsidR="008B2486" w:rsidRPr="006355E0" w:rsidRDefault="008B2486" w:rsidP="0056554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5E1272E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DC_1A_n28A</w:t>
            </w:r>
          </w:p>
          <w:p w14:paraId="04CFCD4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DC_1A_n77A</w:t>
            </w:r>
          </w:p>
          <w:p w14:paraId="33022AA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DC_3A_n28A</w:t>
            </w:r>
          </w:p>
          <w:p w14:paraId="752C168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DC_3A_n77A</w:t>
            </w:r>
          </w:p>
          <w:p w14:paraId="3769E1A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DC_41A_n28A</w:t>
            </w:r>
          </w:p>
          <w:p w14:paraId="7403D4E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DC_41A_n77A</w:t>
            </w:r>
          </w:p>
          <w:p w14:paraId="520BBC6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DC_41C_n28A</w:t>
            </w:r>
          </w:p>
          <w:p w14:paraId="274843B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DC_41C_n77A</w:t>
            </w:r>
          </w:p>
        </w:tc>
      </w:tr>
      <w:tr w:rsidR="008B2486" w:rsidRPr="006355E0" w14:paraId="00D2D8BD" w14:textId="77777777" w:rsidTr="0056554A">
        <w:trPr>
          <w:trHeight w:val="187"/>
          <w:jc w:val="center"/>
        </w:trPr>
        <w:tc>
          <w:tcPr>
            <w:tcW w:w="3397" w:type="dxa"/>
            <w:noWrap/>
          </w:tcPr>
          <w:p w14:paraId="7CCB6928" w14:textId="77777777" w:rsidR="008B2486" w:rsidRPr="006355E0" w:rsidRDefault="008B2486" w:rsidP="0056554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228E0DE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DC_1A_n28A</w:t>
            </w:r>
          </w:p>
          <w:p w14:paraId="3EB93A9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630A094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DC_3A_n28A</w:t>
            </w:r>
          </w:p>
          <w:p w14:paraId="1313A34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736B4EC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DC_41A_n28A</w:t>
            </w:r>
          </w:p>
          <w:p w14:paraId="76BB0C4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DC_41A_n78A</w:t>
            </w:r>
          </w:p>
        </w:tc>
      </w:tr>
      <w:tr w:rsidR="008B2486" w:rsidRPr="006355E0" w14:paraId="2599B6A8" w14:textId="77777777" w:rsidTr="0056554A">
        <w:trPr>
          <w:trHeight w:val="187"/>
          <w:jc w:val="center"/>
        </w:trPr>
        <w:tc>
          <w:tcPr>
            <w:tcW w:w="3397" w:type="dxa"/>
            <w:noWrap/>
          </w:tcPr>
          <w:p w14:paraId="33D16F27" w14:textId="77777777" w:rsidR="008B2486" w:rsidRPr="006355E0" w:rsidRDefault="008B2486" w:rsidP="0056554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04A1F04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DC_1A_n28A</w:t>
            </w:r>
          </w:p>
          <w:p w14:paraId="538ABEB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0CC39DE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DC_3A_n28A</w:t>
            </w:r>
          </w:p>
          <w:p w14:paraId="478C9AA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7815D14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DC_41A_n28A</w:t>
            </w:r>
          </w:p>
          <w:p w14:paraId="780B98F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DC_41A_n78A</w:t>
            </w:r>
          </w:p>
          <w:p w14:paraId="6FF830D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DC_41C_n28A</w:t>
            </w:r>
          </w:p>
          <w:p w14:paraId="1F76A4B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DC_41C_n78A</w:t>
            </w:r>
          </w:p>
        </w:tc>
      </w:tr>
      <w:tr w:rsidR="008B2486" w:rsidRPr="006355E0" w14:paraId="120F46A1" w14:textId="77777777" w:rsidTr="0056554A">
        <w:trPr>
          <w:trHeight w:val="187"/>
          <w:jc w:val="center"/>
        </w:trPr>
        <w:tc>
          <w:tcPr>
            <w:tcW w:w="3397" w:type="dxa"/>
            <w:noWrap/>
          </w:tcPr>
          <w:p w14:paraId="15010B06" w14:textId="77777777" w:rsidR="008B2486" w:rsidRPr="006355E0" w:rsidRDefault="008B2486" w:rsidP="0056554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4109D4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C6F6EAF"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9F6160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0B6E387"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343909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B2486" w:rsidRPr="006355E0" w14:paraId="1B28A5F9" w14:textId="77777777" w:rsidTr="0056554A">
        <w:trPr>
          <w:trHeight w:val="187"/>
          <w:jc w:val="center"/>
        </w:trPr>
        <w:tc>
          <w:tcPr>
            <w:tcW w:w="3397" w:type="dxa"/>
            <w:noWrap/>
          </w:tcPr>
          <w:p w14:paraId="6F154A6E" w14:textId="77777777" w:rsidR="008B2486" w:rsidRPr="006355E0" w:rsidRDefault="008B2486" w:rsidP="0056554A">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ED543C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6967086"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467C43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BDF0517"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5D3030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8B2486" w:rsidRPr="006355E0" w14:paraId="4BAA3BA1"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74074B" w14:textId="77777777" w:rsidR="008B2486" w:rsidRPr="006355E0" w:rsidRDefault="008B2486" w:rsidP="0056554A">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5B4886C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0868A6BE" w14:textId="77777777" w:rsidR="008B2486" w:rsidRPr="006355E0" w:rsidRDefault="008B2486" w:rsidP="0056554A">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31D18969" w14:textId="77777777" w:rsidR="008B2486" w:rsidRPr="006355E0" w:rsidRDefault="008B2486" w:rsidP="0056554A">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91586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DC_1A_n77A</w:t>
            </w:r>
          </w:p>
          <w:p w14:paraId="38FA8B9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DC_3A_n77A</w:t>
            </w:r>
          </w:p>
          <w:p w14:paraId="7ECAF87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DC_41A_n77A</w:t>
            </w:r>
          </w:p>
        </w:tc>
      </w:tr>
      <w:tr w:rsidR="008B2486" w:rsidRPr="006355E0" w14:paraId="688CBF5F"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E6009" w14:textId="77777777" w:rsidR="008B2486" w:rsidRPr="006355E0" w:rsidRDefault="008B2486" w:rsidP="0056554A">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0E771D3A"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AA8F96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DC_1A_n77A</w:t>
            </w:r>
          </w:p>
          <w:p w14:paraId="0F74111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DC_3A_n77A</w:t>
            </w:r>
          </w:p>
          <w:p w14:paraId="72C0C68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DC_41A_n77A</w:t>
            </w:r>
          </w:p>
        </w:tc>
      </w:tr>
      <w:tr w:rsidR="008B2486" w:rsidRPr="006355E0" w14:paraId="765233BD"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967E71" w14:textId="77777777" w:rsidR="008B2486" w:rsidRPr="006355E0" w:rsidRDefault="008B2486" w:rsidP="0056554A">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7A7DBA92" w14:textId="77777777" w:rsidR="008B2486" w:rsidRPr="006355E0" w:rsidRDefault="008B2486" w:rsidP="0056554A">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446B6741" w14:textId="77777777" w:rsidR="008B2486" w:rsidRPr="006355E0" w:rsidRDefault="008B2486" w:rsidP="0056554A">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6764F7F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7897FE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60FD354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6CF10B7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DC_41A_n78A</w:t>
            </w:r>
          </w:p>
        </w:tc>
      </w:tr>
      <w:tr w:rsidR="008B2486" w:rsidRPr="006355E0" w14:paraId="02104227"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7D391"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DC_1A-3A-41A-42A_n79A</w:t>
            </w:r>
          </w:p>
          <w:p w14:paraId="3D9C4FE5"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DC_1A-3A-41A-42C_n79A</w:t>
            </w:r>
          </w:p>
          <w:p w14:paraId="30B1E573"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DC_1A-3A-41C-42A_n79A</w:t>
            </w:r>
          </w:p>
          <w:p w14:paraId="33BC3DC7"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579ABC54"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637D5D4"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071314C3"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8B2486" w:rsidRPr="006355E0" w14:paraId="61222D07"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C68651"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s="Arial"/>
                <w:sz w:val="18"/>
                <w:szCs w:val="18"/>
              </w:rPr>
              <w:lastRenderedPageBreak/>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F1BBB74"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DC_1A_n28A</w:t>
            </w:r>
          </w:p>
          <w:p w14:paraId="35F31C72"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DC_1A_n77A</w:t>
            </w:r>
          </w:p>
          <w:p w14:paraId="4A9709F2"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DC_3A_n28A</w:t>
            </w:r>
          </w:p>
          <w:p w14:paraId="1F655C29"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DC_3A_n77A</w:t>
            </w:r>
          </w:p>
          <w:p w14:paraId="0E8D632B"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ja-JP"/>
              </w:rPr>
              <w:t>DC_42A_n28A</w:t>
            </w:r>
          </w:p>
        </w:tc>
      </w:tr>
      <w:tr w:rsidR="008B2486" w:rsidRPr="006355E0" w14:paraId="305FB273"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265F86"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62B8CCC"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DC_1A_n28A</w:t>
            </w:r>
          </w:p>
          <w:p w14:paraId="1FC51DFE"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DC_1A_n77A</w:t>
            </w:r>
          </w:p>
          <w:p w14:paraId="681C4F5F"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DC_3A_n28A</w:t>
            </w:r>
          </w:p>
          <w:p w14:paraId="211DCEE6"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DC_3A_n77A</w:t>
            </w:r>
          </w:p>
          <w:p w14:paraId="0F9709CD"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ja-JP"/>
              </w:rPr>
              <w:t>DC_42A_n28A</w:t>
            </w:r>
          </w:p>
        </w:tc>
      </w:tr>
      <w:tr w:rsidR="008B2486" w:rsidRPr="006355E0" w14:paraId="73B5257D"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4DA95C"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867287B"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DC_1A_n28A</w:t>
            </w:r>
          </w:p>
          <w:p w14:paraId="0888CC68"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DC_1A_n77A</w:t>
            </w:r>
          </w:p>
          <w:p w14:paraId="03165D78"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DC_3A_n28A</w:t>
            </w:r>
          </w:p>
          <w:p w14:paraId="0C0C741A"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DC_3A_n77A</w:t>
            </w:r>
          </w:p>
          <w:p w14:paraId="54CEC311"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DC_42A_n28A</w:t>
            </w:r>
          </w:p>
          <w:p w14:paraId="1B1E47CC"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DC_42C_n28A</w:t>
            </w:r>
          </w:p>
        </w:tc>
      </w:tr>
      <w:tr w:rsidR="008B2486" w:rsidRPr="006355E0" w14:paraId="6F61F482"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6C1816"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8E4B837"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DC_1A_n28A</w:t>
            </w:r>
          </w:p>
          <w:p w14:paraId="597C06F9"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DC_1A_n77A</w:t>
            </w:r>
          </w:p>
          <w:p w14:paraId="06245501"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DC_3A_n28A</w:t>
            </w:r>
          </w:p>
          <w:p w14:paraId="3ADDB2F9"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DC_3A_n77A</w:t>
            </w:r>
          </w:p>
          <w:p w14:paraId="6627C95B"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DC_42A_n28A</w:t>
            </w:r>
          </w:p>
          <w:p w14:paraId="1F648C2A"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DC_42C_n28A</w:t>
            </w:r>
          </w:p>
        </w:tc>
      </w:tr>
      <w:tr w:rsidR="008B2486" w:rsidRPr="006355E0" w14:paraId="72ECE858"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EE037C"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5086106"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DC_1A_n3A</w:t>
            </w:r>
          </w:p>
          <w:p w14:paraId="7D7EE6C3"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DC_7A_n3A</w:t>
            </w:r>
          </w:p>
          <w:p w14:paraId="0867C0E7"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DC_8A_n3A</w:t>
            </w:r>
          </w:p>
          <w:p w14:paraId="0F600D5A"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DC_20A_n3A</w:t>
            </w:r>
          </w:p>
        </w:tc>
      </w:tr>
      <w:tr w:rsidR="008B2486" w:rsidRPr="006355E0" w14:paraId="53022336"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9A7015"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0CA8FB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DC_1A_n28A</w:t>
            </w:r>
          </w:p>
          <w:p w14:paraId="45F7971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DC_7A_n28A</w:t>
            </w:r>
          </w:p>
          <w:p w14:paraId="466C887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DC_8A_n28A</w:t>
            </w:r>
          </w:p>
          <w:p w14:paraId="4CBB92F8"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rPr>
              <w:t>DC_20A_n28A</w:t>
            </w:r>
          </w:p>
        </w:tc>
      </w:tr>
      <w:tr w:rsidR="008B2486" w:rsidRPr="006355E0" w14:paraId="2E88C074" w14:textId="77777777" w:rsidTr="0056554A">
        <w:trPr>
          <w:trHeight w:val="187"/>
          <w:jc w:val="center"/>
        </w:trPr>
        <w:tc>
          <w:tcPr>
            <w:tcW w:w="3397" w:type="dxa"/>
            <w:noWrap/>
          </w:tcPr>
          <w:p w14:paraId="140DB6C5"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6D296979"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DC_1A_n78A</w:t>
            </w:r>
          </w:p>
          <w:p w14:paraId="68C032DA"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DC_7A_n78A</w:t>
            </w:r>
          </w:p>
          <w:p w14:paraId="306BC49D"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DC_8A_n78A</w:t>
            </w:r>
          </w:p>
          <w:p w14:paraId="316298B2"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DC_20A_n78A</w:t>
            </w:r>
          </w:p>
        </w:tc>
      </w:tr>
      <w:tr w:rsidR="008B2486" w:rsidRPr="006355E0" w14:paraId="57A55C42" w14:textId="77777777" w:rsidTr="0056554A">
        <w:trPr>
          <w:trHeight w:val="187"/>
          <w:jc w:val="center"/>
        </w:trPr>
        <w:tc>
          <w:tcPr>
            <w:tcW w:w="3397" w:type="dxa"/>
            <w:noWrap/>
          </w:tcPr>
          <w:p w14:paraId="4F4BE92C"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2E3D1E51"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DC_1A_n28A</w:t>
            </w:r>
          </w:p>
          <w:p w14:paraId="79C0E163"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DC_1A_n78A</w:t>
            </w:r>
          </w:p>
          <w:p w14:paraId="77939C9B"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DC_7A_n28A</w:t>
            </w:r>
          </w:p>
          <w:p w14:paraId="74EBDA12"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DC_7A_n78A</w:t>
            </w:r>
          </w:p>
          <w:p w14:paraId="1719D6CF"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DC_8A_n28A</w:t>
            </w:r>
          </w:p>
          <w:p w14:paraId="555276D3"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DC_8A_n78A</w:t>
            </w:r>
          </w:p>
        </w:tc>
      </w:tr>
      <w:tr w:rsidR="008B2486" w:rsidRPr="006355E0" w14:paraId="57E4833B" w14:textId="77777777" w:rsidTr="0056554A">
        <w:trPr>
          <w:trHeight w:val="187"/>
          <w:jc w:val="center"/>
        </w:trPr>
        <w:tc>
          <w:tcPr>
            <w:tcW w:w="3397" w:type="dxa"/>
            <w:noWrap/>
            <w:vAlign w:val="center"/>
          </w:tcPr>
          <w:p w14:paraId="7DD1477C" w14:textId="77777777" w:rsidR="008B2486" w:rsidRPr="006355E0" w:rsidRDefault="008B2486" w:rsidP="0056554A">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0B05562" w14:textId="77777777" w:rsidR="008B2486" w:rsidRPr="006355E0" w:rsidRDefault="008B2486" w:rsidP="0056554A">
            <w:pPr>
              <w:keepNext/>
              <w:keepLines/>
              <w:spacing w:after="0"/>
              <w:jc w:val="center"/>
              <w:rPr>
                <w:rFonts w:ascii="Arial" w:hAnsi="Arial"/>
                <w:sz w:val="18"/>
                <w:lang w:val="x-none"/>
              </w:rPr>
            </w:pPr>
            <w:r w:rsidRPr="006355E0">
              <w:rPr>
                <w:rFonts w:ascii="Arial" w:hAnsi="Arial"/>
                <w:sz w:val="18"/>
              </w:rPr>
              <w:t>DC_1A_n78A</w:t>
            </w:r>
          </w:p>
          <w:p w14:paraId="67C87BD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DC_7A_n78A</w:t>
            </w:r>
          </w:p>
          <w:p w14:paraId="114324B9"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DC_8A_n78A</w:t>
            </w:r>
          </w:p>
        </w:tc>
      </w:tr>
      <w:tr w:rsidR="008B2486" w:rsidRPr="006355E0" w14:paraId="709A8B83" w14:textId="77777777" w:rsidTr="0056554A">
        <w:trPr>
          <w:trHeight w:val="187"/>
          <w:jc w:val="center"/>
        </w:trPr>
        <w:tc>
          <w:tcPr>
            <w:tcW w:w="3397" w:type="dxa"/>
            <w:noWrap/>
          </w:tcPr>
          <w:p w14:paraId="748B46D9"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DC_1A-7A-8A-40A_n78A</w:t>
            </w:r>
          </w:p>
          <w:p w14:paraId="1E29D990"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468C1DFD"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DC_1A_n78A</w:t>
            </w:r>
          </w:p>
          <w:p w14:paraId="086740FD"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DC_7A_n78A</w:t>
            </w:r>
          </w:p>
          <w:p w14:paraId="7C34E7B9"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DC_8A_n78A</w:t>
            </w:r>
          </w:p>
          <w:p w14:paraId="14AA9ECB"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sv-SE"/>
              </w:rPr>
              <w:t>DC_40A_n78A</w:t>
            </w:r>
          </w:p>
        </w:tc>
      </w:tr>
      <w:tr w:rsidR="008B2486" w:rsidRPr="006355E0" w14:paraId="3BCBCCCE"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E72283"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DC_1A-7A-8A-40A_n78(2A)</w:t>
            </w:r>
          </w:p>
          <w:p w14:paraId="0523FA99"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50516E90"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DC_1A_n78A</w:t>
            </w:r>
          </w:p>
          <w:p w14:paraId="5F0B5FE1"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DC_7A_n78A</w:t>
            </w:r>
          </w:p>
          <w:p w14:paraId="526A2536"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DC_8A_n78A</w:t>
            </w:r>
          </w:p>
          <w:p w14:paraId="4D2266BA" w14:textId="77777777" w:rsidR="008B2486" w:rsidRPr="006355E0" w:rsidRDefault="008B2486" w:rsidP="0056554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B2486" w:rsidRPr="006355E0" w14:paraId="7821DC9E"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7CCF82"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13316B72" w14:textId="77777777" w:rsidR="008B2486" w:rsidRPr="006355E0" w:rsidRDefault="008B2486" w:rsidP="0056554A">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69F3B73F" w14:textId="77777777" w:rsidR="008B2486" w:rsidRPr="006355E0" w:rsidRDefault="008B2486" w:rsidP="0056554A">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45C9ECFD" w14:textId="77777777" w:rsidR="008B2486" w:rsidRPr="006355E0" w:rsidRDefault="008B2486" w:rsidP="0056554A">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6E957E79"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8B2486" w:rsidRPr="006355E0" w14:paraId="3EDC8270"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9928F"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E1846D9" w14:textId="77777777" w:rsidR="008B2486" w:rsidRPr="006355E0" w:rsidRDefault="008B2486" w:rsidP="0056554A">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6462D6EF"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sz w:val="18"/>
                <w:lang w:val="x-none"/>
              </w:rPr>
              <w:t>DC_20A_n3A</w:t>
            </w:r>
          </w:p>
        </w:tc>
      </w:tr>
      <w:tr w:rsidR="008B2486" w:rsidRPr="006355E0" w14:paraId="241B783A" w14:textId="77777777" w:rsidTr="0056554A">
        <w:trPr>
          <w:trHeight w:val="187"/>
          <w:jc w:val="center"/>
        </w:trPr>
        <w:tc>
          <w:tcPr>
            <w:tcW w:w="3397" w:type="dxa"/>
            <w:noWrap/>
          </w:tcPr>
          <w:p w14:paraId="2C84E6F1"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TW"/>
              </w:rPr>
              <w:lastRenderedPageBreak/>
              <w:t>DC_1A-7A-20A_n8A-n78A</w:t>
            </w:r>
          </w:p>
        </w:tc>
        <w:tc>
          <w:tcPr>
            <w:tcW w:w="3544" w:type="dxa"/>
            <w:shd w:val="clear" w:color="auto" w:fill="auto"/>
          </w:tcPr>
          <w:p w14:paraId="019C86BE"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6CE9DCAB"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2C38E6C"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033BA5D2"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25521F0"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3703B3F4"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8B2486" w:rsidRPr="006355E0" w14:paraId="0A818657"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001B7" w14:textId="77777777" w:rsidR="008B2486" w:rsidRDefault="008B2486" w:rsidP="0056554A">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48AEAF9C" w14:textId="77777777" w:rsidR="008B2486" w:rsidRPr="006355E0" w:rsidRDefault="008B2486" w:rsidP="0056554A">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93BD4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DC_1A_n3A</w:t>
            </w:r>
          </w:p>
          <w:p w14:paraId="6ED0285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DC_7A_n3A</w:t>
            </w:r>
          </w:p>
          <w:p w14:paraId="42A7DD8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DC_20A_n3A</w:t>
            </w:r>
          </w:p>
          <w:p w14:paraId="3CEA7B1B" w14:textId="77777777" w:rsidR="008B2486" w:rsidRPr="006355E0" w:rsidRDefault="008B2486" w:rsidP="0056554A">
            <w:pPr>
              <w:keepNext/>
              <w:keepLines/>
              <w:spacing w:after="0"/>
              <w:jc w:val="center"/>
              <w:rPr>
                <w:rFonts w:ascii="Arial" w:hAnsi="Arial"/>
                <w:sz w:val="18"/>
                <w:lang w:val="fr-FR" w:eastAsia="ko-KR"/>
              </w:rPr>
            </w:pPr>
            <w:r w:rsidRPr="006355E0">
              <w:rPr>
                <w:rFonts w:ascii="Arial" w:hAnsi="Arial"/>
                <w:sz w:val="18"/>
                <w:lang w:val="fr-FR"/>
              </w:rPr>
              <w:t>DC_28A_n3A</w:t>
            </w:r>
          </w:p>
        </w:tc>
      </w:tr>
      <w:tr w:rsidR="008B2486" w:rsidRPr="006355E0" w14:paraId="79619D2D" w14:textId="77777777" w:rsidTr="0056554A">
        <w:trPr>
          <w:trHeight w:val="187"/>
          <w:jc w:val="center"/>
        </w:trPr>
        <w:tc>
          <w:tcPr>
            <w:tcW w:w="3397" w:type="dxa"/>
            <w:noWrap/>
          </w:tcPr>
          <w:p w14:paraId="260B6EAE"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1FA1D018"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DC_1A_n28A</w:t>
            </w:r>
          </w:p>
          <w:p w14:paraId="1DB8FC1E"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DC_1A_n78A</w:t>
            </w:r>
          </w:p>
          <w:p w14:paraId="5CACC4BE"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DC_7A_n28A</w:t>
            </w:r>
          </w:p>
          <w:p w14:paraId="6B048F8D"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DC_7A_n78A</w:t>
            </w:r>
          </w:p>
          <w:p w14:paraId="29040EF5"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DC_20A_n28A</w:t>
            </w:r>
          </w:p>
          <w:p w14:paraId="1BBE94DD"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ko-KR"/>
              </w:rPr>
              <w:t>DC_20A_n78A</w:t>
            </w:r>
          </w:p>
        </w:tc>
      </w:tr>
      <w:tr w:rsidR="008B2486" w:rsidRPr="006355E0" w14:paraId="21FF3EF3"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7BEB6" w14:textId="77777777" w:rsidR="008B2486" w:rsidRDefault="008B2486" w:rsidP="0056554A">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5FBC0D3A" w14:textId="77777777" w:rsidR="008B2486" w:rsidRPr="006355E0" w:rsidRDefault="008B2486" w:rsidP="0056554A">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C54645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DC_1A_n3A</w:t>
            </w:r>
          </w:p>
          <w:p w14:paraId="5C9ABB5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DC_7A_n3A</w:t>
            </w:r>
          </w:p>
          <w:p w14:paraId="3710FE79"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rPr>
              <w:t>DC_20A_n3A</w:t>
            </w:r>
          </w:p>
        </w:tc>
      </w:tr>
      <w:tr w:rsidR="008B2486" w:rsidRPr="006355E0" w14:paraId="1077C06C" w14:textId="77777777" w:rsidTr="0056554A">
        <w:trPr>
          <w:trHeight w:val="187"/>
          <w:jc w:val="center"/>
        </w:trPr>
        <w:tc>
          <w:tcPr>
            <w:tcW w:w="3397" w:type="dxa"/>
            <w:noWrap/>
          </w:tcPr>
          <w:p w14:paraId="581EC5B2"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2F931A34"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DC_1A_n28A</w:t>
            </w:r>
          </w:p>
          <w:p w14:paraId="3960FCE1"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DC_7A_n28A</w:t>
            </w:r>
          </w:p>
          <w:p w14:paraId="58D22239"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sv-SE"/>
              </w:rPr>
              <w:t>DC_20A_n28A</w:t>
            </w:r>
          </w:p>
        </w:tc>
      </w:tr>
      <w:tr w:rsidR="008B2486" w:rsidRPr="006355E0" w14:paraId="2D4AB547" w14:textId="77777777" w:rsidTr="0056554A">
        <w:trPr>
          <w:trHeight w:val="187"/>
          <w:jc w:val="center"/>
        </w:trPr>
        <w:tc>
          <w:tcPr>
            <w:tcW w:w="3397" w:type="dxa"/>
            <w:noWrap/>
          </w:tcPr>
          <w:p w14:paraId="5D1DAF4C"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56DADC10"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DC_1A_n78A</w:t>
            </w:r>
          </w:p>
          <w:p w14:paraId="25392968"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DC_7A_n78A</w:t>
            </w:r>
          </w:p>
          <w:p w14:paraId="1CF63B39"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sv-SE"/>
              </w:rPr>
              <w:t>DC_20A_n78A</w:t>
            </w:r>
          </w:p>
        </w:tc>
      </w:tr>
      <w:tr w:rsidR="008B2486" w:rsidRPr="006355E0" w14:paraId="52C30769"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1927C8" w14:textId="77777777" w:rsidR="008B2486" w:rsidRPr="006355E0" w:rsidRDefault="008B2486" w:rsidP="0056554A">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E17E5F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DC_1A_n8A</w:t>
            </w:r>
          </w:p>
          <w:p w14:paraId="65DE2B6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DC_7A_n8A</w:t>
            </w:r>
          </w:p>
          <w:p w14:paraId="173476EC" w14:textId="77777777" w:rsidR="008B2486" w:rsidRPr="006355E0" w:rsidRDefault="008B2486" w:rsidP="0056554A">
            <w:pPr>
              <w:spacing w:after="0"/>
              <w:jc w:val="center"/>
              <w:textAlignment w:val="center"/>
              <w:rPr>
                <w:rFonts w:ascii="Arial" w:hAnsi="Arial" w:cs="Arial"/>
                <w:sz w:val="18"/>
                <w:szCs w:val="18"/>
                <w:lang w:bidi="ar"/>
              </w:rPr>
            </w:pPr>
            <w:r w:rsidRPr="006355E0">
              <w:rPr>
                <w:rFonts w:ascii="Arial" w:hAnsi="Arial"/>
                <w:sz w:val="18"/>
              </w:rPr>
              <w:t>DC_20A_n8A</w:t>
            </w:r>
          </w:p>
        </w:tc>
      </w:tr>
      <w:tr w:rsidR="008B2486" w:rsidRPr="006355E0" w14:paraId="0E680FF9"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003285" w14:textId="77777777" w:rsidR="008B2486" w:rsidRPr="006355E0" w:rsidRDefault="008B2486" w:rsidP="0056554A">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659ED6F4" w14:textId="77777777" w:rsidR="008B2486" w:rsidRPr="006355E0" w:rsidRDefault="008B2486" w:rsidP="0056554A">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19A94927"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szCs w:val="18"/>
                <w:lang w:bidi="ar"/>
              </w:rPr>
              <w:t>DC_20A_n3A</w:t>
            </w:r>
          </w:p>
        </w:tc>
      </w:tr>
      <w:tr w:rsidR="008B2486" w:rsidRPr="006355E0" w14:paraId="6574B615"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397CC7" w14:textId="77777777" w:rsidR="008B2486" w:rsidRPr="006355E0" w:rsidRDefault="008B2486" w:rsidP="0056554A">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D74B669" w14:textId="77777777" w:rsidR="008B2486" w:rsidRPr="006355E0" w:rsidRDefault="008B2486" w:rsidP="0056554A">
            <w:pPr>
              <w:keepNext/>
              <w:keepLines/>
              <w:spacing w:after="0"/>
              <w:jc w:val="center"/>
              <w:rPr>
                <w:rFonts w:ascii="Arial" w:eastAsia="Times New Roman" w:hAnsi="Arial"/>
                <w:sz w:val="18"/>
              </w:rPr>
            </w:pPr>
            <w:r w:rsidRPr="006355E0">
              <w:rPr>
                <w:rFonts w:ascii="Arial" w:hAnsi="Arial"/>
                <w:sz w:val="18"/>
              </w:rPr>
              <w:t>DC_1A_n8A</w:t>
            </w:r>
          </w:p>
          <w:p w14:paraId="4186A500" w14:textId="77777777" w:rsidR="008B2486" w:rsidRPr="006355E0" w:rsidRDefault="008B2486" w:rsidP="0056554A">
            <w:pPr>
              <w:spacing w:after="0"/>
              <w:jc w:val="center"/>
              <w:textAlignment w:val="center"/>
              <w:rPr>
                <w:rFonts w:ascii="Arial" w:hAnsi="Arial"/>
                <w:sz w:val="18"/>
              </w:rPr>
            </w:pPr>
            <w:r w:rsidRPr="006355E0">
              <w:rPr>
                <w:rFonts w:ascii="Arial" w:hAnsi="Arial"/>
                <w:sz w:val="18"/>
              </w:rPr>
              <w:t>DC_20A_n8A</w:t>
            </w:r>
          </w:p>
        </w:tc>
      </w:tr>
      <w:tr w:rsidR="008B2486" w:rsidRPr="006355E0" w14:paraId="34A16017"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7A2F9A" w14:textId="77777777" w:rsidR="008B2486" w:rsidRPr="006355E0" w:rsidRDefault="008B2486" w:rsidP="0056554A">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6F80F6F7" w14:textId="77777777" w:rsidR="008B2486" w:rsidRPr="006355E0" w:rsidRDefault="008B2486" w:rsidP="0056554A">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418F61A2"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8B2486" w:rsidRPr="006355E0" w14:paraId="7F7EEF02"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F01CD6" w14:textId="77777777" w:rsidR="008B2486" w:rsidRPr="006355E0" w:rsidRDefault="008B2486" w:rsidP="0056554A">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6F8F0658" w14:textId="77777777" w:rsidR="008B2486" w:rsidRPr="006355E0" w:rsidRDefault="008B2486" w:rsidP="0056554A">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CF35E8B" w14:textId="77777777" w:rsidR="008B2486" w:rsidRPr="006355E0" w:rsidRDefault="008B2486" w:rsidP="0056554A">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8B2486" w:rsidRPr="006355E0" w14:paraId="3718C5C3" w14:textId="77777777" w:rsidTr="0056554A">
        <w:trPr>
          <w:trHeight w:val="187"/>
          <w:jc w:val="center"/>
        </w:trPr>
        <w:tc>
          <w:tcPr>
            <w:tcW w:w="3397" w:type="dxa"/>
            <w:noWrap/>
          </w:tcPr>
          <w:p w14:paraId="43A40AE0"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DC_1A-7A-28A_n3A-n78A</w:t>
            </w:r>
          </w:p>
          <w:p w14:paraId="074203A1"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0A91D936"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DC_1A_n3A</w:t>
            </w:r>
          </w:p>
          <w:p w14:paraId="1846960E"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DC_7A_n3A</w:t>
            </w:r>
          </w:p>
          <w:p w14:paraId="66F75BB8"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DC_28A_n3A</w:t>
            </w:r>
          </w:p>
          <w:p w14:paraId="3A868A5F"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DC_1A_n78A</w:t>
            </w:r>
          </w:p>
          <w:p w14:paraId="567720E6"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DC_7A_n78A</w:t>
            </w:r>
          </w:p>
          <w:p w14:paraId="3335EED9"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cs="Arial"/>
                <w:sz w:val="18"/>
                <w:szCs w:val="18"/>
              </w:rPr>
              <w:t>DC_28A_n78A</w:t>
            </w:r>
          </w:p>
        </w:tc>
      </w:tr>
      <w:tr w:rsidR="008B2486" w:rsidRPr="006355E0" w14:paraId="4051E0FB" w14:textId="77777777" w:rsidTr="0056554A">
        <w:trPr>
          <w:trHeight w:val="187"/>
          <w:jc w:val="center"/>
        </w:trPr>
        <w:tc>
          <w:tcPr>
            <w:tcW w:w="3397" w:type="dxa"/>
            <w:noWrap/>
          </w:tcPr>
          <w:p w14:paraId="4C6795E4"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DC_1A-7A-28A_n5A-n78A</w:t>
            </w:r>
          </w:p>
          <w:p w14:paraId="3CEE33AE"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19416A9D"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DC_1A_n5A</w:t>
            </w:r>
          </w:p>
          <w:p w14:paraId="7DA3B8B0"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DC_1A_n78A</w:t>
            </w:r>
          </w:p>
          <w:p w14:paraId="0CF125DC"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DC_7A_n5A</w:t>
            </w:r>
          </w:p>
          <w:p w14:paraId="1A462E62"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DC_7C_n5A</w:t>
            </w:r>
          </w:p>
          <w:p w14:paraId="116E27B1"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DC_7A_n78A</w:t>
            </w:r>
          </w:p>
          <w:p w14:paraId="49F56CB8"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DC_7C_n78A</w:t>
            </w:r>
          </w:p>
          <w:p w14:paraId="6758AA41"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DC_28A_n5A</w:t>
            </w:r>
          </w:p>
          <w:p w14:paraId="4F887088"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zh-CN"/>
              </w:rPr>
              <w:t>DC_28A_n78A</w:t>
            </w:r>
          </w:p>
        </w:tc>
      </w:tr>
      <w:tr w:rsidR="008B2486" w:rsidRPr="006355E0" w14:paraId="4E834EA2" w14:textId="77777777" w:rsidTr="0056554A">
        <w:trPr>
          <w:trHeight w:val="187"/>
          <w:jc w:val="center"/>
        </w:trPr>
        <w:tc>
          <w:tcPr>
            <w:tcW w:w="3397" w:type="dxa"/>
            <w:noWrap/>
          </w:tcPr>
          <w:p w14:paraId="2030D347"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0C261952"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CA6200E"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C287493"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70D3426"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0965C51"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3603FFA"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B2486" w:rsidRPr="006355E0" w14:paraId="50FDDE56"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6C7D96" w14:textId="77777777" w:rsidR="008B2486" w:rsidRDefault="008B2486" w:rsidP="0056554A">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431AAA13" w14:textId="77777777" w:rsidR="008B2486" w:rsidRPr="006355E0" w:rsidRDefault="008B2486" w:rsidP="0056554A">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FB78C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DC_1A_n3A</w:t>
            </w:r>
          </w:p>
          <w:p w14:paraId="7A55A7B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DC_7A_n3A</w:t>
            </w:r>
          </w:p>
          <w:p w14:paraId="430FD226"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sz w:val="18"/>
              </w:rPr>
              <w:t>DC_28A_n3A</w:t>
            </w:r>
          </w:p>
        </w:tc>
      </w:tr>
      <w:tr w:rsidR="008B2486" w:rsidRPr="006355E0" w14:paraId="556679BE" w14:textId="77777777" w:rsidTr="0056554A">
        <w:trPr>
          <w:trHeight w:val="187"/>
          <w:jc w:val="center"/>
        </w:trPr>
        <w:tc>
          <w:tcPr>
            <w:tcW w:w="3397" w:type="dxa"/>
            <w:noWrap/>
          </w:tcPr>
          <w:p w14:paraId="36475D9D"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lastRenderedPageBreak/>
              <w:t>DC_1A-7A-28A_n40A-n78A</w:t>
            </w:r>
          </w:p>
        </w:tc>
        <w:tc>
          <w:tcPr>
            <w:tcW w:w="3544" w:type="dxa"/>
            <w:shd w:val="clear" w:color="auto" w:fill="auto"/>
          </w:tcPr>
          <w:p w14:paraId="6ADF17B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DC_1A_n40A</w:t>
            </w:r>
          </w:p>
          <w:p w14:paraId="0B9EA75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6086B43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DC_7A_n40A</w:t>
            </w:r>
          </w:p>
          <w:p w14:paraId="2ABC3BE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DC_7A_n78A</w:t>
            </w:r>
          </w:p>
          <w:p w14:paraId="1253074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DC_28A_n40A</w:t>
            </w:r>
          </w:p>
          <w:p w14:paraId="164AFA06"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DC_28A_n78A</w:t>
            </w:r>
          </w:p>
        </w:tc>
      </w:tr>
      <w:tr w:rsidR="008B2486" w:rsidRPr="006355E0" w14:paraId="7560F439" w14:textId="77777777" w:rsidTr="0056554A">
        <w:trPr>
          <w:trHeight w:val="187"/>
          <w:jc w:val="center"/>
        </w:trPr>
        <w:tc>
          <w:tcPr>
            <w:tcW w:w="3397" w:type="dxa"/>
            <w:noWrap/>
          </w:tcPr>
          <w:p w14:paraId="57594564"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16C7DF3A" w14:textId="77777777" w:rsidR="008B2486" w:rsidRPr="006355E0" w:rsidRDefault="008B2486" w:rsidP="0056554A">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0CCB7C01"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lang w:val="x-none" w:eastAsia="ja-JP"/>
              </w:rPr>
              <w:t>DC_1A_n78A</w:t>
            </w:r>
          </w:p>
        </w:tc>
      </w:tr>
      <w:tr w:rsidR="008B2486" w:rsidRPr="006355E0" w14:paraId="3BBF40DF" w14:textId="77777777" w:rsidTr="0056554A">
        <w:trPr>
          <w:trHeight w:val="187"/>
          <w:jc w:val="center"/>
        </w:trPr>
        <w:tc>
          <w:tcPr>
            <w:tcW w:w="3397" w:type="dxa"/>
            <w:noWrap/>
            <w:vAlign w:val="center"/>
          </w:tcPr>
          <w:p w14:paraId="238621F3"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6BD128D6"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2189779"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477CF02"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34D2F3B"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319CA6A"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F773880"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8B2486" w:rsidRPr="006355E0" w14:paraId="0985D722" w14:textId="77777777" w:rsidTr="0056554A">
        <w:trPr>
          <w:trHeight w:val="187"/>
          <w:jc w:val="center"/>
        </w:trPr>
        <w:tc>
          <w:tcPr>
            <w:tcW w:w="3397" w:type="dxa"/>
            <w:noWrap/>
            <w:vAlign w:val="center"/>
          </w:tcPr>
          <w:p w14:paraId="33287198"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19AB21B"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6AF8024"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5D39FBF"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2A444D9"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2F1DFDE"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42639D7"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8B2486" w:rsidRPr="006355E0" w14:paraId="19F339DC" w14:textId="77777777" w:rsidTr="0056554A">
        <w:trPr>
          <w:trHeight w:val="187"/>
          <w:jc w:val="center"/>
        </w:trPr>
        <w:tc>
          <w:tcPr>
            <w:tcW w:w="3397" w:type="dxa"/>
            <w:noWrap/>
            <w:vAlign w:val="center"/>
          </w:tcPr>
          <w:p w14:paraId="6E9AE7A6"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47B5C344"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310DA34"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88FAFD7"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B59B8BA"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C108771"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128EC05"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B2486" w:rsidRPr="006355E0" w14:paraId="3161FF7B" w14:textId="77777777" w:rsidTr="0056554A">
        <w:trPr>
          <w:trHeight w:val="187"/>
          <w:jc w:val="center"/>
        </w:trPr>
        <w:tc>
          <w:tcPr>
            <w:tcW w:w="3397" w:type="dxa"/>
            <w:noWrap/>
            <w:vAlign w:val="center"/>
          </w:tcPr>
          <w:p w14:paraId="22FF6FB0"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3C6C6BD9"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67228CE"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4943537"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4CA324E"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BF8C470"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194B7F5"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B2486" w:rsidRPr="006355E0" w14:paraId="4F8B31FF" w14:textId="77777777" w:rsidTr="0056554A">
        <w:trPr>
          <w:trHeight w:val="187"/>
          <w:jc w:val="center"/>
        </w:trPr>
        <w:tc>
          <w:tcPr>
            <w:tcW w:w="3397" w:type="dxa"/>
            <w:noWrap/>
            <w:vAlign w:val="center"/>
          </w:tcPr>
          <w:p w14:paraId="1792E47B"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79541181"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930855D"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579123B"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0BD4C48"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92440C0"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ED4AA04"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B2486" w:rsidRPr="006355E0" w14:paraId="55AA117D" w14:textId="77777777" w:rsidTr="0056554A">
        <w:trPr>
          <w:trHeight w:val="187"/>
          <w:jc w:val="center"/>
        </w:trPr>
        <w:tc>
          <w:tcPr>
            <w:tcW w:w="3397" w:type="dxa"/>
            <w:noWrap/>
          </w:tcPr>
          <w:p w14:paraId="2A09D59C"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56549092"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DC_1A_n3A</w:t>
            </w:r>
          </w:p>
          <w:p w14:paraId="053B1526"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DC_1A_n28A</w:t>
            </w:r>
          </w:p>
          <w:p w14:paraId="46A6F9B1"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DC_8A_n3A</w:t>
            </w:r>
          </w:p>
          <w:p w14:paraId="0EC5DF8F"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DC_8A_n28A</w:t>
            </w:r>
          </w:p>
          <w:p w14:paraId="581E25C6"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DC_11A_n3A</w:t>
            </w:r>
          </w:p>
          <w:p w14:paraId="179BF8F2"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DC_11A_n28A</w:t>
            </w:r>
          </w:p>
        </w:tc>
      </w:tr>
      <w:tr w:rsidR="008B2486" w:rsidRPr="006355E0" w14:paraId="334E3790" w14:textId="77777777" w:rsidTr="0056554A">
        <w:trPr>
          <w:trHeight w:val="187"/>
          <w:jc w:val="center"/>
        </w:trPr>
        <w:tc>
          <w:tcPr>
            <w:tcW w:w="3397" w:type="dxa"/>
            <w:noWrap/>
          </w:tcPr>
          <w:p w14:paraId="786DBD60"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25070B54"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DC_1A_n3A</w:t>
            </w:r>
          </w:p>
          <w:p w14:paraId="1A4A6E4F"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DC_1A_n77A</w:t>
            </w:r>
          </w:p>
          <w:p w14:paraId="3476898B"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DC_8A_n3A</w:t>
            </w:r>
          </w:p>
          <w:p w14:paraId="42875FDB"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DC_8A_n77A</w:t>
            </w:r>
          </w:p>
          <w:p w14:paraId="5E751D8A"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DC_11A_n3A</w:t>
            </w:r>
          </w:p>
          <w:p w14:paraId="4DFB0DD3"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DC_11A_n77A</w:t>
            </w:r>
          </w:p>
        </w:tc>
      </w:tr>
      <w:tr w:rsidR="008B2486" w:rsidRPr="006355E0" w14:paraId="582CEA4A" w14:textId="77777777" w:rsidTr="0056554A">
        <w:trPr>
          <w:trHeight w:val="187"/>
          <w:jc w:val="center"/>
        </w:trPr>
        <w:tc>
          <w:tcPr>
            <w:tcW w:w="3397" w:type="dxa"/>
            <w:noWrap/>
          </w:tcPr>
          <w:p w14:paraId="5AB655F8"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200CEFF3"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DC_1A_n3A</w:t>
            </w:r>
          </w:p>
          <w:p w14:paraId="2B5E037D"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DC_1A_n77A</w:t>
            </w:r>
          </w:p>
          <w:p w14:paraId="50B88D74"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DC_8A_n3A</w:t>
            </w:r>
          </w:p>
          <w:p w14:paraId="53177A13"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DC_8A_n77A</w:t>
            </w:r>
          </w:p>
          <w:p w14:paraId="46B30A10"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DC_11A_n3A</w:t>
            </w:r>
          </w:p>
          <w:p w14:paraId="5D95D583"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DC_11A_n77A</w:t>
            </w:r>
          </w:p>
        </w:tc>
      </w:tr>
      <w:tr w:rsidR="008B2486" w:rsidRPr="006355E0" w14:paraId="523F1D92" w14:textId="77777777" w:rsidTr="0056554A">
        <w:trPr>
          <w:trHeight w:val="187"/>
          <w:jc w:val="center"/>
        </w:trPr>
        <w:tc>
          <w:tcPr>
            <w:tcW w:w="3397" w:type="dxa"/>
            <w:noWrap/>
          </w:tcPr>
          <w:p w14:paraId="4E2501B5"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7CBF5B0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54136F4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DC_1A_n79A</w:t>
            </w:r>
          </w:p>
          <w:p w14:paraId="08A029D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0372086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DC_8A_n79A</w:t>
            </w:r>
          </w:p>
          <w:p w14:paraId="48B9357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04447B69"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DC_11A_n79A</w:t>
            </w:r>
          </w:p>
        </w:tc>
      </w:tr>
      <w:tr w:rsidR="008B2486" w:rsidRPr="006355E0" w14:paraId="08074BFE" w14:textId="77777777" w:rsidTr="0056554A">
        <w:trPr>
          <w:trHeight w:val="187"/>
          <w:jc w:val="center"/>
        </w:trPr>
        <w:tc>
          <w:tcPr>
            <w:tcW w:w="3397" w:type="dxa"/>
            <w:noWrap/>
          </w:tcPr>
          <w:p w14:paraId="5A5E4D3E"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szCs w:val="18"/>
              </w:rPr>
              <w:lastRenderedPageBreak/>
              <w:t>DC_1A-8A-11A_n28A-n77A</w:t>
            </w:r>
            <w:r w:rsidRPr="006355E0">
              <w:rPr>
                <w:rFonts w:ascii="Arial" w:hAnsi="Arial"/>
                <w:noProof/>
                <w:sz w:val="18"/>
                <w:vertAlign w:val="superscript"/>
                <w:lang w:eastAsia="zh-CN"/>
              </w:rPr>
              <w:t>2</w:t>
            </w:r>
          </w:p>
        </w:tc>
        <w:tc>
          <w:tcPr>
            <w:tcW w:w="3544" w:type="dxa"/>
            <w:shd w:val="clear" w:color="auto" w:fill="auto"/>
          </w:tcPr>
          <w:p w14:paraId="6EC6303E"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DC_1A_n28A</w:t>
            </w:r>
          </w:p>
          <w:p w14:paraId="4435A9DE"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DC_1A_n77A</w:t>
            </w:r>
          </w:p>
          <w:p w14:paraId="59C2807D"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DC_8A_n28A</w:t>
            </w:r>
          </w:p>
          <w:p w14:paraId="15C82942"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DC_8A_n77A</w:t>
            </w:r>
          </w:p>
          <w:p w14:paraId="3AE38764"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DC_11A_n28A</w:t>
            </w:r>
          </w:p>
          <w:p w14:paraId="45CDECEE"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DC_11A_n77A</w:t>
            </w:r>
          </w:p>
        </w:tc>
      </w:tr>
      <w:tr w:rsidR="008B2486" w:rsidRPr="006355E0" w14:paraId="1F3F152F" w14:textId="77777777" w:rsidTr="0056554A">
        <w:trPr>
          <w:trHeight w:val="187"/>
          <w:jc w:val="center"/>
        </w:trPr>
        <w:tc>
          <w:tcPr>
            <w:tcW w:w="3397" w:type="dxa"/>
            <w:noWrap/>
          </w:tcPr>
          <w:p w14:paraId="1AFB0779"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2B5A6947"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DC_1A_n28A</w:t>
            </w:r>
          </w:p>
          <w:p w14:paraId="468584BC"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DC_1A_n77A</w:t>
            </w:r>
          </w:p>
          <w:p w14:paraId="0B420621"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DC_8A_n28A</w:t>
            </w:r>
          </w:p>
          <w:p w14:paraId="7EF1CDB1"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DC_8A_n77A</w:t>
            </w:r>
          </w:p>
          <w:p w14:paraId="1D6CF7DD"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DC_11A_n28A</w:t>
            </w:r>
          </w:p>
          <w:p w14:paraId="786D96CC"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DC_11A_n77A</w:t>
            </w:r>
          </w:p>
        </w:tc>
      </w:tr>
      <w:tr w:rsidR="008B2486" w:rsidRPr="006355E0" w14:paraId="55DDDFAB" w14:textId="77777777" w:rsidTr="0056554A">
        <w:trPr>
          <w:trHeight w:val="187"/>
          <w:jc w:val="center"/>
        </w:trPr>
        <w:tc>
          <w:tcPr>
            <w:tcW w:w="3397" w:type="dxa"/>
            <w:noWrap/>
          </w:tcPr>
          <w:p w14:paraId="521C765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28F44E9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w:t>
            </w:r>
            <w:r w:rsidRPr="006355E0">
              <w:rPr>
                <w:rFonts w:ascii="Arial" w:eastAsia="맑은 고딕" w:hAnsi="Arial"/>
                <w:sz w:val="18"/>
                <w:lang w:val="x-none" w:eastAsia="ko-KR"/>
              </w:rPr>
              <w:t>_</w:t>
            </w:r>
            <w:r w:rsidRPr="006355E0">
              <w:rPr>
                <w:rFonts w:ascii="Arial" w:hAnsi="Arial"/>
                <w:sz w:val="18"/>
              </w:rPr>
              <w:t>n77A</w:t>
            </w:r>
          </w:p>
          <w:p w14:paraId="3F776A5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DC_1A_n79A</w:t>
            </w:r>
          </w:p>
          <w:p w14:paraId="63377EF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w:t>
            </w:r>
            <w:r w:rsidRPr="006355E0">
              <w:rPr>
                <w:rFonts w:ascii="Arial" w:eastAsia="맑은 고딕" w:hAnsi="Arial"/>
                <w:sz w:val="18"/>
                <w:lang w:val="x-none" w:eastAsia="ko-KR"/>
              </w:rPr>
              <w:t>_</w:t>
            </w:r>
            <w:r w:rsidRPr="006355E0">
              <w:rPr>
                <w:rFonts w:ascii="Arial" w:hAnsi="Arial"/>
                <w:sz w:val="18"/>
              </w:rPr>
              <w:t>n77A</w:t>
            </w:r>
          </w:p>
          <w:p w14:paraId="630FCBF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DC_8A_n79A</w:t>
            </w:r>
          </w:p>
          <w:p w14:paraId="70116A1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DC_11A</w:t>
            </w:r>
            <w:r w:rsidRPr="006355E0">
              <w:rPr>
                <w:rFonts w:ascii="Arial" w:eastAsia="맑은 고딕" w:hAnsi="Arial"/>
                <w:sz w:val="18"/>
                <w:lang w:val="x-none" w:eastAsia="ko-KR"/>
              </w:rPr>
              <w:t>_</w:t>
            </w:r>
            <w:r w:rsidRPr="006355E0">
              <w:rPr>
                <w:rFonts w:ascii="Arial" w:hAnsi="Arial"/>
                <w:sz w:val="18"/>
              </w:rPr>
              <w:t>n77A</w:t>
            </w:r>
          </w:p>
          <w:p w14:paraId="67201BF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DC_11A_n79A</w:t>
            </w:r>
          </w:p>
        </w:tc>
      </w:tr>
      <w:tr w:rsidR="008B2486" w:rsidRPr="006355E0" w14:paraId="0C4DAE5E" w14:textId="77777777" w:rsidTr="0056554A">
        <w:trPr>
          <w:trHeight w:val="187"/>
          <w:jc w:val="center"/>
        </w:trPr>
        <w:tc>
          <w:tcPr>
            <w:tcW w:w="3397" w:type="dxa"/>
            <w:noWrap/>
          </w:tcPr>
          <w:p w14:paraId="3BDA968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4BCCEEF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w:t>
            </w:r>
            <w:r w:rsidRPr="006355E0">
              <w:rPr>
                <w:rFonts w:ascii="Arial" w:eastAsia="맑은 고딕" w:hAnsi="Arial"/>
                <w:sz w:val="18"/>
                <w:lang w:val="x-none" w:eastAsia="ko-KR"/>
              </w:rPr>
              <w:t>_</w:t>
            </w:r>
            <w:r w:rsidRPr="006355E0">
              <w:rPr>
                <w:rFonts w:ascii="Arial" w:hAnsi="Arial"/>
                <w:sz w:val="18"/>
              </w:rPr>
              <w:t>n77A</w:t>
            </w:r>
          </w:p>
          <w:p w14:paraId="0FF754B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DC_1A_n79A</w:t>
            </w:r>
          </w:p>
          <w:p w14:paraId="1E7AB18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w:t>
            </w:r>
            <w:r w:rsidRPr="006355E0">
              <w:rPr>
                <w:rFonts w:ascii="Arial" w:eastAsia="맑은 고딕" w:hAnsi="Arial"/>
                <w:sz w:val="18"/>
                <w:lang w:val="x-none" w:eastAsia="ko-KR"/>
              </w:rPr>
              <w:t>_</w:t>
            </w:r>
            <w:r w:rsidRPr="006355E0">
              <w:rPr>
                <w:rFonts w:ascii="Arial" w:hAnsi="Arial"/>
                <w:sz w:val="18"/>
              </w:rPr>
              <w:t>n77A</w:t>
            </w:r>
          </w:p>
          <w:p w14:paraId="63FA2E5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DC_8A_n79A</w:t>
            </w:r>
          </w:p>
          <w:p w14:paraId="0FD16BD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DC_11A</w:t>
            </w:r>
            <w:r w:rsidRPr="006355E0">
              <w:rPr>
                <w:rFonts w:ascii="Arial" w:eastAsia="맑은 고딕" w:hAnsi="Arial"/>
                <w:sz w:val="18"/>
                <w:lang w:val="x-none" w:eastAsia="ko-KR"/>
              </w:rPr>
              <w:t>_</w:t>
            </w:r>
            <w:r w:rsidRPr="006355E0">
              <w:rPr>
                <w:rFonts w:ascii="Arial" w:hAnsi="Arial"/>
                <w:sz w:val="18"/>
              </w:rPr>
              <w:t>n77A</w:t>
            </w:r>
          </w:p>
          <w:p w14:paraId="702310F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DC_11A_n79A</w:t>
            </w:r>
          </w:p>
        </w:tc>
      </w:tr>
      <w:tr w:rsidR="008B2486" w:rsidRPr="006355E0" w14:paraId="0BBA1013" w14:textId="77777777" w:rsidTr="0056554A">
        <w:trPr>
          <w:trHeight w:val="187"/>
          <w:jc w:val="center"/>
        </w:trPr>
        <w:tc>
          <w:tcPr>
            <w:tcW w:w="3397" w:type="dxa"/>
            <w:noWrap/>
            <w:vAlign w:val="center"/>
          </w:tcPr>
          <w:p w14:paraId="1B270446"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2DBA6C7" w14:textId="77777777" w:rsidR="008B2486" w:rsidRPr="006355E0" w:rsidRDefault="008B2486" w:rsidP="0056554A">
            <w:pPr>
              <w:keepNext/>
              <w:keepLines/>
              <w:spacing w:after="0"/>
              <w:jc w:val="center"/>
              <w:rPr>
                <w:rFonts w:ascii="Arial" w:hAnsi="Arial"/>
                <w:sz w:val="18"/>
                <w:lang w:val="x-none"/>
              </w:rPr>
            </w:pPr>
            <w:r w:rsidRPr="006355E0">
              <w:rPr>
                <w:rFonts w:ascii="Arial" w:hAnsi="Arial"/>
                <w:sz w:val="18"/>
              </w:rPr>
              <w:t>DC_1A_n78A</w:t>
            </w:r>
          </w:p>
          <w:p w14:paraId="7F9A06B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DC_8A_n78A</w:t>
            </w:r>
          </w:p>
          <w:p w14:paraId="5300A64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DC_20A_n78A</w:t>
            </w:r>
          </w:p>
          <w:p w14:paraId="5AF88959"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DC_28A_n78A</w:t>
            </w:r>
          </w:p>
        </w:tc>
      </w:tr>
      <w:tr w:rsidR="008B2486" w:rsidRPr="006355E0" w14:paraId="6F6D5697" w14:textId="77777777" w:rsidTr="0056554A">
        <w:trPr>
          <w:trHeight w:val="187"/>
          <w:jc w:val="center"/>
        </w:trPr>
        <w:tc>
          <w:tcPr>
            <w:tcW w:w="3397" w:type="dxa"/>
            <w:noWrap/>
            <w:vAlign w:val="center"/>
          </w:tcPr>
          <w:p w14:paraId="7C075C3A"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416A072B"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BA1DE41"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BD83117"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FE01227"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22530FD"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7D55D69"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8B2486" w:rsidRPr="006355E0" w14:paraId="211917DD" w14:textId="77777777" w:rsidTr="0056554A">
        <w:trPr>
          <w:trHeight w:val="187"/>
          <w:jc w:val="center"/>
        </w:trPr>
        <w:tc>
          <w:tcPr>
            <w:tcW w:w="3397" w:type="dxa"/>
            <w:noWrap/>
          </w:tcPr>
          <w:p w14:paraId="509FC9B4"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1D09D922"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DC_1A_n3A</w:t>
            </w:r>
          </w:p>
          <w:p w14:paraId="1DDB9F8E"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DC_1A_n28A</w:t>
            </w:r>
          </w:p>
          <w:p w14:paraId="0D84D8E4"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DC_8A_n3A</w:t>
            </w:r>
          </w:p>
          <w:p w14:paraId="3C814F30"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DC_8A_n28A</w:t>
            </w:r>
          </w:p>
          <w:p w14:paraId="47C7AC4B"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DC_42A_n3A</w:t>
            </w:r>
          </w:p>
          <w:p w14:paraId="52299A81"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DC_42A_n28A</w:t>
            </w:r>
          </w:p>
        </w:tc>
      </w:tr>
      <w:tr w:rsidR="008B2486" w:rsidRPr="006355E0" w14:paraId="0DC14D3C" w14:textId="77777777" w:rsidTr="0056554A">
        <w:trPr>
          <w:trHeight w:val="187"/>
          <w:jc w:val="center"/>
        </w:trPr>
        <w:tc>
          <w:tcPr>
            <w:tcW w:w="3397" w:type="dxa"/>
            <w:noWrap/>
          </w:tcPr>
          <w:p w14:paraId="5AB53A52"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758B4F1A"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DC_1A_n3A</w:t>
            </w:r>
          </w:p>
          <w:p w14:paraId="7C668730"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DC_1A_n28A</w:t>
            </w:r>
          </w:p>
          <w:p w14:paraId="045D2843"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DC_8A_n3A</w:t>
            </w:r>
          </w:p>
          <w:p w14:paraId="04DE5481"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DC_8A_n28A</w:t>
            </w:r>
          </w:p>
          <w:p w14:paraId="605C9B40"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DC_42A_n3A</w:t>
            </w:r>
          </w:p>
          <w:p w14:paraId="5BBCBD8A"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DC_42C_n3A</w:t>
            </w:r>
          </w:p>
          <w:p w14:paraId="72C0486C"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DC_42A_n28A</w:t>
            </w:r>
          </w:p>
          <w:p w14:paraId="55A749A6"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DC_42C_n28A</w:t>
            </w:r>
          </w:p>
        </w:tc>
      </w:tr>
      <w:tr w:rsidR="008B2486" w:rsidRPr="006355E0" w14:paraId="3C49C40F" w14:textId="77777777" w:rsidTr="0056554A">
        <w:trPr>
          <w:trHeight w:val="187"/>
          <w:jc w:val="center"/>
        </w:trPr>
        <w:tc>
          <w:tcPr>
            <w:tcW w:w="3397" w:type="dxa"/>
            <w:noWrap/>
          </w:tcPr>
          <w:p w14:paraId="4BBCA7CD"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1F7E355F"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DC_1A_n3A</w:t>
            </w:r>
          </w:p>
          <w:p w14:paraId="47D24571"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DC_1A_n77A</w:t>
            </w:r>
          </w:p>
          <w:p w14:paraId="68BEE846"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DC_8A_n3A</w:t>
            </w:r>
          </w:p>
          <w:p w14:paraId="7EE1B8AA"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DC_8A_n77A</w:t>
            </w:r>
          </w:p>
          <w:p w14:paraId="34765FE6"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DC_42A_n3A</w:t>
            </w:r>
          </w:p>
        </w:tc>
      </w:tr>
      <w:tr w:rsidR="008B2486" w:rsidRPr="006355E0" w14:paraId="0F515AD4" w14:textId="77777777" w:rsidTr="0056554A">
        <w:trPr>
          <w:trHeight w:val="187"/>
          <w:jc w:val="center"/>
        </w:trPr>
        <w:tc>
          <w:tcPr>
            <w:tcW w:w="3397" w:type="dxa"/>
            <w:noWrap/>
          </w:tcPr>
          <w:p w14:paraId="74F3548E"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35FFB503"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DC_1A_n3A</w:t>
            </w:r>
          </w:p>
          <w:p w14:paraId="2DCFFD72"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DC_1A_n77A</w:t>
            </w:r>
          </w:p>
          <w:p w14:paraId="1F3AD196"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DC_8A_n3A</w:t>
            </w:r>
          </w:p>
          <w:p w14:paraId="2E8732CC"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DC_8A_n77A</w:t>
            </w:r>
          </w:p>
          <w:p w14:paraId="13B484A5"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DC_42A_n3A</w:t>
            </w:r>
          </w:p>
        </w:tc>
      </w:tr>
      <w:tr w:rsidR="008B2486" w:rsidRPr="006355E0" w14:paraId="2DAF5283" w14:textId="77777777" w:rsidTr="0056554A">
        <w:trPr>
          <w:trHeight w:val="187"/>
          <w:jc w:val="center"/>
        </w:trPr>
        <w:tc>
          <w:tcPr>
            <w:tcW w:w="3397" w:type="dxa"/>
            <w:noWrap/>
          </w:tcPr>
          <w:p w14:paraId="3F1622ED"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lastRenderedPageBreak/>
              <w:t>DC_1A-8A-42C_n3A-n77A</w:t>
            </w:r>
          </w:p>
        </w:tc>
        <w:tc>
          <w:tcPr>
            <w:tcW w:w="3544" w:type="dxa"/>
            <w:shd w:val="clear" w:color="auto" w:fill="auto"/>
          </w:tcPr>
          <w:p w14:paraId="4F46A282"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DC_1A_n3A</w:t>
            </w:r>
          </w:p>
          <w:p w14:paraId="63D528D8"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DC_1A_n77A</w:t>
            </w:r>
          </w:p>
          <w:p w14:paraId="038CDB96"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DC_8A_n3A</w:t>
            </w:r>
          </w:p>
          <w:p w14:paraId="4DD0B94C"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DC_8A_n77A</w:t>
            </w:r>
          </w:p>
          <w:p w14:paraId="5B616E1A"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DC_42A_n3A</w:t>
            </w:r>
          </w:p>
          <w:p w14:paraId="43C9BEF3"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DC_42C_n3A</w:t>
            </w:r>
          </w:p>
        </w:tc>
      </w:tr>
      <w:tr w:rsidR="008B2486" w:rsidRPr="006355E0" w14:paraId="7B710E6D" w14:textId="77777777" w:rsidTr="0056554A">
        <w:trPr>
          <w:trHeight w:val="187"/>
          <w:jc w:val="center"/>
        </w:trPr>
        <w:tc>
          <w:tcPr>
            <w:tcW w:w="3397" w:type="dxa"/>
            <w:noWrap/>
          </w:tcPr>
          <w:p w14:paraId="39FD2416"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3F5E382F"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DC_1A_n3A</w:t>
            </w:r>
          </w:p>
          <w:p w14:paraId="1C9E34E6"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DC_1A_n77A</w:t>
            </w:r>
          </w:p>
          <w:p w14:paraId="7C601C84"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DC_8A_n3A</w:t>
            </w:r>
          </w:p>
          <w:p w14:paraId="0E32E04E"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DC_8A_n77A</w:t>
            </w:r>
          </w:p>
          <w:p w14:paraId="50D3B6A0"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DC_42A_n3A</w:t>
            </w:r>
          </w:p>
          <w:p w14:paraId="6511EAFE"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DC_42C_n3A</w:t>
            </w:r>
          </w:p>
        </w:tc>
      </w:tr>
      <w:tr w:rsidR="008B2486" w:rsidRPr="006355E0" w14:paraId="509BDDA4" w14:textId="77777777" w:rsidTr="0056554A">
        <w:trPr>
          <w:trHeight w:val="187"/>
          <w:jc w:val="center"/>
        </w:trPr>
        <w:tc>
          <w:tcPr>
            <w:tcW w:w="3397" w:type="dxa"/>
            <w:noWrap/>
          </w:tcPr>
          <w:p w14:paraId="3B436AFA"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246BCA92" w14:textId="77777777" w:rsidR="008B2486" w:rsidRPr="006355E0" w:rsidRDefault="008B2486" w:rsidP="0056554A">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14:paraId="5646FD08" w14:textId="77777777" w:rsidR="008B2486" w:rsidRPr="006355E0" w:rsidRDefault="008B2486" w:rsidP="0056554A">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14:paraId="7C660C5F" w14:textId="77777777" w:rsidR="008B2486" w:rsidRPr="006355E0" w:rsidRDefault="008B2486" w:rsidP="0056554A">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14:paraId="71F58B00" w14:textId="77777777" w:rsidR="008B2486" w:rsidRPr="006355E0" w:rsidRDefault="008B2486" w:rsidP="0056554A">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14:paraId="73E26DD1" w14:textId="77777777" w:rsidR="008B2486" w:rsidRPr="006355E0" w:rsidRDefault="008B2486" w:rsidP="0056554A">
            <w:pPr>
              <w:keepNext/>
              <w:keepLines/>
              <w:spacing w:after="0"/>
              <w:jc w:val="center"/>
              <w:rPr>
                <w:rFonts w:ascii="Arial" w:hAnsi="Arial"/>
                <w:sz w:val="18"/>
                <w:lang w:eastAsia="ko-KR"/>
              </w:rPr>
            </w:pPr>
            <w:r w:rsidRPr="006355E0">
              <w:rPr>
                <w:rFonts w:ascii="Arial" w:eastAsia="맑은 고딕" w:hAnsi="Arial"/>
                <w:sz w:val="18"/>
                <w:lang w:eastAsia="ko-KR"/>
              </w:rPr>
              <w:t>DC_42A_n28A</w:t>
            </w:r>
          </w:p>
        </w:tc>
      </w:tr>
      <w:tr w:rsidR="008B2486" w:rsidRPr="006355E0" w14:paraId="21D8D01C"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92BA04" w14:textId="77777777" w:rsidR="008B2486" w:rsidRPr="006355E0" w:rsidRDefault="008B2486" w:rsidP="0056554A">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45F6F256" w14:textId="77777777" w:rsidR="008B2486" w:rsidRPr="006355E0" w:rsidRDefault="008B2486" w:rsidP="0056554A">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14:paraId="2DBBA0A4" w14:textId="77777777" w:rsidR="008B2486" w:rsidRPr="006355E0" w:rsidRDefault="008B2486" w:rsidP="0056554A">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14:paraId="120E6D6D" w14:textId="77777777" w:rsidR="008B2486" w:rsidRPr="006355E0" w:rsidRDefault="008B2486" w:rsidP="0056554A">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14:paraId="4E88AAC4" w14:textId="77777777" w:rsidR="008B2486" w:rsidRPr="006355E0" w:rsidRDefault="008B2486" w:rsidP="0056554A">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14:paraId="6C0BF592" w14:textId="77777777" w:rsidR="008B2486" w:rsidRPr="006355E0" w:rsidRDefault="008B2486" w:rsidP="0056554A">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DC_42A_n28A</w:t>
            </w:r>
          </w:p>
        </w:tc>
      </w:tr>
      <w:tr w:rsidR="008B2486" w:rsidRPr="006355E0" w14:paraId="11683929" w14:textId="77777777" w:rsidTr="0056554A">
        <w:trPr>
          <w:trHeight w:val="187"/>
          <w:jc w:val="center"/>
        </w:trPr>
        <w:tc>
          <w:tcPr>
            <w:tcW w:w="3397" w:type="dxa"/>
            <w:noWrap/>
          </w:tcPr>
          <w:p w14:paraId="15B49592"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4BDABBE2" w14:textId="77777777" w:rsidR="008B2486" w:rsidRPr="006355E0" w:rsidRDefault="008B2486" w:rsidP="0056554A">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14:paraId="2166AFA2" w14:textId="77777777" w:rsidR="008B2486" w:rsidRPr="006355E0" w:rsidRDefault="008B2486" w:rsidP="0056554A">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14:paraId="7B6CAE38" w14:textId="77777777" w:rsidR="008B2486" w:rsidRPr="006355E0" w:rsidRDefault="008B2486" w:rsidP="0056554A">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14:paraId="1364886B" w14:textId="77777777" w:rsidR="008B2486" w:rsidRPr="006355E0" w:rsidRDefault="008B2486" w:rsidP="0056554A">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14:paraId="12D21DE8" w14:textId="77777777" w:rsidR="008B2486" w:rsidRPr="006355E0" w:rsidRDefault="008B2486" w:rsidP="0056554A">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DC_42A_n28A</w:t>
            </w:r>
          </w:p>
          <w:p w14:paraId="21D20721" w14:textId="77777777" w:rsidR="008B2486" w:rsidRPr="006355E0" w:rsidRDefault="008B2486" w:rsidP="0056554A">
            <w:pPr>
              <w:keepNext/>
              <w:keepLines/>
              <w:spacing w:after="0"/>
              <w:jc w:val="center"/>
              <w:rPr>
                <w:rFonts w:ascii="Arial" w:hAnsi="Arial"/>
                <w:sz w:val="18"/>
                <w:lang w:eastAsia="ko-KR"/>
              </w:rPr>
            </w:pPr>
            <w:r w:rsidRPr="006355E0">
              <w:rPr>
                <w:rFonts w:ascii="Arial" w:eastAsia="맑은 고딕" w:hAnsi="Arial"/>
                <w:sz w:val="18"/>
                <w:lang w:eastAsia="ko-KR"/>
              </w:rPr>
              <w:t>DC_42C_n28A</w:t>
            </w:r>
          </w:p>
        </w:tc>
      </w:tr>
      <w:tr w:rsidR="008B2486" w:rsidRPr="006355E0" w14:paraId="15EFA7B0"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6587E6" w14:textId="77777777" w:rsidR="008B2486" w:rsidRPr="006355E0" w:rsidRDefault="008B2486" w:rsidP="0056554A">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601B709F" w14:textId="77777777" w:rsidR="008B2486" w:rsidRPr="006355E0" w:rsidRDefault="008B2486" w:rsidP="0056554A">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DC_1A_n28A</w:t>
            </w:r>
          </w:p>
          <w:p w14:paraId="17BC7D73" w14:textId="77777777" w:rsidR="008B2486" w:rsidRPr="006355E0" w:rsidRDefault="008B2486" w:rsidP="0056554A">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DC_1A_n77A</w:t>
            </w:r>
          </w:p>
          <w:p w14:paraId="352557A8" w14:textId="77777777" w:rsidR="008B2486" w:rsidRPr="006355E0" w:rsidRDefault="008B2486" w:rsidP="0056554A">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DC_8A_n28A</w:t>
            </w:r>
          </w:p>
          <w:p w14:paraId="74A08851" w14:textId="77777777" w:rsidR="008B2486" w:rsidRPr="006355E0" w:rsidRDefault="008B2486" w:rsidP="0056554A">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DC_8A_n77A</w:t>
            </w:r>
          </w:p>
          <w:p w14:paraId="4D9A85C8" w14:textId="77777777" w:rsidR="008B2486" w:rsidRPr="006355E0" w:rsidRDefault="008B2486" w:rsidP="0056554A">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DC_42A_n28A</w:t>
            </w:r>
          </w:p>
          <w:p w14:paraId="3C0B3B53" w14:textId="77777777" w:rsidR="008B2486" w:rsidRPr="006355E0" w:rsidRDefault="008B2486" w:rsidP="0056554A">
            <w:pPr>
              <w:keepNext/>
              <w:keepLines/>
              <w:spacing w:after="0"/>
              <w:jc w:val="center"/>
              <w:rPr>
                <w:rFonts w:ascii="Arial" w:eastAsia="맑은 고딕" w:hAnsi="Arial"/>
                <w:sz w:val="18"/>
                <w:lang w:eastAsia="ko-KR"/>
              </w:rPr>
            </w:pPr>
            <w:r w:rsidRPr="006355E0">
              <w:rPr>
                <w:rFonts w:ascii="Arial" w:eastAsia="맑은 고딕" w:hAnsi="Arial"/>
                <w:sz w:val="18"/>
                <w:lang w:eastAsia="ko-KR"/>
              </w:rPr>
              <w:t>DC_42C_n28A</w:t>
            </w:r>
          </w:p>
        </w:tc>
      </w:tr>
      <w:tr w:rsidR="008B2486" w:rsidRPr="006355E0" w14:paraId="02A57AC3" w14:textId="77777777" w:rsidTr="0056554A">
        <w:trPr>
          <w:trHeight w:val="187"/>
          <w:jc w:val="center"/>
        </w:trPr>
        <w:tc>
          <w:tcPr>
            <w:tcW w:w="3397" w:type="dxa"/>
            <w:noWrap/>
            <w:vAlign w:val="center"/>
          </w:tcPr>
          <w:p w14:paraId="2600B7D2"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0498C590"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3DFE9B8"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01631D3"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E8260C5"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AC71573"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28E92E1"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8B2486" w:rsidRPr="006355E0" w14:paraId="003C64B4" w14:textId="77777777" w:rsidTr="0056554A">
        <w:trPr>
          <w:trHeight w:val="187"/>
          <w:jc w:val="center"/>
        </w:trPr>
        <w:tc>
          <w:tcPr>
            <w:tcW w:w="3397" w:type="dxa"/>
            <w:noWrap/>
            <w:vAlign w:val="center"/>
          </w:tcPr>
          <w:p w14:paraId="21634716"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8AACBF7"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B5FC3AF"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3E2DB47"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103104E"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D954E31"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3E556B6"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8B2486" w:rsidRPr="006355E0" w14:paraId="35D08B59"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F0060A"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E246D66"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685BA06"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33E3519"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487CD69"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8DFFA02"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386CF6F"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8B2486" w:rsidRPr="006355E0" w14:paraId="583C2A59"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7EADC0"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2DC5F1D"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B39B680"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01B139C"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9CC099B"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3997985"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51D7A0AF"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8B2486" w:rsidRPr="006355E0" w14:paraId="6939EC8D"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316AD5"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5DDC2054"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0D12422"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52642296"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8FC675"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34BD5AE9"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5F555F67"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8B2486" w:rsidRPr="006355E0" w14:paraId="6BB5A42A"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34B9E8"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lastRenderedPageBreak/>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77CCED91"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0BC2D049"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4BBD36B1"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4E80AA7"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44ED8727"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6766BEE1"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8B2486" w:rsidRPr="006355E0" w14:paraId="74B846D8"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67C4B6"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51F251DC"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583B334C"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722BC44C"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141681B6"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3E7ADE63"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0AB24972"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8B2486" w:rsidRPr="006355E0" w14:paraId="049AEFE2"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82C1A8" w14:textId="77777777" w:rsidR="008B2486" w:rsidRPr="006355E0" w:rsidRDefault="008B2486" w:rsidP="0056554A">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1F4C272B"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876DFE"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DC_19A_n77A</w:t>
            </w:r>
          </w:p>
          <w:p w14:paraId="31938D27"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8B2486" w:rsidRPr="006355E0" w14:paraId="6B28DA71"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F154FE" w14:textId="77777777" w:rsidR="008B2486" w:rsidRPr="006355E0" w:rsidRDefault="008B2486" w:rsidP="0056554A">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33566E57"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5D3BFD2"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DC_1A_n78A</w:t>
            </w:r>
          </w:p>
          <w:p w14:paraId="7772A850" w14:textId="77777777" w:rsidR="008B2486" w:rsidRDefault="008B2486" w:rsidP="0056554A">
            <w:pPr>
              <w:keepNext/>
              <w:keepLines/>
              <w:spacing w:after="0"/>
              <w:jc w:val="center"/>
              <w:rPr>
                <w:rFonts w:ascii="Arial" w:hAnsi="Arial"/>
                <w:sz w:val="18"/>
                <w:lang w:eastAsia="ko-KR"/>
              </w:rPr>
            </w:pPr>
            <w:r w:rsidRPr="006355E0">
              <w:rPr>
                <w:rFonts w:ascii="Arial" w:hAnsi="Arial"/>
                <w:sz w:val="18"/>
                <w:lang w:eastAsia="ko-KR"/>
              </w:rPr>
              <w:t>DC_1A_n79A</w:t>
            </w:r>
          </w:p>
          <w:p w14:paraId="04AFFAC7"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DC_19A_n78A</w:t>
            </w:r>
          </w:p>
          <w:p w14:paraId="6E34658E"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8B2486" w:rsidRPr="006355E0" w14:paraId="1310C5D9"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510396" w14:textId="77777777" w:rsidR="008B2486" w:rsidRPr="006355E0" w:rsidRDefault="008B2486" w:rsidP="0056554A">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4033F92" w14:textId="77777777" w:rsidR="008B2486" w:rsidRPr="006355E0" w:rsidRDefault="008B2486" w:rsidP="0056554A">
            <w:pPr>
              <w:keepNext/>
              <w:keepLines/>
              <w:spacing w:after="0"/>
              <w:jc w:val="center"/>
              <w:rPr>
                <w:rFonts w:ascii="Arial" w:eastAsia="Times New Roman" w:hAnsi="Arial"/>
                <w:sz w:val="18"/>
              </w:rPr>
            </w:pPr>
            <w:r w:rsidRPr="006355E0">
              <w:rPr>
                <w:rFonts w:ascii="Arial" w:hAnsi="Arial"/>
                <w:sz w:val="18"/>
              </w:rPr>
              <w:t>DC_1A_n3A</w:t>
            </w:r>
          </w:p>
          <w:p w14:paraId="1BAAB91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DC_20A_n3A</w:t>
            </w:r>
          </w:p>
          <w:p w14:paraId="7F8B037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DC_28A_n3A</w:t>
            </w:r>
          </w:p>
        </w:tc>
      </w:tr>
      <w:tr w:rsidR="008B2486" w:rsidRPr="006355E0" w14:paraId="53E1D46D"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82D29A" w14:textId="77777777" w:rsidR="008B2486" w:rsidRPr="006355E0" w:rsidRDefault="008B2486" w:rsidP="0056554A">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06D61D5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DC_1A_n3A</w:t>
            </w:r>
          </w:p>
          <w:p w14:paraId="5F30395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DC_20A_n3A</w:t>
            </w:r>
          </w:p>
          <w:p w14:paraId="5814BB4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2E61C2F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7780BF8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DC_20A_n78A</w:t>
            </w:r>
          </w:p>
          <w:p w14:paraId="2140F41E"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8B2486" w:rsidRPr="006355E0" w14:paraId="3AD3739B"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9F35E9" w14:textId="77777777" w:rsidR="008B2486" w:rsidRPr="006355E0" w:rsidRDefault="008B2486" w:rsidP="0056554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BE3FD18"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471463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489F137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19BB205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8B2486" w:rsidRPr="006355E0" w14:paraId="6D8A2DE0"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06D347" w14:textId="77777777" w:rsidR="008B2486" w:rsidRPr="006355E0" w:rsidRDefault="008B2486" w:rsidP="0056554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69E4400E" w14:textId="77777777" w:rsidR="008B2486" w:rsidRPr="006355E0" w:rsidRDefault="008B2486" w:rsidP="0056554A">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47A3D3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08A4E0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24E12D0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8B2486" w:rsidRPr="006355E0" w14:paraId="4545DBF9" w14:textId="77777777" w:rsidTr="0056554A">
        <w:trPr>
          <w:trHeight w:val="187"/>
          <w:jc w:val="center"/>
        </w:trPr>
        <w:tc>
          <w:tcPr>
            <w:tcW w:w="3397" w:type="dxa"/>
            <w:noWrap/>
          </w:tcPr>
          <w:p w14:paraId="690EE8A1" w14:textId="77777777" w:rsidR="008B2486" w:rsidRPr="006355E0" w:rsidRDefault="008B2486" w:rsidP="0056554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7BFF44DF" w14:textId="77777777" w:rsidR="008B2486" w:rsidRPr="006355E0" w:rsidRDefault="008B2486" w:rsidP="0056554A">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0B021DC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B3DB51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3959CE2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8B2486" w:rsidRPr="006355E0" w14:paraId="07ACFDDF" w14:textId="77777777" w:rsidTr="0056554A">
        <w:trPr>
          <w:trHeight w:val="187"/>
          <w:jc w:val="center"/>
        </w:trPr>
        <w:tc>
          <w:tcPr>
            <w:tcW w:w="3397" w:type="dxa"/>
            <w:noWrap/>
            <w:vAlign w:val="center"/>
          </w:tcPr>
          <w:p w14:paraId="2414AF55"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48971B7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DC_1A_n28A</w:t>
            </w:r>
          </w:p>
          <w:p w14:paraId="6806221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DC_1A_n77A</w:t>
            </w:r>
          </w:p>
          <w:p w14:paraId="4E568F1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DC_1A_n79A</w:t>
            </w:r>
          </w:p>
          <w:p w14:paraId="69BD45A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DC_21A_n28A</w:t>
            </w:r>
          </w:p>
          <w:p w14:paraId="1D268DC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DC_21A_n77A</w:t>
            </w:r>
          </w:p>
          <w:p w14:paraId="6B1B0C1F"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DC_21A_n79A</w:t>
            </w:r>
          </w:p>
        </w:tc>
      </w:tr>
      <w:tr w:rsidR="008B2486" w:rsidRPr="006355E0" w14:paraId="6018AEE4" w14:textId="77777777" w:rsidTr="0056554A">
        <w:trPr>
          <w:trHeight w:val="187"/>
          <w:jc w:val="center"/>
        </w:trPr>
        <w:tc>
          <w:tcPr>
            <w:tcW w:w="3397" w:type="dxa"/>
            <w:noWrap/>
            <w:vAlign w:val="center"/>
          </w:tcPr>
          <w:p w14:paraId="12940A30"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5457936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DC_1A_n28A</w:t>
            </w:r>
          </w:p>
          <w:p w14:paraId="3EBF9B1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57AD505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DC_1A_n79A</w:t>
            </w:r>
          </w:p>
          <w:p w14:paraId="2EF0000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DC_21A_n28A</w:t>
            </w:r>
          </w:p>
          <w:p w14:paraId="483E185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DC_21A_n78A</w:t>
            </w:r>
          </w:p>
          <w:p w14:paraId="11395904"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DC_21A_n79A</w:t>
            </w:r>
          </w:p>
        </w:tc>
      </w:tr>
      <w:tr w:rsidR="008B2486" w:rsidRPr="006355E0" w14:paraId="55F6BD06"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A42C3"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74DFF5D3" w14:textId="77777777" w:rsidR="008B2486" w:rsidRPr="006355E0" w:rsidRDefault="008B2486" w:rsidP="0056554A">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E68854"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DC_1A_n77A</w:t>
            </w:r>
          </w:p>
          <w:p w14:paraId="7D08CEE9"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ko-KR"/>
              </w:rPr>
              <w:t>DC_1A_n79A</w:t>
            </w:r>
          </w:p>
        </w:tc>
      </w:tr>
      <w:tr w:rsidR="008B2486" w:rsidRPr="006355E0" w14:paraId="535331DE"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BE7D19"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p>
          <w:p w14:paraId="27D213D5" w14:textId="77777777" w:rsidR="008B2486" w:rsidRPr="006355E0" w:rsidRDefault="008B2486" w:rsidP="0056554A">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4F8DA6"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DC_1A_n78A</w:t>
            </w:r>
          </w:p>
          <w:p w14:paraId="23F9E6C8" w14:textId="77777777" w:rsidR="008B2486" w:rsidRDefault="008B2486" w:rsidP="0056554A">
            <w:pPr>
              <w:keepNext/>
              <w:keepLines/>
              <w:spacing w:after="0"/>
              <w:jc w:val="center"/>
              <w:rPr>
                <w:rFonts w:ascii="Arial" w:hAnsi="Arial"/>
                <w:sz w:val="18"/>
                <w:lang w:eastAsia="ko-KR"/>
              </w:rPr>
            </w:pPr>
            <w:r w:rsidRPr="006355E0">
              <w:rPr>
                <w:rFonts w:ascii="Arial" w:hAnsi="Arial"/>
                <w:sz w:val="18"/>
                <w:lang w:eastAsia="ko-KR"/>
              </w:rPr>
              <w:t>DC_1A_n79A</w:t>
            </w:r>
          </w:p>
          <w:p w14:paraId="45175974"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2BCF85F7"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8B2486" w:rsidRPr="006355E0" w14:paraId="6CD3C5FF"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ACE305"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8E1AB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DC_1A_n3A</w:t>
            </w:r>
          </w:p>
          <w:p w14:paraId="3EA2FD6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DC_1A_n28A</w:t>
            </w:r>
          </w:p>
          <w:p w14:paraId="0DDF162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DC_1A_n77A</w:t>
            </w:r>
          </w:p>
          <w:p w14:paraId="4260CA0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DC_42A_n3A</w:t>
            </w:r>
          </w:p>
          <w:p w14:paraId="16343B4D"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rPr>
              <w:t>DC_42A_n28A</w:t>
            </w:r>
          </w:p>
        </w:tc>
      </w:tr>
      <w:tr w:rsidR="008B2486" w:rsidRPr="006355E0" w14:paraId="024C699A"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5FBD5A"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AEFE6F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DC_1A_n3A</w:t>
            </w:r>
          </w:p>
          <w:p w14:paraId="407C26D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DC_1A_n28A</w:t>
            </w:r>
          </w:p>
          <w:p w14:paraId="75EBA84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DC_1A_n77A</w:t>
            </w:r>
          </w:p>
          <w:p w14:paraId="6CA47EC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DC_42A_n3A</w:t>
            </w:r>
          </w:p>
          <w:p w14:paraId="7DA01B83"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rPr>
              <w:t>DC_42A_n28A</w:t>
            </w:r>
          </w:p>
        </w:tc>
      </w:tr>
      <w:tr w:rsidR="008B2486" w:rsidRPr="006355E0" w14:paraId="027EE124"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7BF9E8"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rPr>
              <w:lastRenderedPageBreak/>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72F25A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DC_1A_n3A</w:t>
            </w:r>
          </w:p>
          <w:p w14:paraId="46C374F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DC_1A_n28A</w:t>
            </w:r>
          </w:p>
          <w:p w14:paraId="536C168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DC_1A_n77A</w:t>
            </w:r>
          </w:p>
          <w:p w14:paraId="74A831B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DC_42A_n3A</w:t>
            </w:r>
          </w:p>
          <w:p w14:paraId="73885E6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DC_42C_n3A</w:t>
            </w:r>
          </w:p>
          <w:p w14:paraId="519A40F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DC_42A_n28A</w:t>
            </w:r>
          </w:p>
          <w:p w14:paraId="25BA98A6"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rPr>
              <w:t>DC_42C_n28A</w:t>
            </w:r>
          </w:p>
        </w:tc>
      </w:tr>
      <w:tr w:rsidR="008B2486" w:rsidRPr="006355E0" w14:paraId="37615365" w14:textId="77777777" w:rsidTr="0056554A">
        <w:trPr>
          <w:trHeight w:val="187"/>
          <w:jc w:val="center"/>
        </w:trPr>
        <w:tc>
          <w:tcPr>
            <w:tcW w:w="3397" w:type="dxa"/>
            <w:noWrap/>
            <w:vAlign w:val="center"/>
          </w:tcPr>
          <w:p w14:paraId="588FC478"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1E7117C0"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3A8D74C"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F586171"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C9EF601"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295068EB"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0CD5D039"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01A1CDD0"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8B2486" w:rsidRPr="006355E0" w14:paraId="6FC58915" w14:textId="77777777" w:rsidTr="0056554A">
        <w:trPr>
          <w:trHeight w:val="187"/>
          <w:jc w:val="center"/>
        </w:trPr>
        <w:tc>
          <w:tcPr>
            <w:tcW w:w="3397" w:type="dxa"/>
            <w:noWrap/>
          </w:tcPr>
          <w:p w14:paraId="2BC91153"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5BAA74F8"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DC_5A_n2A</w:t>
            </w:r>
          </w:p>
          <w:p w14:paraId="35562370"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DC_7A_n2A</w:t>
            </w:r>
          </w:p>
          <w:p w14:paraId="449A5541" w14:textId="77777777" w:rsidR="008B2486" w:rsidRPr="006355E0" w:rsidRDefault="008B2486" w:rsidP="0056554A">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8B2486" w:rsidRPr="006355E0" w14:paraId="483CADDD" w14:textId="77777777" w:rsidTr="0056554A">
        <w:trPr>
          <w:trHeight w:val="187"/>
          <w:jc w:val="center"/>
        </w:trPr>
        <w:tc>
          <w:tcPr>
            <w:tcW w:w="3397" w:type="dxa"/>
            <w:noWrap/>
          </w:tcPr>
          <w:p w14:paraId="0828EF1B"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256997AE" w14:textId="77777777" w:rsidR="008B2486" w:rsidRPr="006355E0" w:rsidRDefault="008B2486" w:rsidP="0056554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EECC2E1" w14:textId="77777777" w:rsidR="008B2486" w:rsidRPr="006355E0" w:rsidRDefault="008B2486" w:rsidP="0056554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BFD1552" w14:textId="77777777" w:rsidR="008B2486" w:rsidRPr="006355E0" w:rsidRDefault="008B2486" w:rsidP="0056554A">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727AD9F"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8B2486" w:rsidRPr="006355E0" w14:paraId="43FAE120"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6CFED" w14:textId="77777777" w:rsidR="008B2486" w:rsidRPr="006355E0" w:rsidRDefault="008B2486" w:rsidP="0056554A">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63C38C5D" w14:textId="77777777" w:rsidR="008B2486" w:rsidRPr="006355E0" w:rsidRDefault="008B2486" w:rsidP="0056554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FECC0BF" w14:textId="77777777" w:rsidR="008B2486" w:rsidRPr="006355E0" w:rsidRDefault="008B2486" w:rsidP="0056554A">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18AB4DFC" w14:textId="77777777" w:rsidR="008B2486" w:rsidRPr="006355E0" w:rsidRDefault="008B2486" w:rsidP="0056554A">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EDB73EA" w14:textId="77777777" w:rsidR="008B2486" w:rsidRPr="006355E0" w:rsidRDefault="008B2486" w:rsidP="0056554A">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8B2486" w:rsidRPr="006355E0" w14:paraId="71AF75FE" w14:textId="77777777" w:rsidTr="0056554A">
        <w:trPr>
          <w:trHeight w:val="187"/>
          <w:jc w:val="center"/>
        </w:trPr>
        <w:tc>
          <w:tcPr>
            <w:tcW w:w="3397" w:type="dxa"/>
            <w:noWrap/>
          </w:tcPr>
          <w:p w14:paraId="0A9B720D"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DC_2A-5A-7A-66A_n66A</w:t>
            </w:r>
          </w:p>
          <w:p w14:paraId="08732602"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4485C091"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DC_2A_n66A</w:t>
            </w:r>
          </w:p>
          <w:p w14:paraId="5A394A19"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DC_5A_n66A</w:t>
            </w:r>
          </w:p>
          <w:p w14:paraId="62DC8F99"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DC_7A_n66A</w:t>
            </w:r>
          </w:p>
          <w:p w14:paraId="427DDDB6"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8B2486" w:rsidRPr="006355E0" w14:paraId="39EB4340"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E7A2C" w14:textId="77777777" w:rsidR="008B2486" w:rsidRPr="006355E0" w:rsidRDefault="008B2486" w:rsidP="0056554A">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24B1CF37"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DC_2A_n66A</w:t>
            </w:r>
          </w:p>
          <w:p w14:paraId="546733BE"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DC_5A_n66A</w:t>
            </w:r>
          </w:p>
          <w:p w14:paraId="1638D3CC"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DC_7A_n66A</w:t>
            </w:r>
          </w:p>
          <w:p w14:paraId="1D21EF6F" w14:textId="77777777" w:rsidR="008B2486" w:rsidRPr="006355E0" w:rsidRDefault="008B2486" w:rsidP="0056554A">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8B2486" w:rsidRPr="006355E0" w14:paraId="1957D48D"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7FC47F" w14:textId="77777777" w:rsidR="008B2486" w:rsidRPr="006355E0" w:rsidRDefault="008B2486" w:rsidP="0056554A">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6DA1F23C" w14:textId="77777777" w:rsidR="008B2486" w:rsidRPr="006355E0" w:rsidRDefault="008B2486" w:rsidP="0056554A">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78D6C72D" w14:textId="77777777" w:rsidR="008B2486" w:rsidRPr="006355E0" w:rsidRDefault="008B2486" w:rsidP="0056554A">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62A41264" w14:textId="77777777" w:rsidR="008B2486" w:rsidRPr="006355E0" w:rsidRDefault="008B2486" w:rsidP="0056554A">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4B6268B5"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8B2486" w:rsidRPr="006355E0" w14:paraId="4A2A573E"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81F52B"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69A76B8E"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56D606DE"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6BD25C25"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025EE0F"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8B2486" w:rsidRPr="006355E0" w14:paraId="3FDC19A8"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61BC4A" w14:textId="77777777" w:rsidR="008B2486" w:rsidRPr="006355E0" w:rsidRDefault="008B2486" w:rsidP="0056554A">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21815826"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A1F678B"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21D4331D"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4B99D80"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B2486" w:rsidRPr="006355E0" w14:paraId="6A99BAE2"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D119EB" w14:textId="77777777" w:rsidR="008B2486" w:rsidRPr="006355E0" w:rsidRDefault="008B2486" w:rsidP="0056554A">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5DC4F0B"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FD150CE"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2C15D9AF"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D4CE929"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B2486" w:rsidRPr="006355E0" w14:paraId="160038F1"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A36D02" w14:textId="77777777" w:rsidR="008B2486" w:rsidRPr="006355E0" w:rsidRDefault="008B2486" w:rsidP="0056554A">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699B7B2"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DC_2A_n5A</w:t>
            </w:r>
          </w:p>
          <w:p w14:paraId="32291CEE"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DC_2A_n77A</w:t>
            </w:r>
          </w:p>
          <w:p w14:paraId="6E479433"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DC_5A_n77A</w:t>
            </w:r>
          </w:p>
          <w:p w14:paraId="4B0D5C24"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DC_66A_n5A</w:t>
            </w:r>
          </w:p>
          <w:p w14:paraId="5A94B568"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8B2486" w:rsidRPr="006355E0" w14:paraId="0C8D861F"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52715" w14:textId="77777777" w:rsidR="008B2486" w:rsidRPr="006355E0" w:rsidRDefault="008B2486" w:rsidP="0056554A">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2090693"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DC_2A_n5A</w:t>
            </w:r>
          </w:p>
          <w:p w14:paraId="5F4E2D36"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DC_2A_n77A</w:t>
            </w:r>
          </w:p>
          <w:p w14:paraId="55295B8A"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DC_5A_n77A</w:t>
            </w:r>
          </w:p>
          <w:p w14:paraId="2EA99EB1"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DC_66A_n5A</w:t>
            </w:r>
          </w:p>
          <w:p w14:paraId="3C39B2CF"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8B2486" w:rsidRPr="006355E0" w14:paraId="4F064433"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5EFB5A"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52DD65FD"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29E80E4" w14:textId="77777777" w:rsidR="008B2486" w:rsidRPr="006355E0" w:rsidRDefault="008B2486" w:rsidP="0056554A">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65C36678" w14:textId="77777777" w:rsidR="008B2486" w:rsidRPr="006355E0" w:rsidRDefault="008B2486" w:rsidP="0056554A">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143EF9EA"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8B2486" w:rsidRPr="006355E0" w14:paraId="48F1C095"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73293A"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lang w:eastAsia="zh-CN"/>
              </w:rPr>
              <w:lastRenderedPageBreak/>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3016199"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DC_2A_n66A</w:t>
            </w:r>
          </w:p>
          <w:p w14:paraId="470A0804" w14:textId="77777777" w:rsidR="008B2486" w:rsidRPr="006355E0" w:rsidRDefault="008B2486" w:rsidP="0056554A">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66E26EB2"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DC_5A_n66A</w:t>
            </w:r>
          </w:p>
          <w:p w14:paraId="17BD9C6D" w14:textId="77777777" w:rsidR="008B2486" w:rsidRPr="006355E0" w:rsidRDefault="008B2486" w:rsidP="0056554A">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6026BB71"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8B2486" w:rsidRPr="006355E0" w14:paraId="05C35E20" w14:textId="77777777" w:rsidTr="0056554A">
        <w:trPr>
          <w:trHeight w:val="187"/>
          <w:jc w:val="center"/>
        </w:trPr>
        <w:tc>
          <w:tcPr>
            <w:tcW w:w="3397" w:type="dxa"/>
            <w:noWrap/>
          </w:tcPr>
          <w:p w14:paraId="7D75E87F"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2F653E35"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DC_7A_n2A</w:t>
            </w:r>
          </w:p>
          <w:p w14:paraId="5A104AA6"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DC_12A_n2A</w:t>
            </w:r>
          </w:p>
          <w:p w14:paraId="3E0CA283"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DC_66A_n2A</w:t>
            </w:r>
          </w:p>
        </w:tc>
      </w:tr>
      <w:tr w:rsidR="008B2486" w:rsidRPr="006355E0" w14:paraId="40DCD1E8" w14:textId="77777777" w:rsidTr="0056554A">
        <w:trPr>
          <w:trHeight w:val="187"/>
          <w:jc w:val="center"/>
        </w:trPr>
        <w:tc>
          <w:tcPr>
            <w:tcW w:w="3397" w:type="dxa"/>
            <w:noWrap/>
          </w:tcPr>
          <w:p w14:paraId="32FE9FA2"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6D3ED18E"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DC_2A_n78A</w:t>
            </w:r>
          </w:p>
          <w:p w14:paraId="1DFA2E46"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DC_7A_n78A</w:t>
            </w:r>
          </w:p>
          <w:p w14:paraId="21CDE64F"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DC_12A_n78A</w:t>
            </w:r>
          </w:p>
          <w:p w14:paraId="730924FC"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sv-SE"/>
              </w:rPr>
              <w:t>DC_66A_n78A</w:t>
            </w:r>
          </w:p>
        </w:tc>
      </w:tr>
      <w:tr w:rsidR="008B2486" w:rsidRPr="006355E0" w14:paraId="3DCA3ABF"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D7C95" w14:textId="77777777" w:rsidR="008B2486" w:rsidRPr="006355E0" w:rsidRDefault="008B2486" w:rsidP="0056554A">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D514F05"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DC_2A_n78A</w:t>
            </w:r>
          </w:p>
          <w:p w14:paraId="63516C6C"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DC_7A_n78A</w:t>
            </w:r>
          </w:p>
          <w:p w14:paraId="45B963F2"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DC_12A_n78A</w:t>
            </w:r>
          </w:p>
          <w:p w14:paraId="743C064A" w14:textId="77777777" w:rsidR="008B2486" w:rsidRPr="006355E0" w:rsidRDefault="008B2486" w:rsidP="0056554A">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8B2486" w:rsidRPr="006355E0" w14:paraId="6C7B2AF9" w14:textId="77777777" w:rsidTr="0056554A">
        <w:trPr>
          <w:trHeight w:val="187"/>
          <w:jc w:val="center"/>
        </w:trPr>
        <w:tc>
          <w:tcPr>
            <w:tcW w:w="3397" w:type="dxa"/>
            <w:noWrap/>
            <w:vAlign w:val="center"/>
          </w:tcPr>
          <w:p w14:paraId="123C8097"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61DD41B"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DC_2A_n66A</w:t>
            </w:r>
          </w:p>
          <w:p w14:paraId="315EF2F1"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DC_7A_n25A</w:t>
            </w:r>
          </w:p>
          <w:p w14:paraId="229AC6F1"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DC_7A_n66A</w:t>
            </w:r>
          </w:p>
          <w:p w14:paraId="26CED8A7"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DC_13A_n25A</w:t>
            </w:r>
          </w:p>
          <w:p w14:paraId="685A54FC"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cs="Arial"/>
                <w:sz w:val="18"/>
                <w:szCs w:val="18"/>
              </w:rPr>
              <w:t>DC_13A_n66A</w:t>
            </w:r>
          </w:p>
        </w:tc>
      </w:tr>
      <w:tr w:rsidR="008B2486" w:rsidRPr="006355E0" w14:paraId="52C0DD63" w14:textId="77777777" w:rsidTr="0056554A">
        <w:trPr>
          <w:trHeight w:val="187"/>
          <w:jc w:val="center"/>
        </w:trPr>
        <w:tc>
          <w:tcPr>
            <w:tcW w:w="3397" w:type="dxa"/>
            <w:noWrap/>
            <w:vAlign w:val="center"/>
          </w:tcPr>
          <w:p w14:paraId="4C2C9415"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6539CCC2"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DC_2A_n66A</w:t>
            </w:r>
          </w:p>
          <w:p w14:paraId="7571143A"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DC_7A_n25A</w:t>
            </w:r>
          </w:p>
          <w:p w14:paraId="0E21E88A"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DC_7A_n66A</w:t>
            </w:r>
          </w:p>
          <w:p w14:paraId="45E2A629"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DC_13A_n25A</w:t>
            </w:r>
          </w:p>
          <w:p w14:paraId="230D5D4B"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cs="Arial"/>
                <w:sz w:val="18"/>
                <w:szCs w:val="18"/>
              </w:rPr>
              <w:t>DC_13A_n66A</w:t>
            </w:r>
          </w:p>
        </w:tc>
      </w:tr>
      <w:tr w:rsidR="008B2486" w:rsidRPr="006355E0" w14:paraId="2BBAC7B9" w14:textId="77777777" w:rsidTr="0056554A">
        <w:trPr>
          <w:trHeight w:val="187"/>
          <w:jc w:val="center"/>
        </w:trPr>
        <w:tc>
          <w:tcPr>
            <w:tcW w:w="3397" w:type="dxa"/>
            <w:noWrap/>
            <w:vAlign w:val="center"/>
          </w:tcPr>
          <w:p w14:paraId="4BFA0252"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5137D815"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DC_2A_n66A</w:t>
            </w:r>
          </w:p>
          <w:p w14:paraId="666984BA"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DC_7A_n25A</w:t>
            </w:r>
          </w:p>
          <w:p w14:paraId="7915D15F"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DC_7A_n66A</w:t>
            </w:r>
          </w:p>
          <w:p w14:paraId="550E28BD"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DC_13A_n25A</w:t>
            </w:r>
          </w:p>
          <w:p w14:paraId="1B3DC4FC"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cs="Arial"/>
                <w:sz w:val="18"/>
                <w:szCs w:val="18"/>
              </w:rPr>
              <w:t>DC_13A_n66A</w:t>
            </w:r>
          </w:p>
        </w:tc>
      </w:tr>
      <w:tr w:rsidR="008B2486" w:rsidRPr="006355E0" w14:paraId="507AC472" w14:textId="77777777" w:rsidTr="0056554A">
        <w:trPr>
          <w:trHeight w:val="187"/>
          <w:jc w:val="center"/>
        </w:trPr>
        <w:tc>
          <w:tcPr>
            <w:tcW w:w="3397" w:type="dxa"/>
            <w:noWrap/>
          </w:tcPr>
          <w:p w14:paraId="378CC552"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DC_2A-7A-13A-66A_n66A</w:t>
            </w:r>
          </w:p>
          <w:p w14:paraId="2E7AAEB6"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338D4061"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DC_2A_n66A</w:t>
            </w:r>
          </w:p>
          <w:p w14:paraId="4CEB8EEC"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DC_7A_n66A</w:t>
            </w:r>
          </w:p>
          <w:p w14:paraId="03D6CABB"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DC_13A_n66A</w:t>
            </w:r>
          </w:p>
          <w:p w14:paraId="622C16FD"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8B2486" w:rsidRPr="006355E0" w14:paraId="3CE9D96D"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F2FC5" w14:textId="77777777" w:rsidR="008B2486" w:rsidRPr="006355E0" w:rsidRDefault="008B2486" w:rsidP="0056554A">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776850AF"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DC_2A_n66A</w:t>
            </w:r>
          </w:p>
          <w:p w14:paraId="77EC4BA6"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DC_7A_n66A</w:t>
            </w:r>
          </w:p>
          <w:p w14:paraId="3F1F05BB"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DC_13A_n66A</w:t>
            </w:r>
          </w:p>
          <w:p w14:paraId="242BBC77" w14:textId="77777777" w:rsidR="008B2486" w:rsidRPr="006355E0" w:rsidRDefault="008B2486" w:rsidP="0056554A">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8B2486" w:rsidRPr="006355E0" w14:paraId="23A027BB" w14:textId="77777777" w:rsidTr="0056554A">
        <w:trPr>
          <w:trHeight w:val="187"/>
          <w:jc w:val="center"/>
        </w:trPr>
        <w:tc>
          <w:tcPr>
            <w:tcW w:w="3397" w:type="dxa"/>
            <w:noWrap/>
          </w:tcPr>
          <w:p w14:paraId="72470D47"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2AD53F1A" w14:textId="77777777" w:rsidR="008B2486" w:rsidRPr="006355E0" w:rsidRDefault="008B2486" w:rsidP="0056554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51E287E9" w14:textId="77777777" w:rsidR="008B2486" w:rsidRPr="006355E0" w:rsidRDefault="008B2486" w:rsidP="0056554A">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7A84C9B6" w14:textId="77777777" w:rsidR="008B2486" w:rsidRPr="006355E0" w:rsidRDefault="008B2486" w:rsidP="0056554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533B43AD"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8B2486" w:rsidRPr="006355E0" w14:paraId="0170708B" w14:textId="77777777" w:rsidTr="0056554A">
        <w:trPr>
          <w:trHeight w:val="187"/>
          <w:jc w:val="center"/>
        </w:trPr>
        <w:tc>
          <w:tcPr>
            <w:tcW w:w="3397" w:type="dxa"/>
            <w:noWrap/>
          </w:tcPr>
          <w:p w14:paraId="5220E947"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53A23969"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11814B36" w14:textId="77777777" w:rsidR="008B2486" w:rsidRPr="006355E0" w:rsidRDefault="008B2486" w:rsidP="0056554A">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282F16D5" w14:textId="77777777" w:rsidR="008B2486" w:rsidRPr="006355E0" w:rsidRDefault="008B2486" w:rsidP="0056554A">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318BB668" w14:textId="77777777" w:rsidR="008B2486" w:rsidRPr="006355E0" w:rsidRDefault="008B2486" w:rsidP="0056554A">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57E18321"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8B2486" w:rsidRPr="006355E0" w14:paraId="5CB11A1B" w14:textId="77777777" w:rsidTr="0056554A">
        <w:trPr>
          <w:trHeight w:val="187"/>
          <w:jc w:val="center"/>
        </w:trPr>
        <w:tc>
          <w:tcPr>
            <w:tcW w:w="3397" w:type="dxa"/>
            <w:noWrap/>
            <w:vAlign w:val="center"/>
          </w:tcPr>
          <w:p w14:paraId="519A3905" w14:textId="77777777" w:rsidR="008B2486" w:rsidRPr="006355E0" w:rsidRDefault="008B2486" w:rsidP="0056554A">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248A5B52" w14:textId="77777777" w:rsidR="008B2486" w:rsidRPr="006355E0" w:rsidRDefault="008B2486" w:rsidP="0056554A">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6ADE2A4F" w14:textId="77777777" w:rsidR="008B2486" w:rsidRPr="006355E0" w:rsidRDefault="008B2486" w:rsidP="0056554A">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680A0A83"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DC_7A_n78A</w:t>
            </w:r>
          </w:p>
          <w:p w14:paraId="6442407E"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DC_66A_n78A</w:t>
            </w:r>
          </w:p>
        </w:tc>
      </w:tr>
      <w:tr w:rsidR="008B2486" w:rsidRPr="006355E0" w14:paraId="22469047" w14:textId="77777777" w:rsidTr="0056554A">
        <w:trPr>
          <w:trHeight w:val="187"/>
          <w:jc w:val="center"/>
        </w:trPr>
        <w:tc>
          <w:tcPr>
            <w:tcW w:w="3397" w:type="dxa"/>
            <w:noWrap/>
            <w:vAlign w:val="center"/>
          </w:tcPr>
          <w:p w14:paraId="11437313" w14:textId="77777777" w:rsidR="008B2486" w:rsidRPr="006355E0" w:rsidRDefault="008B2486" w:rsidP="0056554A">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63A25DA4" w14:textId="77777777" w:rsidR="008B2486" w:rsidRPr="006355E0" w:rsidRDefault="008B2486" w:rsidP="0056554A">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66EF5031"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DC_7A_n78A</w:t>
            </w:r>
          </w:p>
          <w:p w14:paraId="05E44C0F"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DC_66A_n78A</w:t>
            </w:r>
          </w:p>
        </w:tc>
      </w:tr>
      <w:tr w:rsidR="008B2486" w:rsidRPr="006355E0" w14:paraId="45EBD1E1"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19A972"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B862FFD"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B2486" w:rsidRPr="006355E0" w14:paraId="1D6E102D"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DF7DD5"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2EB06BB"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B2486" w:rsidRPr="006355E0" w14:paraId="2E433364"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6F4978"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szCs w:val="18"/>
              </w:rPr>
              <w:lastRenderedPageBreak/>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2624023"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B2486" w:rsidRPr="006355E0" w14:paraId="1F1F96E0" w14:textId="77777777" w:rsidTr="0056554A">
        <w:trPr>
          <w:trHeight w:val="187"/>
          <w:jc w:val="center"/>
        </w:trPr>
        <w:tc>
          <w:tcPr>
            <w:tcW w:w="3397" w:type="dxa"/>
            <w:noWrap/>
          </w:tcPr>
          <w:p w14:paraId="6317516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DC_2A-7A-66A_n66A-n77A</w:t>
            </w:r>
          </w:p>
          <w:p w14:paraId="109AC09A" w14:textId="77777777" w:rsidR="008B2486" w:rsidRPr="006355E0" w:rsidRDefault="008B2486" w:rsidP="0056554A">
            <w:pPr>
              <w:keepNext/>
              <w:keepLines/>
              <w:spacing w:after="0"/>
              <w:jc w:val="center"/>
              <w:rPr>
                <w:rFonts w:ascii="Arial" w:hAnsi="Arial"/>
                <w:sz w:val="18"/>
                <w:lang w:val="en-US"/>
              </w:rPr>
            </w:pPr>
            <w:r w:rsidRPr="006355E0">
              <w:rPr>
                <w:rFonts w:ascii="Arial" w:hAnsi="Arial"/>
                <w:sz w:val="18"/>
                <w:lang w:val="en-US"/>
              </w:rPr>
              <w:t>DC_2A-7A-7A-66A_n66A-n77A</w:t>
            </w:r>
          </w:p>
          <w:p w14:paraId="1BDB81CE" w14:textId="77777777" w:rsidR="008B2486" w:rsidRPr="006355E0" w:rsidRDefault="008B2486" w:rsidP="0056554A">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4F0F759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B2486" w:rsidRPr="006355E0" w14:paraId="14FA172B" w14:textId="77777777" w:rsidTr="0056554A">
        <w:trPr>
          <w:trHeight w:val="187"/>
          <w:jc w:val="center"/>
        </w:trPr>
        <w:tc>
          <w:tcPr>
            <w:tcW w:w="3397" w:type="dxa"/>
            <w:noWrap/>
          </w:tcPr>
          <w:p w14:paraId="19EBC181" w14:textId="77777777" w:rsidR="008B2486" w:rsidRPr="006355E0" w:rsidRDefault="008B2486" w:rsidP="0056554A">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046B3933" w14:textId="77777777" w:rsidR="008B2486" w:rsidRPr="006355E0" w:rsidRDefault="008B2486" w:rsidP="0056554A">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207E0A0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E52B636"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6624F40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2B2BC83"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DF6ACC2" w14:textId="77777777" w:rsidR="008B2486" w:rsidRPr="006355E0" w:rsidRDefault="008B2486" w:rsidP="0056554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B4E46AC"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8B2486" w:rsidRPr="006355E0" w14:paraId="5E10BAC4"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578890" w14:textId="77777777" w:rsidR="008B2486" w:rsidRPr="006355E0" w:rsidRDefault="008B2486" w:rsidP="0056554A">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0E1EE22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1D65326"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2640AB0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19ED02CF"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34917094" w14:textId="77777777" w:rsidR="008B2486" w:rsidRPr="006355E0" w:rsidRDefault="008B2486" w:rsidP="0056554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A98AC24" w14:textId="77777777" w:rsidR="008B2486" w:rsidRPr="006355E0" w:rsidRDefault="008B2486" w:rsidP="0056554A">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8B2486" w:rsidRPr="006355E0" w14:paraId="620B0EC0" w14:textId="77777777" w:rsidTr="0056554A">
        <w:trPr>
          <w:trHeight w:val="187"/>
          <w:jc w:val="center"/>
        </w:trPr>
        <w:tc>
          <w:tcPr>
            <w:tcW w:w="3397" w:type="dxa"/>
            <w:noWrap/>
          </w:tcPr>
          <w:p w14:paraId="42D9DB4D"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3ABEFA9B"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DC_7A_n2A</w:t>
            </w:r>
          </w:p>
          <w:p w14:paraId="4BA0D9C9"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DC_66A_n2A</w:t>
            </w:r>
          </w:p>
          <w:p w14:paraId="74CFC6D0"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DC_71A_n2A</w:t>
            </w:r>
          </w:p>
        </w:tc>
      </w:tr>
      <w:tr w:rsidR="008B2486" w:rsidRPr="006355E0" w14:paraId="29C175AF" w14:textId="77777777" w:rsidTr="0056554A">
        <w:trPr>
          <w:trHeight w:val="187"/>
          <w:jc w:val="center"/>
        </w:trPr>
        <w:tc>
          <w:tcPr>
            <w:tcW w:w="3397" w:type="dxa"/>
            <w:noWrap/>
          </w:tcPr>
          <w:p w14:paraId="5D41B8E2" w14:textId="77777777" w:rsidR="008B2486" w:rsidRPr="006355E0" w:rsidRDefault="008B2486" w:rsidP="0056554A">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3D5EADD6"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DC_2A_n78A</w:t>
            </w:r>
          </w:p>
          <w:p w14:paraId="743FCE9E"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DC_7A_n78A</w:t>
            </w:r>
          </w:p>
          <w:p w14:paraId="4EE68878"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DC_66A_n78A</w:t>
            </w:r>
          </w:p>
          <w:p w14:paraId="7D0E5435"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sv-SE"/>
              </w:rPr>
              <w:t>DC_71A_n78A</w:t>
            </w:r>
          </w:p>
        </w:tc>
      </w:tr>
      <w:tr w:rsidR="008B2486" w:rsidRPr="006355E0" w14:paraId="3998B718"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C7AEF" w14:textId="77777777" w:rsidR="008B2486" w:rsidRPr="006355E0" w:rsidRDefault="008B2486" w:rsidP="0056554A">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28952427"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DC_2A_n78A</w:t>
            </w:r>
          </w:p>
          <w:p w14:paraId="7C98B36C"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DC_7A_n78A</w:t>
            </w:r>
          </w:p>
          <w:p w14:paraId="09282C7A"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DC_66A_n78A</w:t>
            </w:r>
          </w:p>
          <w:p w14:paraId="653EE9B5" w14:textId="77777777" w:rsidR="008B2486" w:rsidRPr="006355E0" w:rsidRDefault="008B2486" w:rsidP="0056554A">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8B2486" w:rsidRPr="006355E0" w14:paraId="220DDE22" w14:textId="77777777" w:rsidTr="0056554A">
        <w:trPr>
          <w:trHeight w:val="187"/>
          <w:jc w:val="center"/>
        </w:trPr>
        <w:tc>
          <w:tcPr>
            <w:tcW w:w="3397" w:type="dxa"/>
            <w:noWrap/>
          </w:tcPr>
          <w:p w14:paraId="32B4F49A" w14:textId="77777777" w:rsidR="008B2486" w:rsidRPr="006355E0" w:rsidRDefault="008B2486" w:rsidP="0056554A">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63188C76"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DC_12A_n2A</w:t>
            </w:r>
          </w:p>
          <w:p w14:paraId="3FD186E0"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DC_30A_n2A</w:t>
            </w:r>
          </w:p>
          <w:p w14:paraId="64300A74"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DC_66A_n2A</w:t>
            </w:r>
          </w:p>
        </w:tc>
      </w:tr>
      <w:tr w:rsidR="008B2486" w:rsidRPr="006355E0" w14:paraId="111A2612" w14:textId="77777777" w:rsidTr="0056554A">
        <w:trPr>
          <w:trHeight w:val="187"/>
          <w:jc w:val="center"/>
        </w:trPr>
        <w:tc>
          <w:tcPr>
            <w:tcW w:w="3397" w:type="dxa"/>
            <w:noWrap/>
          </w:tcPr>
          <w:p w14:paraId="090F779A" w14:textId="77777777" w:rsidR="008B2486" w:rsidRPr="006355E0" w:rsidRDefault="008B2486" w:rsidP="0056554A">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316BF9BB"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DC_2A_n66A</w:t>
            </w:r>
          </w:p>
          <w:p w14:paraId="165849E9"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DC_12A_n66A</w:t>
            </w:r>
          </w:p>
          <w:p w14:paraId="5418345A"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DC_30A_n66A</w:t>
            </w:r>
          </w:p>
          <w:p w14:paraId="3F9D5030"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8B2486" w:rsidRPr="006355E0" w14:paraId="0918786D" w14:textId="77777777" w:rsidTr="0056554A">
        <w:trPr>
          <w:trHeight w:val="187"/>
          <w:jc w:val="center"/>
        </w:trPr>
        <w:tc>
          <w:tcPr>
            <w:tcW w:w="3397" w:type="dxa"/>
            <w:noWrap/>
            <w:vAlign w:val="center"/>
          </w:tcPr>
          <w:p w14:paraId="333331D8"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4E0BF2E0"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B715930"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067749CD"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2956FC44"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B2486" w:rsidRPr="006355E0" w14:paraId="5FE48120" w14:textId="77777777" w:rsidTr="0056554A">
        <w:trPr>
          <w:trHeight w:val="187"/>
          <w:jc w:val="center"/>
        </w:trPr>
        <w:tc>
          <w:tcPr>
            <w:tcW w:w="3397" w:type="dxa"/>
            <w:noWrap/>
            <w:vAlign w:val="center"/>
          </w:tcPr>
          <w:p w14:paraId="0AD09829"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7F6A16F6"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DC_2A_n77A</w:t>
            </w:r>
          </w:p>
          <w:p w14:paraId="23FFD2CE"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DC_13A_n2A</w:t>
            </w:r>
          </w:p>
          <w:p w14:paraId="2846F0FE"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DC_13A_n77A</w:t>
            </w:r>
          </w:p>
          <w:p w14:paraId="4498170A"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DC_66A_n2A</w:t>
            </w:r>
          </w:p>
          <w:p w14:paraId="19B8C183"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s="Arial"/>
                <w:sz w:val="18"/>
                <w:szCs w:val="18"/>
              </w:rPr>
              <w:t>DC_66A_n77A</w:t>
            </w:r>
          </w:p>
        </w:tc>
      </w:tr>
      <w:tr w:rsidR="008B2486" w:rsidRPr="006355E0" w14:paraId="67AF8D58" w14:textId="77777777" w:rsidTr="0056554A">
        <w:trPr>
          <w:trHeight w:val="187"/>
          <w:jc w:val="center"/>
        </w:trPr>
        <w:tc>
          <w:tcPr>
            <w:tcW w:w="3397" w:type="dxa"/>
            <w:noWrap/>
            <w:vAlign w:val="center"/>
          </w:tcPr>
          <w:p w14:paraId="5C3A8DDA"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4D60CD3F"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DC_2A_n77A</w:t>
            </w:r>
          </w:p>
          <w:p w14:paraId="15AEB6B1"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DC_13A_n2A</w:t>
            </w:r>
          </w:p>
          <w:p w14:paraId="6AA35EBE"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DC_13A_n77A</w:t>
            </w:r>
          </w:p>
          <w:p w14:paraId="187692F1"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DC_66A_n2A</w:t>
            </w:r>
          </w:p>
          <w:p w14:paraId="17EFDAF4"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s="Arial"/>
                <w:sz w:val="18"/>
                <w:szCs w:val="18"/>
              </w:rPr>
              <w:t>DC_66A_n77A</w:t>
            </w:r>
          </w:p>
        </w:tc>
      </w:tr>
      <w:tr w:rsidR="008B2486" w:rsidRPr="006355E0" w14:paraId="42C38607" w14:textId="77777777" w:rsidTr="0056554A">
        <w:trPr>
          <w:trHeight w:val="187"/>
          <w:jc w:val="center"/>
        </w:trPr>
        <w:tc>
          <w:tcPr>
            <w:tcW w:w="3397" w:type="dxa"/>
            <w:noWrap/>
            <w:vAlign w:val="center"/>
          </w:tcPr>
          <w:p w14:paraId="54CE467A"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0872AA8A"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DC_2A_n5A</w:t>
            </w:r>
          </w:p>
          <w:p w14:paraId="3205190B"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DC_2A_n77A</w:t>
            </w:r>
          </w:p>
          <w:p w14:paraId="089E9B95"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DC_13A_n77A</w:t>
            </w:r>
          </w:p>
          <w:p w14:paraId="47C35BC6"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DC_66A_n5A</w:t>
            </w:r>
          </w:p>
          <w:p w14:paraId="2CA4A10F"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s="Arial"/>
                <w:sz w:val="18"/>
                <w:szCs w:val="18"/>
              </w:rPr>
              <w:t>DC_66A_n77A</w:t>
            </w:r>
          </w:p>
        </w:tc>
      </w:tr>
      <w:tr w:rsidR="008B2486" w:rsidRPr="006355E0" w14:paraId="6A9F96F1" w14:textId="77777777" w:rsidTr="0056554A">
        <w:trPr>
          <w:trHeight w:val="187"/>
          <w:jc w:val="center"/>
        </w:trPr>
        <w:tc>
          <w:tcPr>
            <w:tcW w:w="3397" w:type="dxa"/>
            <w:noWrap/>
            <w:vAlign w:val="center"/>
          </w:tcPr>
          <w:p w14:paraId="61F9A29E"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szCs w:val="18"/>
              </w:rPr>
              <w:lastRenderedPageBreak/>
              <w:t>DC_2A-2A-13A-66A_n5A-n77A</w:t>
            </w:r>
          </w:p>
        </w:tc>
        <w:tc>
          <w:tcPr>
            <w:tcW w:w="3544" w:type="dxa"/>
            <w:shd w:val="clear" w:color="auto" w:fill="auto"/>
            <w:vAlign w:val="center"/>
          </w:tcPr>
          <w:p w14:paraId="40E06CB4"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DC_2A_n5A</w:t>
            </w:r>
          </w:p>
          <w:p w14:paraId="7CB6FF0B"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DC_2A_n77A</w:t>
            </w:r>
          </w:p>
          <w:p w14:paraId="1363380B"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DC_13A_n77A</w:t>
            </w:r>
          </w:p>
          <w:p w14:paraId="6069B8F7"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DC_66A_n5A</w:t>
            </w:r>
          </w:p>
          <w:p w14:paraId="52E9B3B2"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s="Arial"/>
                <w:sz w:val="18"/>
                <w:szCs w:val="18"/>
              </w:rPr>
              <w:t>DC_66A_n77A</w:t>
            </w:r>
          </w:p>
        </w:tc>
      </w:tr>
      <w:tr w:rsidR="008B2486" w:rsidRPr="006355E0" w14:paraId="30E8B44D" w14:textId="77777777" w:rsidTr="0056554A">
        <w:trPr>
          <w:trHeight w:val="187"/>
          <w:jc w:val="center"/>
        </w:trPr>
        <w:tc>
          <w:tcPr>
            <w:tcW w:w="3397" w:type="dxa"/>
            <w:noWrap/>
            <w:vAlign w:val="center"/>
          </w:tcPr>
          <w:p w14:paraId="076E8F3E"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377A0262"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DC_2A_n5A</w:t>
            </w:r>
          </w:p>
          <w:p w14:paraId="5EBA40AB"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DC_2A_n77A</w:t>
            </w:r>
          </w:p>
          <w:p w14:paraId="2A4FBC82"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DC_13A_n77A</w:t>
            </w:r>
          </w:p>
          <w:p w14:paraId="4FFF9FA4"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DC_66A_n5A</w:t>
            </w:r>
          </w:p>
          <w:p w14:paraId="1C9C3D4F"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s="Arial"/>
                <w:sz w:val="18"/>
                <w:szCs w:val="18"/>
              </w:rPr>
              <w:t>DC_66A_n77A</w:t>
            </w:r>
          </w:p>
        </w:tc>
      </w:tr>
      <w:tr w:rsidR="008B2486" w:rsidRPr="006355E0" w14:paraId="32A7E2B2" w14:textId="77777777" w:rsidTr="0056554A">
        <w:trPr>
          <w:trHeight w:val="187"/>
          <w:jc w:val="center"/>
        </w:trPr>
        <w:tc>
          <w:tcPr>
            <w:tcW w:w="3397" w:type="dxa"/>
            <w:noWrap/>
            <w:vAlign w:val="center"/>
          </w:tcPr>
          <w:p w14:paraId="6A59B514"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0E84A892"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12439686"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DC_2A_n66A</w:t>
            </w:r>
          </w:p>
          <w:p w14:paraId="45F24FF9"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BF2CD42"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DC_13A_n66A</w:t>
            </w:r>
          </w:p>
          <w:p w14:paraId="2CB959F5"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5DBCE4F1"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8B2486" w:rsidRPr="006355E0" w14:paraId="54A0950C"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B084C7" w14:textId="77777777" w:rsidR="008B2486" w:rsidRPr="006355E0" w:rsidRDefault="008B2486" w:rsidP="0056554A">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27E2B663"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3F7BC39D"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0A0C3B1A"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243F87D"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8B2486" w:rsidRPr="006355E0" w14:paraId="3359819B"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82CBB2" w14:textId="77777777" w:rsidR="008B2486" w:rsidRPr="006355E0" w:rsidRDefault="008B2486" w:rsidP="0056554A">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7CD3971"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7216C5C"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4846C3C3"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DD0EE79"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B2486" w:rsidRPr="006355E0" w14:paraId="6B61AFA5"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CDF57F" w14:textId="77777777" w:rsidR="008B2486" w:rsidRPr="006355E0" w:rsidRDefault="008B2486" w:rsidP="0056554A">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74FC8F9"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ADDEF5E"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3F34CD2E"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7B023FE"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B2486" w:rsidRPr="006355E0" w14:paraId="35441CB4" w14:textId="77777777" w:rsidTr="0056554A">
        <w:trPr>
          <w:trHeight w:val="187"/>
          <w:jc w:val="center"/>
        </w:trPr>
        <w:tc>
          <w:tcPr>
            <w:tcW w:w="3397" w:type="dxa"/>
            <w:noWrap/>
          </w:tcPr>
          <w:p w14:paraId="1D9C4E1F"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106DB46F"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5BAFD080"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DC_30A_n2A</w:t>
            </w:r>
          </w:p>
          <w:p w14:paraId="02DEB7F6"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DC_66A_n2A</w:t>
            </w:r>
          </w:p>
        </w:tc>
      </w:tr>
      <w:tr w:rsidR="008B2486" w:rsidRPr="006355E0" w14:paraId="2142882D"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0DF20C"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F0B79DE"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64F2CBD"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6742880"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B2486" w:rsidRPr="006355E0" w14:paraId="6892FCBE"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6ED961" w14:textId="77777777" w:rsidR="008B2486" w:rsidRPr="006355E0" w:rsidRDefault="008B2486" w:rsidP="0056554A">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796061B"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174DF33"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BA37382"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B2486" w:rsidRPr="006355E0" w14:paraId="11F1D559"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F6FFE7"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43C43CED"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5A621B2D"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00B96757" w14:textId="77777777" w:rsidR="008B2486" w:rsidRPr="006355E0" w:rsidRDefault="008B2486" w:rsidP="0056554A">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63BE2DD9" w14:textId="77777777" w:rsidR="008B2486" w:rsidRPr="006355E0" w:rsidRDefault="008B2486" w:rsidP="0056554A">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8B2486" w:rsidRPr="006355E0" w14:paraId="64EBF896" w14:textId="77777777" w:rsidTr="0056554A">
        <w:trPr>
          <w:trHeight w:val="187"/>
          <w:jc w:val="center"/>
        </w:trPr>
        <w:tc>
          <w:tcPr>
            <w:tcW w:w="3397" w:type="dxa"/>
            <w:noWrap/>
          </w:tcPr>
          <w:p w14:paraId="05926B69"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DC_2A-46A-66A_n41A-n71A</w:t>
            </w:r>
          </w:p>
          <w:p w14:paraId="5D2F57D6"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DC_2A-46C-66A_n41A-n71A</w:t>
            </w:r>
          </w:p>
          <w:p w14:paraId="7C498B86"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2C7A8B4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DC_2A_n41A</w:t>
            </w:r>
          </w:p>
          <w:p w14:paraId="743D85A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DC_2A_n71A</w:t>
            </w:r>
          </w:p>
          <w:p w14:paraId="773CF1E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DC_66A_n41A</w:t>
            </w:r>
          </w:p>
          <w:p w14:paraId="7818A7D8"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DC_66A_n71A</w:t>
            </w:r>
          </w:p>
        </w:tc>
      </w:tr>
      <w:tr w:rsidR="008B2486" w:rsidRPr="006355E0" w14:paraId="57CABC5B" w14:textId="77777777" w:rsidTr="0056554A">
        <w:trPr>
          <w:trHeight w:val="187"/>
          <w:jc w:val="center"/>
        </w:trPr>
        <w:tc>
          <w:tcPr>
            <w:tcW w:w="3397" w:type="dxa"/>
            <w:noWrap/>
            <w:vAlign w:val="center"/>
          </w:tcPr>
          <w:p w14:paraId="4BAC7AB8"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32ECB1B9"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3D6AC79F"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4478E831"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6D7079F0"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0F02D9BC" w14:textId="77777777" w:rsidR="008B2486" w:rsidRPr="006355E0" w:rsidRDefault="008B2486" w:rsidP="0056554A">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7B67CA59"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lang w:eastAsia="ja-JP"/>
              </w:rPr>
              <w:t>DC_8A_n40A</w:t>
            </w:r>
          </w:p>
        </w:tc>
      </w:tr>
      <w:tr w:rsidR="008B2486" w:rsidRPr="006355E0" w14:paraId="5F7E8C1E" w14:textId="77777777" w:rsidTr="0056554A">
        <w:trPr>
          <w:trHeight w:val="187"/>
          <w:jc w:val="center"/>
        </w:trPr>
        <w:tc>
          <w:tcPr>
            <w:tcW w:w="3397" w:type="dxa"/>
            <w:noWrap/>
          </w:tcPr>
          <w:p w14:paraId="17A8CB00" w14:textId="77777777" w:rsidR="008B2486" w:rsidRPr="006355E0" w:rsidRDefault="008B2486" w:rsidP="0056554A">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41806D9B"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6F9AC65" w14:textId="77777777" w:rsidR="008B2486" w:rsidRPr="006355E0" w:rsidRDefault="008B2486" w:rsidP="0056554A">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63579DC5"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34C6ACE" w14:textId="77777777" w:rsidR="008B2486" w:rsidRPr="006355E0" w:rsidRDefault="008B2486" w:rsidP="0056554A">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5AA2B51"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C4C8B08" w14:textId="77777777" w:rsidR="008B2486" w:rsidRPr="006355E0" w:rsidRDefault="008B2486" w:rsidP="0056554A">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8B2486" w:rsidRPr="006355E0" w14:paraId="72C14C88"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24F6A"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33D5A4A"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3BDBF58" w14:textId="77777777" w:rsidR="008B2486" w:rsidRPr="006355E0" w:rsidRDefault="008B2486" w:rsidP="0056554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6162737A"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8F4E75D" w14:textId="77777777" w:rsidR="008B2486" w:rsidRPr="006355E0" w:rsidRDefault="008B2486" w:rsidP="0056554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065C9EAD"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A3FF5B1"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8B2486" w:rsidRPr="006355E0" w14:paraId="03771BF7"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1F750"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C99A648"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D8CF97D" w14:textId="77777777" w:rsidR="008B2486" w:rsidRPr="006355E0" w:rsidRDefault="008B2486" w:rsidP="0056554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044C0874"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3ED0E06" w14:textId="77777777" w:rsidR="008B2486" w:rsidRPr="006355E0" w:rsidRDefault="008B2486" w:rsidP="0056554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683FEBBF"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743EA0E"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8B2486" w:rsidRPr="006355E0" w14:paraId="68FD31E2"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789665"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2C2E54FE"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87F65E0" w14:textId="77777777" w:rsidR="008B2486" w:rsidRPr="006355E0" w:rsidRDefault="008B2486" w:rsidP="0056554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p>
          <w:p w14:paraId="1A73EE6F"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C8EEAAB" w14:textId="77777777" w:rsidR="008B2486" w:rsidRPr="006355E0" w:rsidRDefault="008B2486" w:rsidP="0056554A">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41CD93DD"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6AE54F0"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8B2486" w:rsidRPr="006355E0" w14:paraId="0544FD91"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6F9BDE" w14:textId="77777777" w:rsidR="008B2486" w:rsidRPr="006355E0" w:rsidRDefault="008B2486" w:rsidP="0056554A">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8BB7BA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DC_3A_n1A</w:t>
            </w:r>
          </w:p>
          <w:p w14:paraId="2B836DA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DC_7A_n1A</w:t>
            </w:r>
          </w:p>
          <w:p w14:paraId="6C11FA5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DC_8A_n1A</w:t>
            </w:r>
          </w:p>
          <w:p w14:paraId="08BE3D5E" w14:textId="77777777" w:rsidR="008B2486" w:rsidRPr="006355E0" w:rsidRDefault="008B2486" w:rsidP="0056554A">
            <w:pPr>
              <w:keepNext/>
              <w:keepLines/>
              <w:spacing w:after="0"/>
              <w:jc w:val="center"/>
              <w:rPr>
                <w:rFonts w:ascii="Arial" w:hAnsi="Arial"/>
                <w:sz w:val="18"/>
                <w:lang w:val="fr-FR" w:eastAsia="ja-JP"/>
              </w:rPr>
            </w:pPr>
            <w:r w:rsidRPr="006355E0">
              <w:rPr>
                <w:rFonts w:ascii="Arial" w:hAnsi="Arial"/>
                <w:sz w:val="18"/>
                <w:lang w:val="fr-FR"/>
              </w:rPr>
              <w:t>DC_20A_n1A</w:t>
            </w:r>
          </w:p>
        </w:tc>
      </w:tr>
      <w:tr w:rsidR="008B2486" w:rsidRPr="006355E0" w14:paraId="09B969B0" w14:textId="77777777" w:rsidTr="0056554A">
        <w:trPr>
          <w:trHeight w:val="187"/>
          <w:jc w:val="center"/>
        </w:trPr>
        <w:tc>
          <w:tcPr>
            <w:tcW w:w="3397" w:type="dxa"/>
            <w:noWrap/>
          </w:tcPr>
          <w:p w14:paraId="42C062EA"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699F9089"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DC_3A_n28A</w:t>
            </w:r>
          </w:p>
          <w:p w14:paraId="2978B655"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DC_3A_n78A</w:t>
            </w:r>
          </w:p>
          <w:p w14:paraId="16F79733"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DC_7A_n28A</w:t>
            </w:r>
          </w:p>
          <w:p w14:paraId="33703B79"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DC_7A_n78A</w:t>
            </w:r>
          </w:p>
          <w:p w14:paraId="73A6506B"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DC_8A_n28A</w:t>
            </w:r>
          </w:p>
          <w:p w14:paraId="4E68134E"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8B2486" w:rsidRPr="006355E0" w14:paraId="1ECAA506" w14:textId="77777777" w:rsidTr="0056554A">
        <w:trPr>
          <w:trHeight w:val="187"/>
          <w:jc w:val="center"/>
        </w:trPr>
        <w:tc>
          <w:tcPr>
            <w:tcW w:w="3397" w:type="dxa"/>
            <w:noWrap/>
            <w:vAlign w:val="center"/>
          </w:tcPr>
          <w:p w14:paraId="291829F4" w14:textId="77777777" w:rsidR="008B2486" w:rsidRPr="006355E0" w:rsidRDefault="008B2486" w:rsidP="0056554A">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1F0E4524" w14:textId="77777777" w:rsidR="008B2486" w:rsidRPr="006355E0" w:rsidRDefault="008B2486" w:rsidP="0056554A">
            <w:pPr>
              <w:keepNext/>
              <w:keepLines/>
              <w:spacing w:after="0"/>
              <w:jc w:val="center"/>
              <w:rPr>
                <w:rFonts w:ascii="Arial" w:hAnsi="Arial"/>
                <w:sz w:val="18"/>
                <w:lang w:val="x-none"/>
              </w:rPr>
            </w:pPr>
            <w:r w:rsidRPr="006355E0">
              <w:rPr>
                <w:rFonts w:ascii="Arial" w:hAnsi="Arial"/>
                <w:sz w:val="18"/>
              </w:rPr>
              <w:t>DC_3A_n1A</w:t>
            </w:r>
          </w:p>
          <w:p w14:paraId="017F453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DC_7A_n1A</w:t>
            </w:r>
          </w:p>
          <w:p w14:paraId="0A8EAE8A"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DC_8A_n1A</w:t>
            </w:r>
          </w:p>
        </w:tc>
      </w:tr>
      <w:tr w:rsidR="008B2486" w:rsidRPr="006355E0" w14:paraId="301796E0" w14:textId="77777777" w:rsidTr="0056554A">
        <w:trPr>
          <w:trHeight w:val="187"/>
          <w:jc w:val="center"/>
        </w:trPr>
        <w:tc>
          <w:tcPr>
            <w:tcW w:w="3397" w:type="dxa"/>
            <w:noWrap/>
            <w:vAlign w:val="center"/>
          </w:tcPr>
          <w:p w14:paraId="5F29A1B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B2D08EF" w14:textId="77777777" w:rsidR="008B2486" w:rsidRPr="006355E0" w:rsidRDefault="008B2486" w:rsidP="0056554A">
            <w:pPr>
              <w:keepNext/>
              <w:keepLines/>
              <w:spacing w:after="0"/>
              <w:jc w:val="center"/>
              <w:rPr>
                <w:rFonts w:ascii="Arial" w:hAnsi="Arial"/>
                <w:sz w:val="18"/>
                <w:lang w:val="x-none"/>
              </w:rPr>
            </w:pPr>
            <w:r w:rsidRPr="006355E0">
              <w:rPr>
                <w:rFonts w:ascii="Arial" w:hAnsi="Arial"/>
                <w:sz w:val="18"/>
              </w:rPr>
              <w:t>DC_3A_n78A</w:t>
            </w:r>
          </w:p>
          <w:p w14:paraId="69BCA41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DC_7A_n78A</w:t>
            </w:r>
          </w:p>
          <w:p w14:paraId="04F1174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DC_8A_n78A</w:t>
            </w:r>
          </w:p>
        </w:tc>
      </w:tr>
      <w:tr w:rsidR="008B2486" w:rsidRPr="006355E0" w14:paraId="01B4B68D" w14:textId="77777777" w:rsidTr="0056554A">
        <w:trPr>
          <w:trHeight w:val="187"/>
          <w:jc w:val="center"/>
        </w:trPr>
        <w:tc>
          <w:tcPr>
            <w:tcW w:w="3397" w:type="dxa"/>
            <w:noWrap/>
          </w:tcPr>
          <w:p w14:paraId="1403E82B" w14:textId="77777777" w:rsidR="008B2486" w:rsidRPr="006355E0" w:rsidRDefault="008B2486" w:rsidP="0056554A">
            <w:pPr>
              <w:keepNext/>
              <w:keepLines/>
              <w:spacing w:after="0"/>
              <w:jc w:val="center"/>
              <w:rPr>
                <w:rFonts w:ascii="Arial" w:hAnsi="Arial"/>
                <w:b/>
                <w:sz w:val="18"/>
                <w:lang w:eastAsia="fi-FI"/>
              </w:rPr>
            </w:pPr>
            <w:r w:rsidRPr="006355E0">
              <w:rPr>
                <w:rFonts w:ascii="Arial" w:hAnsi="Arial"/>
                <w:sz w:val="18"/>
                <w:lang w:eastAsia="fi-FI"/>
              </w:rPr>
              <w:t>DC_3A-7A-8A-40A_n1A</w:t>
            </w:r>
          </w:p>
          <w:p w14:paraId="74EE7676"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7B437996" w14:textId="77777777" w:rsidR="008B2486" w:rsidRPr="006355E0" w:rsidRDefault="008B2486" w:rsidP="0056554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669C5EE9" w14:textId="77777777" w:rsidR="008B2486" w:rsidRPr="006355E0" w:rsidRDefault="008B2486" w:rsidP="0056554A">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17F1EE62" w14:textId="77777777" w:rsidR="008B2486" w:rsidRPr="006355E0" w:rsidRDefault="008B2486" w:rsidP="0056554A">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3752E1FF"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8B2486" w:rsidRPr="006355E0" w14:paraId="7747F48A" w14:textId="77777777" w:rsidTr="0056554A">
        <w:trPr>
          <w:trHeight w:val="187"/>
          <w:jc w:val="center"/>
        </w:trPr>
        <w:tc>
          <w:tcPr>
            <w:tcW w:w="3397" w:type="dxa"/>
            <w:noWrap/>
          </w:tcPr>
          <w:p w14:paraId="0CCBFA92"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DC_3A-7A-8A-40A_n78A</w:t>
            </w:r>
          </w:p>
          <w:p w14:paraId="08586120" w14:textId="77777777" w:rsidR="008B2486" w:rsidRPr="006355E0" w:rsidRDefault="008B2486" w:rsidP="0056554A">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4192C7EE"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DC_3A_n78A</w:t>
            </w:r>
          </w:p>
          <w:p w14:paraId="370CD2B3"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DC_7A_n78A</w:t>
            </w:r>
          </w:p>
          <w:p w14:paraId="01FBFCCA"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DC_8A_n78A</w:t>
            </w:r>
          </w:p>
          <w:p w14:paraId="3B1D8A1B" w14:textId="77777777" w:rsidR="008B2486" w:rsidRPr="006355E0" w:rsidRDefault="008B2486" w:rsidP="0056554A">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8B2486" w:rsidRPr="006355E0" w14:paraId="5F8C0AF4"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D54F6" w14:textId="77777777" w:rsidR="008B2486" w:rsidRPr="006355E0" w:rsidRDefault="008B2486" w:rsidP="0056554A">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49311A8A"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DC_3A_n78A</w:t>
            </w:r>
          </w:p>
          <w:p w14:paraId="7BD3EA4F"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DC_7A_n78A</w:t>
            </w:r>
          </w:p>
          <w:p w14:paraId="0BD0D229"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DC_8A_n78A</w:t>
            </w:r>
          </w:p>
          <w:p w14:paraId="651B334D" w14:textId="77777777" w:rsidR="008B2486" w:rsidRPr="006355E0" w:rsidRDefault="008B2486" w:rsidP="0056554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B2486" w:rsidRPr="006355E0" w14:paraId="2F1BF8D2"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D27C2" w14:textId="77777777" w:rsidR="008B2486" w:rsidRPr="006355E0" w:rsidRDefault="008B2486" w:rsidP="0056554A">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43AED48"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DC_3A_n78A</w:t>
            </w:r>
          </w:p>
          <w:p w14:paraId="53ADB8A6"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DC_7A_n78A</w:t>
            </w:r>
          </w:p>
          <w:p w14:paraId="4A919BCF"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DC_8A_n78A</w:t>
            </w:r>
          </w:p>
          <w:p w14:paraId="4F13366E" w14:textId="77777777" w:rsidR="008B2486" w:rsidRPr="006355E0" w:rsidRDefault="008B2486" w:rsidP="0056554A">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B2486" w:rsidRPr="006355E0" w14:paraId="585A313D" w14:textId="77777777" w:rsidTr="0056554A">
        <w:trPr>
          <w:trHeight w:val="187"/>
          <w:jc w:val="center"/>
        </w:trPr>
        <w:tc>
          <w:tcPr>
            <w:tcW w:w="3397" w:type="dxa"/>
            <w:noWrap/>
          </w:tcPr>
          <w:p w14:paraId="5F25687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3926088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DC_3A_n40A</w:t>
            </w:r>
          </w:p>
          <w:p w14:paraId="0321243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297631C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DC_7A_n40A</w:t>
            </w:r>
          </w:p>
          <w:p w14:paraId="3660B88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DC_7A_n78A</w:t>
            </w:r>
          </w:p>
          <w:p w14:paraId="3793C89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DC_8A_n40A</w:t>
            </w:r>
          </w:p>
          <w:p w14:paraId="3B842A5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DC_8A_n78A</w:t>
            </w:r>
          </w:p>
        </w:tc>
      </w:tr>
      <w:tr w:rsidR="008B2486" w:rsidRPr="006355E0" w14:paraId="2C9202C3" w14:textId="77777777" w:rsidTr="0056554A">
        <w:trPr>
          <w:trHeight w:val="187"/>
          <w:jc w:val="center"/>
        </w:trPr>
        <w:tc>
          <w:tcPr>
            <w:tcW w:w="3397" w:type="dxa"/>
            <w:noWrap/>
          </w:tcPr>
          <w:p w14:paraId="171FC9E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3990729D"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DC_3A_n1A</w:t>
            </w:r>
          </w:p>
          <w:p w14:paraId="7589BB83" w14:textId="77777777" w:rsidR="008B2486" w:rsidRPr="006355E0" w:rsidRDefault="008B2486" w:rsidP="0056554A">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3FEB7F8F"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DC_7A_n1A</w:t>
            </w:r>
          </w:p>
          <w:p w14:paraId="48896B3D" w14:textId="77777777" w:rsidR="008B2486" w:rsidRPr="006355E0" w:rsidRDefault="008B2486" w:rsidP="0056554A">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5AE3D847"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71ED02D1"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8B2486" w:rsidRPr="006355E0" w14:paraId="370B9E3A" w14:textId="77777777" w:rsidTr="0056554A">
        <w:trPr>
          <w:trHeight w:val="187"/>
          <w:jc w:val="center"/>
        </w:trPr>
        <w:tc>
          <w:tcPr>
            <w:tcW w:w="3397" w:type="dxa"/>
            <w:noWrap/>
          </w:tcPr>
          <w:p w14:paraId="7880CFF9" w14:textId="77777777" w:rsidR="008B2486" w:rsidRPr="006355E0" w:rsidRDefault="008B2486" w:rsidP="0056554A">
            <w:pPr>
              <w:keepNext/>
              <w:keepLines/>
              <w:spacing w:after="0"/>
              <w:jc w:val="center"/>
              <w:rPr>
                <w:rFonts w:ascii="Arial" w:hAnsi="Arial"/>
                <w:sz w:val="18"/>
              </w:rPr>
            </w:pPr>
            <w:r w:rsidRPr="006355E0">
              <w:rPr>
                <w:rFonts w:ascii="Arial" w:hAnsi="Arial"/>
                <w:sz w:val="18"/>
              </w:rPr>
              <w:lastRenderedPageBreak/>
              <w:t>DC_3C-7A-20A_n1A-n78A</w:t>
            </w:r>
          </w:p>
        </w:tc>
        <w:tc>
          <w:tcPr>
            <w:tcW w:w="3544" w:type="dxa"/>
            <w:shd w:val="clear" w:color="auto" w:fill="auto"/>
          </w:tcPr>
          <w:p w14:paraId="00B77B32"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DC_3A_n1A</w:t>
            </w:r>
          </w:p>
          <w:p w14:paraId="19FDEAD5"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DC_3C_n1A</w:t>
            </w:r>
          </w:p>
          <w:p w14:paraId="3D26B3AA"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DC_3A_n78A</w:t>
            </w:r>
          </w:p>
          <w:p w14:paraId="10C74E46" w14:textId="77777777" w:rsidR="008B2486" w:rsidRPr="006355E0" w:rsidRDefault="008B2486" w:rsidP="0056554A">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49129691"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DC_7A_n1A</w:t>
            </w:r>
          </w:p>
          <w:p w14:paraId="692708EC" w14:textId="77777777" w:rsidR="008B2486" w:rsidRPr="006355E0" w:rsidRDefault="008B2486" w:rsidP="0056554A">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198E342E"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7F749882"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8B2486" w:rsidRPr="006355E0" w14:paraId="305763D2" w14:textId="77777777" w:rsidTr="0056554A">
        <w:trPr>
          <w:trHeight w:val="187"/>
          <w:jc w:val="center"/>
        </w:trPr>
        <w:tc>
          <w:tcPr>
            <w:tcW w:w="3397" w:type="dxa"/>
            <w:noWrap/>
          </w:tcPr>
          <w:p w14:paraId="53C1D93B"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4EB7952F"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DC_3A_n8A</w:t>
            </w:r>
          </w:p>
          <w:p w14:paraId="73E3035D"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DC_3A_n78A</w:t>
            </w:r>
          </w:p>
          <w:p w14:paraId="6704F813"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DC_7A_n8A</w:t>
            </w:r>
          </w:p>
          <w:p w14:paraId="44ADE351"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DC_7A_n78A</w:t>
            </w:r>
          </w:p>
          <w:p w14:paraId="5DF68246"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DC_20A_n8A</w:t>
            </w:r>
          </w:p>
          <w:p w14:paraId="54F0AE31"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DC_20A_n78A</w:t>
            </w:r>
          </w:p>
        </w:tc>
      </w:tr>
      <w:tr w:rsidR="008B2486" w:rsidRPr="006355E0" w14:paraId="6BA31F62" w14:textId="77777777" w:rsidTr="0056554A">
        <w:trPr>
          <w:trHeight w:val="187"/>
          <w:jc w:val="center"/>
        </w:trPr>
        <w:tc>
          <w:tcPr>
            <w:tcW w:w="3397" w:type="dxa"/>
            <w:noWrap/>
            <w:vAlign w:val="center"/>
          </w:tcPr>
          <w:p w14:paraId="239D36D9" w14:textId="77777777" w:rsidR="008B2486" w:rsidRPr="006355E0" w:rsidRDefault="008B2486" w:rsidP="0056554A">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614DE837" w14:textId="77777777" w:rsidR="008B2486" w:rsidRPr="006355E0" w:rsidRDefault="008B2486" w:rsidP="0056554A">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04D26777" w14:textId="77777777" w:rsidR="008B2486" w:rsidRPr="006355E0" w:rsidRDefault="008B2486" w:rsidP="0056554A">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16D7FFC6" w14:textId="77777777" w:rsidR="008B2486" w:rsidRPr="006355E0" w:rsidRDefault="008B2486" w:rsidP="0056554A">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777C039A"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8B2486" w:rsidRPr="006355E0" w14:paraId="4DC164DF"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F7D6EE" w14:textId="77777777" w:rsidR="008B2486" w:rsidRPr="006355E0" w:rsidRDefault="008B2486" w:rsidP="0056554A">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1DFD4AB2" w14:textId="77777777" w:rsidR="008B2486" w:rsidRPr="006355E0" w:rsidRDefault="008B2486" w:rsidP="0056554A">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1927473D"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DC_3A_n28A</w:t>
            </w:r>
          </w:p>
          <w:p w14:paraId="12E4A7F5"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DC_3A_n78A</w:t>
            </w:r>
          </w:p>
          <w:p w14:paraId="690C2FB4" w14:textId="77777777" w:rsidR="008B2486" w:rsidRPr="006355E0" w:rsidRDefault="008B2486" w:rsidP="0056554A">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138EF418"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DC_7A_n28A</w:t>
            </w:r>
          </w:p>
          <w:p w14:paraId="6E36FF2D"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DC_7A_n78A</w:t>
            </w:r>
          </w:p>
          <w:p w14:paraId="4EE865F8"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DC_20A_n28A</w:t>
            </w:r>
          </w:p>
          <w:p w14:paraId="449CC86A"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ko-KR"/>
              </w:rPr>
              <w:t>DC_20A_n78A</w:t>
            </w:r>
          </w:p>
        </w:tc>
      </w:tr>
      <w:tr w:rsidR="008B2486" w:rsidRPr="006355E0" w14:paraId="27610BBF"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79B1A" w14:textId="77777777" w:rsidR="008B2486" w:rsidRPr="006355E0" w:rsidRDefault="008B2486" w:rsidP="0056554A">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915F0F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DC_3A_n1A</w:t>
            </w:r>
          </w:p>
          <w:p w14:paraId="69CAEAC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DC_7A_n1A</w:t>
            </w:r>
          </w:p>
          <w:p w14:paraId="289CEDF1"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rPr>
              <w:t>DC_20A_n1A</w:t>
            </w:r>
          </w:p>
        </w:tc>
      </w:tr>
      <w:tr w:rsidR="008B2486" w:rsidRPr="006355E0" w14:paraId="19755D63" w14:textId="77777777" w:rsidTr="0056554A">
        <w:trPr>
          <w:trHeight w:val="187"/>
          <w:jc w:val="center"/>
        </w:trPr>
        <w:tc>
          <w:tcPr>
            <w:tcW w:w="3397" w:type="dxa"/>
            <w:noWrap/>
          </w:tcPr>
          <w:p w14:paraId="510C6604" w14:textId="77777777" w:rsidR="008B2486" w:rsidRPr="006355E0" w:rsidRDefault="008B2486" w:rsidP="0056554A">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3B29A2B"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DC_3A_n78A</w:t>
            </w:r>
          </w:p>
          <w:p w14:paraId="55D140FB"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DC_7A_n78A</w:t>
            </w:r>
          </w:p>
          <w:p w14:paraId="57B6C376"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sv-SE"/>
              </w:rPr>
              <w:t>DC_20A_n78A</w:t>
            </w:r>
          </w:p>
        </w:tc>
      </w:tr>
      <w:tr w:rsidR="008B2486" w:rsidRPr="006355E0" w14:paraId="1E4F3008" w14:textId="77777777" w:rsidTr="0056554A">
        <w:trPr>
          <w:trHeight w:val="187"/>
          <w:jc w:val="center"/>
        </w:trPr>
        <w:tc>
          <w:tcPr>
            <w:tcW w:w="3397" w:type="dxa"/>
            <w:noWrap/>
          </w:tcPr>
          <w:p w14:paraId="468C586F"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11298061"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DC_3A_n78A</w:t>
            </w:r>
          </w:p>
          <w:p w14:paraId="002ECBDB" w14:textId="77777777" w:rsidR="008B2486" w:rsidRPr="006355E0" w:rsidRDefault="008B2486" w:rsidP="0056554A">
            <w:pPr>
              <w:keepNext/>
              <w:keepLines/>
              <w:spacing w:after="0"/>
              <w:jc w:val="center"/>
              <w:rPr>
                <w:rFonts w:ascii="Arial" w:hAnsi="Arial"/>
                <w:sz w:val="18"/>
                <w:lang w:eastAsia="sv-SE"/>
              </w:rPr>
            </w:pPr>
            <w:r w:rsidRPr="006355E0">
              <w:rPr>
                <w:rFonts w:ascii="Arial" w:hAnsi="Arial"/>
                <w:sz w:val="18"/>
                <w:lang w:eastAsia="sv-SE"/>
              </w:rPr>
              <w:t>DC_20A_n78A</w:t>
            </w:r>
          </w:p>
        </w:tc>
      </w:tr>
      <w:tr w:rsidR="008B2486" w:rsidRPr="006355E0" w14:paraId="7260019C" w14:textId="77777777" w:rsidTr="0056554A">
        <w:trPr>
          <w:trHeight w:val="187"/>
          <w:jc w:val="center"/>
        </w:trPr>
        <w:tc>
          <w:tcPr>
            <w:tcW w:w="3397" w:type="dxa"/>
            <w:noWrap/>
          </w:tcPr>
          <w:p w14:paraId="5EF26179" w14:textId="77777777" w:rsidR="008B2486" w:rsidRPr="006355E0" w:rsidRDefault="008B2486" w:rsidP="0056554A">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13923A86"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DC_3A_n1A</w:t>
            </w:r>
          </w:p>
          <w:p w14:paraId="6BDBD8CE"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DC_3A_n40A</w:t>
            </w:r>
          </w:p>
          <w:p w14:paraId="6C194487"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DC_7A_n1A</w:t>
            </w:r>
          </w:p>
          <w:p w14:paraId="2066EC40"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DC_7A_n40A</w:t>
            </w:r>
          </w:p>
          <w:p w14:paraId="27821ACF"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DC_28A_n1A</w:t>
            </w:r>
          </w:p>
          <w:p w14:paraId="454B3C95"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ja-JP"/>
              </w:rPr>
              <w:t>DC_28A_n40A</w:t>
            </w:r>
          </w:p>
        </w:tc>
      </w:tr>
      <w:tr w:rsidR="008B2486" w:rsidRPr="006355E0" w14:paraId="7B8EA8A4" w14:textId="77777777" w:rsidTr="0056554A">
        <w:trPr>
          <w:trHeight w:val="187"/>
          <w:jc w:val="center"/>
        </w:trPr>
        <w:tc>
          <w:tcPr>
            <w:tcW w:w="3397" w:type="dxa"/>
            <w:noWrap/>
          </w:tcPr>
          <w:p w14:paraId="682AA392"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46D21971"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DC_3A_n1A</w:t>
            </w:r>
          </w:p>
          <w:p w14:paraId="0526D221"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DC_7A_n1A</w:t>
            </w:r>
          </w:p>
          <w:p w14:paraId="3D57F9CE"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DC_28A_n1A</w:t>
            </w:r>
          </w:p>
          <w:p w14:paraId="7317280D"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DC_3A_n78A</w:t>
            </w:r>
          </w:p>
          <w:p w14:paraId="5A688138"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DC_7A_n78A</w:t>
            </w:r>
          </w:p>
          <w:p w14:paraId="76321CFA"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s="Arial"/>
                <w:sz w:val="18"/>
                <w:szCs w:val="18"/>
              </w:rPr>
              <w:t>DC_28A_n78A</w:t>
            </w:r>
          </w:p>
        </w:tc>
      </w:tr>
      <w:tr w:rsidR="008B2486" w:rsidRPr="006355E0" w14:paraId="17CDC80A" w14:textId="77777777" w:rsidTr="0056554A">
        <w:trPr>
          <w:trHeight w:val="187"/>
          <w:jc w:val="center"/>
        </w:trPr>
        <w:tc>
          <w:tcPr>
            <w:tcW w:w="3397" w:type="dxa"/>
            <w:noWrap/>
            <w:vAlign w:val="center"/>
          </w:tcPr>
          <w:p w14:paraId="2AE8854E"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354EC034"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9304D94"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DC_7A_n3A</w:t>
            </w:r>
          </w:p>
          <w:p w14:paraId="3D1CF391"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DC_28A_n3A</w:t>
            </w:r>
          </w:p>
          <w:p w14:paraId="1AB8E27C"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DC_3A_n78A</w:t>
            </w:r>
          </w:p>
          <w:p w14:paraId="41D57C99"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DC_7A_n78A</w:t>
            </w:r>
          </w:p>
          <w:p w14:paraId="3619D359"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DC_28A_n78A</w:t>
            </w:r>
          </w:p>
        </w:tc>
      </w:tr>
      <w:tr w:rsidR="008B2486" w:rsidRPr="006355E0" w14:paraId="0197C172" w14:textId="77777777" w:rsidTr="0056554A">
        <w:trPr>
          <w:trHeight w:val="187"/>
          <w:jc w:val="center"/>
        </w:trPr>
        <w:tc>
          <w:tcPr>
            <w:tcW w:w="3397" w:type="dxa"/>
            <w:noWrap/>
            <w:vAlign w:val="center"/>
          </w:tcPr>
          <w:p w14:paraId="4C7FDEC8"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60926C81"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C598680"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DC_7A_n3A</w:t>
            </w:r>
          </w:p>
          <w:p w14:paraId="4189BD15"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DC_7C_n3A</w:t>
            </w:r>
          </w:p>
          <w:p w14:paraId="5C27ADB6"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DC_28A_n3A</w:t>
            </w:r>
          </w:p>
          <w:p w14:paraId="79400C36"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DC_3A_n78A</w:t>
            </w:r>
          </w:p>
          <w:p w14:paraId="29215F71"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00573437"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DC_7C_n78A</w:t>
            </w:r>
          </w:p>
          <w:p w14:paraId="2C7AE45E"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cs="Arial"/>
                <w:sz w:val="18"/>
                <w:szCs w:val="18"/>
              </w:rPr>
              <w:t>DC_28A_n78A</w:t>
            </w:r>
          </w:p>
        </w:tc>
      </w:tr>
      <w:tr w:rsidR="008B2486" w:rsidRPr="006355E0" w14:paraId="1775B29F" w14:textId="77777777" w:rsidTr="0056554A">
        <w:trPr>
          <w:trHeight w:val="187"/>
          <w:jc w:val="center"/>
        </w:trPr>
        <w:tc>
          <w:tcPr>
            <w:tcW w:w="3397" w:type="dxa"/>
            <w:noWrap/>
          </w:tcPr>
          <w:p w14:paraId="35E4E55E"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lastRenderedPageBreak/>
              <w:t>DC_3A-7A-28A_n5A-n78A</w:t>
            </w:r>
          </w:p>
          <w:p w14:paraId="29400E68"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975871F"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4CCD73D9" w14:textId="77777777" w:rsidR="008B2486" w:rsidRPr="006355E0" w:rsidRDefault="008B2486" w:rsidP="0056554A">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00E21F88"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DE053C2"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1FA31E4"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658B2F3"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3D5D3D1"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D2BD3F7"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56F78CF"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107A5B05"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1027CAC"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8B2486" w:rsidRPr="006355E0" w14:paraId="656A4267" w14:textId="77777777" w:rsidTr="0056554A">
        <w:trPr>
          <w:trHeight w:val="187"/>
          <w:jc w:val="center"/>
        </w:trPr>
        <w:tc>
          <w:tcPr>
            <w:tcW w:w="3397" w:type="dxa"/>
            <w:noWrap/>
          </w:tcPr>
          <w:p w14:paraId="195232F7"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0179DFDD"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B8DC241"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8620E75"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4D17172"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1FA258A"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47EF42E"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8B2486" w:rsidRPr="006355E0" w14:paraId="16D3D4EE" w14:textId="77777777" w:rsidTr="0056554A">
        <w:trPr>
          <w:trHeight w:val="187"/>
          <w:jc w:val="center"/>
        </w:trPr>
        <w:tc>
          <w:tcPr>
            <w:tcW w:w="3397" w:type="dxa"/>
            <w:noWrap/>
          </w:tcPr>
          <w:p w14:paraId="38826460"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7D51937C"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D93E95E"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E6C9596"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6B37E8C"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F0A9FCB"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5A10DE8"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E9F4AFB" w14:textId="77777777" w:rsidR="008B2486" w:rsidRPr="006355E0" w:rsidRDefault="008B2486" w:rsidP="0056554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00C66E3" w14:textId="77777777" w:rsidR="008B2486" w:rsidRPr="006355E0" w:rsidRDefault="008B2486" w:rsidP="0056554A">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8B2486" w:rsidRPr="006355E0" w14:paraId="5D26F457" w14:textId="77777777" w:rsidTr="0056554A">
        <w:trPr>
          <w:trHeight w:val="187"/>
          <w:jc w:val="center"/>
        </w:trPr>
        <w:tc>
          <w:tcPr>
            <w:tcW w:w="3397" w:type="dxa"/>
            <w:noWrap/>
          </w:tcPr>
          <w:p w14:paraId="579C665B"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260F9E3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DC_3A_n40A</w:t>
            </w:r>
          </w:p>
          <w:p w14:paraId="403609D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7425213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DC_7A_n40A</w:t>
            </w:r>
          </w:p>
          <w:p w14:paraId="4F79766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DC_7A_n78A</w:t>
            </w:r>
          </w:p>
          <w:p w14:paraId="01C04BD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DC_28A_n40A</w:t>
            </w:r>
          </w:p>
          <w:p w14:paraId="4929A18A"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DC_28A_n78A</w:t>
            </w:r>
          </w:p>
        </w:tc>
      </w:tr>
      <w:tr w:rsidR="008B2486" w:rsidRPr="006355E0" w14:paraId="3495154C" w14:textId="77777777" w:rsidTr="0056554A">
        <w:trPr>
          <w:trHeight w:val="187"/>
          <w:jc w:val="center"/>
        </w:trPr>
        <w:tc>
          <w:tcPr>
            <w:tcW w:w="3397" w:type="dxa"/>
            <w:noWrap/>
          </w:tcPr>
          <w:p w14:paraId="3A7889D8" w14:textId="77777777" w:rsidR="008B2486" w:rsidRPr="006355E0" w:rsidRDefault="008B2486" w:rsidP="0056554A">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3D4CEDF3"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B514BE2" w14:textId="77777777" w:rsidR="008B2486" w:rsidRPr="006355E0" w:rsidRDefault="008B2486" w:rsidP="0056554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8D8F752"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694AC94" w14:textId="77777777" w:rsidR="008B2486" w:rsidRPr="006355E0" w:rsidRDefault="008B2486" w:rsidP="0056554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0AD6E8E"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876E752" w14:textId="77777777" w:rsidR="008B2486" w:rsidRPr="006355E0" w:rsidRDefault="008B2486" w:rsidP="0056554A">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B2486" w:rsidRPr="006355E0" w14:paraId="5165C157" w14:textId="77777777" w:rsidTr="0056554A">
        <w:trPr>
          <w:trHeight w:val="187"/>
          <w:jc w:val="center"/>
        </w:trPr>
        <w:tc>
          <w:tcPr>
            <w:tcW w:w="3397" w:type="dxa"/>
            <w:noWrap/>
          </w:tcPr>
          <w:p w14:paraId="565EDCA6" w14:textId="77777777" w:rsidR="008B2486" w:rsidRPr="006355E0" w:rsidRDefault="008B2486" w:rsidP="0056554A">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1043B68E"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0BF2ECB" w14:textId="77777777" w:rsidR="008B2486" w:rsidRPr="006355E0" w:rsidRDefault="008B2486" w:rsidP="0056554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1172E6FC"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013FEBC" w14:textId="77777777" w:rsidR="008B2486" w:rsidRPr="006355E0" w:rsidRDefault="008B2486" w:rsidP="0056554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A2013B8"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BA12DC5" w14:textId="77777777" w:rsidR="008B2486" w:rsidRPr="006355E0" w:rsidRDefault="008B2486" w:rsidP="0056554A">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B2486" w:rsidRPr="006355E0" w14:paraId="4D459E24" w14:textId="77777777" w:rsidTr="0056554A">
        <w:trPr>
          <w:trHeight w:val="187"/>
          <w:jc w:val="center"/>
        </w:trPr>
        <w:tc>
          <w:tcPr>
            <w:tcW w:w="3397" w:type="dxa"/>
            <w:noWrap/>
          </w:tcPr>
          <w:p w14:paraId="47B70803" w14:textId="77777777" w:rsidR="008B2486" w:rsidRPr="006355E0" w:rsidRDefault="008B2486" w:rsidP="0056554A">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3BB3A06"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DC_3A_n28A</w:t>
            </w:r>
          </w:p>
          <w:p w14:paraId="50ADD757"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DC_3A_n77A</w:t>
            </w:r>
          </w:p>
          <w:p w14:paraId="382AF24F"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DC_8A_n28A</w:t>
            </w:r>
          </w:p>
          <w:p w14:paraId="629E8209"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DC_8A_n77A</w:t>
            </w:r>
          </w:p>
          <w:p w14:paraId="75EF7C17"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DC_11A_n28A</w:t>
            </w:r>
          </w:p>
          <w:p w14:paraId="7F7882FA"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8B2486" w:rsidRPr="006355E0" w14:paraId="385EBB48" w14:textId="77777777" w:rsidTr="0056554A">
        <w:trPr>
          <w:trHeight w:val="187"/>
          <w:jc w:val="center"/>
        </w:trPr>
        <w:tc>
          <w:tcPr>
            <w:tcW w:w="3397" w:type="dxa"/>
            <w:noWrap/>
          </w:tcPr>
          <w:p w14:paraId="02D0A585" w14:textId="77777777" w:rsidR="008B2486" w:rsidRPr="006355E0" w:rsidRDefault="008B2486" w:rsidP="0056554A">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196A9C03"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DC_3A_n28A</w:t>
            </w:r>
          </w:p>
          <w:p w14:paraId="29EFD784"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DC_3A_n77A</w:t>
            </w:r>
          </w:p>
          <w:p w14:paraId="712BA4D0"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DC_8A_n28A</w:t>
            </w:r>
          </w:p>
          <w:p w14:paraId="325EB2CE"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DC_8A_n77A</w:t>
            </w:r>
          </w:p>
          <w:p w14:paraId="75FE4A65"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DC_11A_n28A</w:t>
            </w:r>
          </w:p>
          <w:p w14:paraId="3779026C"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8B2486" w:rsidRPr="006355E0" w14:paraId="2804750A" w14:textId="77777777" w:rsidTr="0056554A">
        <w:trPr>
          <w:trHeight w:val="187"/>
          <w:jc w:val="center"/>
        </w:trPr>
        <w:tc>
          <w:tcPr>
            <w:tcW w:w="3397" w:type="dxa"/>
            <w:noWrap/>
          </w:tcPr>
          <w:p w14:paraId="25438F07" w14:textId="77777777" w:rsidR="008B2486" w:rsidRPr="006355E0" w:rsidRDefault="008B2486" w:rsidP="0056554A">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2BD2B92A" w14:textId="77777777" w:rsidR="008B2486" w:rsidRPr="006355E0" w:rsidRDefault="008B2486" w:rsidP="0056554A">
            <w:pPr>
              <w:keepNext/>
              <w:keepLines/>
              <w:spacing w:after="0"/>
              <w:jc w:val="center"/>
              <w:rPr>
                <w:rFonts w:ascii="Arial" w:hAnsi="Arial"/>
                <w:sz w:val="18"/>
                <w:lang w:val="x-none"/>
              </w:rPr>
            </w:pPr>
            <w:r w:rsidRPr="006355E0">
              <w:rPr>
                <w:rFonts w:ascii="Arial" w:hAnsi="Arial"/>
                <w:sz w:val="18"/>
              </w:rPr>
              <w:t>DC_3A_n78A</w:t>
            </w:r>
          </w:p>
          <w:p w14:paraId="4E164DE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DC_8A_n78A</w:t>
            </w:r>
          </w:p>
          <w:p w14:paraId="48B6B7D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DC_20A_n78A</w:t>
            </w:r>
          </w:p>
          <w:p w14:paraId="24B75354"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DC_28A_n78A</w:t>
            </w:r>
          </w:p>
        </w:tc>
      </w:tr>
      <w:tr w:rsidR="008B2486" w:rsidRPr="006355E0" w14:paraId="06129D41" w14:textId="77777777" w:rsidTr="0056554A">
        <w:trPr>
          <w:trHeight w:val="187"/>
          <w:jc w:val="center"/>
        </w:trPr>
        <w:tc>
          <w:tcPr>
            <w:tcW w:w="3397" w:type="dxa"/>
            <w:noWrap/>
          </w:tcPr>
          <w:p w14:paraId="4E0ACAF6" w14:textId="77777777" w:rsidR="008B2486" w:rsidRPr="006355E0" w:rsidRDefault="008B2486" w:rsidP="0056554A">
            <w:pPr>
              <w:keepNext/>
              <w:keepLines/>
              <w:spacing w:after="0"/>
              <w:jc w:val="center"/>
              <w:rPr>
                <w:rFonts w:ascii="Arial" w:hAnsi="Arial" w:cs="Arial"/>
                <w:sz w:val="18"/>
                <w:szCs w:val="18"/>
              </w:rPr>
            </w:pPr>
            <w:r w:rsidRPr="006355E0">
              <w:rPr>
                <w:rFonts w:ascii="Arial" w:eastAsia="MS Mincho" w:hAnsi="Arial" w:cs="Arial"/>
                <w:bCs/>
                <w:sz w:val="18"/>
                <w:szCs w:val="18"/>
              </w:rPr>
              <w:lastRenderedPageBreak/>
              <w:t>DC_3A-8A-40A_n1A-n78A</w:t>
            </w:r>
          </w:p>
        </w:tc>
        <w:tc>
          <w:tcPr>
            <w:tcW w:w="3544" w:type="dxa"/>
            <w:shd w:val="clear" w:color="auto" w:fill="auto"/>
          </w:tcPr>
          <w:p w14:paraId="0F192067"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1FCCB82" w14:textId="77777777" w:rsidR="008B2486" w:rsidRPr="006355E0" w:rsidRDefault="008B2486" w:rsidP="0056554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A182DFD"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CA9351A" w14:textId="77777777" w:rsidR="008B2486" w:rsidRPr="006355E0" w:rsidRDefault="008B2486" w:rsidP="0056554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266F964"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37A4E18"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B2486" w:rsidRPr="006355E0" w14:paraId="0BDD199B" w14:textId="77777777" w:rsidTr="0056554A">
        <w:trPr>
          <w:trHeight w:val="187"/>
          <w:jc w:val="center"/>
        </w:trPr>
        <w:tc>
          <w:tcPr>
            <w:tcW w:w="3397" w:type="dxa"/>
            <w:noWrap/>
          </w:tcPr>
          <w:p w14:paraId="13277260" w14:textId="77777777" w:rsidR="008B2486" w:rsidRPr="006355E0" w:rsidRDefault="008B2486" w:rsidP="0056554A">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6B5B8358"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0CAC932" w14:textId="77777777" w:rsidR="008B2486" w:rsidRPr="006355E0" w:rsidRDefault="008B2486" w:rsidP="0056554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E955150"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15D5535" w14:textId="77777777" w:rsidR="008B2486" w:rsidRPr="006355E0" w:rsidRDefault="008B2486" w:rsidP="0056554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49AC8DE"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118B4CD"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B2486" w:rsidRPr="006355E0" w14:paraId="69F54395"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C0FD3" w14:textId="77777777" w:rsidR="008B2486" w:rsidRPr="006355E0" w:rsidRDefault="008B2486" w:rsidP="0056554A">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0167D431"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07441AAB"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5ABFD4CF" w14:textId="77777777" w:rsidR="008B2486" w:rsidRPr="006355E0" w:rsidRDefault="008B2486" w:rsidP="0056554A">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C53E181"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DC_3A_n77A</w:t>
            </w:r>
          </w:p>
          <w:p w14:paraId="08FEDAFF"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DC_19A_n77A</w:t>
            </w:r>
          </w:p>
          <w:p w14:paraId="342426E7"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DC_21A_n77A</w:t>
            </w:r>
          </w:p>
        </w:tc>
      </w:tr>
      <w:tr w:rsidR="008B2486" w:rsidRPr="006355E0" w14:paraId="0375B1A5"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2E98E7"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73AC8D5D"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3DB81283"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59AAF5FE" w14:textId="77777777" w:rsidR="008B2486" w:rsidRPr="006355E0" w:rsidRDefault="008B2486" w:rsidP="0056554A">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EABF94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7686D0C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DC_19A_n78A</w:t>
            </w:r>
          </w:p>
          <w:p w14:paraId="2D03BCFB"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DC_21A_n78A</w:t>
            </w:r>
          </w:p>
        </w:tc>
      </w:tr>
      <w:tr w:rsidR="008B2486" w:rsidRPr="006355E0" w14:paraId="6DD98A4D"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CACDB"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DC_3A-19A-21A-42A_n79A</w:t>
            </w:r>
          </w:p>
          <w:p w14:paraId="2DF023F4"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DC_3A-19A-21A-42A_n79C</w:t>
            </w:r>
          </w:p>
          <w:p w14:paraId="70A00BAC"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DC_3A-19A-21A-42C_n79A</w:t>
            </w:r>
          </w:p>
          <w:p w14:paraId="46ECC2F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04014758"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DC_3A_n79A</w:t>
            </w:r>
          </w:p>
          <w:p w14:paraId="401AAFDE"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fi-FI"/>
              </w:rPr>
              <w:t>DC_19A_n79A</w:t>
            </w:r>
          </w:p>
          <w:p w14:paraId="5AD9BAA1"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fi-FI"/>
              </w:rPr>
              <w:t>DC_21A_n79A</w:t>
            </w:r>
          </w:p>
        </w:tc>
      </w:tr>
      <w:tr w:rsidR="008B2486" w:rsidRPr="006355E0" w14:paraId="7AD5A247"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9BA7AE"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677C93DA"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4103A3"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DC_3A_n1A</w:t>
            </w:r>
          </w:p>
          <w:p w14:paraId="26355E35"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DC_3A_n77A</w:t>
            </w:r>
          </w:p>
          <w:p w14:paraId="686BD07F"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DC_19A_n1A</w:t>
            </w:r>
          </w:p>
          <w:p w14:paraId="0B2A8FA7"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ja-JP"/>
              </w:rPr>
              <w:t>DC_19A_n77A</w:t>
            </w:r>
          </w:p>
        </w:tc>
      </w:tr>
      <w:tr w:rsidR="008B2486" w:rsidRPr="006355E0" w14:paraId="2BD84512"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BF68DD"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7A26D5DA"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EE6F7DE"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DC_3A_n1A</w:t>
            </w:r>
          </w:p>
          <w:p w14:paraId="3DBFDA3D"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DC_3A_n78A</w:t>
            </w:r>
          </w:p>
          <w:p w14:paraId="042420CB"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DC_19A_n1A</w:t>
            </w:r>
          </w:p>
          <w:p w14:paraId="790ABBEC"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ja-JP"/>
              </w:rPr>
              <w:t>DC_19A_n78A</w:t>
            </w:r>
          </w:p>
        </w:tc>
      </w:tr>
      <w:tr w:rsidR="008B2486" w:rsidRPr="006355E0" w14:paraId="4728207A" w14:textId="77777777" w:rsidTr="0056554A">
        <w:trPr>
          <w:trHeight w:val="187"/>
          <w:jc w:val="center"/>
        </w:trPr>
        <w:tc>
          <w:tcPr>
            <w:tcW w:w="3397" w:type="dxa"/>
            <w:noWrap/>
          </w:tcPr>
          <w:p w14:paraId="22DE9297"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DC_3A-19A-42A_n1A-n79A</w:t>
            </w:r>
          </w:p>
          <w:p w14:paraId="4FAA7688"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59922AC7"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DC_3A_n1A</w:t>
            </w:r>
          </w:p>
          <w:p w14:paraId="577FF94C"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DC_3A_n79A</w:t>
            </w:r>
          </w:p>
          <w:p w14:paraId="638BACC1"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DC_19A_n1A</w:t>
            </w:r>
          </w:p>
          <w:p w14:paraId="006F4148"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ja-JP"/>
              </w:rPr>
              <w:t>DC_19A_n79A</w:t>
            </w:r>
          </w:p>
        </w:tc>
      </w:tr>
      <w:tr w:rsidR="008B2486" w:rsidRPr="006355E0" w14:paraId="0744EF77" w14:textId="77777777" w:rsidTr="0056554A">
        <w:trPr>
          <w:trHeight w:val="187"/>
          <w:jc w:val="center"/>
        </w:trPr>
        <w:tc>
          <w:tcPr>
            <w:tcW w:w="3397" w:type="dxa"/>
            <w:noWrap/>
          </w:tcPr>
          <w:p w14:paraId="6972C06F"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724D5F01"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DC_3A_n1A</w:t>
            </w:r>
          </w:p>
          <w:p w14:paraId="1D428CCC"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DC_20A_n1A</w:t>
            </w:r>
          </w:p>
          <w:p w14:paraId="1D202316" w14:textId="77777777" w:rsidR="008B2486" w:rsidRPr="006355E0" w:rsidRDefault="008B2486" w:rsidP="0056554A">
            <w:pPr>
              <w:keepNext/>
              <w:keepLines/>
              <w:spacing w:after="0"/>
              <w:jc w:val="center"/>
              <w:rPr>
                <w:rFonts w:ascii="Arial" w:hAnsi="Arial"/>
                <w:sz w:val="18"/>
                <w:lang w:eastAsia="zh-CN"/>
              </w:rPr>
            </w:pPr>
            <w:r w:rsidRPr="006355E0">
              <w:rPr>
                <w:rFonts w:ascii="Arial" w:hAnsi="Arial"/>
                <w:sz w:val="18"/>
                <w:lang w:eastAsia="zh-CN"/>
              </w:rPr>
              <w:t>DC_3A_n28A</w:t>
            </w:r>
          </w:p>
          <w:p w14:paraId="74EEC693"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zh-CN"/>
              </w:rPr>
              <w:t>DC_20A_n28A</w:t>
            </w:r>
          </w:p>
        </w:tc>
      </w:tr>
      <w:tr w:rsidR="008B2486" w:rsidRPr="006355E0" w14:paraId="277F585D" w14:textId="77777777" w:rsidTr="0056554A">
        <w:trPr>
          <w:trHeight w:val="187"/>
          <w:jc w:val="center"/>
        </w:trPr>
        <w:tc>
          <w:tcPr>
            <w:tcW w:w="3397" w:type="dxa"/>
            <w:noWrap/>
          </w:tcPr>
          <w:p w14:paraId="7AA357A8"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6766C768" w14:textId="77777777" w:rsidR="008B2486" w:rsidRPr="006355E0" w:rsidRDefault="008B2486" w:rsidP="0056554A">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6CFCD8E4" w14:textId="77777777" w:rsidR="008B2486" w:rsidRPr="006355E0" w:rsidRDefault="008B2486" w:rsidP="0056554A">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3B198330" w14:textId="77777777" w:rsidR="008B2486" w:rsidRPr="006355E0" w:rsidRDefault="008B2486" w:rsidP="0056554A">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5CCA92B1" w14:textId="77777777" w:rsidR="008B2486" w:rsidRPr="006355E0" w:rsidRDefault="008B2486" w:rsidP="0056554A">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626A6A5D"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lang w:val="x-none" w:eastAsia="zh-TW"/>
              </w:rPr>
              <w:t>DC_20A_n28A</w:t>
            </w:r>
          </w:p>
        </w:tc>
      </w:tr>
      <w:tr w:rsidR="008B2486" w:rsidRPr="006355E0" w14:paraId="0538EDD5" w14:textId="77777777" w:rsidTr="0056554A">
        <w:trPr>
          <w:trHeight w:val="187"/>
          <w:jc w:val="center"/>
        </w:trPr>
        <w:tc>
          <w:tcPr>
            <w:tcW w:w="3397" w:type="dxa"/>
            <w:noWrap/>
            <w:vAlign w:val="center"/>
          </w:tcPr>
          <w:p w14:paraId="5B6DB4CF"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1ABE5EE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DC_3A_n1A</w:t>
            </w:r>
          </w:p>
          <w:p w14:paraId="144BF83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DC_3A_n77A</w:t>
            </w:r>
          </w:p>
          <w:p w14:paraId="417D710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DC_3A_n79A</w:t>
            </w:r>
          </w:p>
          <w:p w14:paraId="0466E63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DC_21A_n1A</w:t>
            </w:r>
          </w:p>
          <w:p w14:paraId="7A9B052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DC_21A_n77A</w:t>
            </w:r>
          </w:p>
          <w:p w14:paraId="28209676"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DC_21A_n79A</w:t>
            </w:r>
          </w:p>
        </w:tc>
      </w:tr>
      <w:tr w:rsidR="008B2486" w:rsidRPr="006355E0" w14:paraId="4469F249" w14:textId="77777777" w:rsidTr="0056554A">
        <w:trPr>
          <w:trHeight w:val="187"/>
          <w:jc w:val="center"/>
        </w:trPr>
        <w:tc>
          <w:tcPr>
            <w:tcW w:w="3397" w:type="dxa"/>
            <w:noWrap/>
            <w:vAlign w:val="center"/>
          </w:tcPr>
          <w:p w14:paraId="7408CA5C"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10481E4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DC_3A_n1A</w:t>
            </w:r>
          </w:p>
          <w:p w14:paraId="39BEC1E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66212CD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DC_3A_n79A</w:t>
            </w:r>
          </w:p>
          <w:p w14:paraId="21C1BB8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DC_21A_n1A</w:t>
            </w:r>
          </w:p>
          <w:p w14:paraId="2043DCD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DC_21A_n78A</w:t>
            </w:r>
          </w:p>
          <w:p w14:paraId="667C2A26"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DC_21A_n79A</w:t>
            </w:r>
          </w:p>
        </w:tc>
      </w:tr>
      <w:tr w:rsidR="008B2486" w:rsidRPr="006355E0" w14:paraId="43891BB3" w14:textId="77777777" w:rsidTr="0056554A">
        <w:trPr>
          <w:trHeight w:val="187"/>
          <w:jc w:val="center"/>
        </w:trPr>
        <w:tc>
          <w:tcPr>
            <w:tcW w:w="3397" w:type="dxa"/>
            <w:noWrap/>
            <w:vAlign w:val="center"/>
          </w:tcPr>
          <w:p w14:paraId="2F80A560"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lastRenderedPageBreak/>
              <w:t>DC_3A-21A_n28A-n77A-n79A</w:t>
            </w:r>
          </w:p>
        </w:tc>
        <w:tc>
          <w:tcPr>
            <w:tcW w:w="3544" w:type="dxa"/>
            <w:shd w:val="clear" w:color="auto" w:fill="auto"/>
            <w:vAlign w:val="center"/>
          </w:tcPr>
          <w:p w14:paraId="755518F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DC_3A_n28A</w:t>
            </w:r>
          </w:p>
          <w:p w14:paraId="5CAB5AF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DC_3A_n77A</w:t>
            </w:r>
          </w:p>
          <w:p w14:paraId="34CDF8E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DC_3A_n79A</w:t>
            </w:r>
          </w:p>
          <w:p w14:paraId="5CD32FE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DC_21A_n28A</w:t>
            </w:r>
          </w:p>
          <w:p w14:paraId="2CE0A2C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DC_21A_n77A</w:t>
            </w:r>
          </w:p>
          <w:p w14:paraId="40D1968B"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DC_21A_n79A</w:t>
            </w:r>
          </w:p>
        </w:tc>
      </w:tr>
      <w:tr w:rsidR="008B2486" w:rsidRPr="006355E0" w14:paraId="0EBB9C31" w14:textId="77777777" w:rsidTr="0056554A">
        <w:trPr>
          <w:trHeight w:val="187"/>
          <w:jc w:val="center"/>
        </w:trPr>
        <w:tc>
          <w:tcPr>
            <w:tcW w:w="3397" w:type="dxa"/>
            <w:noWrap/>
            <w:vAlign w:val="center"/>
          </w:tcPr>
          <w:p w14:paraId="7DF88D9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35E06A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DC_3A_n1A</w:t>
            </w:r>
          </w:p>
          <w:p w14:paraId="0932BC5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DC_3A_n8A</w:t>
            </w:r>
          </w:p>
          <w:p w14:paraId="7A7036D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DF58D4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DC_7A_n1A</w:t>
            </w:r>
          </w:p>
          <w:p w14:paraId="1039EAA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DC_7A_n8A</w:t>
            </w:r>
          </w:p>
          <w:p w14:paraId="18EB1CC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B2486" w:rsidRPr="006355E0" w14:paraId="5793F1BD" w14:textId="77777777" w:rsidTr="0056554A">
        <w:trPr>
          <w:trHeight w:val="187"/>
          <w:jc w:val="center"/>
        </w:trPr>
        <w:tc>
          <w:tcPr>
            <w:tcW w:w="3397" w:type="dxa"/>
            <w:noWrap/>
            <w:vAlign w:val="center"/>
          </w:tcPr>
          <w:p w14:paraId="4E63C97C" w14:textId="77777777" w:rsidR="008B2486" w:rsidRPr="006355E0" w:rsidRDefault="008B2486" w:rsidP="0056554A">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65357109" w14:textId="77777777" w:rsidR="008B2486" w:rsidRPr="006355E0" w:rsidRDefault="008B2486" w:rsidP="0056554A">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4E3E620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A44694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DC_3A_n1A</w:t>
            </w:r>
          </w:p>
          <w:p w14:paraId="3D86EF5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DC_3A_n8A</w:t>
            </w:r>
          </w:p>
          <w:p w14:paraId="7C9847F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90F03B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DC_7A_n1A</w:t>
            </w:r>
          </w:p>
          <w:p w14:paraId="500E438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DC_7A_n8A</w:t>
            </w:r>
          </w:p>
          <w:p w14:paraId="4E42110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B2486" w:rsidRPr="006355E0" w14:paraId="52A899D5" w14:textId="77777777" w:rsidTr="0056554A">
        <w:trPr>
          <w:trHeight w:val="187"/>
          <w:jc w:val="center"/>
        </w:trPr>
        <w:tc>
          <w:tcPr>
            <w:tcW w:w="3397" w:type="dxa"/>
            <w:noWrap/>
            <w:vAlign w:val="center"/>
          </w:tcPr>
          <w:p w14:paraId="61ADC257"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620565E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DC_3A_n28A</w:t>
            </w:r>
          </w:p>
          <w:p w14:paraId="0423817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612AD30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DC_3A_n79A</w:t>
            </w:r>
          </w:p>
          <w:p w14:paraId="42EE85B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DC_21A_n28A</w:t>
            </w:r>
          </w:p>
          <w:p w14:paraId="538D877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DC_21A_n78A</w:t>
            </w:r>
          </w:p>
          <w:p w14:paraId="7792B7F8"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DC_21A_n79A</w:t>
            </w:r>
          </w:p>
        </w:tc>
      </w:tr>
      <w:tr w:rsidR="008B2486" w:rsidRPr="006355E0" w14:paraId="18963796"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225A38"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25EBE804"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30BAD7"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DC_3A_n1A</w:t>
            </w:r>
          </w:p>
          <w:p w14:paraId="767CBEB1"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DC_3A_n77A</w:t>
            </w:r>
          </w:p>
          <w:p w14:paraId="2AAC7E6B"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DC_21A_n1A</w:t>
            </w:r>
          </w:p>
          <w:p w14:paraId="367A9AED"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ja-JP"/>
              </w:rPr>
              <w:t>DC_21A_n77A</w:t>
            </w:r>
          </w:p>
        </w:tc>
      </w:tr>
      <w:tr w:rsidR="008B2486" w:rsidRPr="006355E0" w14:paraId="61559449"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DF45E4"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718911D8"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7E7964"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DC_3A_n1A</w:t>
            </w:r>
          </w:p>
          <w:p w14:paraId="3903B6CA"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DC_3A_n78A</w:t>
            </w:r>
          </w:p>
          <w:p w14:paraId="5E882578"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DC_21A_n1A</w:t>
            </w:r>
          </w:p>
          <w:p w14:paraId="28124E61"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ja-JP"/>
              </w:rPr>
              <w:t>DC_21A_n78A</w:t>
            </w:r>
          </w:p>
        </w:tc>
      </w:tr>
      <w:tr w:rsidR="008B2486" w:rsidRPr="006355E0" w14:paraId="1107BEC0"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26A570"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DC_3A-21A-42A_n1A-n79A</w:t>
            </w:r>
          </w:p>
          <w:p w14:paraId="04A58944"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5D8FA56E"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DC_3A_n1A</w:t>
            </w:r>
          </w:p>
          <w:p w14:paraId="6ACA61D9"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DC_3A_n79A</w:t>
            </w:r>
          </w:p>
          <w:p w14:paraId="7118A975"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DC_21A_n1A</w:t>
            </w:r>
          </w:p>
          <w:p w14:paraId="5A29CF6F"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ja-JP"/>
              </w:rPr>
              <w:t>DC_21A_n79A</w:t>
            </w:r>
          </w:p>
        </w:tc>
      </w:tr>
      <w:tr w:rsidR="008B2486" w:rsidRPr="006355E0" w14:paraId="3544B1F2"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2D950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7CBB201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31CBA1A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6C0612AE" w14:textId="77777777" w:rsidR="008B2486" w:rsidRPr="006355E0" w:rsidRDefault="008B2486" w:rsidP="0056554A">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0079D3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DC_1A_n78A</w:t>
            </w:r>
          </w:p>
          <w:p w14:paraId="7F261D9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DC_3A_n78A</w:t>
            </w:r>
          </w:p>
          <w:p w14:paraId="7449296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DC_41A_n78A</w:t>
            </w:r>
          </w:p>
          <w:p w14:paraId="35C72E37"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DC_41C_n78A</w:t>
            </w:r>
          </w:p>
        </w:tc>
      </w:tr>
      <w:tr w:rsidR="008B2486" w:rsidRPr="006355E0" w14:paraId="37577F39"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B7312" w14:textId="77777777" w:rsidR="008B2486" w:rsidRPr="006355E0" w:rsidRDefault="008B2486" w:rsidP="0056554A">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02A516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DC_7A_n1A</w:t>
            </w:r>
          </w:p>
          <w:p w14:paraId="5282C54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DC_8A_n1A</w:t>
            </w:r>
          </w:p>
          <w:p w14:paraId="7DD6DFE0"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sz w:val="18"/>
              </w:rPr>
              <w:t>DC_20A_n1A</w:t>
            </w:r>
          </w:p>
        </w:tc>
      </w:tr>
      <w:tr w:rsidR="008B2486" w:rsidRPr="006355E0" w14:paraId="6DA503D7"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B88872" w14:textId="77777777" w:rsidR="008B2486" w:rsidRPr="006355E0" w:rsidRDefault="008B2486" w:rsidP="0056554A">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6C5755FA" w14:textId="77777777" w:rsidR="008B2486" w:rsidRPr="006355E0" w:rsidRDefault="008B2486" w:rsidP="0056554A">
            <w:pPr>
              <w:keepNext/>
              <w:keepLines/>
              <w:spacing w:after="0"/>
              <w:jc w:val="center"/>
              <w:rPr>
                <w:rFonts w:ascii="Arial" w:hAnsi="Arial"/>
                <w:sz w:val="18"/>
                <w:lang w:val="x-none"/>
              </w:rPr>
            </w:pPr>
            <w:r w:rsidRPr="006355E0">
              <w:rPr>
                <w:rFonts w:ascii="Arial" w:hAnsi="Arial"/>
                <w:sz w:val="18"/>
              </w:rPr>
              <w:t>DC_8A_n1A</w:t>
            </w:r>
          </w:p>
          <w:p w14:paraId="6D8A4C7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DC_20A_n1A</w:t>
            </w:r>
          </w:p>
        </w:tc>
      </w:tr>
      <w:tr w:rsidR="008B2486" w:rsidRPr="006355E0" w14:paraId="4044A0CF"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91445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5F8AE5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DC_8A_n1A</w:t>
            </w:r>
          </w:p>
        </w:tc>
      </w:tr>
      <w:tr w:rsidR="008B2486" w:rsidRPr="006355E0" w14:paraId="229E6D5B" w14:textId="77777777" w:rsidTr="0056554A">
        <w:trPr>
          <w:trHeight w:val="187"/>
          <w:jc w:val="center"/>
        </w:trPr>
        <w:tc>
          <w:tcPr>
            <w:tcW w:w="3397" w:type="dxa"/>
            <w:noWrap/>
          </w:tcPr>
          <w:p w14:paraId="23DA0C4D" w14:textId="77777777" w:rsidR="008B2486" w:rsidRPr="006355E0" w:rsidRDefault="008B2486" w:rsidP="0056554A">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7F16BD69"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66D6460" w14:textId="77777777" w:rsidR="008B2486" w:rsidRPr="006355E0" w:rsidRDefault="008B2486" w:rsidP="0056554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4DB07AD6"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66533EB" w14:textId="77777777" w:rsidR="008B2486" w:rsidRPr="006355E0" w:rsidRDefault="008B2486" w:rsidP="0056554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3857F7B"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3788BF7" w14:textId="77777777" w:rsidR="008B2486" w:rsidRPr="006355E0" w:rsidRDefault="008B2486" w:rsidP="0056554A">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B2486" w:rsidRPr="006355E0" w14:paraId="5C5612BD" w14:textId="77777777" w:rsidTr="0056554A">
        <w:trPr>
          <w:trHeight w:val="187"/>
          <w:jc w:val="center"/>
        </w:trPr>
        <w:tc>
          <w:tcPr>
            <w:tcW w:w="3397" w:type="dxa"/>
            <w:noWrap/>
          </w:tcPr>
          <w:p w14:paraId="32D601BE" w14:textId="77777777" w:rsidR="008B2486" w:rsidRPr="006355E0" w:rsidRDefault="008B2486" w:rsidP="0056554A">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570DAD04"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2B347DF" w14:textId="77777777" w:rsidR="008B2486" w:rsidRPr="006355E0" w:rsidRDefault="008B2486" w:rsidP="0056554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72D9128C"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CA96B37" w14:textId="77777777" w:rsidR="008B2486" w:rsidRPr="006355E0" w:rsidRDefault="008B2486" w:rsidP="0056554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5A82D540"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83BE1E6" w14:textId="77777777" w:rsidR="008B2486" w:rsidRPr="006355E0" w:rsidRDefault="008B2486" w:rsidP="0056554A">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8B2486" w:rsidRPr="006355E0" w14:paraId="4EB106F9"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9C2DC" w14:textId="77777777" w:rsidR="008B2486" w:rsidRPr="006355E0" w:rsidRDefault="008B2486" w:rsidP="0056554A">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05568D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DC_7A_n1A</w:t>
            </w:r>
          </w:p>
          <w:p w14:paraId="37A3976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DC_20A_n1A</w:t>
            </w:r>
          </w:p>
          <w:p w14:paraId="19F45D6E"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8B2486" w:rsidRPr="006355E0" w14:paraId="402C395A"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55944" w14:textId="77777777" w:rsidR="008B2486" w:rsidRDefault="008B2486" w:rsidP="0056554A">
            <w:pPr>
              <w:keepNext/>
              <w:keepLines/>
              <w:spacing w:after="0"/>
              <w:jc w:val="center"/>
              <w:rPr>
                <w:rFonts w:ascii="Arial" w:hAnsi="Arial"/>
                <w:sz w:val="18"/>
                <w:lang w:val="fi-FI"/>
              </w:rPr>
            </w:pPr>
            <w:r w:rsidRPr="006355E0">
              <w:rPr>
                <w:rFonts w:ascii="Arial" w:hAnsi="Arial"/>
                <w:sz w:val="18"/>
                <w:lang w:val="fr-FR"/>
              </w:rPr>
              <w:lastRenderedPageBreak/>
              <w:t>DC_7A-20A-28A-32A_n</w:t>
            </w:r>
            <w:r w:rsidRPr="006355E0">
              <w:rPr>
                <w:rFonts w:ascii="Arial" w:hAnsi="Arial"/>
                <w:sz w:val="18"/>
                <w:lang w:val="fi-FI"/>
              </w:rPr>
              <w:t>3A</w:t>
            </w:r>
          </w:p>
          <w:p w14:paraId="631E8B99" w14:textId="77777777" w:rsidR="008B2486" w:rsidRPr="006355E0" w:rsidRDefault="008B2486" w:rsidP="0056554A">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5DE5D3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DC_7A_n3A</w:t>
            </w:r>
          </w:p>
          <w:p w14:paraId="5EAA479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DC_20A_n3A</w:t>
            </w:r>
          </w:p>
          <w:p w14:paraId="4589526F" w14:textId="77777777" w:rsidR="008B2486" w:rsidRPr="006355E0" w:rsidRDefault="008B2486" w:rsidP="0056554A">
            <w:pPr>
              <w:keepNext/>
              <w:keepLines/>
              <w:spacing w:after="0"/>
              <w:jc w:val="center"/>
              <w:rPr>
                <w:rFonts w:ascii="Arial" w:hAnsi="Arial" w:cs="Arial"/>
                <w:bCs/>
                <w:sz w:val="18"/>
                <w:szCs w:val="18"/>
                <w:lang w:eastAsia="zh-CN"/>
              </w:rPr>
            </w:pPr>
            <w:r w:rsidRPr="006355E0">
              <w:rPr>
                <w:rFonts w:ascii="Arial" w:hAnsi="Arial"/>
                <w:sz w:val="18"/>
              </w:rPr>
              <w:t>DC_28A_n3A</w:t>
            </w:r>
          </w:p>
        </w:tc>
      </w:tr>
      <w:tr w:rsidR="008B2486" w:rsidRPr="006355E0" w14:paraId="318A60A2"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A1010B" w14:textId="77777777" w:rsidR="008B2486" w:rsidRPr="006355E0" w:rsidRDefault="008B2486" w:rsidP="0056554A">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6AB1EA8B" w14:textId="77777777" w:rsidR="008B2486" w:rsidRPr="006355E0" w:rsidRDefault="008B2486" w:rsidP="0056554A">
            <w:pPr>
              <w:keepNext/>
              <w:keepLines/>
              <w:spacing w:after="0"/>
              <w:jc w:val="center"/>
              <w:rPr>
                <w:rFonts w:ascii="Arial" w:hAnsi="Arial"/>
                <w:sz w:val="18"/>
                <w:lang w:val="x-none"/>
              </w:rPr>
            </w:pPr>
            <w:r w:rsidRPr="006355E0">
              <w:rPr>
                <w:rFonts w:ascii="Arial" w:hAnsi="Arial"/>
                <w:sz w:val="18"/>
              </w:rPr>
              <w:t>DC_20A_n1A</w:t>
            </w:r>
          </w:p>
          <w:p w14:paraId="467FD7E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DC_28A_n1A</w:t>
            </w:r>
          </w:p>
        </w:tc>
      </w:tr>
      <w:tr w:rsidR="008B2486" w:rsidRPr="006355E0" w14:paraId="000211BE"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A9E4AB" w14:textId="77777777" w:rsidR="008B2486" w:rsidRPr="006355E0" w:rsidRDefault="008B2486" w:rsidP="0056554A">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B64858" w14:textId="77777777" w:rsidR="008B2486" w:rsidRPr="006355E0" w:rsidRDefault="008B2486" w:rsidP="0056554A">
            <w:pPr>
              <w:keepNext/>
              <w:keepLines/>
              <w:spacing w:after="0"/>
              <w:jc w:val="center"/>
              <w:rPr>
                <w:rFonts w:ascii="Arial" w:hAnsi="Arial"/>
                <w:sz w:val="18"/>
                <w:lang w:val="fr-FR"/>
              </w:rPr>
            </w:pPr>
            <w:r w:rsidRPr="006355E0">
              <w:rPr>
                <w:rFonts w:ascii="Arial" w:hAnsi="Arial"/>
                <w:sz w:val="18"/>
                <w:lang w:val="fr-FR"/>
              </w:rPr>
              <w:t>DC_20A_n1A</w:t>
            </w:r>
          </w:p>
        </w:tc>
      </w:tr>
      <w:tr w:rsidR="008B2486" w:rsidRPr="006355E0" w14:paraId="7AB4F7D6"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F5B38"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4D0B7233" w14:textId="77777777" w:rsidR="008B2486" w:rsidRPr="006355E0" w:rsidRDefault="008B2486" w:rsidP="0056554A">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B28E3B8"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lang w:val="x-none" w:eastAsia="ja-JP"/>
              </w:rPr>
              <w:t>DC_20A_n78A</w:t>
            </w:r>
          </w:p>
        </w:tc>
      </w:tr>
      <w:tr w:rsidR="008B2486" w:rsidRPr="006355E0" w14:paraId="62068C6E"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94BF76" w14:textId="77777777" w:rsidR="008B2486" w:rsidRPr="006355E0" w:rsidRDefault="008B2486" w:rsidP="0056554A">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481C8F0" w14:textId="77777777" w:rsidR="008B2486" w:rsidRPr="006355E0" w:rsidRDefault="008B2486" w:rsidP="0056554A">
            <w:pPr>
              <w:keepNext/>
              <w:keepLines/>
              <w:spacing w:after="0"/>
              <w:jc w:val="center"/>
              <w:rPr>
                <w:rFonts w:ascii="Arial" w:hAnsi="Arial"/>
                <w:sz w:val="18"/>
                <w:lang w:val="fr-FR"/>
              </w:rPr>
            </w:pPr>
            <w:r w:rsidRPr="006355E0">
              <w:rPr>
                <w:rFonts w:ascii="Arial" w:hAnsi="Arial"/>
                <w:sz w:val="18"/>
              </w:rPr>
              <w:t>DC_28A_n1A</w:t>
            </w:r>
          </w:p>
        </w:tc>
      </w:tr>
      <w:tr w:rsidR="008B2486" w:rsidRPr="006355E0" w14:paraId="7B6BF1EE" w14:textId="77777777" w:rsidTr="0056554A">
        <w:trPr>
          <w:trHeight w:val="187"/>
          <w:jc w:val="center"/>
        </w:trPr>
        <w:tc>
          <w:tcPr>
            <w:tcW w:w="3397" w:type="dxa"/>
            <w:noWrap/>
            <w:vAlign w:val="center"/>
          </w:tcPr>
          <w:p w14:paraId="304651B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14B9E00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DC_8A_n3A</w:t>
            </w:r>
          </w:p>
          <w:p w14:paraId="39D53541" w14:textId="77777777" w:rsidR="008B2486" w:rsidRPr="006355E0" w:rsidRDefault="008B2486" w:rsidP="0056554A">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4368D2FC"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2772D541" w14:textId="77777777" w:rsidR="008B2486" w:rsidRPr="006355E0" w:rsidRDefault="008B2486" w:rsidP="0056554A">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8B2486" w:rsidRPr="006355E0" w14:paraId="0ED0D008" w14:textId="77777777" w:rsidTr="0056554A">
        <w:trPr>
          <w:trHeight w:val="187"/>
          <w:jc w:val="center"/>
        </w:trPr>
        <w:tc>
          <w:tcPr>
            <w:tcW w:w="3397" w:type="dxa"/>
            <w:noWrap/>
            <w:vAlign w:val="center"/>
          </w:tcPr>
          <w:p w14:paraId="772D3710"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1CA6478B"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213542C"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A90EA10"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47025A2"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D6065B6"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62AB0E3"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8B2486" w:rsidRPr="006355E0" w14:paraId="4F88B011" w14:textId="77777777" w:rsidTr="0056554A">
        <w:trPr>
          <w:trHeight w:val="187"/>
          <w:jc w:val="center"/>
        </w:trPr>
        <w:tc>
          <w:tcPr>
            <w:tcW w:w="3397" w:type="dxa"/>
            <w:noWrap/>
            <w:vAlign w:val="center"/>
          </w:tcPr>
          <w:p w14:paraId="7BC97508"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A9BA199"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F9367CA"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50177F1"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4631DEE"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9803B4F"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7700550"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8B2486" w:rsidRPr="006355E0" w14:paraId="66CD666D" w14:textId="77777777" w:rsidTr="0056554A">
        <w:trPr>
          <w:trHeight w:val="187"/>
          <w:jc w:val="center"/>
        </w:trPr>
        <w:tc>
          <w:tcPr>
            <w:tcW w:w="3397" w:type="dxa"/>
            <w:noWrap/>
            <w:vAlign w:val="center"/>
          </w:tcPr>
          <w:p w14:paraId="49D76C7E"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686A0253"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5E82137"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54F0681"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73B986A9"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F6FEEB7"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425BCEB" w14:textId="77777777" w:rsidR="008B2486" w:rsidRPr="006355E0" w:rsidRDefault="008B2486" w:rsidP="0056554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8B2486" w:rsidRPr="006355E0" w14:paraId="1D939003" w14:textId="77777777" w:rsidTr="0056554A">
        <w:trPr>
          <w:trHeight w:val="187"/>
          <w:jc w:val="center"/>
        </w:trPr>
        <w:tc>
          <w:tcPr>
            <w:tcW w:w="3397" w:type="dxa"/>
            <w:noWrap/>
            <w:vAlign w:val="center"/>
          </w:tcPr>
          <w:p w14:paraId="70DF428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40083A91" w14:textId="77777777" w:rsidR="008B2486" w:rsidRPr="006355E0" w:rsidRDefault="008B2486" w:rsidP="0056554A">
            <w:pPr>
              <w:keepNext/>
              <w:keepLines/>
              <w:spacing w:after="0"/>
              <w:jc w:val="center"/>
              <w:rPr>
                <w:rFonts w:ascii="Arial" w:hAnsi="Arial"/>
                <w:sz w:val="18"/>
                <w:lang w:val="x-none"/>
              </w:rPr>
            </w:pPr>
            <w:r w:rsidRPr="006355E0">
              <w:rPr>
                <w:rFonts w:ascii="Arial" w:hAnsi="Arial"/>
                <w:sz w:val="18"/>
              </w:rPr>
              <w:t>DC_8A_n1A</w:t>
            </w:r>
          </w:p>
          <w:p w14:paraId="16BB9A87"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DC_20A_n1A</w:t>
            </w:r>
          </w:p>
          <w:p w14:paraId="3623FC5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DC_38A_n1A</w:t>
            </w:r>
          </w:p>
        </w:tc>
      </w:tr>
      <w:tr w:rsidR="008B2486" w:rsidRPr="006355E0" w14:paraId="3E81D778"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087BBC"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7FC16C"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DC_8A_n3A</w:t>
            </w:r>
          </w:p>
          <w:p w14:paraId="292C3C2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DC_8A_n28A</w:t>
            </w:r>
          </w:p>
          <w:p w14:paraId="210D7293"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DC_8A_n77A</w:t>
            </w:r>
          </w:p>
          <w:p w14:paraId="1BF13E4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DC_42A_n3A</w:t>
            </w:r>
          </w:p>
          <w:p w14:paraId="10EF1192"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DC_42A_n28A</w:t>
            </w:r>
          </w:p>
        </w:tc>
      </w:tr>
      <w:tr w:rsidR="008B2486" w:rsidRPr="006355E0" w14:paraId="543DB3DA"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33F0BC"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1A7237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DC_8A_n3A</w:t>
            </w:r>
          </w:p>
          <w:p w14:paraId="6408EE96"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DC_8A_n28A</w:t>
            </w:r>
          </w:p>
          <w:p w14:paraId="45B5E69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DC_8A_n77A</w:t>
            </w:r>
          </w:p>
          <w:p w14:paraId="6E5B9FCB"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DC_42A_n3A</w:t>
            </w:r>
          </w:p>
          <w:p w14:paraId="4C0E1B64"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DC_42A_n28A</w:t>
            </w:r>
          </w:p>
        </w:tc>
      </w:tr>
      <w:tr w:rsidR="008B2486" w:rsidRPr="006355E0" w14:paraId="6AAB0FDA"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299AF2"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2A0D34"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DC_8A_n3A</w:t>
            </w:r>
          </w:p>
          <w:p w14:paraId="5149752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DC_8A_n28A</w:t>
            </w:r>
          </w:p>
          <w:p w14:paraId="0A21582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DC_8A_n77A</w:t>
            </w:r>
          </w:p>
          <w:p w14:paraId="3C3EAB7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DC_42A_n3A</w:t>
            </w:r>
          </w:p>
          <w:p w14:paraId="4B4537B8"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DC_42C_n3A</w:t>
            </w:r>
          </w:p>
          <w:p w14:paraId="397763DD"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DC_42A_n28A</w:t>
            </w:r>
          </w:p>
          <w:p w14:paraId="343EDCD8"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DC_42C_n28A</w:t>
            </w:r>
          </w:p>
        </w:tc>
      </w:tr>
      <w:tr w:rsidR="008B2486" w:rsidRPr="006355E0" w14:paraId="4DE42C5E"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8BFFAD"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8DC75BF"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DC_8A_n3A</w:t>
            </w:r>
          </w:p>
          <w:p w14:paraId="3C9E21C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DC_8A_n28A</w:t>
            </w:r>
          </w:p>
          <w:p w14:paraId="1983108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DC_8A_n77A</w:t>
            </w:r>
          </w:p>
          <w:p w14:paraId="541E1C8E"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DC_42A_n3A</w:t>
            </w:r>
          </w:p>
          <w:p w14:paraId="223A43B0"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DC_42C_n3A</w:t>
            </w:r>
          </w:p>
          <w:p w14:paraId="30437115"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DC_42A_n28A</w:t>
            </w:r>
          </w:p>
          <w:p w14:paraId="26560AAC"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rPr>
              <w:t>DC_42C_n28A</w:t>
            </w:r>
          </w:p>
        </w:tc>
      </w:tr>
      <w:tr w:rsidR="008B2486" w:rsidRPr="006355E0" w14:paraId="163D2488"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8701B7"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6759B513"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8493CF"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DC_19A_n1A</w:t>
            </w:r>
          </w:p>
          <w:p w14:paraId="34275A58"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DC_19A_n77A</w:t>
            </w:r>
          </w:p>
          <w:p w14:paraId="64C1BC68"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DC_21A_n1A</w:t>
            </w:r>
          </w:p>
          <w:p w14:paraId="7765C4D5"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ja-JP"/>
              </w:rPr>
              <w:t>DC_21A_n77A</w:t>
            </w:r>
          </w:p>
        </w:tc>
      </w:tr>
      <w:tr w:rsidR="008B2486" w:rsidRPr="006355E0" w14:paraId="065214B6"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AF2057"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lastRenderedPageBreak/>
              <w:t>DC_19A-21A-42A_n1A-n78A</w:t>
            </w:r>
            <w:r w:rsidRPr="006355E0">
              <w:rPr>
                <w:rFonts w:ascii="Arial" w:hAnsi="Arial"/>
                <w:sz w:val="18"/>
                <w:vertAlign w:val="superscript"/>
                <w:lang w:eastAsia="ko-KR"/>
              </w:rPr>
              <w:t>5,6</w:t>
            </w:r>
          </w:p>
          <w:p w14:paraId="53788684"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CD58C8"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DC_19A_n1A</w:t>
            </w:r>
          </w:p>
          <w:p w14:paraId="4DD3E0E6"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DC_19A_n78A</w:t>
            </w:r>
          </w:p>
          <w:p w14:paraId="5467B524"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DC_21A_n1A</w:t>
            </w:r>
          </w:p>
          <w:p w14:paraId="299CFAE6"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ja-JP"/>
              </w:rPr>
              <w:t>DC_21A_n78A</w:t>
            </w:r>
          </w:p>
        </w:tc>
      </w:tr>
      <w:tr w:rsidR="008B2486" w:rsidRPr="006355E0" w14:paraId="228B5310" w14:textId="77777777" w:rsidTr="0056554A">
        <w:trPr>
          <w:trHeight w:val="187"/>
          <w:jc w:val="center"/>
        </w:trPr>
        <w:tc>
          <w:tcPr>
            <w:tcW w:w="3397" w:type="dxa"/>
            <w:noWrap/>
          </w:tcPr>
          <w:p w14:paraId="15F144B7"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DC_19A-21A-42A_n1A-n79A</w:t>
            </w:r>
          </w:p>
          <w:p w14:paraId="63E5D59A"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03406CD6"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DC_19A_n1A</w:t>
            </w:r>
          </w:p>
          <w:p w14:paraId="599BF2D5"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DC_19A_n79A</w:t>
            </w:r>
          </w:p>
          <w:p w14:paraId="4EBFABD9" w14:textId="77777777" w:rsidR="008B2486" w:rsidRPr="006355E0" w:rsidRDefault="008B2486" w:rsidP="0056554A">
            <w:pPr>
              <w:keepNext/>
              <w:keepLines/>
              <w:spacing w:after="0"/>
              <w:jc w:val="center"/>
              <w:rPr>
                <w:rFonts w:ascii="Arial" w:hAnsi="Arial"/>
                <w:sz w:val="18"/>
                <w:lang w:eastAsia="ja-JP"/>
              </w:rPr>
            </w:pPr>
            <w:r w:rsidRPr="006355E0">
              <w:rPr>
                <w:rFonts w:ascii="Arial" w:hAnsi="Arial"/>
                <w:sz w:val="18"/>
                <w:lang w:eastAsia="ja-JP"/>
              </w:rPr>
              <w:t>DC_21A_n1A</w:t>
            </w:r>
          </w:p>
          <w:p w14:paraId="2A3085D7"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ja-JP"/>
              </w:rPr>
              <w:t>DC_21A_n79A</w:t>
            </w:r>
          </w:p>
        </w:tc>
      </w:tr>
      <w:tr w:rsidR="008B2486" w:rsidRPr="006355E0" w14:paraId="72DCDEE0"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FE4B01" w14:textId="77777777" w:rsidR="008B2486" w:rsidRPr="006355E0" w:rsidRDefault="008B2486" w:rsidP="0056554A">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17903610"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76CF58"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DC_19A_n77A</w:t>
            </w:r>
          </w:p>
          <w:p w14:paraId="72FD1A0A"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ko-KR"/>
              </w:rPr>
              <w:t>DC_19A_n79A</w:t>
            </w:r>
          </w:p>
        </w:tc>
      </w:tr>
      <w:tr w:rsidR="008B2486" w:rsidRPr="006355E0" w14:paraId="2E72DFBC"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5F3149" w14:textId="77777777" w:rsidR="008B2486" w:rsidRPr="006355E0" w:rsidRDefault="008B2486" w:rsidP="0056554A">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44F28560" w14:textId="77777777" w:rsidR="008B2486" w:rsidRPr="006355E0" w:rsidRDefault="008B2486" w:rsidP="0056554A">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6F39522"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lang w:eastAsia="ko-KR"/>
              </w:rPr>
              <w:t>DC_19A_n78A</w:t>
            </w:r>
          </w:p>
          <w:p w14:paraId="69AD0A59" w14:textId="77777777" w:rsidR="008B2486" w:rsidRPr="006355E0" w:rsidRDefault="008B2486" w:rsidP="0056554A">
            <w:pPr>
              <w:keepNext/>
              <w:keepLines/>
              <w:spacing w:after="0"/>
              <w:jc w:val="center"/>
              <w:rPr>
                <w:rFonts w:ascii="Arial" w:hAnsi="Arial"/>
                <w:sz w:val="18"/>
                <w:lang w:eastAsia="fi-FI"/>
              </w:rPr>
            </w:pPr>
            <w:r w:rsidRPr="006355E0">
              <w:rPr>
                <w:rFonts w:ascii="Arial" w:hAnsi="Arial"/>
                <w:sz w:val="18"/>
                <w:lang w:eastAsia="ko-KR"/>
              </w:rPr>
              <w:t>DC_19A_n79A</w:t>
            </w:r>
          </w:p>
        </w:tc>
      </w:tr>
      <w:tr w:rsidR="008B2486" w:rsidRPr="006355E0" w14:paraId="663625CE"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FDFC41" w14:textId="77777777" w:rsidR="008B2486" w:rsidRPr="006355E0" w:rsidRDefault="008B2486" w:rsidP="0056554A">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5C2EBA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DC_19A_n1A</w:t>
            </w:r>
          </w:p>
          <w:p w14:paraId="11D66B2A"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DC_19A_n77A</w:t>
            </w:r>
          </w:p>
          <w:p w14:paraId="69D9DE68"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DC_19A_n79A</w:t>
            </w:r>
          </w:p>
        </w:tc>
      </w:tr>
      <w:tr w:rsidR="008B2486" w:rsidRPr="006355E0" w14:paraId="5CA930FE" w14:textId="77777777" w:rsidTr="0056554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552A80" w14:textId="77777777" w:rsidR="008B2486" w:rsidRPr="006355E0" w:rsidRDefault="008B2486" w:rsidP="0056554A">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C4C4219"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DC_19A_n1A</w:t>
            </w:r>
          </w:p>
          <w:p w14:paraId="24908B8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DC_19A_n78A</w:t>
            </w:r>
          </w:p>
          <w:p w14:paraId="5844A635" w14:textId="77777777" w:rsidR="008B2486" w:rsidRPr="006355E0" w:rsidRDefault="008B2486" w:rsidP="0056554A">
            <w:pPr>
              <w:keepNext/>
              <w:keepLines/>
              <w:spacing w:after="0"/>
              <w:jc w:val="center"/>
              <w:rPr>
                <w:rFonts w:ascii="Arial" w:hAnsi="Arial"/>
                <w:sz w:val="18"/>
                <w:lang w:eastAsia="ko-KR"/>
              </w:rPr>
            </w:pPr>
            <w:r w:rsidRPr="006355E0">
              <w:rPr>
                <w:rFonts w:ascii="Arial" w:hAnsi="Arial"/>
                <w:sz w:val="18"/>
              </w:rPr>
              <w:t>DC_19A_n79A</w:t>
            </w:r>
          </w:p>
        </w:tc>
      </w:tr>
      <w:tr w:rsidR="008B2486" w:rsidRPr="006355E0" w14:paraId="32132F61" w14:textId="77777777" w:rsidTr="0056554A">
        <w:trPr>
          <w:trHeight w:val="187"/>
          <w:jc w:val="center"/>
        </w:trPr>
        <w:tc>
          <w:tcPr>
            <w:tcW w:w="3397" w:type="dxa"/>
            <w:noWrap/>
            <w:vAlign w:val="center"/>
          </w:tcPr>
          <w:p w14:paraId="61C97622"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08C5EBD8" w14:textId="77777777" w:rsidR="008B2486" w:rsidRPr="006355E0" w:rsidRDefault="008B2486" w:rsidP="0056554A">
            <w:pPr>
              <w:keepNext/>
              <w:keepLines/>
              <w:spacing w:after="0"/>
              <w:jc w:val="center"/>
              <w:rPr>
                <w:rFonts w:ascii="Arial" w:hAnsi="Arial"/>
                <w:sz w:val="18"/>
                <w:lang w:val="x-none"/>
              </w:rPr>
            </w:pPr>
            <w:r w:rsidRPr="006355E0">
              <w:rPr>
                <w:rFonts w:ascii="Arial" w:hAnsi="Arial"/>
                <w:sz w:val="18"/>
              </w:rPr>
              <w:t>DC_20A_n1A</w:t>
            </w:r>
          </w:p>
          <w:p w14:paraId="2BF569C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DC_28A_n1A</w:t>
            </w:r>
          </w:p>
          <w:p w14:paraId="00E6D201" w14:textId="77777777" w:rsidR="008B2486" w:rsidRPr="006355E0" w:rsidRDefault="008B2486" w:rsidP="0056554A">
            <w:pPr>
              <w:keepNext/>
              <w:keepLines/>
              <w:spacing w:after="0"/>
              <w:jc w:val="center"/>
              <w:rPr>
                <w:rFonts w:ascii="Arial" w:hAnsi="Arial"/>
                <w:sz w:val="18"/>
              </w:rPr>
            </w:pPr>
            <w:r w:rsidRPr="006355E0">
              <w:rPr>
                <w:rFonts w:ascii="Arial" w:hAnsi="Arial"/>
                <w:sz w:val="18"/>
              </w:rPr>
              <w:t>DC_38A_n1A</w:t>
            </w:r>
          </w:p>
        </w:tc>
      </w:tr>
      <w:tr w:rsidR="008B2486" w:rsidRPr="006355E0" w14:paraId="5ACB9A96" w14:textId="77777777" w:rsidTr="0056554A">
        <w:trPr>
          <w:trHeight w:val="187"/>
          <w:jc w:val="center"/>
        </w:trPr>
        <w:tc>
          <w:tcPr>
            <w:tcW w:w="6941" w:type="dxa"/>
            <w:gridSpan w:val="2"/>
            <w:noWrap/>
            <w:vAlign w:val="center"/>
          </w:tcPr>
          <w:p w14:paraId="250D6CDD" w14:textId="77777777" w:rsidR="008B2486" w:rsidRPr="006355E0" w:rsidRDefault="008B2486" w:rsidP="0056554A">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0F162A59" w14:textId="77777777" w:rsidR="008B2486" w:rsidRPr="006355E0" w:rsidRDefault="008B2486" w:rsidP="0056554A">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6063622C" w14:textId="77777777" w:rsidR="008B2486" w:rsidRPr="006355E0" w:rsidRDefault="008B2486" w:rsidP="0056554A">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5FBA1F44" w14:textId="77777777" w:rsidR="008B2486" w:rsidRPr="006355E0" w:rsidRDefault="008B2486" w:rsidP="0056554A">
            <w:pPr>
              <w:keepLines/>
              <w:spacing w:after="0"/>
              <w:ind w:left="851" w:hanging="851"/>
              <w:rPr>
                <w:rFonts w:ascii="Arial" w:hAnsi="Arial"/>
                <w:sz w:val="18"/>
              </w:rPr>
            </w:pPr>
            <w:r w:rsidRPr="006355E0">
              <w:rPr>
                <w:rFonts w:ascii="Arial" w:eastAsia="맑은 고딕" w:hAnsi="Arial"/>
                <w:sz w:val="18"/>
                <w:lang w:eastAsia="ko-KR"/>
              </w:rPr>
              <w:t xml:space="preserve">NOTE 5: </w:t>
            </w:r>
            <w:r w:rsidRPr="006355E0">
              <w:rPr>
                <w:rFonts w:ascii="Arial" w:eastAsia="맑은 고딕"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024E5DCE" w14:textId="77777777" w:rsidR="008B2486" w:rsidRPr="006355E0" w:rsidRDefault="008B2486" w:rsidP="0056554A">
            <w:pPr>
              <w:keepLines/>
              <w:spacing w:after="0"/>
              <w:ind w:left="851" w:hanging="851"/>
              <w:rPr>
                <w:rFonts w:ascii="Arial" w:eastAsia="맑은 고딕" w:hAnsi="Arial"/>
                <w:sz w:val="18"/>
                <w:lang w:eastAsia="ko-KR"/>
              </w:rPr>
            </w:pPr>
            <w:r w:rsidRPr="006355E0">
              <w:rPr>
                <w:rFonts w:ascii="Arial" w:eastAsia="맑은 고딕" w:hAnsi="Arial"/>
                <w:sz w:val="18"/>
                <w:lang w:eastAsia="ko-KR"/>
              </w:rPr>
              <w:t>NOTE 6:</w:t>
            </w:r>
            <w:r w:rsidRPr="006355E0">
              <w:rPr>
                <w:rFonts w:ascii="Arial" w:eastAsia="맑은 고딕"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1371631B" w14:textId="77777777" w:rsidR="008B2486" w:rsidRPr="006355E0" w:rsidRDefault="008B2486" w:rsidP="0056554A">
            <w:pPr>
              <w:keepLines/>
              <w:spacing w:after="0"/>
              <w:ind w:left="851" w:hanging="851"/>
              <w:rPr>
                <w:rFonts w:ascii="Arial" w:hAnsi="Arial"/>
                <w:sz w:val="18"/>
                <w:lang w:eastAsia="fi-FI"/>
              </w:rPr>
            </w:pPr>
            <w:r w:rsidRPr="006355E0">
              <w:rPr>
                <w:rFonts w:ascii="Arial" w:eastAsia="맑은 고딕" w:hAnsi="Arial"/>
                <w:sz w:val="18"/>
                <w:lang w:eastAsia="ko-KR"/>
              </w:rPr>
              <w:t>NOTE 7:</w:t>
            </w:r>
            <w:r w:rsidRPr="006355E0">
              <w:rPr>
                <w:rFonts w:ascii="Arial" w:eastAsia="맑은 고딕" w:hAnsi="Arial"/>
                <w:sz w:val="18"/>
                <w:lang w:eastAsia="ko-KR"/>
              </w:rPr>
              <w:tab/>
              <w:t>Band 7 and Band 38 are restricted as DL Scell. Power imbalance between downlink carriers on Band 7 and Band 38 is assumed to be within 6dB.</w:t>
            </w:r>
          </w:p>
          <w:p w14:paraId="7FF3D049" w14:textId="77777777" w:rsidR="008B2486" w:rsidRPr="006355E0" w:rsidRDefault="008B2486" w:rsidP="0056554A">
            <w:pPr>
              <w:keepLines/>
              <w:spacing w:after="0"/>
              <w:ind w:left="851" w:hanging="851"/>
              <w:rPr>
                <w:rFonts w:ascii="Arial" w:eastAsia="맑은 고딕"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478A6A51" w14:textId="77777777" w:rsidR="008B2486" w:rsidRPr="006355E0" w:rsidRDefault="008B2486" w:rsidP="0056554A">
            <w:pPr>
              <w:keepLines/>
              <w:spacing w:after="0"/>
              <w:ind w:left="851" w:hanging="851"/>
              <w:rPr>
                <w:rFonts w:ascii="Arial" w:eastAsia="맑은 고딕" w:hAnsi="Arial"/>
                <w:sz w:val="18"/>
                <w:lang w:eastAsia="ko-KR"/>
              </w:rPr>
            </w:pPr>
            <w:r w:rsidRPr="006355E0">
              <w:rPr>
                <w:rFonts w:ascii="Arial" w:eastAsia="맑은 고딕" w:hAnsi="Arial"/>
                <w:sz w:val="18"/>
                <w:lang w:eastAsia="ko-KR"/>
              </w:rPr>
              <w:t>NOTE 9:</w:t>
            </w:r>
            <w:r w:rsidRPr="006355E0">
              <w:rPr>
                <w:rFonts w:ascii="Arial" w:eastAsia="맑은 고딕" w:hAnsi="Arial"/>
                <w:sz w:val="18"/>
                <w:lang w:eastAsia="ko-KR"/>
              </w:rPr>
              <w:tab/>
              <w:t>The implementation with 3 low-band antennas is targeted for FWA form factor for this band combination in Release 17.</w:t>
            </w:r>
          </w:p>
          <w:p w14:paraId="241D918D" w14:textId="77777777" w:rsidR="008B2486" w:rsidRPr="006355E0" w:rsidRDefault="008B2486" w:rsidP="0056554A">
            <w:pPr>
              <w:keepLines/>
              <w:spacing w:after="0"/>
              <w:ind w:left="851" w:hanging="851"/>
              <w:rPr>
                <w:rFonts w:ascii="Arial" w:eastAsia="맑은 고딕" w:hAnsi="Arial"/>
                <w:sz w:val="18"/>
                <w:lang w:eastAsia="ko-KR"/>
              </w:rPr>
            </w:pPr>
            <w:r w:rsidRPr="006355E0">
              <w:rPr>
                <w:rFonts w:ascii="Arial" w:eastAsia="맑은 고딕" w:hAnsi="Arial"/>
                <w:sz w:val="18"/>
                <w:lang w:eastAsia="ko-KR"/>
              </w:rPr>
              <w:t>NOTE 10:</w:t>
            </w:r>
            <w:r w:rsidRPr="006355E0">
              <w:rPr>
                <w:rFonts w:ascii="Arial" w:eastAsia="맑은 고딕" w:hAnsi="Arial"/>
                <w:sz w:val="18"/>
                <w:lang w:eastAsia="ko-KR"/>
              </w:rPr>
              <w:tab/>
            </w:r>
            <w:r>
              <w:rPr>
                <w:rFonts w:ascii="Arial" w:eastAsia="맑은 고딕" w:hAnsi="Arial"/>
                <w:sz w:val="18"/>
                <w:lang w:eastAsia="ko-KR"/>
              </w:rPr>
              <w:t>Void</w:t>
            </w:r>
            <w:r w:rsidRPr="006355E0">
              <w:rPr>
                <w:rFonts w:ascii="Arial" w:eastAsia="맑은 고딕" w:hAnsi="Arial"/>
                <w:sz w:val="18"/>
                <w:lang w:eastAsia="ko-KR"/>
              </w:rPr>
              <w:t>.</w:t>
            </w:r>
          </w:p>
          <w:p w14:paraId="1D6585D2" w14:textId="77777777" w:rsidR="008B2486" w:rsidRPr="006355E0" w:rsidRDefault="008B2486" w:rsidP="0056554A">
            <w:pPr>
              <w:keepLines/>
              <w:spacing w:after="0"/>
              <w:ind w:left="851" w:hanging="851"/>
              <w:rPr>
                <w:rFonts w:ascii="Arial" w:eastAsia="맑은 고딕"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맑은 고딕"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4FF64967" w14:textId="7CAC2848" w:rsidR="008B2486" w:rsidRDefault="008B2486" w:rsidP="008B2486"/>
    <w:p w14:paraId="509957B8" w14:textId="77777777" w:rsidR="000E1F0B" w:rsidRPr="00EB5E67" w:rsidRDefault="000E1F0B" w:rsidP="000E1F0B">
      <w:pPr>
        <w:pStyle w:val="2"/>
        <w:jc w:val="center"/>
        <w:rPr>
          <w:ins w:id="116" w:author="문정민님/Infra OSS팀" w:date="2022-10-17T16:47:00Z"/>
          <w:b/>
          <w:bCs/>
          <w:color w:val="C00000"/>
          <w:lang w:eastAsia="zh-CN"/>
        </w:rPr>
      </w:pPr>
      <w:ins w:id="117" w:author="문정민님/Infra OSS팀" w:date="2022-10-17T16:47:00Z">
        <w:r>
          <w:rPr>
            <w:rStyle w:val="aff6"/>
            <w:color w:val="C00000"/>
            <w:lang w:eastAsia="zh-CN"/>
          </w:rPr>
          <w:t>&lt;&lt;End of Change&gt;&gt;</w:t>
        </w:r>
      </w:ins>
    </w:p>
    <w:p w14:paraId="73925A26" w14:textId="77777777" w:rsidR="000E1F0B" w:rsidRPr="00EF5447" w:rsidRDefault="000E1F0B" w:rsidP="008B2486"/>
    <w:sectPr w:rsidR="000E1F0B" w:rsidRPr="00EF544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88E18" w14:textId="77777777" w:rsidR="009D1F82" w:rsidRDefault="009D1F82" w:rsidP="00BE142C">
      <w:pPr>
        <w:spacing w:after="0"/>
      </w:pPr>
      <w:r>
        <w:separator/>
      </w:r>
    </w:p>
  </w:endnote>
  <w:endnote w:type="continuationSeparator" w:id="0">
    <w:p w14:paraId="0DAF8F24" w14:textId="77777777" w:rsidR="009D1F82" w:rsidRDefault="009D1F82" w:rsidP="00BE14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9C40A" w14:textId="77777777" w:rsidR="009D1F82" w:rsidRDefault="009D1F82" w:rsidP="00BE142C">
      <w:pPr>
        <w:spacing w:after="0"/>
      </w:pPr>
      <w:r>
        <w:separator/>
      </w:r>
    </w:p>
  </w:footnote>
  <w:footnote w:type="continuationSeparator" w:id="0">
    <w:p w14:paraId="18EE45A6" w14:textId="77777777" w:rsidR="009D1F82" w:rsidRDefault="009D1F82" w:rsidP="00BE14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5AABA" w14:textId="77777777" w:rsidR="0056554A" w:rsidRDefault="005655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4813438">
    <w:abstractNumId w:val="5"/>
  </w:num>
  <w:num w:numId="2" w16cid:durableId="2107728546">
    <w:abstractNumId w:val="19"/>
  </w:num>
  <w:num w:numId="3" w16cid:durableId="262346199">
    <w:abstractNumId w:val="2"/>
  </w:num>
  <w:num w:numId="4" w16cid:durableId="2116555883">
    <w:abstractNumId w:val="12"/>
  </w:num>
  <w:num w:numId="5" w16cid:durableId="1844122244">
    <w:abstractNumId w:val="8"/>
  </w:num>
  <w:num w:numId="6" w16cid:durableId="262996413">
    <w:abstractNumId w:val="18"/>
  </w:num>
  <w:num w:numId="7" w16cid:durableId="1488594322">
    <w:abstractNumId w:val="20"/>
  </w:num>
  <w:num w:numId="8" w16cid:durableId="1615864319">
    <w:abstractNumId w:val="21"/>
  </w:num>
  <w:num w:numId="9" w16cid:durableId="74523462">
    <w:abstractNumId w:val="6"/>
  </w:num>
  <w:num w:numId="10" w16cid:durableId="2066173927">
    <w:abstractNumId w:val="3"/>
  </w:num>
  <w:num w:numId="11" w16cid:durableId="34357981">
    <w:abstractNumId w:val="9"/>
  </w:num>
  <w:num w:numId="12" w16cid:durableId="267591962">
    <w:abstractNumId w:val="10"/>
  </w:num>
  <w:num w:numId="13" w16cid:durableId="477695341">
    <w:abstractNumId w:val="7"/>
  </w:num>
  <w:num w:numId="14" w16cid:durableId="1443845062">
    <w:abstractNumId w:val="15"/>
  </w:num>
  <w:num w:numId="15" w16cid:durableId="1989942759">
    <w:abstractNumId w:val="0"/>
  </w:num>
  <w:num w:numId="16" w16cid:durableId="920257276">
    <w:abstractNumId w:val="17"/>
  </w:num>
  <w:num w:numId="17" w16cid:durableId="598608503">
    <w:abstractNumId w:val="4"/>
  </w:num>
  <w:num w:numId="18" w16cid:durableId="1803420261">
    <w:abstractNumId w:val="1"/>
  </w:num>
  <w:num w:numId="19" w16cid:durableId="564922969">
    <w:abstractNumId w:val="16"/>
  </w:num>
  <w:num w:numId="20" w16cid:durableId="313918511">
    <w:abstractNumId w:val="13"/>
  </w:num>
  <w:num w:numId="21" w16cid:durableId="2045444835">
    <w:abstractNumId w:val="11"/>
    <w:lvlOverride w:ilvl="0">
      <w:startOverride w:val="1"/>
    </w:lvlOverride>
  </w:num>
  <w:num w:numId="22" w16cid:durableId="15411674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Infra OSS팀">
    <w15:presenceInfo w15:providerId="AD" w15:userId="S-1-5-21-1078636286-4275101476-3963239918-9619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F45"/>
    <w:rsid w:val="000142F5"/>
    <w:rsid w:val="000C5F45"/>
    <w:rsid w:val="000E1F0B"/>
    <w:rsid w:val="0011233E"/>
    <w:rsid w:val="001D7EC8"/>
    <w:rsid w:val="002073F4"/>
    <w:rsid w:val="00272C8B"/>
    <w:rsid w:val="003C4D33"/>
    <w:rsid w:val="003E7344"/>
    <w:rsid w:val="0041161E"/>
    <w:rsid w:val="00471DC3"/>
    <w:rsid w:val="00482834"/>
    <w:rsid w:val="0056554A"/>
    <w:rsid w:val="00596D61"/>
    <w:rsid w:val="00611B7E"/>
    <w:rsid w:val="00655E6A"/>
    <w:rsid w:val="00741429"/>
    <w:rsid w:val="008B2486"/>
    <w:rsid w:val="009D1F82"/>
    <w:rsid w:val="009F5344"/>
    <w:rsid w:val="009F74E0"/>
    <w:rsid w:val="00AD7489"/>
    <w:rsid w:val="00B63EAB"/>
    <w:rsid w:val="00B94338"/>
    <w:rsid w:val="00BE142C"/>
    <w:rsid w:val="00BF6938"/>
    <w:rsid w:val="00E42EF0"/>
    <w:rsid w:val="00EB5E67"/>
    <w:rsid w:val="00EE0A55"/>
    <w:rsid w:val="00F2031B"/>
    <w:rsid w:val="00F238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6C3E4"/>
  <w15:chartTrackingRefBased/>
  <w15:docId w15:val="{DF4317D6-7B99-4761-82DC-31A7FD501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0"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BE142C"/>
    <w:pPr>
      <w:spacing w:after="180" w:line="240" w:lineRule="auto"/>
      <w:jc w:val="left"/>
    </w:pPr>
    <w:rPr>
      <w:rFonts w:ascii="Times New Roman" w:eastAsia="SimSun" w:hAnsi="Times New Roman" w:cs="Times New Roman"/>
      <w:kern w:val="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BE142C"/>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BE142C"/>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Char"/>
    <w:qFormat/>
    <w:rsid w:val="00BE142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BE142C"/>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BE142C"/>
    <w:pPr>
      <w:ind w:left="1701" w:hanging="1701"/>
      <w:outlineLvl w:val="4"/>
    </w:pPr>
    <w:rPr>
      <w:sz w:val="22"/>
    </w:rPr>
  </w:style>
  <w:style w:type="paragraph" w:styleId="6">
    <w:name w:val="heading 6"/>
    <w:aliases w:val="T1,Header 6"/>
    <w:basedOn w:val="H6"/>
    <w:next w:val="a2"/>
    <w:link w:val="6Char"/>
    <w:qFormat/>
    <w:rsid w:val="00BE142C"/>
    <w:pPr>
      <w:outlineLvl w:val="5"/>
    </w:pPr>
  </w:style>
  <w:style w:type="paragraph" w:styleId="7">
    <w:name w:val="heading 7"/>
    <w:basedOn w:val="H6"/>
    <w:next w:val="a2"/>
    <w:link w:val="7Char"/>
    <w:qFormat/>
    <w:rsid w:val="00BE142C"/>
    <w:pPr>
      <w:outlineLvl w:val="6"/>
    </w:pPr>
  </w:style>
  <w:style w:type="paragraph" w:styleId="8">
    <w:name w:val="heading 8"/>
    <w:basedOn w:val="11"/>
    <w:next w:val="a2"/>
    <w:link w:val="8Char"/>
    <w:uiPriority w:val="99"/>
    <w:qFormat/>
    <w:rsid w:val="00BE142C"/>
    <w:pPr>
      <w:ind w:left="0" w:firstLine="0"/>
      <w:outlineLvl w:val="7"/>
    </w:pPr>
  </w:style>
  <w:style w:type="paragraph" w:styleId="9">
    <w:name w:val="heading 9"/>
    <w:basedOn w:val="8"/>
    <w:next w:val="a2"/>
    <w:link w:val="9Char"/>
    <w:uiPriority w:val="99"/>
    <w:qFormat/>
    <w:rsid w:val="00BE142C"/>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BE142C"/>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BE142C"/>
  </w:style>
  <w:style w:type="paragraph" w:styleId="a7">
    <w:name w:val="footer"/>
    <w:aliases w:val="footer odd,footer,fo,pie de página"/>
    <w:basedOn w:val="a2"/>
    <w:link w:val="Char0"/>
    <w:unhideWhenUsed/>
    <w:qFormat/>
    <w:rsid w:val="00BE142C"/>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BE142C"/>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BE142C"/>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BE142C"/>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BE142C"/>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BE142C"/>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basedOn w:val="a3"/>
    <w:link w:val="5"/>
    <w:qFormat/>
    <w:rsid w:val="00BE142C"/>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BE142C"/>
    <w:rPr>
      <w:rFonts w:ascii="Arial" w:eastAsia="SimSun" w:hAnsi="Arial" w:cs="Times New Roman"/>
      <w:kern w:val="0"/>
      <w:szCs w:val="20"/>
      <w:lang w:val="en-GB" w:eastAsia="en-US"/>
    </w:rPr>
  </w:style>
  <w:style w:type="character" w:customStyle="1" w:styleId="7Char">
    <w:name w:val="제목 7 Char"/>
    <w:basedOn w:val="a3"/>
    <w:link w:val="7"/>
    <w:qFormat/>
    <w:rsid w:val="00BE142C"/>
    <w:rPr>
      <w:rFonts w:ascii="Arial" w:eastAsia="SimSun" w:hAnsi="Arial" w:cs="Times New Roman"/>
      <w:kern w:val="0"/>
      <w:szCs w:val="20"/>
      <w:lang w:val="en-GB" w:eastAsia="en-US"/>
    </w:rPr>
  </w:style>
  <w:style w:type="character" w:customStyle="1" w:styleId="8Char">
    <w:name w:val="제목 8 Char"/>
    <w:basedOn w:val="a3"/>
    <w:link w:val="8"/>
    <w:uiPriority w:val="99"/>
    <w:qFormat/>
    <w:rsid w:val="00BE142C"/>
    <w:rPr>
      <w:rFonts w:ascii="Arial" w:eastAsia="SimSun" w:hAnsi="Arial" w:cs="Times New Roman"/>
      <w:kern w:val="0"/>
      <w:sz w:val="36"/>
      <w:szCs w:val="20"/>
      <w:lang w:val="en-GB" w:eastAsia="en-US"/>
    </w:rPr>
  </w:style>
  <w:style w:type="character" w:customStyle="1" w:styleId="9Char">
    <w:name w:val="제목 9 Char"/>
    <w:basedOn w:val="a3"/>
    <w:link w:val="9"/>
    <w:uiPriority w:val="99"/>
    <w:qFormat/>
    <w:rsid w:val="00BE142C"/>
    <w:rPr>
      <w:rFonts w:ascii="Arial" w:eastAsia="SimSun" w:hAnsi="Arial" w:cs="Times New Roman"/>
      <w:kern w:val="0"/>
      <w:sz w:val="36"/>
      <w:szCs w:val="20"/>
      <w:lang w:val="en-GB" w:eastAsia="en-US"/>
    </w:rPr>
  </w:style>
  <w:style w:type="paragraph" w:styleId="80">
    <w:name w:val="toc 8"/>
    <w:basedOn w:val="12"/>
    <w:uiPriority w:val="39"/>
    <w:qFormat/>
    <w:rsid w:val="00BE142C"/>
    <w:pPr>
      <w:spacing w:before="180"/>
      <w:ind w:left="2693" w:hanging="2693"/>
    </w:pPr>
    <w:rPr>
      <w:b/>
    </w:rPr>
  </w:style>
  <w:style w:type="paragraph" w:styleId="12">
    <w:name w:val="toc 1"/>
    <w:uiPriority w:val="39"/>
    <w:qFormat/>
    <w:rsid w:val="00BE142C"/>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uiPriority w:val="99"/>
    <w:qFormat/>
    <w:rsid w:val="00BE142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uiPriority w:val="39"/>
    <w:qFormat/>
    <w:rsid w:val="00BE142C"/>
    <w:pPr>
      <w:ind w:left="1701" w:hanging="1701"/>
    </w:pPr>
  </w:style>
  <w:style w:type="paragraph" w:styleId="41">
    <w:name w:val="toc 4"/>
    <w:basedOn w:val="31"/>
    <w:uiPriority w:val="39"/>
    <w:qFormat/>
    <w:rsid w:val="00BE142C"/>
    <w:pPr>
      <w:ind w:left="1418" w:hanging="1418"/>
    </w:pPr>
  </w:style>
  <w:style w:type="paragraph" w:styleId="31">
    <w:name w:val="toc 3"/>
    <w:basedOn w:val="20"/>
    <w:uiPriority w:val="39"/>
    <w:qFormat/>
    <w:rsid w:val="00BE142C"/>
    <w:pPr>
      <w:ind w:left="1134" w:hanging="1134"/>
    </w:pPr>
  </w:style>
  <w:style w:type="paragraph" w:styleId="20">
    <w:name w:val="toc 2"/>
    <w:basedOn w:val="12"/>
    <w:uiPriority w:val="39"/>
    <w:qFormat/>
    <w:rsid w:val="00BE142C"/>
    <w:pPr>
      <w:keepNext w:val="0"/>
      <w:spacing w:before="0"/>
      <w:ind w:left="851" w:hanging="851"/>
    </w:pPr>
    <w:rPr>
      <w:sz w:val="20"/>
    </w:rPr>
  </w:style>
  <w:style w:type="paragraph" w:styleId="21">
    <w:name w:val="index 2"/>
    <w:basedOn w:val="13"/>
    <w:uiPriority w:val="99"/>
    <w:qFormat/>
    <w:rsid w:val="00BE142C"/>
    <w:pPr>
      <w:ind w:left="284"/>
    </w:pPr>
  </w:style>
  <w:style w:type="paragraph" w:styleId="13">
    <w:name w:val="index 1"/>
    <w:basedOn w:val="a2"/>
    <w:uiPriority w:val="99"/>
    <w:qFormat/>
    <w:rsid w:val="00BE142C"/>
    <w:pPr>
      <w:keepLines/>
      <w:spacing w:after="0"/>
    </w:pPr>
  </w:style>
  <w:style w:type="paragraph" w:customStyle="1" w:styleId="ZH">
    <w:name w:val="ZH"/>
    <w:uiPriority w:val="99"/>
    <w:qFormat/>
    <w:rsid w:val="00BE142C"/>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uiPriority w:val="99"/>
    <w:qFormat/>
    <w:rsid w:val="00BE142C"/>
    <w:pPr>
      <w:outlineLvl w:val="9"/>
    </w:pPr>
  </w:style>
  <w:style w:type="paragraph" w:styleId="22">
    <w:name w:val="List Number 2"/>
    <w:basedOn w:val="a8"/>
    <w:uiPriority w:val="99"/>
    <w:qFormat/>
    <w:rsid w:val="00BE142C"/>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E142C"/>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BE142C"/>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BE142C"/>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BE142C"/>
    <w:rPr>
      <w:b/>
    </w:rPr>
  </w:style>
  <w:style w:type="paragraph" w:customStyle="1" w:styleId="TAC">
    <w:name w:val="TAC"/>
    <w:basedOn w:val="TAL"/>
    <w:link w:val="TACChar"/>
    <w:qFormat/>
    <w:rsid w:val="00BE142C"/>
    <w:pPr>
      <w:jc w:val="center"/>
    </w:pPr>
  </w:style>
  <w:style w:type="paragraph" w:customStyle="1" w:styleId="TF">
    <w:name w:val="TF"/>
    <w:aliases w:val="left"/>
    <w:basedOn w:val="TH"/>
    <w:link w:val="TFChar"/>
    <w:qFormat/>
    <w:rsid w:val="00BE142C"/>
    <w:pPr>
      <w:keepNext w:val="0"/>
      <w:spacing w:before="0" w:after="240"/>
    </w:pPr>
  </w:style>
  <w:style w:type="paragraph" w:customStyle="1" w:styleId="NO">
    <w:name w:val="NO"/>
    <w:basedOn w:val="a2"/>
    <w:link w:val="NOChar"/>
    <w:qFormat/>
    <w:rsid w:val="00BE142C"/>
    <w:pPr>
      <w:keepLines/>
      <w:ind w:left="1135" w:hanging="851"/>
    </w:pPr>
  </w:style>
  <w:style w:type="paragraph" w:styleId="90">
    <w:name w:val="toc 9"/>
    <w:basedOn w:val="80"/>
    <w:uiPriority w:val="39"/>
    <w:qFormat/>
    <w:rsid w:val="00BE142C"/>
    <w:pPr>
      <w:ind w:left="1418" w:hanging="1418"/>
    </w:pPr>
  </w:style>
  <w:style w:type="paragraph" w:customStyle="1" w:styleId="EX">
    <w:name w:val="EX"/>
    <w:basedOn w:val="a2"/>
    <w:link w:val="EXChar"/>
    <w:qFormat/>
    <w:rsid w:val="00BE142C"/>
    <w:pPr>
      <w:keepLines/>
      <w:ind w:left="1702" w:hanging="1418"/>
    </w:pPr>
  </w:style>
  <w:style w:type="paragraph" w:customStyle="1" w:styleId="FP">
    <w:name w:val="FP"/>
    <w:basedOn w:val="a2"/>
    <w:uiPriority w:val="99"/>
    <w:qFormat/>
    <w:rsid w:val="00BE142C"/>
    <w:pPr>
      <w:spacing w:after="0"/>
    </w:pPr>
  </w:style>
  <w:style w:type="paragraph" w:customStyle="1" w:styleId="LD">
    <w:name w:val="LD"/>
    <w:uiPriority w:val="99"/>
    <w:qFormat/>
    <w:rsid w:val="00BE142C"/>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uiPriority w:val="99"/>
    <w:qFormat/>
    <w:rsid w:val="00BE142C"/>
    <w:pPr>
      <w:spacing w:after="0"/>
    </w:pPr>
  </w:style>
  <w:style w:type="paragraph" w:customStyle="1" w:styleId="EW">
    <w:name w:val="EW"/>
    <w:basedOn w:val="EX"/>
    <w:uiPriority w:val="99"/>
    <w:qFormat/>
    <w:rsid w:val="00BE142C"/>
    <w:pPr>
      <w:spacing w:after="0"/>
    </w:pPr>
  </w:style>
  <w:style w:type="paragraph" w:styleId="60">
    <w:name w:val="toc 6"/>
    <w:basedOn w:val="50"/>
    <w:next w:val="a2"/>
    <w:uiPriority w:val="39"/>
    <w:qFormat/>
    <w:rsid w:val="00BE142C"/>
    <w:pPr>
      <w:ind w:left="1985" w:hanging="1985"/>
    </w:pPr>
  </w:style>
  <w:style w:type="paragraph" w:styleId="70">
    <w:name w:val="toc 7"/>
    <w:basedOn w:val="60"/>
    <w:next w:val="a2"/>
    <w:uiPriority w:val="39"/>
    <w:qFormat/>
    <w:rsid w:val="00BE142C"/>
    <w:pPr>
      <w:ind w:left="2268" w:hanging="2268"/>
    </w:pPr>
  </w:style>
  <w:style w:type="paragraph" w:styleId="23">
    <w:name w:val="List Bullet 2"/>
    <w:basedOn w:val="ab"/>
    <w:link w:val="2Char0"/>
    <w:qFormat/>
    <w:rsid w:val="00BE142C"/>
    <w:pPr>
      <w:ind w:left="851"/>
    </w:pPr>
  </w:style>
  <w:style w:type="paragraph" w:styleId="32">
    <w:name w:val="List Bullet 3"/>
    <w:basedOn w:val="23"/>
    <w:link w:val="3Char0"/>
    <w:qFormat/>
    <w:rsid w:val="00BE142C"/>
    <w:pPr>
      <w:ind w:left="1135"/>
    </w:pPr>
  </w:style>
  <w:style w:type="paragraph" w:styleId="a8">
    <w:name w:val="List Number"/>
    <w:basedOn w:val="ac"/>
    <w:uiPriority w:val="99"/>
    <w:qFormat/>
    <w:rsid w:val="00BE142C"/>
  </w:style>
  <w:style w:type="paragraph" w:customStyle="1" w:styleId="EQ">
    <w:name w:val="EQ"/>
    <w:basedOn w:val="a2"/>
    <w:next w:val="a2"/>
    <w:link w:val="EQChar"/>
    <w:qFormat/>
    <w:rsid w:val="00BE142C"/>
    <w:pPr>
      <w:keepLines/>
      <w:tabs>
        <w:tab w:val="center" w:pos="4536"/>
        <w:tab w:val="right" w:pos="9072"/>
      </w:tabs>
    </w:pPr>
    <w:rPr>
      <w:noProof/>
    </w:rPr>
  </w:style>
  <w:style w:type="paragraph" w:customStyle="1" w:styleId="TH">
    <w:name w:val="TH"/>
    <w:basedOn w:val="a2"/>
    <w:link w:val="THChar"/>
    <w:qFormat/>
    <w:rsid w:val="00BE142C"/>
    <w:pPr>
      <w:keepNext/>
      <w:keepLines/>
      <w:spacing w:before="60"/>
      <w:jc w:val="center"/>
    </w:pPr>
    <w:rPr>
      <w:rFonts w:ascii="Arial" w:hAnsi="Arial"/>
      <w:b/>
    </w:rPr>
  </w:style>
  <w:style w:type="paragraph" w:customStyle="1" w:styleId="NF">
    <w:name w:val="NF"/>
    <w:basedOn w:val="NO"/>
    <w:uiPriority w:val="99"/>
    <w:qFormat/>
    <w:rsid w:val="00BE142C"/>
    <w:pPr>
      <w:keepNext/>
      <w:spacing w:after="0"/>
    </w:pPr>
    <w:rPr>
      <w:rFonts w:ascii="Arial" w:hAnsi="Arial"/>
      <w:sz w:val="18"/>
    </w:rPr>
  </w:style>
  <w:style w:type="paragraph" w:customStyle="1" w:styleId="PL">
    <w:name w:val="PL"/>
    <w:link w:val="PLChar"/>
    <w:qFormat/>
    <w:rsid w:val="00BE1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uiPriority w:val="99"/>
    <w:qFormat/>
    <w:rsid w:val="00BE142C"/>
    <w:pPr>
      <w:jc w:val="right"/>
    </w:pPr>
  </w:style>
  <w:style w:type="paragraph" w:customStyle="1" w:styleId="H6">
    <w:name w:val="H6"/>
    <w:basedOn w:val="5"/>
    <w:next w:val="a2"/>
    <w:link w:val="H6Char"/>
    <w:qFormat/>
    <w:rsid w:val="00BE142C"/>
    <w:pPr>
      <w:ind w:left="1985" w:hanging="1985"/>
      <w:outlineLvl w:val="9"/>
    </w:pPr>
    <w:rPr>
      <w:sz w:val="20"/>
    </w:rPr>
  </w:style>
  <w:style w:type="paragraph" w:customStyle="1" w:styleId="TAN">
    <w:name w:val="TAN"/>
    <w:basedOn w:val="TAL"/>
    <w:link w:val="TANChar"/>
    <w:qFormat/>
    <w:rsid w:val="00BE142C"/>
    <w:pPr>
      <w:ind w:left="851" w:hanging="851"/>
    </w:pPr>
  </w:style>
  <w:style w:type="paragraph" w:customStyle="1" w:styleId="TAL">
    <w:name w:val="TAL"/>
    <w:basedOn w:val="a2"/>
    <w:link w:val="TALCar"/>
    <w:qFormat/>
    <w:rsid w:val="00BE142C"/>
    <w:pPr>
      <w:keepNext/>
      <w:keepLines/>
      <w:spacing w:after="0"/>
    </w:pPr>
    <w:rPr>
      <w:rFonts w:ascii="Arial" w:hAnsi="Arial"/>
      <w:sz w:val="18"/>
    </w:rPr>
  </w:style>
  <w:style w:type="paragraph" w:customStyle="1" w:styleId="ZA">
    <w:name w:val="ZA"/>
    <w:uiPriority w:val="99"/>
    <w:qFormat/>
    <w:rsid w:val="00BE142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uiPriority w:val="99"/>
    <w:qFormat/>
    <w:rsid w:val="00BE142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uiPriority w:val="99"/>
    <w:qFormat/>
    <w:rsid w:val="00BE142C"/>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uiPriority w:val="99"/>
    <w:qFormat/>
    <w:rsid w:val="00BE142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uiPriority w:val="99"/>
    <w:qFormat/>
    <w:rsid w:val="00BE142C"/>
    <w:pPr>
      <w:framePr w:wrap="notBeside" w:y="16161"/>
    </w:pPr>
  </w:style>
  <w:style w:type="character" w:customStyle="1" w:styleId="ZGSM">
    <w:name w:val="ZGSM"/>
    <w:qFormat/>
    <w:rsid w:val="00BE142C"/>
  </w:style>
  <w:style w:type="paragraph" w:styleId="24">
    <w:name w:val="List 2"/>
    <w:basedOn w:val="ac"/>
    <w:link w:val="2Char1"/>
    <w:qFormat/>
    <w:rsid w:val="00BE142C"/>
    <w:pPr>
      <w:ind w:left="851"/>
    </w:pPr>
  </w:style>
  <w:style w:type="paragraph" w:customStyle="1" w:styleId="ZG">
    <w:name w:val="ZG"/>
    <w:uiPriority w:val="99"/>
    <w:qFormat/>
    <w:rsid w:val="00BE142C"/>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uiPriority w:val="99"/>
    <w:qFormat/>
    <w:rsid w:val="00BE142C"/>
    <w:pPr>
      <w:ind w:left="1135"/>
    </w:pPr>
  </w:style>
  <w:style w:type="paragraph" w:styleId="42">
    <w:name w:val="List 4"/>
    <w:basedOn w:val="33"/>
    <w:uiPriority w:val="99"/>
    <w:qFormat/>
    <w:rsid w:val="00BE142C"/>
    <w:pPr>
      <w:ind w:left="1418"/>
    </w:pPr>
  </w:style>
  <w:style w:type="paragraph" w:styleId="51">
    <w:name w:val="List 5"/>
    <w:basedOn w:val="42"/>
    <w:uiPriority w:val="99"/>
    <w:qFormat/>
    <w:rsid w:val="00BE142C"/>
    <w:pPr>
      <w:ind w:left="1702"/>
    </w:pPr>
  </w:style>
  <w:style w:type="paragraph" w:customStyle="1" w:styleId="EditorsNote">
    <w:name w:val="Editor's Note"/>
    <w:aliases w:val="EN"/>
    <w:basedOn w:val="NO"/>
    <w:link w:val="EditorsNoteCarCar"/>
    <w:qFormat/>
    <w:rsid w:val="00BE142C"/>
    <w:rPr>
      <w:color w:val="FF0000"/>
    </w:rPr>
  </w:style>
  <w:style w:type="paragraph" w:styleId="ac">
    <w:name w:val="List"/>
    <w:basedOn w:val="a2"/>
    <w:link w:val="Char2"/>
    <w:qFormat/>
    <w:rsid w:val="00BE142C"/>
    <w:pPr>
      <w:ind w:left="568" w:hanging="284"/>
    </w:pPr>
  </w:style>
  <w:style w:type="paragraph" w:styleId="ab">
    <w:name w:val="List Bullet"/>
    <w:basedOn w:val="ac"/>
    <w:link w:val="Char3"/>
    <w:qFormat/>
    <w:rsid w:val="00BE142C"/>
  </w:style>
  <w:style w:type="paragraph" w:styleId="43">
    <w:name w:val="List Bullet 4"/>
    <w:basedOn w:val="32"/>
    <w:uiPriority w:val="99"/>
    <w:qFormat/>
    <w:rsid w:val="00BE142C"/>
    <w:pPr>
      <w:ind w:left="1418"/>
    </w:pPr>
  </w:style>
  <w:style w:type="paragraph" w:styleId="52">
    <w:name w:val="List Bullet 5"/>
    <w:basedOn w:val="43"/>
    <w:uiPriority w:val="99"/>
    <w:qFormat/>
    <w:rsid w:val="00BE142C"/>
    <w:pPr>
      <w:ind w:left="1702"/>
    </w:pPr>
  </w:style>
  <w:style w:type="paragraph" w:customStyle="1" w:styleId="B10">
    <w:name w:val="B1"/>
    <w:basedOn w:val="ac"/>
    <w:link w:val="B1Char"/>
    <w:qFormat/>
    <w:rsid w:val="00BE142C"/>
  </w:style>
  <w:style w:type="paragraph" w:customStyle="1" w:styleId="B20">
    <w:name w:val="B2"/>
    <w:basedOn w:val="24"/>
    <w:link w:val="B2Char"/>
    <w:qFormat/>
    <w:rsid w:val="00BE142C"/>
  </w:style>
  <w:style w:type="paragraph" w:customStyle="1" w:styleId="B30">
    <w:name w:val="B3"/>
    <w:basedOn w:val="33"/>
    <w:link w:val="B3Char"/>
    <w:qFormat/>
    <w:rsid w:val="00BE142C"/>
  </w:style>
  <w:style w:type="paragraph" w:customStyle="1" w:styleId="B4">
    <w:name w:val="B4"/>
    <w:basedOn w:val="42"/>
    <w:link w:val="B4Char"/>
    <w:qFormat/>
    <w:rsid w:val="00BE142C"/>
  </w:style>
  <w:style w:type="paragraph" w:customStyle="1" w:styleId="B5">
    <w:name w:val="B5"/>
    <w:basedOn w:val="51"/>
    <w:link w:val="B5Char"/>
    <w:qFormat/>
    <w:rsid w:val="00BE142C"/>
  </w:style>
  <w:style w:type="paragraph" w:customStyle="1" w:styleId="ZTD">
    <w:name w:val="ZTD"/>
    <w:basedOn w:val="ZB"/>
    <w:uiPriority w:val="99"/>
    <w:qFormat/>
    <w:rsid w:val="00BE142C"/>
    <w:pPr>
      <w:framePr w:hRule="auto" w:wrap="notBeside" w:y="852"/>
    </w:pPr>
    <w:rPr>
      <w:i w:val="0"/>
      <w:sz w:val="40"/>
    </w:rPr>
  </w:style>
  <w:style w:type="paragraph" w:customStyle="1" w:styleId="CRCoverPage">
    <w:name w:val="CR Cover Page"/>
    <w:link w:val="CRCoverPageChar"/>
    <w:qFormat/>
    <w:rsid w:val="00BE142C"/>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uiPriority w:val="99"/>
    <w:qFormat/>
    <w:rsid w:val="00BE142C"/>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BE142C"/>
    <w:rPr>
      <w:color w:val="0000FF"/>
      <w:u w:val="single"/>
    </w:rPr>
  </w:style>
  <w:style w:type="character" w:styleId="ae">
    <w:name w:val="annotation reference"/>
    <w:qFormat/>
    <w:rsid w:val="00BE142C"/>
    <w:rPr>
      <w:sz w:val="16"/>
    </w:rPr>
  </w:style>
  <w:style w:type="paragraph" w:styleId="af">
    <w:name w:val="annotation text"/>
    <w:basedOn w:val="a2"/>
    <w:link w:val="Char4"/>
    <w:qFormat/>
    <w:rsid w:val="00BE142C"/>
  </w:style>
  <w:style w:type="character" w:customStyle="1" w:styleId="Char4">
    <w:name w:val="메모 텍스트 Char"/>
    <w:basedOn w:val="a3"/>
    <w:link w:val="af"/>
    <w:qFormat/>
    <w:rsid w:val="00BE142C"/>
    <w:rPr>
      <w:rFonts w:ascii="Times New Roman" w:eastAsia="SimSun" w:hAnsi="Times New Roman" w:cs="Times New Roman"/>
      <w:kern w:val="0"/>
      <w:szCs w:val="20"/>
      <w:lang w:val="en-GB" w:eastAsia="en-US"/>
    </w:rPr>
  </w:style>
  <w:style w:type="character" w:styleId="af0">
    <w:name w:val="FollowedHyperlink"/>
    <w:qFormat/>
    <w:rsid w:val="00BE142C"/>
    <w:rPr>
      <w:color w:val="800080"/>
      <w:u w:val="single"/>
    </w:rPr>
  </w:style>
  <w:style w:type="paragraph" w:styleId="af1">
    <w:name w:val="Balloon Text"/>
    <w:basedOn w:val="a2"/>
    <w:link w:val="Char5"/>
    <w:uiPriority w:val="99"/>
    <w:qFormat/>
    <w:rsid w:val="00BE142C"/>
    <w:rPr>
      <w:rFonts w:ascii="Tahoma" w:hAnsi="Tahoma"/>
      <w:sz w:val="16"/>
      <w:szCs w:val="16"/>
    </w:rPr>
  </w:style>
  <w:style w:type="character" w:customStyle="1" w:styleId="Char5">
    <w:name w:val="풍선 도움말 텍스트 Char"/>
    <w:basedOn w:val="a3"/>
    <w:link w:val="af1"/>
    <w:uiPriority w:val="99"/>
    <w:qFormat/>
    <w:rsid w:val="00BE142C"/>
    <w:rPr>
      <w:rFonts w:ascii="Tahoma" w:eastAsia="SimSun" w:hAnsi="Tahoma" w:cs="Times New Roman"/>
      <w:kern w:val="0"/>
      <w:sz w:val="16"/>
      <w:szCs w:val="16"/>
      <w:lang w:val="en-GB" w:eastAsia="en-US"/>
    </w:rPr>
  </w:style>
  <w:style w:type="paragraph" w:styleId="af2">
    <w:name w:val="annotation subject"/>
    <w:basedOn w:val="af"/>
    <w:next w:val="af"/>
    <w:link w:val="Char6"/>
    <w:uiPriority w:val="99"/>
    <w:qFormat/>
    <w:rsid w:val="00BE142C"/>
    <w:rPr>
      <w:b/>
      <w:bCs/>
    </w:rPr>
  </w:style>
  <w:style w:type="character" w:customStyle="1" w:styleId="Char6">
    <w:name w:val="메모 주제 Char"/>
    <w:basedOn w:val="Char4"/>
    <w:link w:val="af2"/>
    <w:uiPriority w:val="99"/>
    <w:qFormat/>
    <w:rsid w:val="00BE142C"/>
    <w:rPr>
      <w:rFonts w:ascii="Times New Roman" w:eastAsia="SimSun" w:hAnsi="Times New Roman" w:cs="Times New Roman"/>
      <w:b/>
      <w:bCs/>
      <w:kern w:val="0"/>
      <w:szCs w:val="20"/>
      <w:lang w:val="en-GB" w:eastAsia="en-US"/>
    </w:rPr>
  </w:style>
  <w:style w:type="paragraph" w:styleId="af3">
    <w:name w:val="Document Map"/>
    <w:basedOn w:val="a2"/>
    <w:link w:val="Char7"/>
    <w:uiPriority w:val="99"/>
    <w:qFormat/>
    <w:rsid w:val="00BE142C"/>
    <w:pPr>
      <w:shd w:val="clear" w:color="auto" w:fill="000080"/>
    </w:pPr>
    <w:rPr>
      <w:rFonts w:ascii="Tahoma" w:hAnsi="Tahoma"/>
    </w:rPr>
  </w:style>
  <w:style w:type="character" w:customStyle="1" w:styleId="Char7">
    <w:name w:val="문서 구조 Char"/>
    <w:basedOn w:val="a3"/>
    <w:link w:val="af3"/>
    <w:uiPriority w:val="99"/>
    <w:qFormat/>
    <w:rsid w:val="00BE142C"/>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BE142C"/>
    <w:rPr>
      <w:color w:val="808080"/>
      <w:shd w:val="clear" w:color="auto" w:fill="E6E6E6"/>
    </w:rPr>
  </w:style>
  <w:style w:type="paragraph" w:customStyle="1" w:styleId="TAJ">
    <w:name w:val="TAJ"/>
    <w:basedOn w:val="a2"/>
    <w:uiPriority w:val="99"/>
    <w:qFormat/>
    <w:rsid w:val="00BE142C"/>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BE142C"/>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BE142C"/>
    <w:rPr>
      <w:rFonts w:ascii="Arial" w:eastAsia="SimSun" w:hAnsi="Arial" w:cs="Times New Roman"/>
      <w:kern w:val="0"/>
      <w:sz w:val="18"/>
      <w:szCs w:val="20"/>
      <w:lang w:val="en-GB" w:eastAsia="en-US"/>
    </w:rPr>
  </w:style>
  <w:style w:type="character" w:customStyle="1" w:styleId="THChar">
    <w:name w:val="TH Char"/>
    <w:link w:val="TH"/>
    <w:qFormat/>
    <w:rsid w:val="00BE142C"/>
    <w:rPr>
      <w:rFonts w:ascii="Arial" w:eastAsia="SimSun" w:hAnsi="Arial" w:cs="Times New Roman"/>
      <w:b/>
      <w:kern w:val="0"/>
      <w:szCs w:val="20"/>
      <w:lang w:val="en-GB" w:eastAsia="en-US"/>
    </w:rPr>
  </w:style>
  <w:style w:type="character" w:customStyle="1" w:styleId="TAHCar">
    <w:name w:val="TAH Car"/>
    <w:link w:val="TAH"/>
    <w:qFormat/>
    <w:rsid w:val="00BE142C"/>
    <w:rPr>
      <w:rFonts w:ascii="Arial" w:eastAsia="SimSun" w:hAnsi="Arial" w:cs="Times New Roman"/>
      <w:b/>
      <w:kern w:val="0"/>
      <w:sz w:val="18"/>
      <w:szCs w:val="20"/>
      <w:lang w:val="en-GB" w:eastAsia="en-US"/>
    </w:rPr>
  </w:style>
  <w:style w:type="character" w:customStyle="1" w:styleId="NOChar">
    <w:name w:val="NO Char"/>
    <w:link w:val="NO"/>
    <w:qFormat/>
    <w:rsid w:val="00BE142C"/>
    <w:rPr>
      <w:rFonts w:ascii="Times New Roman" w:eastAsia="SimSun" w:hAnsi="Times New Roman" w:cs="Times New Roman"/>
      <w:kern w:val="0"/>
      <w:szCs w:val="20"/>
      <w:lang w:val="en-GB" w:eastAsia="en-US"/>
    </w:rPr>
  </w:style>
  <w:style w:type="character" w:customStyle="1" w:styleId="TANChar">
    <w:name w:val="TAN Char"/>
    <w:link w:val="TAN"/>
    <w:qFormat/>
    <w:rsid w:val="00BE142C"/>
    <w:rPr>
      <w:rFonts w:ascii="Arial" w:eastAsia="SimSun" w:hAnsi="Arial" w:cs="Times New Roman"/>
      <w:kern w:val="0"/>
      <w:sz w:val="18"/>
      <w:szCs w:val="20"/>
      <w:lang w:val="en-GB" w:eastAsia="en-US"/>
    </w:rPr>
  </w:style>
  <w:style w:type="character" w:customStyle="1" w:styleId="B1Char">
    <w:name w:val="B1 Char"/>
    <w:link w:val="B10"/>
    <w:qFormat/>
    <w:locked/>
    <w:rsid w:val="00BE142C"/>
    <w:rPr>
      <w:rFonts w:ascii="Times New Roman" w:eastAsia="SimSun" w:hAnsi="Times New Roman" w:cs="Times New Roman"/>
      <w:kern w:val="0"/>
      <w:szCs w:val="20"/>
      <w:lang w:val="en-GB" w:eastAsia="en-US"/>
    </w:rPr>
  </w:style>
  <w:style w:type="character" w:customStyle="1" w:styleId="B2Char">
    <w:name w:val="B2 Char"/>
    <w:link w:val="B20"/>
    <w:qFormat/>
    <w:locked/>
    <w:rsid w:val="00BE142C"/>
    <w:rPr>
      <w:rFonts w:ascii="Times New Roman" w:eastAsia="SimSun" w:hAnsi="Times New Roman" w:cs="Times New Roman"/>
      <w:kern w:val="0"/>
      <w:szCs w:val="20"/>
      <w:lang w:val="en-GB" w:eastAsia="en-US"/>
    </w:rPr>
  </w:style>
  <w:style w:type="character" w:customStyle="1" w:styleId="TALCar">
    <w:name w:val="TAL Car"/>
    <w:link w:val="TAL"/>
    <w:qFormat/>
    <w:rsid w:val="00BE142C"/>
    <w:rPr>
      <w:rFonts w:ascii="Arial" w:eastAsia="SimSun" w:hAnsi="Arial" w:cs="Times New Roman"/>
      <w:kern w:val="0"/>
      <w:sz w:val="18"/>
      <w:szCs w:val="20"/>
      <w:lang w:val="en-GB" w:eastAsia="en-US"/>
    </w:rPr>
  </w:style>
  <w:style w:type="paragraph" w:customStyle="1" w:styleId="af4">
    <w:name w:val="样式 页眉"/>
    <w:basedOn w:val="a6"/>
    <w:link w:val="Char8"/>
    <w:qFormat/>
    <w:rsid w:val="00BE142C"/>
    <w:pPr>
      <w:tabs>
        <w:tab w:val="clear" w:pos="4513"/>
        <w:tab w:val="clear" w:pos="9026"/>
      </w:tabs>
      <w:overflowPunct w:val="0"/>
      <w:adjustRightInd w:val="0"/>
      <w:snapToGrid/>
      <w:spacing w:after="0"/>
      <w:textAlignment w:val="baseline"/>
    </w:pPr>
    <w:rPr>
      <w:rFonts w:ascii="Arial" w:eastAsia="Arial" w:hAnsi="Arial"/>
      <w:b/>
      <w:bCs/>
      <w:noProof/>
      <w:sz w:val="22"/>
    </w:rPr>
  </w:style>
  <w:style w:type="character" w:customStyle="1" w:styleId="TFChar">
    <w:name w:val="TF Char"/>
    <w:link w:val="TF"/>
    <w:qFormat/>
    <w:rsid w:val="00BE142C"/>
    <w:rPr>
      <w:rFonts w:ascii="Arial" w:eastAsia="SimSun" w:hAnsi="Arial" w:cs="Times New Roman"/>
      <w:b/>
      <w:kern w:val="0"/>
      <w:szCs w:val="20"/>
      <w:lang w:val="en-GB" w:eastAsia="en-US"/>
    </w:rPr>
  </w:style>
  <w:style w:type="character" w:customStyle="1" w:styleId="TALChar">
    <w:name w:val="TAL Char"/>
    <w:qFormat/>
    <w:locked/>
    <w:rsid w:val="00BE142C"/>
    <w:rPr>
      <w:rFonts w:ascii="Arial" w:hAnsi="Arial" w:cs="Arial"/>
      <w:sz w:val="18"/>
      <w:lang w:val="en-GB"/>
    </w:rPr>
  </w:style>
  <w:style w:type="paragraph" w:customStyle="1" w:styleId="TableText">
    <w:name w:val="TableText"/>
    <w:basedOn w:val="af5"/>
    <w:uiPriority w:val="99"/>
    <w:qFormat/>
    <w:rsid w:val="00BE142C"/>
    <w:pPr>
      <w:keepNext/>
      <w:keepLines/>
      <w:snapToGrid w:val="0"/>
      <w:spacing w:after="180"/>
      <w:ind w:left="0"/>
      <w:jc w:val="center"/>
    </w:pPr>
    <w:rPr>
      <w:kern w:val="2"/>
    </w:rPr>
  </w:style>
  <w:style w:type="paragraph" w:styleId="af5">
    <w:name w:val="Body Text Indent"/>
    <w:basedOn w:val="a2"/>
    <w:link w:val="Char9"/>
    <w:uiPriority w:val="99"/>
    <w:qFormat/>
    <w:rsid w:val="00BE142C"/>
    <w:pPr>
      <w:overflowPunct w:val="0"/>
      <w:autoSpaceDE w:val="0"/>
      <w:autoSpaceDN w:val="0"/>
      <w:adjustRightInd w:val="0"/>
      <w:spacing w:after="120"/>
      <w:ind w:left="360"/>
      <w:textAlignment w:val="baseline"/>
    </w:pPr>
  </w:style>
  <w:style w:type="character" w:customStyle="1" w:styleId="Char9">
    <w:name w:val="본문 들여쓰기 Char"/>
    <w:basedOn w:val="a3"/>
    <w:link w:val="af5"/>
    <w:uiPriority w:val="99"/>
    <w:qFormat/>
    <w:rsid w:val="00BE142C"/>
    <w:rPr>
      <w:rFonts w:ascii="Times New Roman" w:eastAsia="SimSun" w:hAnsi="Times New Roman" w:cs="Times New Roman"/>
      <w:kern w:val="0"/>
      <w:szCs w:val="20"/>
      <w:lang w:val="en-GB" w:eastAsia="en-US"/>
    </w:rPr>
  </w:style>
  <w:style w:type="character" w:customStyle="1" w:styleId="EXChar">
    <w:name w:val="EX Char"/>
    <w:link w:val="EX"/>
    <w:qFormat/>
    <w:locked/>
    <w:rsid w:val="00BE142C"/>
    <w:rPr>
      <w:rFonts w:ascii="Times New Roman" w:eastAsia="SimSun" w:hAnsi="Times New Roman" w:cs="Times New Roman"/>
      <w:kern w:val="0"/>
      <w:szCs w:val="20"/>
      <w:lang w:val="en-GB" w:eastAsia="en-US"/>
    </w:rPr>
  </w:style>
  <w:style w:type="paragraph" w:customStyle="1" w:styleId="B2">
    <w:name w:val="B2+"/>
    <w:basedOn w:val="B20"/>
    <w:uiPriority w:val="99"/>
    <w:qFormat/>
    <w:rsid w:val="00BE142C"/>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BE142C"/>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BE142C"/>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BE142C"/>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uiPriority w:val="99"/>
    <w:qFormat/>
    <w:rsid w:val="00BE142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BE142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BE142C"/>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BE142C"/>
    <w:rPr>
      <w:rFonts w:eastAsia="Times New Roman"/>
      <w:i/>
      <w:color w:val="0000FF"/>
    </w:rPr>
  </w:style>
  <w:style w:type="paragraph" w:styleId="af6">
    <w:name w:val="Normal (Web)"/>
    <w:basedOn w:val="a2"/>
    <w:uiPriority w:val="99"/>
    <w:unhideWhenUsed/>
    <w:qFormat/>
    <w:rsid w:val="00BE142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BE142C"/>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BE142C"/>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BE142C"/>
    <w:rPr>
      <w:rFonts w:ascii="TimesNewRomanPSMT" w:hAnsi="TimesNewRomanPSMT" w:hint="default"/>
      <w:b w:val="0"/>
      <w:bCs w:val="0"/>
      <w:i w:val="0"/>
      <w:iCs w:val="0"/>
      <w:color w:val="000000"/>
      <w:sz w:val="20"/>
      <w:szCs w:val="20"/>
    </w:rPr>
  </w:style>
  <w:style w:type="table" w:styleId="af9">
    <w:name w:val="Table Grid"/>
    <w:basedOn w:val="a4"/>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142C"/>
    <w:rPr>
      <w:rFonts w:ascii="Times New Roman" w:eastAsia="SimSun" w:hAnsi="Times New Roman" w:cs="Times New Roman"/>
      <w:noProof/>
      <w:kern w:val="0"/>
      <w:szCs w:val="20"/>
      <w:lang w:val="en-GB" w:eastAsia="en-US"/>
    </w:rPr>
  </w:style>
  <w:style w:type="paragraph" w:customStyle="1" w:styleId="Default">
    <w:name w:val="Default"/>
    <w:uiPriority w:val="99"/>
    <w:qFormat/>
    <w:rsid w:val="00BE142C"/>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b"/>
    <w:uiPriority w:val="34"/>
    <w:qFormat/>
    <w:rsid w:val="00BE142C"/>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BE142C"/>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BE142C"/>
    <w:rPr>
      <w:rFonts w:ascii="Arial" w:eastAsia="SimSun" w:hAnsi="Arial" w:cs="Times New Roman"/>
      <w:kern w:val="0"/>
      <w:szCs w:val="20"/>
      <w:lang w:val="en-GB" w:eastAsia="en-US"/>
    </w:rPr>
  </w:style>
  <w:style w:type="character" w:customStyle="1" w:styleId="H6Char">
    <w:name w:val="H6 Char"/>
    <w:link w:val="H6"/>
    <w:qFormat/>
    <w:rsid w:val="00BE142C"/>
    <w:rPr>
      <w:rFonts w:ascii="Arial" w:eastAsia="SimSun" w:hAnsi="Arial" w:cs="Times New Roman"/>
      <w:kern w:val="0"/>
      <w:szCs w:val="20"/>
      <w:lang w:val="en-GB" w:eastAsia="en-US"/>
    </w:rPr>
  </w:style>
  <w:style w:type="paragraph" w:styleId="afb">
    <w:name w:val="index heading"/>
    <w:basedOn w:val="a2"/>
    <w:next w:val="a2"/>
    <w:uiPriority w:val="99"/>
    <w:qFormat/>
    <w:rsid w:val="00BE14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142C"/>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BE142C"/>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142C"/>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142C"/>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142C"/>
    <w:rPr>
      <w:rFonts w:ascii="Times New Roman" w:hAnsi="Times New Roman"/>
      <w:lang w:val="en-GB"/>
    </w:rPr>
  </w:style>
  <w:style w:type="paragraph" w:styleId="25">
    <w:name w:val="Body Text 2"/>
    <w:basedOn w:val="a2"/>
    <w:link w:val="2Char2"/>
    <w:uiPriority w:val="99"/>
    <w:qFormat/>
    <w:rsid w:val="00BE142C"/>
    <w:pPr>
      <w:overflowPunct w:val="0"/>
      <w:autoSpaceDE w:val="0"/>
      <w:autoSpaceDN w:val="0"/>
      <w:adjustRightInd w:val="0"/>
      <w:textAlignment w:val="baseline"/>
    </w:pPr>
    <w:rPr>
      <w:rFonts w:eastAsia="MS Mincho"/>
      <w:i/>
    </w:rPr>
  </w:style>
  <w:style w:type="character" w:customStyle="1" w:styleId="2Char2">
    <w:name w:val="본문 2 Char"/>
    <w:basedOn w:val="a3"/>
    <w:link w:val="25"/>
    <w:uiPriority w:val="99"/>
    <w:qFormat/>
    <w:rsid w:val="00BE142C"/>
    <w:rPr>
      <w:rFonts w:ascii="Times New Roman" w:eastAsia="MS Mincho" w:hAnsi="Times New Roman" w:cs="Times New Roman"/>
      <w:i/>
      <w:kern w:val="0"/>
      <w:szCs w:val="20"/>
      <w:lang w:val="en-GB" w:eastAsia="en-US"/>
    </w:rPr>
  </w:style>
  <w:style w:type="paragraph" w:styleId="34">
    <w:name w:val="Body Text 3"/>
    <w:basedOn w:val="a2"/>
    <w:link w:val="3Char1"/>
    <w:uiPriority w:val="99"/>
    <w:qFormat/>
    <w:rsid w:val="00BE142C"/>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uiPriority w:val="99"/>
    <w:qFormat/>
    <w:rsid w:val="00BE142C"/>
    <w:rPr>
      <w:rFonts w:ascii="Times New Roman" w:eastAsia="Osaka" w:hAnsi="Times New Roman" w:cs="Times New Roman"/>
      <w:color w:val="000000"/>
      <w:kern w:val="0"/>
      <w:szCs w:val="20"/>
      <w:lang w:val="en-GB" w:eastAsia="en-US"/>
    </w:rPr>
  </w:style>
  <w:style w:type="character" w:styleId="afe">
    <w:name w:val="page number"/>
    <w:qFormat/>
    <w:rsid w:val="00BE142C"/>
  </w:style>
  <w:style w:type="paragraph" w:customStyle="1" w:styleId="CharCharCharCharChar">
    <w:name w:val="Char Char Char Char Char"/>
    <w:uiPriority w:val="99"/>
    <w:semiHidden/>
    <w:qFormat/>
    <w:rsid w:val="00BE142C"/>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BE142C"/>
    <w:rPr>
      <w:rFonts w:ascii="Arial" w:eastAsia="Arial" w:hAnsi="Arial" w:cs="Times New Roman"/>
      <w:b/>
      <w:bCs/>
      <w:noProof/>
      <w:kern w:val="0"/>
      <w:sz w:val="22"/>
      <w:szCs w:val="20"/>
      <w:lang w:val="en-GB" w:eastAsia="en-US"/>
    </w:rPr>
  </w:style>
  <w:style w:type="paragraph" w:customStyle="1" w:styleId="CharChar">
    <w:name w:val="Char Char"/>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
    <w:qFormat/>
    <w:rsid w:val="00BE142C"/>
    <w:rPr>
      <w:lang w:val="en-GB" w:eastAsia="ja-JP" w:bidi="ar-SA"/>
    </w:rPr>
  </w:style>
  <w:style w:type="paragraph" w:customStyle="1" w:styleId="1Char0">
    <w:name w:val="(文字) (文字)1 Char (文字) (文字)"/>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42C"/>
    <w:rPr>
      <w:rFonts w:eastAsia="MS Mincho"/>
      <w:lang w:val="en-GB" w:eastAsia="en-US" w:bidi="ar-SA"/>
    </w:rPr>
  </w:style>
  <w:style w:type="paragraph" w:customStyle="1" w:styleId="1CharChar">
    <w:name w:val="(文字) (文字)1 Char (文字) (文字) Char"/>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BE14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42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BE14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4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42C"/>
    <w:rPr>
      <w:rFonts w:ascii="Arial" w:hAnsi="Arial"/>
      <w:sz w:val="32"/>
      <w:lang w:val="en-GB" w:eastAsia="ja-JP" w:bidi="ar-SA"/>
    </w:rPr>
  </w:style>
  <w:style w:type="character" w:customStyle="1" w:styleId="CharChar4">
    <w:name w:val="Char Char4"/>
    <w:qFormat/>
    <w:rsid w:val="00BE142C"/>
    <w:rPr>
      <w:rFonts w:ascii="Courier New" w:hAnsi="Courier New"/>
      <w:lang w:val="nb-NO" w:eastAsia="ja-JP" w:bidi="ar-SA"/>
    </w:rPr>
  </w:style>
  <w:style w:type="character" w:customStyle="1" w:styleId="AndreaLeonardi">
    <w:name w:val="Andrea Leonardi"/>
    <w:semiHidden/>
    <w:qFormat/>
    <w:rsid w:val="00BE142C"/>
    <w:rPr>
      <w:rFonts w:ascii="Arial" w:hAnsi="Arial" w:cs="Arial"/>
      <w:color w:val="auto"/>
      <w:sz w:val="20"/>
      <w:szCs w:val="20"/>
    </w:rPr>
  </w:style>
  <w:style w:type="character" w:customStyle="1" w:styleId="B1Char1">
    <w:name w:val="B1 Char1"/>
    <w:qFormat/>
    <w:rsid w:val="00BE142C"/>
    <w:rPr>
      <w:lang w:val="en-GB"/>
    </w:rPr>
  </w:style>
  <w:style w:type="character" w:customStyle="1" w:styleId="msoins0">
    <w:name w:val="msoins"/>
    <w:basedOn w:val="a3"/>
    <w:qFormat/>
    <w:rsid w:val="00BE142C"/>
  </w:style>
  <w:style w:type="character" w:customStyle="1" w:styleId="Heading1Char">
    <w:name w:val="Heading 1 Char"/>
    <w:qFormat/>
    <w:rsid w:val="00BE142C"/>
    <w:rPr>
      <w:rFonts w:ascii="Arial" w:hAnsi="Arial"/>
      <w:sz w:val="36"/>
      <w:lang w:val="en-GB" w:eastAsia="en-US" w:bidi="ar-SA"/>
    </w:rPr>
  </w:style>
  <w:style w:type="character" w:customStyle="1" w:styleId="NOCharChar">
    <w:name w:val="NO Char Char"/>
    <w:qFormat/>
    <w:rsid w:val="00BE142C"/>
    <w:rPr>
      <w:lang w:val="en-GB" w:eastAsia="en-US" w:bidi="ar-SA"/>
    </w:rPr>
  </w:style>
  <w:style w:type="character" w:customStyle="1" w:styleId="NOZchn">
    <w:name w:val="NO Zchn"/>
    <w:qFormat/>
    <w:rsid w:val="00BE142C"/>
    <w:rPr>
      <w:lang w:val="en-GB" w:eastAsia="en-US" w:bidi="ar-SA"/>
    </w:rPr>
  </w:style>
  <w:style w:type="paragraph" w:customStyle="1" w:styleId="CharCharCharCharCharChar">
    <w:name w:val="Char Char Char Char Char Char"/>
    <w:uiPriority w:val="99"/>
    <w:semiHidden/>
    <w:qFormat/>
    <w:rsid w:val="00BE142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
    <w:qFormat/>
    <w:rsid w:val="00BE142C"/>
  </w:style>
  <w:style w:type="character" w:customStyle="1" w:styleId="T1Char1">
    <w:name w:val="T1 Char1"/>
    <w:aliases w:val="Header 6 Char Char1"/>
    <w:qFormat/>
    <w:rsid w:val="00BE14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142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142C"/>
    <w:rPr>
      <w:rFonts w:ascii="Arial" w:eastAsia="MS Mincho" w:hAnsi="Arial"/>
      <w:sz w:val="22"/>
      <w:lang w:val="en-GB" w:eastAsia="en-US" w:bidi="ar-SA"/>
    </w:rPr>
  </w:style>
  <w:style w:type="paragraph" w:customStyle="1" w:styleId="CarCar">
    <w:name w:val="Car Car"/>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42C"/>
    <w:rPr>
      <w:rFonts w:ascii="Arial" w:hAnsi="Arial"/>
      <w:sz w:val="32"/>
      <w:lang w:val="en-GB" w:eastAsia="en-US" w:bidi="ar-SA"/>
    </w:rPr>
  </w:style>
  <w:style w:type="character" w:customStyle="1" w:styleId="TACCar">
    <w:name w:val="TAC Car"/>
    <w:qFormat/>
    <w:rsid w:val="00BE142C"/>
    <w:rPr>
      <w:rFonts w:ascii="Arial" w:hAnsi="Arial"/>
      <w:sz w:val="18"/>
      <w:lang w:val="en-GB" w:eastAsia="ja-JP" w:bidi="ar-SA"/>
    </w:rPr>
  </w:style>
  <w:style w:type="paragraph" w:customStyle="1" w:styleId="ZchnZchn1">
    <w:name w:val="Zchn Zchn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BE142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42C"/>
    <w:rPr>
      <w:rFonts w:ascii="Arial" w:hAnsi="Arial"/>
      <w:sz w:val="32"/>
      <w:lang w:val="en-GB" w:eastAsia="en-US" w:bidi="ar-SA"/>
    </w:rPr>
  </w:style>
  <w:style w:type="paragraph" w:customStyle="1" w:styleId="26">
    <w:name w:val="(文字) (文字)2"/>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4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4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E142C"/>
    <w:rPr>
      <w:rFonts w:ascii="Arial" w:eastAsia="MS Mincho" w:hAnsi="Arial"/>
      <w:sz w:val="22"/>
      <w:lang w:val="en-GB" w:eastAsia="en-US" w:bidi="ar-SA"/>
    </w:rPr>
  </w:style>
  <w:style w:type="paragraph" w:customStyle="1" w:styleId="35">
    <w:name w:val="(文字) (文字)3"/>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BE142C"/>
  </w:style>
  <w:style w:type="paragraph" w:customStyle="1" w:styleId="14">
    <w:name w:val="(文字) (文字)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uiPriority w:val="99"/>
    <w:qFormat/>
    <w:rsid w:val="00BE14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BE142C"/>
    <w:rPr>
      <w:rFonts w:ascii="Times New Roman" w:eastAsia="MS Mincho" w:hAnsi="Times New Roman" w:cs="Times New Roman"/>
      <w:kern w:val="0"/>
      <w:szCs w:val="20"/>
      <w:lang w:val="en-GB" w:eastAsia="en-GB"/>
    </w:rPr>
  </w:style>
  <w:style w:type="paragraph" w:styleId="aff0">
    <w:name w:val="Normal Indent"/>
    <w:basedOn w:val="a2"/>
    <w:link w:val="Chare"/>
    <w:uiPriority w:val="99"/>
    <w:qFormat/>
    <w:rsid w:val="00BE142C"/>
    <w:pPr>
      <w:spacing w:after="0"/>
      <w:ind w:left="851"/>
    </w:pPr>
    <w:rPr>
      <w:rFonts w:eastAsia="MS Mincho"/>
      <w:lang w:val="it-IT" w:eastAsia="en-GB"/>
    </w:rPr>
  </w:style>
  <w:style w:type="paragraph" w:styleId="53">
    <w:name w:val="List Number 5"/>
    <w:basedOn w:val="a2"/>
    <w:uiPriority w:val="99"/>
    <w:qFormat/>
    <w:rsid w:val="00BE14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142C"/>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BE142C"/>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42C"/>
    <w:rPr>
      <w:rFonts w:ascii="Arial" w:hAnsi="Arial"/>
      <w:sz w:val="36"/>
      <w:lang w:val="en-GB" w:eastAsia="en-US" w:bidi="ar-SA"/>
    </w:rPr>
  </w:style>
  <w:style w:type="character" w:customStyle="1" w:styleId="CharChar7">
    <w:name w:val="Char Char7"/>
    <w:semiHidden/>
    <w:qFormat/>
    <w:rsid w:val="00BE142C"/>
    <w:rPr>
      <w:rFonts w:ascii="Tahoma" w:hAnsi="Tahoma" w:cs="Tahoma"/>
      <w:shd w:val="clear" w:color="auto" w:fill="000080"/>
      <w:lang w:val="en-GB" w:eastAsia="en-US"/>
    </w:rPr>
  </w:style>
  <w:style w:type="character" w:customStyle="1" w:styleId="ZchnZchn5">
    <w:name w:val="Zchn Zchn5"/>
    <w:qFormat/>
    <w:rsid w:val="00BE142C"/>
    <w:rPr>
      <w:rFonts w:ascii="Courier New" w:eastAsia="바탕" w:hAnsi="Courier New"/>
      <w:lang w:val="nb-NO" w:eastAsia="en-US" w:bidi="ar-SA"/>
    </w:rPr>
  </w:style>
  <w:style w:type="character" w:customStyle="1" w:styleId="CharChar10">
    <w:name w:val="Char Char10"/>
    <w:semiHidden/>
    <w:qFormat/>
    <w:rsid w:val="00BE142C"/>
    <w:rPr>
      <w:rFonts w:ascii="Times New Roman" w:hAnsi="Times New Roman"/>
      <w:lang w:val="en-GB" w:eastAsia="en-US"/>
    </w:rPr>
  </w:style>
  <w:style w:type="character" w:customStyle="1" w:styleId="CharChar9">
    <w:name w:val="Char Char9"/>
    <w:semiHidden/>
    <w:qFormat/>
    <w:rsid w:val="00BE142C"/>
    <w:rPr>
      <w:rFonts w:ascii="Tahoma" w:hAnsi="Tahoma" w:cs="Tahoma"/>
      <w:sz w:val="16"/>
      <w:szCs w:val="16"/>
      <w:lang w:val="en-GB" w:eastAsia="en-US"/>
    </w:rPr>
  </w:style>
  <w:style w:type="character" w:customStyle="1" w:styleId="CharChar8">
    <w:name w:val="Char Char8"/>
    <w:semiHidden/>
    <w:qFormat/>
    <w:rsid w:val="00BE142C"/>
    <w:rPr>
      <w:rFonts w:ascii="Times New Roman" w:hAnsi="Times New Roman"/>
      <w:b/>
      <w:bCs/>
      <w:lang w:val="en-GB" w:eastAsia="en-US"/>
    </w:rPr>
  </w:style>
  <w:style w:type="paragraph" w:customStyle="1" w:styleId="aff1">
    <w:name w:val="修订"/>
    <w:hidden/>
    <w:semiHidden/>
    <w:qFormat/>
    <w:rsid w:val="00BE142C"/>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BE142C"/>
    <w:pPr>
      <w:snapToGrid w:val="0"/>
    </w:pPr>
  </w:style>
  <w:style w:type="character" w:customStyle="1" w:styleId="Charf">
    <w:name w:val="미주 텍스트 Char"/>
    <w:basedOn w:val="a3"/>
    <w:link w:val="aff2"/>
    <w:uiPriority w:val="99"/>
    <w:qFormat/>
    <w:rsid w:val="00BE142C"/>
    <w:rPr>
      <w:rFonts w:ascii="Times New Roman" w:eastAsia="SimSun" w:hAnsi="Times New Roman" w:cs="Times New Roman"/>
      <w:kern w:val="0"/>
      <w:szCs w:val="20"/>
      <w:lang w:val="en-GB" w:eastAsia="en-US"/>
    </w:rPr>
  </w:style>
  <w:style w:type="character" w:styleId="aff3">
    <w:name w:val="endnote reference"/>
    <w:qFormat/>
    <w:rsid w:val="00BE142C"/>
    <w:rPr>
      <w:vertAlign w:val="superscript"/>
    </w:rPr>
  </w:style>
  <w:style w:type="character" w:customStyle="1" w:styleId="btChar3">
    <w:name w:val="bt Char3"/>
    <w:aliases w:val="bt Car Char Char3"/>
    <w:qFormat/>
    <w:rsid w:val="00BE142C"/>
    <w:rPr>
      <w:lang w:val="en-GB" w:eastAsia="ja-JP" w:bidi="ar-SA"/>
    </w:rPr>
  </w:style>
  <w:style w:type="paragraph" w:styleId="aff4">
    <w:name w:val="Title"/>
    <w:basedOn w:val="a2"/>
    <w:next w:val="a2"/>
    <w:link w:val="Charf0"/>
    <w:uiPriority w:val="99"/>
    <w:qFormat/>
    <w:rsid w:val="00BE142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basedOn w:val="a3"/>
    <w:link w:val="aff4"/>
    <w:uiPriority w:val="99"/>
    <w:qFormat/>
    <w:rsid w:val="00BE142C"/>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142C"/>
    <w:rPr>
      <w:rFonts w:ascii="Arial" w:hAnsi="Arial"/>
      <w:sz w:val="22"/>
      <w:lang w:val="en-GB" w:eastAsia="ja-JP" w:bidi="ar-SA"/>
    </w:rPr>
  </w:style>
  <w:style w:type="paragraph" w:styleId="aff5">
    <w:name w:val="Date"/>
    <w:basedOn w:val="a2"/>
    <w:next w:val="a2"/>
    <w:link w:val="Charf1"/>
    <w:uiPriority w:val="99"/>
    <w:qFormat/>
    <w:rsid w:val="00BE142C"/>
    <w:pPr>
      <w:overflowPunct w:val="0"/>
      <w:autoSpaceDE w:val="0"/>
      <w:autoSpaceDN w:val="0"/>
      <w:adjustRightInd w:val="0"/>
      <w:textAlignment w:val="baseline"/>
    </w:pPr>
    <w:rPr>
      <w:rFonts w:eastAsia="MS Mincho"/>
    </w:rPr>
  </w:style>
  <w:style w:type="character" w:customStyle="1" w:styleId="Charf1">
    <w:name w:val="날짜 Char"/>
    <w:basedOn w:val="a3"/>
    <w:link w:val="aff5"/>
    <w:uiPriority w:val="99"/>
    <w:qFormat/>
    <w:rsid w:val="00BE142C"/>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142C"/>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42C"/>
    <w:rPr>
      <w:rFonts w:ascii="Arial" w:hAnsi="Arial"/>
      <w:sz w:val="24"/>
      <w:lang w:val="en-GB"/>
    </w:rPr>
  </w:style>
  <w:style w:type="paragraph" w:customStyle="1" w:styleId="AutoCorrect">
    <w:name w:val="AutoCorrect"/>
    <w:uiPriority w:val="99"/>
    <w:qFormat/>
    <w:rsid w:val="00BE142C"/>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BE142C"/>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42C"/>
    <w:rPr>
      <w:rFonts w:ascii="Arial" w:eastAsia="바탕" w:hAnsi="Arial" w:cs="Times New Roman"/>
      <w:b/>
      <w:bCs/>
      <w:i/>
      <w:iCs/>
      <w:sz w:val="28"/>
      <w:szCs w:val="28"/>
      <w:lang w:val="en-GB" w:eastAsia="en-US" w:bidi="ar-SA"/>
    </w:rPr>
  </w:style>
  <w:style w:type="paragraph" w:customStyle="1" w:styleId="Createdby">
    <w:name w:val="Created by"/>
    <w:uiPriority w:val="99"/>
    <w:qFormat/>
    <w:rsid w:val="00BE142C"/>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BE142C"/>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BE142C"/>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BE142C"/>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BE142C"/>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BE142C"/>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BE142C"/>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BE142C"/>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BE142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BE142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BE142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BE14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BE142C"/>
    <w:rPr>
      <w:b/>
      <w:bCs/>
    </w:rPr>
  </w:style>
  <w:style w:type="paragraph" w:customStyle="1" w:styleId="enumlev2">
    <w:name w:val="enumlev2"/>
    <w:basedOn w:val="a2"/>
    <w:uiPriority w:val="99"/>
    <w:qFormat/>
    <w:rsid w:val="00BE14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BE142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BE142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qFormat/>
    <w:rsid w:val="00BE142C"/>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E14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E142C"/>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BE142C"/>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BE142C"/>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uiPriority w:val="99"/>
    <w:qFormat/>
    <w:rsid w:val="00BE142C"/>
    <w:pPr>
      <w:tabs>
        <w:tab w:val="center" w:pos="4820"/>
        <w:tab w:val="right" w:pos="9640"/>
      </w:tabs>
    </w:pPr>
    <w:rPr>
      <w:lang w:eastAsia="ja-JP"/>
    </w:rPr>
  </w:style>
  <w:style w:type="paragraph" w:customStyle="1" w:styleId="Separation">
    <w:name w:val="Separation"/>
    <w:basedOn w:val="11"/>
    <w:next w:val="a2"/>
    <w:uiPriority w:val="99"/>
    <w:qFormat/>
    <w:rsid w:val="00BE142C"/>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E142C"/>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BE142C"/>
    <w:rPr>
      <w:rFonts w:ascii="Arial" w:hAnsi="Arial"/>
      <w:lang w:val="en-GB" w:eastAsia="en-US" w:bidi="ar-SA"/>
    </w:rPr>
  </w:style>
  <w:style w:type="table" w:customStyle="1" w:styleId="Tabellengitternetz1">
    <w:name w:val="Tabellengitternetz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142C"/>
    <w:pPr>
      <w:tabs>
        <w:tab w:val="num" w:pos="928"/>
      </w:tabs>
      <w:ind w:left="928" w:hanging="360"/>
    </w:pPr>
    <w:rPr>
      <w:rFonts w:eastAsia="바탕"/>
    </w:rPr>
  </w:style>
  <w:style w:type="table" w:customStyle="1" w:styleId="TableGrid2">
    <w:name w:val="Table Grid2"/>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E142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E142C"/>
    <w:pPr>
      <w:keepNext w:val="0"/>
      <w:keepLines w:val="0"/>
      <w:spacing w:before="240"/>
      <w:ind w:left="0" w:firstLine="0"/>
    </w:pPr>
    <w:rPr>
      <w:rFonts w:eastAsia="MS Mincho"/>
      <w:bCs/>
    </w:rPr>
  </w:style>
  <w:style w:type="table" w:customStyle="1" w:styleId="TableGrid3">
    <w:name w:val="Table Grid3"/>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BE142C"/>
    <w:rPr>
      <w:rFonts w:ascii="Tahoma" w:eastAsia="MS Mincho" w:hAnsi="Tahoma" w:cs="Tahoma"/>
      <w:sz w:val="16"/>
      <w:szCs w:val="16"/>
    </w:rPr>
  </w:style>
  <w:style w:type="paragraph" w:customStyle="1" w:styleId="JK-text-simpledoc">
    <w:name w:val="JK - text - simple doc"/>
    <w:basedOn w:val="afd"/>
    <w:autoRedefine/>
    <w:uiPriority w:val="99"/>
    <w:qFormat/>
    <w:rsid w:val="00BE14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BE142C"/>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BE142C"/>
    <w:rPr>
      <w:rFonts w:ascii="Tahoma" w:eastAsia="MS Mincho" w:hAnsi="Tahoma" w:cs="Tahoma"/>
      <w:sz w:val="16"/>
      <w:szCs w:val="16"/>
    </w:rPr>
  </w:style>
  <w:style w:type="paragraph" w:customStyle="1" w:styleId="ZchnZchn">
    <w:name w:val="Zchn Zchn"/>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142C"/>
    <w:rPr>
      <w:rFonts w:ascii="Arial" w:hAnsi="Arial"/>
      <w:b/>
      <w:noProof/>
      <w:sz w:val="18"/>
      <w:lang w:val="en-GB" w:eastAsia="en-US" w:bidi="ar-SA"/>
    </w:rPr>
  </w:style>
  <w:style w:type="paragraph" w:customStyle="1" w:styleId="28">
    <w:name w:val="吹き出し2"/>
    <w:basedOn w:val="a2"/>
    <w:uiPriority w:val="99"/>
    <w:semiHidden/>
    <w:qFormat/>
    <w:rsid w:val="00BE142C"/>
    <w:rPr>
      <w:rFonts w:ascii="Tahoma" w:eastAsia="MS Mincho" w:hAnsi="Tahoma" w:cs="Tahoma"/>
      <w:sz w:val="16"/>
      <w:szCs w:val="16"/>
    </w:rPr>
  </w:style>
  <w:style w:type="paragraph" w:customStyle="1" w:styleId="Note">
    <w:name w:val="Note"/>
    <w:basedOn w:val="B10"/>
    <w:uiPriority w:val="99"/>
    <w:qFormat/>
    <w:rsid w:val="00BE142C"/>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142C"/>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BE14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BE14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142C"/>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14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14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42C"/>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BE142C"/>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BE142C"/>
    <w:pPr>
      <w:tabs>
        <w:tab w:val="clear" w:pos="4513"/>
        <w:tab w:val="clear" w:pos="9026"/>
        <w:tab w:val="center" w:pos="4678"/>
        <w:tab w:val="right" w:pos="9356"/>
      </w:tabs>
      <w:overflowPunct w:val="0"/>
      <w:adjustRightInd w:val="0"/>
      <w:snapToGrid/>
      <w:spacing w:after="0"/>
      <w:textAlignment w:val="baseline"/>
    </w:pPr>
    <w:rPr>
      <w:rFonts w:eastAsia="MS Mincho"/>
      <w:bCs/>
      <w:iCs/>
      <w:szCs w:val="18"/>
      <w:lang w:eastAsia="en-GB"/>
    </w:rPr>
  </w:style>
  <w:style w:type="paragraph" w:customStyle="1" w:styleId="CRfront">
    <w:name w:val="CR_front"/>
    <w:basedOn w:val="a2"/>
    <w:uiPriority w:val="99"/>
    <w:qFormat/>
    <w:rsid w:val="00BE14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BE142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BE142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142C"/>
    <w:rPr>
      <w:rFonts w:ascii="Arial" w:hAnsi="Arial"/>
      <w:sz w:val="36"/>
      <w:lang w:val="en-GB" w:eastAsia="en-US" w:bidi="ar-SA"/>
    </w:rPr>
  </w:style>
  <w:style w:type="paragraph" w:customStyle="1" w:styleId="TableTitle">
    <w:name w:val="TableTitle"/>
    <w:basedOn w:val="25"/>
    <w:next w:val="25"/>
    <w:uiPriority w:val="99"/>
    <w:qFormat/>
    <w:rsid w:val="00BE142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E14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14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14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14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142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42C"/>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BE142C"/>
    <w:pPr>
      <w:spacing w:before="120"/>
      <w:outlineLvl w:val="2"/>
    </w:pPr>
    <w:rPr>
      <w:sz w:val="28"/>
    </w:rPr>
  </w:style>
  <w:style w:type="paragraph" w:customStyle="1" w:styleId="Heading2Head2A2">
    <w:name w:val="Heading 2.Head2A.2"/>
    <w:basedOn w:val="11"/>
    <w:next w:val="a2"/>
    <w:uiPriority w:val="99"/>
    <w:qFormat/>
    <w:rsid w:val="00BE142C"/>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BE142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BE14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14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E142C"/>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BE142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BE142C"/>
    <w:pPr>
      <w:spacing w:after="220"/>
      <w:ind w:left="1298"/>
    </w:pPr>
    <w:rPr>
      <w:rFonts w:ascii="Arial" w:hAnsi="Arial"/>
      <w:lang w:val="en-US" w:eastAsia="en-GB"/>
    </w:rPr>
  </w:style>
  <w:style w:type="numbering" w:customStyle="1" w:styleId="17">
    <w:name w:val="无列表1"/>
    <w:next w:val="a5"/>
    <w:semiHidden/>
    <w:rsid w:val="00BE142C"/>
  </w:style>
  <w:style w:type="paragraph" w:customStyle="1" w:styleId="berschrift2Head2A2">
    <w:name w:val="Überschrift 2.Head2A.2"/>
    <w:basedOn w:val="11"/>
    <w:next w:val="a2"/>
    <w:uiPriority w:val="99"/>
    <w:qFormat/>
    <w:rsid w:val="00BE142C"/>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142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142C"/>
    <w:rPr>
      <w:rFonts w:eastAsia="MS Mincho"/>
      <w:kern w:val="2"/>
    </w:rPr>
  </w:style>
  <w:style w:type="character" w:customStyle="1" w:styleId="StyleTACChar">
    <w:name w:val="Style TAC + Char"/>
    <w:link w:val="StyleTAC"/>
    <w:qFormat/>
    <w:rsid w:val="00BE142C"/>
    <w:rPr>
      <w:rFonts w:ascii="Arial" w:eastAsia="MS Mincho" w:hAnsi="Arial" w:cs="Times New Roman"/>
      <w:sz w:val="18"/>
      <w:szCs w:val="20"/>
      <w:lang w:val="en-GB" w:eastAsia="en-US"/>
    </w:rPr>
  </w:style>
  <w:style w:type="character" w:customStyle="1" w:styleId="CharChar29">
    <w:name w:val="Char Char29"/>
    <w:qFormat/>
    <w:rsid w:val="00BE142C"/>
    <w:rPr>
      <w:rFonts w:ascii="Arial" w:hAnsi="Arial"/>
      <w:sz w:val="36"/>
      <w:lang w:val="en-GB" w:eastAsia="en-US" w:bidi="ar-SA"/>
    </w:rPr>
  </w:style>
  <w:style w:type="character" w:customStyle="1" w:styleId="CharChar28">
    <w:name w:val="Char Char28"/>
    <w:qFormat/>
    <w:rsid w:val="00BE142C"/>
    <w:rPr>
      <w:rFonts w:ascii="Arial" w:hAnsi="Arial"/>
      <w:sz w:val="32"/>
      <w:lang w:val="en-GB"/>
    </w:rPr>
  </w:style>
  <w:style w:type="paragraph" w:customStyle="1" w:styleId="berschrift3h3H3Underrubrik2">
    <w:name w:val="Überschrift 3.h3.H3.Underrubrik2"/>
    <w:basedOn w:val="2"/>
    <w:next w:val="a2"/>
    <w:uiPriority w:val="99"/>
    <w:qFormat/>
    <w:rsid w:val="00BE142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4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42C"/>
    <w:rPr>
      <w:rFonts w:ascii="Arial" w:hAnsi="Arial"/>
      <w:sz w:val="22"/>
      <w:lang w:val="en-GB" w:eastAsia="en-GB" w:bidi="ar-SA"/>
    </w:rPr>
  </w:style>
  <w:style w:type="paragraph" w:customStyle="1" w:styleId="54">
    <w:name w:val="吹き出し5"/>
    <w:basedOn w:val="a2"/>
    <w:uiPriority w:val="99"/>
    <w:semiHidden/>
    <w:qFormat/>
    <w:rsid w:val="00BE142C"/>
    <w:rPr>
      <w:rFonts w:ascii="Tahoma" w:eastAsia="MS Mincho" w:hAnsi="Tahoma" w:cs="Tahoma"/>
      <w:sz w:val="16"/>
      <w:szCs w:val="16"/>
    </w:rPr>
  </w:style>
  <w:style w:type="character" w:customStyle="1" w:styleId="B1Zchn">
    <w:name w:val="B1 Zchn"/>
    <w:qFormat/>
    <w:rsid w:val="00BE142C"/>
    <w:rPr>
      <w:rFonts w:ascii="Times New Roman" w:hAnsi="Times New Roman"/>
      <w:lang w:val="en-GB"/>
    </w:rPr>
  </w:style>
  <w:style w:type="paragraph" w:customStyle="1" w:styleId="Reference">
    <w:name w:val="Reference"/>
    <w:basedOn w:val="a2"/>
    <w:uiPriority w:val="99"/>
    <w:qFormat/>
    <w:rsid w:val="00BE142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42C"/>
    <w:rPr>
      <w:rFonts w:ascii="Times New Roman" w:eastAsia="Times New Roman" w:hAnsi="Times New Roman"/>
      <w:lang w:val="en-GB" w:eastAsia="ja-JP"/>
    </w:rPr>
  </w:style>
  <w:style w:type="paragraph" w:customStyle="1" w:styleId="CharCharCharCharChar2">
    <w:name w:val="Char Char Char Char Char2"/>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BE14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BE142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BE142C"/>
    <w:rPr>
      <w:lang w:val="en-GB" w:eastAsia="ja-JP" w:bidi="ar-SA"/>
    </w:rPr>
  </w:style>
  <w:style w:type="character" w:customStyle="1" w:styleId="CharChar42">
    <w:name w:val="Char Char42"/>
    <w:qFormat/>
    <w:rsid w:val="00BE142C"/>
    <w:rPr>
      <w:rFonts w:ascii="Courier New" w:hAnsi="Courier New" w:cs="Courier New" w:hint="default"/>
      <w:lang w:val="nb-NO" w:eastAsia="ja-JP" w:bidi="ar-SA"/>
    </w:rPr>
  </w:style>
  <w:style w:type="character" w:customStyle="1" w:styleId="CharChar72">
    <w:name w:val="Char Char72"/>
    <w:semiHidden/>
    <w:qFormat/>
    <w:rsid w:val="00BE142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E142C"/>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BE142C"/>
    <w:rPr>
      <w:rFonts w:ascii="Times New Roman" w:hAnsi="Times New Roman" w:cs="Times New Roman" w:hint="default"/>
      <w:lang w:val="en-GB" w:eastAsia="en-US"/>
    </w:rPr>
  </w:style>
  <w:style w:type="character" w:customStyle="1" w:styleId="CharChar92">
    <w:name w:val="Char Char92"/>
    <w:semiHidden/>
    <w:qFormat/>
    <w:rsid w:val="00BE142C"/>
    <w:rPr>
      <w:rFonts w:ascii="Tahoma" w:hAnsi="Tahoma" w:cs="Tahoma" w:hint="default"/>
      <w:sz w:val="16"/>
      <w:szCs w:val="16"/>
      <w:lang w:val="en-GB" w:eastAsia="en-US"/>
    </w:rPr>
  </w:style>
  <w:style w:type="character" w:customStyle="1" w:styleId="CharChar82">
    <w:name w:val="Char Char82"/>
    <w:semiHidden/>
    <w:qFormat/>
    <w:rsid w:val="00BE142C"/>
    <w:rPr>
      <w:rFonts w:ascii="Times New Roman" w:hAnsi="Times New Roman" w:cs="Times New Roman" w:hint="default"/>
      <w:b/>
      <w:bCs/>
      <w:lang w:val="en-GB" w:eastAsia="en-US"/>
    </w:rPr>
  </w:style>
  <w:style w:type="character" w:customStyle="1" w:styleId="CharChar292">
    <w:name w:val="Char Char292"/>
    <w:qFormat/>
    <w:rsid w:val="00BE142C"/>
    <w:rPr>
      <w:rFonts w:ascii="Arial" w:hAnsi="Arial" w:cs="Arial" w:hint="default"/>
      <w:sz w:val="36"/>
      <w:lang w:val="en-GB" w:eastAsia="en-US" w:bidi="ar-SA"/>
    </w:rPr>
  </w:style>
  <w:style w:type="character" w:customStyle="1" w:styleId="CharChar282">
    <w:name w:val="Char Char282"/>
    <w:qFormat/>
    <w:rsid w:val="00BE142C"/>
    <w:rPr>
      <w:rFonts w:ascii="Arial" w:hAnsi="Arial" w:cs="Arial" w:hint="default"/>
      <w:sz w:val="32"/>
      <w:lang w:val="en-GB"/>
    </w:rPr>
  </w:style>
  <w:style w:type="character" w:customStyle="1" w:styleId="GuidanceChar">
    <w:name w:val="Guidance Char"/>
    <w:link w:val="Guidance"/>
    <w:qFormat/>
    <w:rsid w:val="00BE142C"/>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BE142C"/>
  </w:style>
  <w:style w:type="character" w:customStyle="1" w:styleId="B3Char">
    <w:name w:val="B3 Char"/>
    <w:link w:val="B30"/>
    <w:qFormat/>
    <w:rsid w:val="00BE142C"/>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BE14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BE142C"/>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BE142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BE142C"/>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BE142C"/>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BE142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BE142C"/>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BE142C"/>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142C"/>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142C"/>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BE142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42C"/>
    <w:rPr>
      <w:rFonts w:ascii="Arial" w:eastAsia="Arial" w:hAnsi="Arial" w:cs="Times New Roman"/>
      <w:kern w:val="0"/>
      <w:sz w:val="28"/>
      <w:szCs w:val="20"/>
      <w:lang w:val="en-GB" w:eastAsia="en-US"/>
    </w:rPr>
  </w:style>
  <w:style w:type="paragraph" w:customStyle="1" w:styleId="a">
    <w:name w:val="表格题注"/>
    <w:next w:val="a2"/>
    <w:uiPriority w:val="99"/>
    <w:qFormat/>
    <w:rsid w:val="00BE142C"/>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BE142C"/>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BE142C"/>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14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BE142C"/>
    <w:rPr>
      <w:vanish w:val="0"/>
      <w:color w:val="FF0000"/>
      <w:lang w:eastAsia="en-US"/>
    </w:rPr>
  </w:style>
  <w:style w:type="character" w:customStyle="1" w:styleId="ZchnZchn52">
    <w:name w:val="Zchn Zchn52"/>
    <w:qFormat/>
    <w:rsid w:val="00BE142C"/>
    <w:rPr>
      <w:rFonts w:ascii="Courier New" w:eastAsia="바탕" w:hAnsi="Courier New"/>
      <w:lang w:val="nb-NO" w:eastAsia="en-US" w:bidi="ar-SA"/>
    </w:rPr>
  </w:style>
  <w:style w:type="character" w:customStyle="1" w:styleId="Char2">
    <w:name w:val="목록 Char"/>
    <w:link w:val="ac"/>
    <w:qFormat/>
    <w:rsid w:val="00BE142C"/>
    <w:rPr>
      <w:rFonts w:ascii="Times New Roman" w:eastAsia="SimSun" w:hAnsi="Times New Roman" w:cs="Times New Roman"/>
      <w:kern w:val="0"/>
      <w:szCs w:val="20"/>
      <w:lang w:val="en-GB" w:eastAsia="en-US"/>
    </w:rPr>
  </w:style>
  <w:style w:type="character" w:customStyle="1" w:styleId="2Char1">
    <w:name w:val="목록 2 Char"/>
    <w:link w:val="24"/>
    <w:qFormat/>
    <w:rsid w:val="00BE142C"/>
    <w:rPr>
      <w:rFonts w:ascii="Times New Roman" w:eastAsia="SimSun" w:hAnsi="Times New Roman" w:cs="Times New Roman"/>
      <w:kern w:val="0"/>
      <w:szCs w:val="20"/>
      <w:lang w:val="en-GB" w:eastAsia="en-US"/>
    </w:rPr>
  </w:style>
  <w:style w:type="character" w:customStyle="1" w:styleId="3Char0">
    <w:name w:val="글머리 기호 3 Char"/>
    <w:link w:val="32"/>
    <w:qFormat/>
    <w:rsid w:val="00BE142C"/>
    <w:rPr>
      <w:rFonts w:ascii="Times New Roman" w:eastAsia="SimSun" w:hAnsi="Times New Roman" w:cs="Times New Roman"/>
      <w:kern w:val="0"/>
      <w:szCs w:val="20"/>
      <w:lang w:val="en-GB" w:eastAsia="en-US"/>
    </w:rPr>
  </w:style>
  <w:style w:type="character" w:customStyle="1" w:styleId="2Char0">
    <w:name w:val="글머리 기호 2 Char"/>
    <w:link w:val="23"/>
    <w:qFormat/>
    <w:rsid w:val="00BE142C"/>
    <w:rPr>
      <w:rFonts w:ascii="Times New Roman" w:eastAsia="SimSun" w:hAnsi="Times New Roman" w:cs="Times New Roman"/>
      <w:kern w:val="0"/>
      <w:szCs w:val="20"/>
      <w:lang w:val="en-GB" w:eastAsia="en-US"/>
    </w:rPr>
  </w:style>
  <w:style w:type="character" w:customStyle="1" w:styleId="Char3">
    <w:name w:val="글머리 기호 Char"/>
    <w:link w:val="ab"/>
    <w:qFormat/>
    <w:rsid w:val="00BE142C"/>
    <w:rPr>
      <w:rFonts w:ascii="Times New Roman" w:eastAsia="SimSun" w:hAnsi="Times New Roman" w:cs="Times New Roman"/>
      <w:kern w:val="0"/>
      <w:szCs w:val="20"/>
      <w:lang w:val="en-GB" w:eastAsia="en-US"/>
    </w:rPr>
  </w:style>
  <w:style w:type="character" w:customStyle="1" w:styleId="1Char1">
    <w:name w:val="样式1 Char"/>
    <w:link w:val="10"/>
    <w:qFormat/>
    <w:rsid w:val="00BE142C"/>
    <w:rPr>
      <w:rFonts w:ascii="Arial" w:hAnsi="Arial"/>
      <w:sz w:val="18"/>
      <w:lang w:val="en-GB" w:eastAsia="ja-JP"/>
    </w:rPr>
  </w:style>
  <w:style w:type="character" w:customStyle="1" w:styleId="superscript">
    <w:name w:val="superscript"/>
    <w:qFormat/>
    <w:rsid w:val="00BE142C"/>
    <w:rPr>
      <w:rFonts w:ascii="Bookman" w:hAnsi="Bookman"/>
      <w:position w:val="6"/>
      <w:sz w:val="18"/>
    </w:rPr>
  </w:style>
  <w:style w:type="character" w:customStyle="1" w:styleId="NOChar1">
    <w:name w:val="NO Char1"/>
    <w:qFormat/>
    <w:rsid w:val="00BE142C"/>
    <w:rPr>
      <w:rFonts w:eastAsia="MS Mincho"/>
      <w:lang w:val="en-GB" w:eastAsia="en-US" w:bidi="ar-SA"/>
    </w:rPr>
  </w:style>
  <w:style w:type="paragraph" w:customStyle="1" w:styleId="textintend1">
    <w:name w:val="text intend 1"/>
    <w:basedOn w:val="text"/>
    <w:uiPriority w:val="99"/>
    <w:qFormat/>
    <w:rsid w:val="00BE142C"/>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142C"/>
    <w:pPr>
      <w:tabs>
        <w:tab w:val="left" w:pos="1134"/>
      </w:tabs>
      <w:spacing w:after="0"/>
    </w:pPr>
    <w:rPr>
      <w:rFonts w:eastAsia="MS Mincho"/>
    </w:rPr>
  </w:style>
  <w:style w:type="character" w:customStyle="1" w:styleId="BodyText2Char1">
    <w:name w:val="Body Text 2 Char1"/>
    <w:qFormat/>
    <w:rsid w:val="00BE142C"/>
    <w:rPr>
      <w:lang w:val="en-GB"/>
    </w:rPr>
  </w:style>
  <w:style w:type="character" w:customStyle="1" w:styleId="EndnoteTextChar1">
    <w:name w:val="Endnote Text Char1"/>
    <w:qFormat/>
    <w:rsid w:val="00BE142C"/>
    <w:rPr>
      <w:lang w:val="en-GB"/>
    </w:rPr>
  </w:style>
  <w:style w:type="character" w:customStyle="1" w:styleId="TitleChar1">
    <w:name w:val="Title Char1"/>
    <w:qFormat/>
    <w:rsid w:val="00BE142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42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42C"/>
    <w:rPr>
      <w:lang w:val="en-GB"/>
    </w:rPr>
  </w:style>
  <w:style w:type="character" w:customStyle="1" w:styleId="BodyTextIndentChar1">
    <w:name w:val="Body Text Indent Char1"/>
    <w:qFormat/>
    <w:rsid w:val="00BE142C"/>
    <w:rPr>
      <w:lang w:val="en-GB"/>
    </w:rPr>
  </w:style>
  <w:style w:type="character" w:customStyle="1" w:styleId="BodyText3Char1">
    <w:name w:val="Body Text 3 Char1"/>
    <w:qFormat/>
    <w:rsid w:val="00BE142C"/>
    <w:rPr>
      <w:sz w:val="16"/>
      <w:szCs w:val="16"/>
      <w:lang w:val="en-GB"/>
    </w:rPr>
  </w:style>
  <w:style w:type="paragraph" w:customStyle="1" w:styleId="text">
    <w:name w:val="text"/>
    <w:basedOn w:val="a2"/>
    <w:uiPriority w:val="99"/>
    <w:qFormat/>
    <w:rsid w:val="00BE142C"/>
    <w:pPr>
      <w:widowControl w:val="0"/>
      <w:spacing w:after="240"/>
      <w:jc w:val="both"/>
    </w:pPr>
    <w:rPr>
      <w:sz w:val="24"/>
      <w:lang w:val="en-AU"/>
    </w:rPr>
  </w:style>
  <w:style w:type="paragraph" w:customStyle="1" w:styleId="berschrift1H1">
    <w:name w:val="Überschrift 1.H1"/>
    <w:basedOn w:val="a2"/>
    <w:next w:val="a2"/>
    <w:uiPriority w:val="99"/>
    <w:qFormat/>
    <w:rsid w:val="00BE142C"/>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E142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142C"/>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142C"/>
    <w:pPr>
      <w:spacing w:after="240"/>
      <w:jc w:val="both"/>
    </w:pPr>
    <w:rPr>
      <w:rFonts w:ascii="Helvetica" w:hAnsi="Helvetica"/>
    </w:rPr>
  </w:style>
  <w:style w:type="paragraph" w:customStyle="1" w:styleId="List1">
    <w:name w:val="List1"/>
    <w:basedOn w:val="a2"/>
    <w:uiPriority w:val="99"/>
    <w:qFormat/>
    <w:rsid w:val="00BE142C"/>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BE142C"/>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BE142C"/>
    <w:pPr>
      <w:spacing w:before="120" w:after="0"/>
      <w:jc w:val="both"/>
    </w:pPr>
    <w:rPr>
      <w:lang w:val="en-US"/>
    </w:rPr>
  </w:style>
  <w:style w:type="paragraph" w:customStyle="1" w:styleId="centered">
    <w:name w:val="centered"/>
    <w:basedOn w:val="a2"/>
    <w:uiPriority w:val="99"/>
    <w:qFormat/>
    <w:rsid w:val="00BE142C"/>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BE142C"/>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BE142C"/>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E142C"/>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BE142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BE142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BE142C"/>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142C"/>
  </w:style>
  <w:style w:type="paragraph" w:customStyle="1" w:styleId="81">
    <w:name w:val="表 (赤)  81"/>
    <w:basedOn w:val="a2"/>
    <w:uiPriority w:val="34"/>
    <w:qFormat/>
    <w:rsid w:val="00BE142C"/>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BE142C"/>
    <w:pPr>
      <w:spacing w:before="100" w:beforeAutospacing="1" w:after="100" w:afterAutospacing="1"/>
    </w:pPr>
    <w:rPr>
      <w:sz w:val="24"/>
      <w:szCs w:val="24"/>
      <w:lang w:val="en-US" w:eastAsia="zh-CN"/>
    </w:rPr>
  </w:style>
  <w:style w:type="table" w:styleId="29">
    <w:name w:val="Table Classic 2"/>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142C"/>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BE142C"/>
    <w:rPr>
      <w:color w:val="808080"/>
    </w:rPr>
  </w:style>
  <w:style w:type="paragraph" w:customStyle="1" w:styleId="LGTdoc">
    <w:name w:val="LGTdoc_본문"/>
    <w:basedOn w:val="a2"/>
    <w:uiPriority w:val="99"/>
    <w:qFormat/>
    <w:rsid w:val="00BE142C"/>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BE142C"/>
    <w:pPr>
      <w:spacing w:after="240"/>
      <w:jc w:val="both"/>
    </w:pPr>
    <w:rPr>
      <w:rFonts w:ascii="Arial" w:hAnsi="Arial"/>
      <w:szCs w:val="24"/>
    </w:rPr>
  </w:style>
  <w:style w:type="paragraph" w:customStyle="1" w:styleId="ECCFootnote">
    <w:name w:val="ECC Footnote"/>
    <w:basedOn w:val="a2"/>
    <w:autoRedefine/>
    <w:uiPriority w:val="99"/>
    <w:qFormat/>
    <w:rsid w:val="00BE142C"/>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E142C"/>
    <w:rPr>
      <w:rFonts w:ascii="Arial" w:eastAsia="SimSun" w:hAnsi="Arial" w:cs="Times New Roman"/>
      <w:kern w:val="0"/>
      <w:szCs w:val="24"/>
      <w:lang w:val="en-GB" w:eastAsia="en-US"/>
    </w:rPr>
  </w:style>
  <w:style w:type="paragraph" w:customStyle="1" w:styleId="Text1">
    <w:name w:val="Text 1"/>
    <w:basedOn w:val="a2"/>
    <w:uiPriority w:val="99"/>
    <w:qFormat/>
    <w:rsid w:val="00BE142C"/>
    <w:pPr>
      <w:spacing w:after="240"/>
      <w:ind w:left="482"/>
      <w:jc w:val="both"/>
    </w:pPr>
    <w:rPr>
      <w:sz w:val="24"/>
      <w:lang w:eastAsia="fr-BE"/>
    </w:rPr>
  </w:style>
  <w:style w:type="paragraph" w:customStyle="1" w:styleId="NumPar4">
    <w:name w:val="NumPar 4"/>
    <w:basedOn w:val="40"/>
    <w:next w:val="a2"/>
    <w:uiPriority w:val="99"/>
    <w:qFormat/>
    <w:rsid w:val="00BE142C"/>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BE142C"/>
  </w:style>
  <w:style w:type="paragraph" w:customStyle="1" w:styleId="cita">
    <w:name w:val="cita"/>
    <w:basedOn w:val="a2"/>
    <w:uiPriority w:val="99"/>
    <w:qFormat/>
    <w:rsid w:val="00BE142C"/>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BE142C"/>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BE142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BE14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142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142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BE142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E142C"/>
    <w:rPr>
      <w:vanish w:val="0"/>
      <w:webHidden w:val="0"/>
      <w:color w:val="000000"/>
      <w:specVanish w:val="0"/>
    </w:rPr>
  </w:style>
  <w:style w:type="paragraph" w:customStyle="1" w:styleId="Equation">
    <w:name w:val="Equation"/>
    <w:basedOn w:val="a2"/>
    <w:next w:val="a2"/>
    <w:link w:val="EquationChar"/>
    <w:qFormat/>
    <w:rsid w:val="00BE142C"/>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E142C"/>
    <w:rPr>
      <w:rFonts w:ascii="Times New Roman" w:eastAsia="SimSun" w:hAnsi="Times New Roman" w:cs="Times New Roman"/>
      <w:kern w:val="0"/>
      <w:sz w:val="22"/>
      <w:lang w:val="en-GB" w:eastAsia="en-US"/>
    </w:rPr>
  </w:style>
  <w:style w:type="character" w:customStyle="1" w:styleId="apple-converted-space">
    <w:name w:val="apple-converted-space"/>
    <w:qFormat/>
    <w:rsid w:val="00BE142C"/>
  </w:style>
  <w:style w:type="character" w:customStyle="1" w:styleId="shorttext">
    <w:name w:val="short_text"/>
    <w:qFormat/>
    <w:rsid w:val="00BE142C"/>
  </w:style>
  <w:style w:type="character" w:styleId="aff9">
    <w:name w:val="Subtle Reference"/>
    <w:uiPriority w:val="31"/>
    <w:qFormat/>
    <w:rsid w:val="00BE142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42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42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42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42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42C"/>
    <w:rPr>
      <w:rFonts w:ascii="Yu Gothic Light" w:eastAsia="Yu Gothic Light" w:hAnsi="Yu Gothic Light" w:cs="Times New Roman"/>
      <w:lang w:val="en-GB" w:eastAsia="en-US"/>
    </w:rPr>
  </w:style>
  <w:style w:type="paragraph" w:customStyle="1" w:styleId="msonormal0">
    <w:name w:val="msonormal"/>
    <w:basedOn w:val="a2"/>
    <w:uiPriority w:val="99"/>
    <w:qFormat/>
    <w:rsid w:val="00BE142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42C"/>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42C"/>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42C"/>
    <w:rPr>
      <w:rFonts w:ascii="Times New Roman" w:eastAsia="Yu Mincho" w:hAnsi="Times New Roman"/>
      <w:lang w:val="en-GB" w:eastAsia="en-US"/>
    </w:rPr>
  </w:style>
  <w:style w:type="paragraph" w:customStyle="1" w:styleId="46">
    <w:name w:val="吹き出し4"/>
    <w:basedOn w:val="a2"/>
    <w:uiPriority w:val="99"/>
    <w:semiHidden/>
    <w:qFormat/>
    <w:rsid w:val="00BE142C"/>
    <w:rPr>
      <w:rFonts w:ascii="Tahoma" w:eastAsia="MS Mincho" w:hAnsi="Tahoma" w:cs="Tahoma"/>
      <w:sz w:val="16"/>
      <w:szCs w:val="16"/>
    </w:rPr>
  </w:style>
  <w:style w:type="paragraph" w:customStyle="1" w:styleId="tac0">
    <w:name w:val="tac"/>
    <w:basedOn w:val="a2"/>
    <w:uiPriority w:val="99"/>
    <w:qFormat/>
    <w:rsid w:val="00BE142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142C"/>
  </w:style>
  <w:style w:type="character" w:customStyle="1" w:styleId="UnresolvedMention11">
    <w:name w:val="Unresolved Mention11"/>
    <w:uiPriority w:val="99"/>
    <w:semiHidden/>
    <w:unhideWhenUsed/>
    <w:qFormat/>
    <w:rsid w:val="00BE142C"/>
    <w:rPr>
      <w:color w:val="808080"/>
      <w:shd w:val="clear" w:color="auto" w:fill="E6E6E6"/>
    </w:rPr>
  </w:style>
  <w:style w:type="table" w:customStyle="1" w:styleId="TableGrid4">
    <w:name w:val="Table Grid4"/>
    <w:basedOn w:val="a4"/>
    <w:next w:val="af9"/>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142C"/>
  </w:style>
  <w:style w:type="table" w:customStyle="1" w:styleId="311">
    <w:name w:val="网格型31"/>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142C"/>
  </w:style>
  <w:style w:type="table" w:customStyle="1" w:styleId="TableClassic21">
    <w:name w:val="Table Classic 21"/>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BE142C"/>
    <w:rPr>
      <w:color w:val="808080"/>
      <w:shd w:val="clear" w:color="auto" w:fill="E6E6E6"/>
    </w:rPr>
  </w:style>
  <w:style w:type="paragraph" w:styleId="TOC">
    <w:name w:val="TOC Heading"/>
    <w:basedOn w:val="11"/>
    <w:next w:val="a2"/>
    <w:uiPriority w:val="39"/>
    <w:unhideWhenUsed/>
    <w:qFormat/>
    <w:rsid w:val="00BE142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
    <w:qFormat/>
    <w:rsid w:val="00BE142C"/>
    <w:rPr>
      <w:lang w:val="en-GB" w:eastAsia="ja-JP" w:bidi="ar-SA"/>
    </w:rPr>
  </w:style>
  <w:style w:type="paragraph" w:customStyle="1" w:styleId="1Char10">
    <w:name w:val="(文字) (文字)1 Char (文字) (文字)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BE142C"/>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BE142C"/>
    <w:rPr>
      <w:rFonts w:ascii="Courier New" w:hAnsi="Courier New"/>
      <w:lang w:val="nb-NO" w:eastAsia="ja-JP" w:bidi="ar-SA"/>
    </w:rPr>
  </w:style>
  <w:style w:type="paragraph" w:customStyle="1" w:styleId="CharCharCharCharCharChar1">
    <w:name w:val="Char Char Char Char Char Char1"/>
    <w:uiPriority w:val="99"/>
    <w:semiHidden/>
    <w:qFormat/>
    <w:rsid w:val="00BE142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semiHidden/>
    <w:qFormat/>
    <w:rsid w:val="00BE142C"/>
    <w:rPr>
      <w:rFonts w:ascii="Tahoma" w:hAnsi="Tahoma" w:cs="Tahoma"/>
      <w:shd w:val="clear" w:color="auto" w:fill="000080"/>
      <w:lang w:val="en-GB" w:eastAsia="en-US"/>
    </w:rPr>
  </w:style>
  <w:style w:type="character" w:customStyle="1" w:styleId="ZchnZchn51">
    <w:name w:val="Zchn Zchn51"/>
    <w:qFormat/>
    <w:rsid w:val="00BE142C"/>
    <w:rPr>
      <w:rFonts w:ascii="Courier New" w:eastAsia="바탕" w:hAnsi="Courier New"/>
      <w:lang w:val="nb-NO" w:eastAsia="en-US" w:bidi="ar-SA"/>
    </w:rPr>
  </w:style>
  <w:style w:type="character" w:customStyle="1" w:styleId="CharChar101">
    <w:name w:val="Char Char101"/>
    <w:semiHidden/>
    <w:qFormat/>
    <w:rsid w:val="00BE142C"/>
    <w:rPr>
      <w:rFonts w:ascii="Times New Roman" w:hAnsi="Times New Roman"/>
      <w:lang w:val="en-GB" w:eastAsia="en-US"/>
    </w:rPr>
  </w:style>
  <w:style w:type="character" w:customStyle="1" w:styleId="CharChar91">
    <w:name w:val="Char Char91"/>
    <w:semiHidden/>
    <w:qFormat/>
    <w:rsid w:val="00BE142C"/>
    <w:rPr>
      <w:rFonts w:ascii="Tahoma" w:hAnsi="Tahoma" w:cs="Tahoma"/>
      <w:sz w:val="16"/>
      <w:szCs w:val="16"/>
      <w:lang w:val="en-GB" w:eastAsia="en-US"/>
    </w:rPr>
  </w:style>
  <w:style w:type="character" w:customStyle="1" w:styleId="CharChar81">
    <w:name w:val="Char Char81"/>
    <w:semiHidden/>
    <w:qFormat/>
    <w:rsid w:val="00BE142C"/>
    <w:rPr>
      <w:rFonts w:ascii="Times New Roman" w:hAnsi="Times New Roman"/>
      <w:b/>
      <w:bCs/>
      <w:lang w:val="en-GB" w:eastAsia="en-US"/>
    </w:rPr>
  </w:style>
  <w:style w:type="paragraph" w:customStyle="1" w:styleId="2a">
    <w:name w:val="修订2"/>
    <w:hidden/>
    <w:uiPriority w:val="99"/>
    <w:semiHidden/>
    <w:qFormat/>
    <w:rsid w:val="00BE142C"/>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BE142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142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142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142C"/>
    <w:rPr>
      <w:rFonts w:ascii="Arial" w:hAnsi="Arial"/>
      <w:sz w:val="36"/>
      <w:lang w:val="en-GB" w:eastAsia="en-US" w:bidi="ar-SA"/>
    </w:rPr>
  </w:style>
  <w:style w:type="character" w:customStyle="1" w:styleId="CharChar281">
    <w:name w:val="Char Char281"/>
    <w:qFormat/>
    <w:rsid w:val="00BE142C"/>
    <w:rPr>
      <w:rFonts w:ascii="Arial" w:hAnsi="Arial"/>
      <w:sz w:val="32"/>
      <w:lang w:val="en-GB"/>
    </w:rPr>
  </w:style>
  <w:style w:type="paragraph" w:customStyle="1" w:styleId="CharChar241">
    <w:name w:val="Char Char241"/>
    <w:basedOn w:val="a2"/>
    <w:uiPriority w:val="99"/>
    <w:semiHidden/>
    <w:qFormat/>
    <w:rsid w:val="00BE14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BE14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BE142C"/>
  </w:style>
  <w:style w:type="numbering" w:customStyle="1" w:styleId="NoList3">
    <w:name w:val="No List3"/>
    <w:next w:val="a5"/>
    <w:uiPriority w:val="99"/>
    <w:semiHidden/>
    <w:unhideWhenUsed/>
    <w:rsid w:val="00BE142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BE142C"/>
    <w:rPr>
      <w:rFonts w:ascii="Arial" w:hAnsi="Arial"/>
      <w:sz w:val="32"/>
      <w:lang w:val="en-GB" w:eastAsia="en-US" w:bidi="ar-SA"/>
    </w:rPr>
  </w:style>
  <w:style w:type="numbering" w:customStyle="1" w:styleId="NoList11">
    <w:name w:val="No List11"/>
    <w:next w:val="a5"/>
    <w:uiPriority w:val="99"/>
    <w:semiHidden/>
    <w:unhideWhenUsed/>
    <w:rsid w:val="00BE142C"/>
  </w:style>
  <w:style w:type="numbering" w:customStyle="1" w:styleId="NoList4">
    <w:name w:val="No List4"/>
    <w:next w:val="a5"/>
    <w:uiPriority w:val="99"/>
    <w:semiHidden/>
    <w:unhideWhenUsed/>
    <w:rsid w:val="00BE142C"/>
  </w:style>
  <w:style w:type="numbering" w:customStyle="1" w:styleId="NoList5">
    <w:name w:val="No List5"/>
    <w:next w:val="a5"/>
    <w:uiPriority w:val="99"/>
    <w:semiHidden/>
    <w:unhideWhenUsed/>
    <w:rsid w:val="00BE142C"/>
  </w:style>
  <w:style w:type="numbering" w:customStyle="1" w:styleId="NoList111">
    <w:name w:val="No List111"/>
    <w:next w:val="a5"/>
    <w:uiPriority w:val="99"/>
    <w:semiHidden/>
    <w:unhideWhenUsed/>
    <w:rsid w:val="00BE142C"/>
  </w:style>
  <w:style w:type="numbering" w:customStyle="1" w:styleId="NoList21">
    <w:name w:val="No List21"/>
    <w:next w:val="a5"/>
    <w:uiPriority w:val="99"/>
    <w:semiHidden/>
    <w:unhideWhenUsed/>
    <w:rsid w:val="00BE142C"/>
  </w:style>
  <w:style w:type="numbering" w:customStyle="1" w:styleId="NoList31">
    <w:name w:val="No List31"/>
    <w:next w:val="a5"/>
    <w:uiPriority w:val="99"/>
    <w:semiHidden/>
    <w:unhideWhenUsed/>
    <w:rsid w:val="00BE142C"/>
  </w:style>
  <w:style w:type="numbering" w:customStyle="1" w:styleId="NoList41">
    <w:name w:val="No List41"/>
    <w:next w:val="a5"/>
    <w:uiPriority w:val="99"/>
    <w:semiHidden/>
    <w:unhideWhenUsed/>
    <w:rsid w:val="00BE142C"/>
  </w:style>
  <w:style w:type="numbering" w:customStyle="1" w:styleId="NoList6">
    <w:name w:val="No List6"/>
    <w:next w:val="a5"/>
    <w:uiPriority w:val="99"/>
    <w:semiHidden/>
    <w:unhideWhenUsed/>
    <w:rsid w:val="00BE142C"/>
  </w:style>
  <w:style w:type="character" w:styleId="affb">
    <w:name w:val="Emphasis"/>
    <w:uiPriority w:val="20"/>
    <w:qFormat/>
    <w:rsid w:val="00BE142C"/>
    <w:rPr>
      <w:i/>
      <w:iCs/>
    </w:rPr>
  </w:style>
  <w:style w:type="numbering" w:customStyle="1" w:styleId="NoList7">
    <w:name w:val="No List7"/>
    <w:next w:val="a5"/>
    <w:uiPriority w:val="99"/>
    <w:semiHidden/>
    <w:unhideWhenUsed/>
    <w:rsid w:val="00BE142C"/>
  </w:style>
  <w:style w:type="table" w:customStyle="1" w:styleId="TableGrid12">
    <w:name w:val="Table Grid12"/>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142C"/>
  </w:style>
  <w:style w:type="table" w:customStyle="1" w:styleId="TableGrid111">
    <w:name w:val="Table Grid11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142C"/>
    <w:rPr>
      <w:color w:val="808080"/>
      <w:shd w:val="clear" w:color="auto" w:fill="E6E6E6"/>
    </w:rPr>
  </w:style>
  <w:style w:type="numbering" w:customStyle="1" w:styleId="NoList22">
    <w:name w:val="No List22"/>
    <w:next w:val="a5"/>
    <w:uiPriority w:val="99"/>
    <w:semiHidden/>
    <w:unhideWhenUsed/>
    <w:rsid w:val="00BE142C"/>
  </w:style>
  <w:style w:type="numbering" w:customStyle="1" w:styleId="NoList32">
    <w:name w:val="No List32"/>
    <w:next w:val="a5"/>
    <w:uiPriority w:val="99"/>
    <w:semiHidden/>
    <w:unhideWhenUsed/>
    <w:rsid w:val="00BE142C"/>
  </w:style>
  <w:style w:type="paragraph" w:customStyle="1" w:styleId="aria">
    <w:name w:val="aria"/>
    <w:basedOn w:val="a2"/>
    <w:uiPriority w:val="99"/>
    <w:qFormat/>
    <w:rsid w:val="00BE142C"/>
    <w:pPr>
      <w:keepNext/>
      <w:keepLines/>
      <w:spacing w:after="0"/>
      <w:jc w:val="both"/>
    </w:pPr>
    <w:rPr>
      <w:rFonts w:ascii="Arial" w:hAnsi="Arial"/>
      <w:sz w:val="18"/>
      <w:szCs w:val="18"/>
    </w:rPr>
  </w:style>
  <w:style w:type="paragraph" w:styleId="affc">
    <w:name w:val="No Spacing"/>
    <w:uiPriority w:val="1"/>
    <w:qFormat/>
    <w:rsid w:val="00BE142C"/>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BE142C"/>
    <w:pPr>
      <w:snapToGrid w:val="0"/>
      <w:spacing w:after="0"/>
      <w:textAlignment w:val="baseline"/>
    </w:pPr>
    <w:rPr>
      <w:rFonts w:ascii="Arial" w:hAnsi="Arial" w:cs="Arial"/>
      <w:sz w:val="18"/>
      <w:szCs w:val="18"/>
      <w:lang w:val="en-US" w:eastAsia="zh-CN"/>
    </w:rPr>
  </w:style>
  <w:style w:type="paragraph" w:customStyle="1" w:styleId="affd">
    <w:name w:val="吹き出し"/>
    <w:basedOn w:val="a2"/>
    <w:uiPriority w:val="99"/>
    <w:semiHidden/>
    <w:qFormat/>
    <w:rsid w:val="00BE142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E142C"/>
    <w:rPr>
      <w:rFonts w:ascii="Times New Roman" w:hAnsi="Times New Roman"/>
      <w:lang w:val="en-GB"/>
    </w:rPr>
  </w:style>
  <w:style w:type="paragraph" w:customStyle="1" w:styleId="CharChar5">
    <w:name w:val="Char Char5"/>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BE142C"/>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BE142C"/>
    <w:pPr>
      <w:jc w:val="center"/>
    </w:pPr>
    <w:rPr>
      <w:rFonts w:ascii="Arial" w:hAnsi="Arial" w:cs="Arial"/>
      <w:b/>
    </w:rPr>
  </w:style>
  <w:style w:type="character" w:customStyle="1" w:styleId="Table1">
    <w:name w:val="Table (文字)"/>
    <w:link w:val="Table0"/>
    <w:qFormat/>
    <w:rsid w:val="00BE142C"/>
    <w:rPr>
      <w:rFonts w:ascii="Arial" w:eastAsia="SimSun" w:hAnsi="Arial" w:cs="Arial"/>
      <w:b/>
      <w:kern w:val="0"/>
      <w:szCs w:val="20"/>
      <w:lang w:val="en-GB" w:eastAsia="en-US"/>
    </w:rPr>
  </w:style>
  <w:style w:type="character" w:customStyle="1" w:styleId="PLChar">
    <w:name w:val="PL Char"/>
    <w:link w:val="PL"/>
    <w:qFormat/>
    <w:rsid w:val="00BE142C"/>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BE142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BE142C"/>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BE142C"/>
    <w:rPr>
      <w:rFonts w:ascii="Arial" w:eastAsia="SimSun" w:hAnsi="Arial" w:cs="Arial"/>
      <w:color w:val="0000FF"/>
      <w:kern w:val="2"/>
      <w:lang w:val="en-US" w:eastAsia="zh-CN" w:bidi="ar-SA"/>
    </w:rPr>
  </w:style>
  <w:style w:type="paragraph" w:styleId="afff">
    <w:name w:val="Block Text"/>
    <w:basedOn w:val="a2"/>
    <w:uiPriority w:val="99"/>
    <w:qFormat/>
    <w:rsid w:val="00BE142C"/>
    <w:pPr>
      <w:spacing w:after="120"/>
      <w:ind w:left="1440" w:right="1440"/>
    </w:pPr>
    <w:rPr>
      <w:rFonts w:eastAsia="MS Mincho"/>
    </w:rPr>
  </w:style>
  <w:style w:type="paragraph" w:customStyle="1" w:styleId="62">
    <w:name w:val="吹き出し6"/>
    <w:basedOn w:val="a2"/>
    <w:uiPriority w:val="99"/>
    <w:semiHidden/>
    <w:qFormat/>
    <w:rsid w:val="00BE142C"/>
    <w:rPr>
      <w:rFonts w:ascii="Tahoma" w:eastAsia="MS Mincho" w:hAnsi="Tahoma" w:cs="Tahoma"/>
      <w:sz w:val="16"/>
      <w:szCs w:val="16"/>
      <w:lang w:eastAsia="ko-KR"/>
    </w:rPr>
  </w:style>
  <w:style w:type="character" w:styleId="HTML0">
    <w:name w:val="HTML Code"/>
    <w:unhideWhenUsed/>
    <w:qFormat/>
    <w:rsid w:val="00BE142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BE142C"/>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uiPriority w:val="99"/>
    <w:qFormat/>
    <w:rsid w:val="00BE142C"/>
    <w:rPr>
      <w:rFonts w:ascii="Times New Roman" w:eastAsia="MS Mincho" w:hAnsi="Times New Roman" w:cs="Times New Roman"/>
      <w:kern w:val="0"/>
      <w:szCs w:val="20"/>
      <w:lang w:val="en-GB" w:eastAsia="zh-CN"/>
    </w:rPr>
  </w:style>
  <w:style w:type="character" w:customStyle="1" w:styleId="1c">
    <w:name w:val="不明显参考1"/>
    <w:uiPriority w:val="31"/>
    <w:qFormat/>
    <w:rsid w:val="00BE142C"/>
    <w:rPr>
      <w:smallCaps/>
      <w:color w:val="5A5A5A"/>
    </w:rPr>
  </w:style>
  <w:style w:type="paragraph" w:customStyle="1" w:styleId="114">
    <w:name w:val="修订11"/>
    <w:hidden/>
    <w:uiPriority w:val="99"/>
    <w:semiHidden/>
    <w:qFormat/>
    <w:rsid w:val="00BE142C"/>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BE142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142C"/>
    <w:rPr>
      <w:rFonts w:ascii="Times New Roman" w:hAnsi="Times New Roman"/>
      <w:lang w:val="en-GB"/>
    </w:rPr>
  </w:style>
  <w:style w:type="character" w:customStyle="1" w:styleId="EXCar">
    <w:name w:val="EX Car"/>
    <w:qFormat/>
    <w:rsid w:val="00BE142C"/>
    <w:rPr>
      <w:lang w:val="en-GB" w:eastAsia="en-US"/>
    </w:rPr>
  </w:style>
  <w:style w:type="character" w:customStyle="1" w:styleId="B4Char">
    <w:name w:val="B4 Char"/>
    <w:link w:val="B4"/>
    <w:qFormat/>
    <w:rsid w:val="00BE142C"/>
    <w:rPr>
      <w:rFonts w:ascii="Times New Roman" w:eastAsia="SimSun" w:hAnsi="Times New Roman" w:cs="Times New Roman"/>
      <w:kern w:val="0"/>
      <w:szCs w:val="20"/>
      <w:lang w:val="en-GB" w:eastAsia="en-US"/>
    </w:rPr>
  </w:style>
  <w:style w:type="character" w:customStyle="1" w:styleId="1d">
    <w:name w:val="明显强调1"/>
    <w:uiPriority w:val="21"/>
    <w:qFormat/>
    <w:rsid w:val="00BE142C"/>
    <w:rPr>
      <w:b/>
      <w:bCs/>
      <w:i/>
      <w:iCs/>
      <w:color w:val="4F81BD"/>
    </w:rPr>
  </w:style>
  <w:style w:type="paragraph" w:customStyle="1" w:styleId="B6">
    <w:name w:val="B6"/>
    <w:basedOn w:val="B5"/>
    <w:link w:val="B6Char"/>
    <w:qFormat/>
    <w:rsid w:val="00BE142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BE142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BE142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BE142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142C"/>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BE142C"/>
    <w:rPr>
      <w:rFonts w:ascii="Times New Roman" w:eastAsia="SimSun" w:hAnsi="Times New Roman" w:cs="Times New Roman"/>
      <w:kern w:val="0"/>
      <w:szCs w:val="20"/>
      <w:lang w:val="en-GB" w:eastAsia="en-US"/>
    </w:rPr>
  </w:style>
  <w:style w:type="character" w:customStyle="1" w:styleId="HeadingChar">
    <w:name w:val="Heading Char"/>
    <w:link w:val="Heading"/>
    <w:qFormat/>
    <w:rsid w:val="00BE142C"/>
    <w:rPr>
      <w:rFonts w:ascii="Arial" w:eastAsia="SimSun" w:hAnsi="Arial"/>
      <w:b/>
      <w:sz w:val="22"/>
    </w:rPr>
  </w:style>
  <w:style w:type="character" w:customStyle="1" w:styleId="B6Char">
    <w:name w:val="B6 Char"/>
    <w:link w:val="B6"/>
    <w:qFormat/>
    <w:rsid w:val="00BE142C"/>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BE142C"/>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BE142C"/>
    <w:pPr>
      <w:spacing w:before="100" w:beforeAutospacing="1" w:after="100" w:afterAutospacing="1"/>
    </w:pPr>
    <w:rPr>
      <w:rFonts w:ascii="SimSun" w:hAnsi="SimSun" w:cs="SimSun"/>
      <w:sz w:val="24"/>
      <w:szCs w:val="24"/>
      <w:lang w:val="en-US" w:eastAsia="zh-CN"/>
    </w:rPr>
  </w:style>
  <w:style w:type="paragraph" w:customStyle="1" w:styleId="1e">
    <w:name w:val="수정1"/>
    <w:hidden/>
    <w:semiHidden/>
    <w:qFormat/>
    <w:rsid w:val="00BE142C"/>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uiPriority w:val="99"/>
    <w:semiHidden/>
    <w:qFormat/>
    <w:rsid w:val="00BE142C"/>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BE142C"/>
    <w:pPr>
      <w:framePr w:wrap="notBeside"/>
    </w:pPr>
    <w:rPr>
      <w:rFonts w:eastAsia="Times New Roman"/>
      <w:noProof w:val="0"/>
      <w:lang w:val="en-US" w:eastAsia="ko-KR"/>
    </w:rPr>
  </w:style>
  <w:style w:type="paragraph" w:customStyle="1" w:styleId="tableentry">
    <w:name w:val="table entry"/>
    <w:basedOn w:val="a2"/>
    <w:uiPriority w:val="99"/>
    <w:qFormat/>
    <w:rsid w:val="00BE142C"/>
    <w:pPr>
      <w:keepNext/>
      <w:spacing w:before="60" w:after="60"/>
    </w:pPr>
    <w:rPr>
      <w:rFonts w:ascii="Bookman Old Style" w:hAnsi="Bookman Old Style"/>
      <w:lang w:val="en-US" w:eastAsia="ko-KR"/>
    </w:rPr>
  </w:style>
  <w:style w:type="character" w:customStyle="1" w:styleId="EditorsNoteChar">
    <w:name w:val="Editor's Note Char"/>
    <w:qFormat/>
    <w:rsid w:val="00BE142C"/>
    <w:rPr>
      <w:rFonts w:ascii="Times New Roman" w:hAnsi="Times New Roman"/>
      <w:color w:val="FF0000"/>
      <w:lang w:val="en-GB" w:eastAsia="en-US"/>
    </w:rPr>
  </w:style>
  <w:style w:type="table" w:customStyle="1" w:styleId="TableGrid5">
    <w:name w:val="Table Grid5"/>
    <w:basedOn w:val="a4"/>
    <w:uiPriority w:val="39"/>
    <w:qFormat/>
    <w:rsid w:val="00BE142C"/>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142C"/>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BE142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BE142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BE142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BE142C"/>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BE142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BE14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BE14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BE142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BE14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BE142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BE142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BE142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BE14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BE142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BE142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BE142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BE142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BE142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BE142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BE14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BE142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BE142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BE14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BE142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BE142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BE142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BE142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142C"/>
  </w:style>
  <w:style w:type="numbering" w:customStyle="1" w:styleId="NoList42">
    <w:name w:val="No List42"/>
    <w:next w:val="a5"/>
    <w:uiPriority w:val="99"/>
    <w:semiHidden/>
    <w:unhideWhenUsed/>
    <w:rsid w:val="00BE142C"/>
  </w:style>
  <w:style w:type="numbering" w:customStyle="1" w:styleId="NoList51">
    <w:name w:val="No List51"/>
    <w:next w:val="a5"/>
    <w:uiPriority w:val="99"/>
    <w:semiHidden/>
    <w:unhideWhenUsed/>
    <w:rsid w:val="00BE142C"/>
  </w:style>
  <w:style w:type="numbering" w:customStyle="1" w:styleId="NoList211">
    <w:name w:val="No List211"/>
    <w:next w:val="a5"/>
    <w:uiPriority w:val="99"/>
    <w:semiHidden/>
    <w:unhideWhenUsed/>
    <w:rsid w:val="00BE142C"/>
  </w:style>
  <w:style w:type="numbering" w:customStyle="1" w:styleId="NoList311">
    <w:name w:val="No List311"/>
    <w:next w:val="a5"/>
    <w:uiPriority w:val="99"/>
    <w:semiHidden/>
    <w:unhideWhenUsed/>
    <w:rsid w:val="00BE142C"/>
  </w:style>
  <w:style w:type="numbering" w:customStyle="1" w:styleId="NoList411">
    <w:name w:val="No List411"/>
    <w:next w:val="a5"/>
    <w:uiPriority w:val="99"/>
    <w:semiHidden/>
    <w:unhideWhenUsed/>
    <w:rsid w:val="00BE142C"/>
  </w:style>
  <w:style w:type="numbering" w:customStyle="1" w:styleId="NoList61">
    <w:name w:val="No List61"/>
    <w:next w:val="a5"/>
    <w:uiPriority w:val="99"/>
    <w:semiHidden/>
    <w:unhideWhenUsed/>
    <w:rsid w:val="00BE142C"/>
  </w:style>
  <w:style w:type="table" w:customStyle="1" w:styleId="TableGrid41">
    <w:name w:val="Table Grid41"/>
    <w:basedOn w:val="a4"/>
    <w:next w:val="af9"/>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142C"/>
  </w:style>
  <w:style w:type="numbering" w:customStyle="1" w:styleId="NoList1111">
    <w:name w:val="No List1111"/>
    <w:next w:val="a5"/>
    <w:uiPriority w:val="99"/>
    <w:semiHidden/>
    <w:unhideWhenUsed/>
    <w:rsid w:val="00BE142C"/>
  </w:style>
  <w:style w:type="numbering" w:customStyle="1" w:styleId="NoList71">
    <w:name w:val="No List71"/>
    <w:next w:val="a5"/>
    <w:uiPriority w:val="99"/>
    <w:semiHidden/>
    <w:unhideWhenUsed/>
    <w:rsid w:val="00BE142C"/>
  </w:style>
  <w:style w:type="table" w:customStyle="1" w:styleId="TableGrid121">
    <w:name w:val="Table Grid12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142C"/>
  </w:style>
  <w:style w:type="table" w:customStyle="1" w:styleId="TableGrid1111">
    <w:name w:val="Table Grid111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142C"/>
  </w:style>
  <w:style w:type="numbering" w:customStyle="1" w:styleId="NoList321">
    <w:name w:val="No List321"/>
    <w:next w:val="a5"/>
    <w:uiPriority w:val="99"/>
    <w:semiHidden/>
    <w:unhideWhenUsed/>
    <w:rsid w:val="00BE142C"/>
  </w:style>
  <w:style w:type="character" w:styleId="afff2">
    <w:name w:val="Intense Emphasis"/>
    <w:uiPriority w:val="21"/>
    <w:qFormat/>
    <w:rsid w:val="00BE142C"/>
    <w:rPr>
      <w:b/>
      <w:bCs/>
      <w:i/>
      <w:iCs/>
      <w:color w:val="4F81BD"/>
    </w:rPr>
  </w:style>
  <w:style w:type="character" w:styleId="HTML1">
    <w:name w:val="HTML Typewriter"/>
    <w:qFormat/>
    <w:rsid w:val="00BE142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E142C"/>
    <w:rPr>
      <w:b/>
      <w:lang w:val="en-GB" w:eastAsia="en-US" w:bidi="ar-SA"/>
    </w:rPr>
  </w:style>
  <w:style w:type="paragraph" w:styleId="HTML2">
    <w:name w:val="HTML Preformatted"/>
    <w:basedOn w:val="a2"/>
    <w:link w:val="HTMLChar"/>
    <w:qFormat/>
    <w:rsid w:val="00BE142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BE142C"/>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BE142C"/>
  </w:style>
  <w:style w:type="table" w:customStyle="1" w:styleId="TableGrid71">
    <w:name w:val="Table Grid71"/>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142C"/>
  </w:style>
  <w:style w:type="table" w:customStyle="1" w:styleId="TableGrid8">
    <w:name w:val="Table Grid8"/>
    <w:basedOn w:val="a4"/>
    <w:next w:val="af9"/>
    <w:uiPriority w:val="39"/>
    <w:qFormat/>
    <w:rsid w:val="00BE142C"/>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142C"/>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142C"/>
  </w:style>
  <w:style w:type="numbering" w:customStyle="1" w:styleId="NoList91">
    <w:name w:val="No List91"/>
    <w:next w:val="a5"/>
    <w:uiPriority w:val="99"/>
    <w:semiHidden/>
    <w:unhideWhenUsed/>
    <w:rsid w:val="00BE142C"/>
  </w:style>
  <w:style w:type="table" w:customStyle="1" w:styleId="TableGrid76">
    <w:name w:val="Table Grid76"/>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142C"/>
  </w:style>
  <w:style w:type="paragraph" w:customStyle="1" w:styleId="Figuretitle0">
    <w:name w:val="Figure_title"/>
    <w:basedOn w:val="a2"/>
    <w:next w:val="a2"/>
    <w:uiPriority w:val="99"/>
    <w:qFormat/>
    <w:rsid w:val="00BE142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BE142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BE14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BE142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BE142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BE142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E142C"/>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BE142C"/>
    <w:pPr>
      <w:suppressAutoHyphens/>
      <w:autoSpaceDN w:val="0"/>
      <w:spacing w:after="0"/>
      <w:jc w:val="both"/>
    </w:pPr>
    <w:rPr>
      <w:rFonts w:eastAsia="바탕"/>
    </w:rPr>
  </w:style>
  <w:style w:type="numbering" w:customStyle="1" w:styleId="LFO19">
    <w:name w:val="LFO19"/>
    <w:basedOn w:val="a5"/>
    <w:rsid w:val="00BE142C"/>
    <w:pPr>
      <w:numPr>
        <w:numId w:val="16"/>
      </w:numPr>
    </w:pPr>
  </w:style>
  <w:style w:type="paragraph" w:customStyle="1" w:styleId="enumlev3">
    <w:name w:val="enumlev3"/>
    <w:basedOn w:val="enumlev2"/>
    <w:uiPriority w:val="99"/>
    <w:qFormat/>
    <w:rsid w:val="00BE142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142C"/>
  </w:style>
  <w:style w:type="paragraph" w:customStyle="1" w:styleId="Heading">
    <w:name w:val="Heading"/>
    <w:next w:val="a2"/>
    <w:link w:val="HeadingChar"/>
    <w:qFormat/>
    <w:rsid w:val="00BE142C"/>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BE142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142C"/>
  </w:style>
  <w:style w:type="paragraph" w:customStyle="1" w:styleId="TdocHeader2">
    <w:name w:val="Tdoc_Header_2"/>
    <w:basedOn w:val="a2"/>
    <w:uiPriority w:val="99"/>
    <w:qFormat/>
    <w:rsid w:val="00BE142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BE142C"/>
  </w:style>
  <w:style w:type="numbering" w:customStyle="1" w:styleId="LFO191">
    <w:name w:val="LFO191"/>
    <w:basedOn w:val="a5"/>
    <w:rsid w:val="00BE142C"/>
  </w:style>
  <w:style w:type="table" w:customStyle="1" w:styleId="TableGrid22">
    <w:name w:val="Table Grid22"/>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BE142C"/>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142C"/>
  </w:style>
  <w:style w:type="table" w:customStyle="1" w:styleId="321">
    <w:name w:val="网格型32"/>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142C"/>
  </w:style>
  <w:style w:type="table" w:customStyle="1" w:styleId="TableClassic22">
    <w:name w:val="Table Classic 22"/>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142C"/>
  </w:style>
  <w:style w:type="table" w:customStyle="1" w:styleId="TableClassic211">
    <w:name w:val="Table Classic 211"/>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BE142C"/>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BE142C"/>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BE142C"/>
    <w:rPr>
      <w:smallCaps/>
      <w:color w:val="5A5A5A"/>
    </w:rPr>
  </w:style>
  <w:style w:type="paragraph" w:customStyle="1" w:styleId="Style91">
    <w:name w:val="_Style 91"/>
    <w:uiPriority w:val="99"/>
    <w:semiHidden/>
    <w:qFormat/>
    <w:rsid w:val="00BE142C"/>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BE142C"/>
    <w:rPr>
      <w:smallCaps/>
      <w:color w:val="5A5A5A"/>
    </w:rPr>
  </w:style>
  <w:style w:type="table" w:customStyle="1" w:styleId="TableGrid9">
    <w:name w:val="Table Grid9"/>
    <w:basedOn w:val="a4"/>
    <w:next w:val="af9"/>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142C"/>
  </w:style>
  <w:style w:type="numbering" w:customStyle="1" w:styleId="NoList23">
    <w:name w:val="No List23"/>
    <w:next w:val="a5"/>
    <w:uiPriority w:val="99"/>
    <w:semiHidden/>
    <w:unhideWhenUsed/>
    <w:rsid w:val="00BE142C"/>
  </w:style>
  <w:style w:type="table" w:customStyle="1" w:styleId="TableGrid42">
    <w:name w:val="Table Grid42"/>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142C"/>
  </w:style>
  <w:style w:type="numbering" w:customStyle="1" w:styleId="NoList43">
    <w:name w:val="No List43"/>
    <w:next w:val="a5"/>
    <w:uiPriority w:val="99"/>
    <w:semiHidden/>
    <w:unhideWhenUsed/>
    <w:rsid w:val="00BE142C"/>
  </w:style>
  <w:style w:type="numbering" w:customStyle="1" w:styleId="NoList52">
    <w:name w:val="No List52"/>
    <w:next w:val="a5"/>
    <w:uiPriority w:val="99"/>
    <w:semiHidden/>
    <w:unhideWhenUsed/>
    <w:rsid w:val="00BE142C"/>
  </w:style>
  <w:style w:type="numbering" w:customStyle="1" w:styleId="NoList62">
    <w:name w:val="No List62"/>
    <w:next w:val="a5"/>
    <w:uiPriority w:val="99"/>
    <w:semiHidden/>
    <w:unhideWhenUsed/>
    <w:rsid w:val="00BE142C"/>
  </w:style>
  <w:style w:type="numbering" w:customStyle="1" w:styleId="NoList72">
    <w:name w:val="No List72"/>
    <w:next w:val="a5"/>
    <w:uiPriority w:val="99"/>
    <w:semiHidden/>
    <w:unhideWhenUsed/>
    <w:rsid w:val="00BE142C"/>
  </w:style>
  <w:style w:type="table" w:customStyle="1" w:styleId="TableGrid81">
    <w:name w:val="Table Grid81"/>
    <w:basedOn w:val="a4"/>
    <w:next w:val="af9"/>
    <w:uiPriority w:val="39"/>
    <w:qFormat/>
    <w:rsid w:val="00BE142C"/>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142C"/>
  </w:style>
  <w:style w:type="numbering" w:customStyle="1" w:styleId="NoList212">
    <w:name w:val="No List212"/>
    <w:next w:val="a5"/>
    <w:uiPriority w:val="99"/>
    <w:semiHidden/>
    <w:unhideWhenUsed/>
    <w:rsid w:val="00BE142C"/>
  </w:style>
  <w:style w:type="table" w:customStyle="1" w:styleId="TableGrid411">
    <w:name w:val="Table Grid411"/>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142C"/>
  </w:style>
  <w:style w:type="numbering" w:customStyle="1" w:styleId="NoList412">
    <w:name w:val="No List412"/>
    <w:next w:val="a5"/>
    <w:uiPriority w:val="99"/>
    <w:semiHidden/>
    <w:unhideWhenUsed/>
    <w:rsid w:val="00BE142C"/>
  </w:style>
  <w:style w:type="numbering" w:customStyle="1" w:styleId="NoList511">
    <w:name w:val="No List511"/>
    <w:next w:val="a5"/>
    <w:uiPriority w:val="99"/>
    <w:semiHidden/>
    <w:unhideWhenUsed/>
    <w:rsid w:val="00BE142C"/>
  </w:style>
  <w:style w:type="numbering" w:customStyle="1" w:styleId="NoList611">
    <w:name w:val="No List611"/>
    <w:next w:val="a5"/>
    <w:uiPriority w:val="99"/>
    <w:semiHidden/>
    <w:unhideWhenUsed/>
    <w:rsid w:val="00BE142C"/>
  </w:style>
  <w:style w:type="numbering" w:customStyle="1" w:styleId="NoList711">
    <w:name w:val="No List711"/>
    <w:next w:val="a5"/>
    <w:uiPriority w:val="99"/>
    <w:semiHidden/>
    <w:unhideWhenUsed/>
    <w:rsid w:val="00BE142C"/>
  </w:style>
  <w:style w:type="numbering" w:customStyle="1" w:styleId="NoList811">
    <w:name w:val="No List811"/>
    <w:next w:val="a5"/>
    <w:uiPriority w:val="99"/>
    <w:semiHidden/>
    <w:unhideWhenUsed/>
    <w:rsid w:val="00BE142C"/>
  </w:style>
  <w:style w:type="table" w:customStyle="1" w:styleId="TableGrid122">
    <w:name w:val="Table Grid122"/>
    <w:basedOn w:val="a4"/>
    <w:next w:val="af9"/>
    <w:qFormat/>
    <w:rsid w:val="00BE142C"/>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142C"/>
  </w:style>
  <w:style w:type="numbering" w:customStyle="1" w:styleId="NoList1112">
    <w:name w:val="No List1112"/>
    <w:next w:val="a5"/>
    <w:uiPriority w:val="99"/>
    <w:semiHidden/>
    <w:unhideWhenUsed/>
    <w:rsid w:val="00BE142C"/>
  </w:style>
  <w:style w:type="table" w:customStyle="1" w:styleId="TableGrid221">
    <w:name w:val="Table Grid221"/>
    <w:basedOn w:val="a4"/>
    <w:next w:val="af9"/>
    <w:uiPriority w:val="3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142C"/>
  </w:style>
  <w:style w:type="numbering" w:customStyle="1" w:styleId="NoList222">
    <w:name w:val="No List222"/>
    <w:next w:val="a5"/>
    <w:uiPriority w:val="99"/>
    <w:semiHidden/>
    <w:unhideWhenUsed/>
    <w:rsid w:val="00BE142C"/>
  </w:style>
  <w:style w:type="numbering" w:customStyle="1" w:styleId="NoList322">
    <w:name w:val="No List322"/>
    <w:next w:val="a5"/>
    <w:uiPriority w:val="99"/>
    <w:semiHidden/>
    <w:unhideWhenUsed/>
    <w:rsid w:val="00BE142C"/>
  </w:style>
  <w:style w:type="numbering" w:customStyle="1" w:styleId="NoList421">
    <w:name w:val="No List421"/>
    <w:next w:val="a5"/>
    <w:uiPriority w:val="99"/>
    <w:semiHidden/>
    <w:unhideWhenUsed/>
    <w:rsid w:val="00BE142C"/>
  </w:style>
  <w:style w:type="numbering" w:customStyle="1" w:styleId="NoList2111">
    <w:name w:val="No List2111"/>
    <w:next w:val="a5"/>
    <w:uiPriority w:val="99"/>
    <w:semiHidden/>
    <w:unhideWhenUsed/>
    <w:rsid w:val="00BE142C"/>
  </w:style>
  <w:style w:type="numbering" w:customStyle="1" w:styleId="NoList3111">
    <w:name w:val="No List3111"/>
    <w:next w:val="a5"/>
    <w:uiPriority w:val="99"/>
    <w:semiHidden/>
    <w:unhideWhenUsed/>
    <w:rsid w:val="00BE142C"/>
  </w:style>
  <w:style w:type="numbering" w:customStyle="1" w:styleId="NoList4111">
    <w:name w:val="No List4111"/>
    <w:next w:val="a5"/>
    <w:uiPriority w:val="99"/>
    <w:semiHidden/>
    <w:unhideWhenUsed/>
    <w:rsid w:val="00BE142C"/>
  </w:style>
  <w:style w:type="numbering" w:customStyle="1" w:styleId="11110">
    <w:name w:val="无列表1111"/>
    <w:next w:val="a5"/>
    <w:semiHidden/>
    <w:rsid w:val="00BE142C"/>
  </w:style>
  <w:style w:type="numbering" w:customStyle="1" w:styleId="NoList11111">
    <w:name w:val="No List11111"/>
    <w:next w:val="a5"/>
    <w:uiPriority w:val="99"/>
    <w:semiHidden/>
    <w:unhideWhenUsed/>
    <w:rsid w:val="00BE142C"/>
  </w:style>
  <w:style w:type="numbering" w:customStyle="1" w:styleId="NoList1211">
    <w:name w:val="No List1211"/>
    <w:next w:val="a5"/>
    <w:uiPriority w:val="99"/>
    <w:semiHidden/>
    <w:unhideWhenUsed/>
    <w:rsid w:val="00BE142C"/>
  </w:style>
  <w:style w:type="numbering" w:customStyle="1" w:styleId="NoList2211">
    <w:name w:val="No List2211"/>
    <w:next w:val="a5"/>
    <w:uiPriority w:val="99"/>
    <w:semiHidden/>
    <w:unhideWhenUsed/>
    <w:rsid w:val="00BE142C"/>
  </w:style>
  <w:style w:type="numbering" w:customStyle="1" w:styleId="NoList3211">
    <w:name w:val="No List3211"/>
    <w:next w:val="a5"/>
    <w:uiPriority w:val="99"/>
    <w:semiHidden/>
    <w:unhideWhenUsed/>
    <w:rsid w:val="00BE142C"/>
  </w:style>
  <w:style w:type="character" w:customStyle="1" w:styleId="UnresolvedMention3">
    <w:name w:val="Unresolved Mention3"/>
    <w:basedOn w:val="a3"/>
    <w:uiPriority w:val="99"/>
    <w:unhideWhenUsed/>
    <w:qFormat/>
    <w:rsid w:val="00BE142C"/>
    <w:rPr>
      <w:color w:val="605E5C"/>
      <w:shd w:val="clear" w:color="auto" w:fill="E1DFDD"/>
    </w:rPr>
  </w:style>
  <w:style w:type="numbering" w:customStyle="1" w:styleId="NoList14">
    <w:name w:val="No List14"/>
    <w:next w:val="a5"/>
    <w:uiPriority w:val="99"/>
    <w:semiHidden/>
    <w:unhideWhenUsed/>
    <w:rsid w:val="00BE142C"/>
  </w:style>
  <w:style w:type="table" w:customStyle="1" w:styleId="TableGrid10">
    <w:name w:val="Table Grid10"/>
    <w:basedOn w:val="a4"/>
    <w:next w:val="af9"/>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142C"/>
  </w:style>
  <w:style w:type="numbering" w:customStyle="1" w:styleId="NoList24">
    <w:name w:val="No List24"/>
    <w:next w:val="a5"/>
    <w:uiPriority w:val="99"/>
    <w:semiHidden/>
    <w:unhideWhenUsed/>
    <w:rsid w:val="00BE142C"/>
  </w:style>
  <w:style w:type="table" w:customStyle="1" w:styleId="TableGrid43">
    <w:name w:val="Table Grid43"/>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142C"/>
  </w:style>
  <w:style w:type="table" w:customStyle="1" w:styleId="TableGrid52">
    <w:name w:val="Table Grid52"/>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142C"/>
  </w:style>
  <w:style w:type="table" w:customStyle="1" w:styleId="TableGrid62">
    <w:name w:val="Table Grid62"/>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142C"/>
  </w:style>
  <w:style w:type="numbering" w:customStyle="1" w:styleId="NoList63">
    <w:name w:val="No List63"/>
    <w:next w:val="a5"/>
    <w:uiPriority w:val="99"/>
    <w:semiHidden/>
    <w:unhideWhenUsed/>
    <w:rsid w:val="00BE142C"/>
  </w:style>
  <w:style w:type="numbering" w:customStyle="1" w:styleId="NoList73">
    <w:name w:val="No List73"/>
    <w:next w:val="a5"/>
    <w:uiPriority w:val="99"/>
    <w:semiHidden/>
    <w:unhideWhenUsed/>
    <w:rsid w:val="00BE142C"/>
  </w:style>
  <w:style w:type="numbering" w:customStyle="1" w:styleId="NoList82">
    <w:name w:val="No List82"/>
    <w:next w:val="a5"/>
    <w:uiPriority w:val="99"/>
    <w:semiHidden/>
    <w:unhideWhenUsed/>
    <w:rsid w:val="00BE142C"/>
  </w:style>
  <w:style w:type="numbering" w:customStyle="1" w:styleId="NoList92">
    <w:name w:val="No List92"/>
    <w:next w:val="a5"/>
    <w:uiPriority w:val="99"/>
    <w:semiHidden/>
    <w:unhideWhenUsed/>
    <w:rsid w:val="00BE142C"/>
  </w:style>
  <w:style w:type="table" w:customStyle="1" w:styleId="TableGrid82">
    <w:name w:val="Table Grid82"/>
    <w:basedOn w:val="a4"/>
    <w:next w:val="af9"/>
    <w:uiPriority w:val="39"/>
    <w:qFormat/>
    <w:rsid w:val="00BE142C"/>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142C"/>
  </w:style>
  <w:style w:type="numbering" w:customStyle="1" w:styleId="NoList213">
    <w:name w:val="No List213"/>
    <w:next w:val="a5"/>
    <w:uiPriority w:val="99"/>
    <w:semiHidden/>
    <w:unhideWhenUsed/>
    <w:rsid w:val="00BE142C"/>
  </w:style>
  <w:style w:type="table" w:customStyle="1" w:styleId="TableGrid412">
    <w:name w:val="Table Grid412"/>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142C"/>
  </w:style>
  <w:style w:type="numbering" w:customStyle="1" w:styleId="NoList413">
    <w:name w:val="No List413"/>
    <w:next w:val="a5"/>
    <w:uiPriority w:val="99"/>
    <w:semiHidden/>
    <w:unhideWhenUsed/>
    <w:rsid w:val="00BE142C"/>
  </w:style>
  <w:style w:type="numbering" w:customStyle="1" w:styleId="NoList512">
    <w:name w:val="No List512"/>
    <w:next w:val="a5"/>
    <w:uiPriority w:val="99"/>
    <w:semiHidden/>
    <w:unhideWhenUsed/>
    <w:rsid w:val="00BE142C"/>
  </w:style>
  <w:style w:type="numbering" w:customStyle="1" w:styleId="NoList612">
    <w:name w:val="No List612"/>
    <w:next w:val="a5"/>
    <w:uiPriority w:val="99"/>
    <w:semiHidden/>
    <w:unhideWhenUsed/>
    <w:rsid w:val="00BE142C"/>
  </w:style>
  <w:style w:type="numbering" w:customStyle="1" w:styleId="NoList712">
    <w:name w:val="No List712"/>
    <w:next w:val="a5"/>
    <w:uiPriority w:val="99"/>
    <w:semiHidden/>
    <w:unhideWhenUsed/>
    <w:rsid w:val="00BE142C"/>
  </w:style>
  <w:style w:type="numbering" w:customStyle="1" w:styleId="NoList812">
    <w:name w:val="No List812"/>
    <w:next w:val="a5"/>
    <w:uiPriority w:val="99"/>
    <w:semiHidden/>
    <w:unhideWhenUsed/>
    <w:rsid w:val="00BE142C"/>
  </w:style>
  <w:style w:type="numbering" w:customStyle="1" w:styleId="NoList911">
    <w:name w:val="No List911"/>
    <w:next w:val="a5"/>
    <w:uiPriority w:val="99"/>
    <w:semiHidden/>
    <w:unhideWhenUsed/>
    <w:rsid w:val="00BE142C"/>
  </w:style>
  <w:style w:type="numbering" w:customStyle="1" w:styleId="LFO192">
    <w:name w:val="LFO192"/>
    <w:basedOn w:val="a5"/>
    <w:rsid w:val="00BE142C"/>
  </w:style>
  <w:style w:type="numbering" w:customStyle="1" w:styleId="NoList101">
    <w:name w:val="No List101"/>
    <w:next w:val="a5"/>
    <w:uiPriority w:val="99"/>
    <w:semiHidden/>
    <w:unhideWhenUsed/>
    <w:rsid w:val="00BE142C"/>
  </w:style>
  <w:style w:type="numbering" w:customStyle="1" w:styleId="LFO1911">
    <w:name w:val="LFO1911"/>
    <w:basedOn w:val="a5"/>
    <w:rsid w:val="00BE142C"/>
  </w:style>
  <w:style w:type="table" w:customStyle="1" w:styleId="TableGrid123">
    <w:name w:val="Table Grid123"/>
    <w:basedOn w:val="a4"/>
    <w:next w:val="af9"/>
    <w:qFormat/>
    <w:rsid w:val="00BE142C"/>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142C"/>
  </w:style>
  <w:style w:type="numbering" w:customStyle="1" w:styleId="NoList1113">
    <w:name w:val="No List1113"/>
    <w:next w:val="a5"/>
    <w:uiPriority w:val="99"/>
    <w:semiHidden/>
    <w:unhideWhenUsed/>
    <w:rsid w:val="00BE142C"/>
  </w:style>
  <w:style w:type="table" w:customStyle="1" w:styleId="TableGrid222">
    <w:name w:val="Table Grid222"/>
    <w:basedOn w:val="a4"/>
    <w:next w:val="af9"/>
    <w:uiPriority w:val="3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142C"/>
  </w:style>
  <w:style w:type="numbering" w:customStyle="1" w:styleId="131">
    <w:name w:val="リストなし13"/>
    <w:next w:val="a5"/>
    <w:uiPriority w:val="99"/>
    <w:semiHidden/>
    <w:unhideWhenUsed/>
    <w:rsid w:val="00BE142C"/>
  </w:style>
  <w:style w:type="numbering" w:customStyle="1" w:styleId="1130">
    <w:name w:val="无列表113"/>
    <w:next w:val="a5"/>
    <w:semiHidden/>
    <w:rsid w:val="00BE142C"/>
  </w:style>
  <w:style w:type="numbering" w:customStyle="1" w:styleId="1121">
    <w:name w:val="リストなし112"/>
    <w:next w:val="a5"/>
    <w:uiPriority w:val="99"/>
    <w:semiHidden/>
    <w:unhideWhenUsed/>
    <w:rsid w:val="00BE142C"/>
  </w:style>
  <w:style w:type="numbering" w:customStyle="1" w:styleId="NoList223">
    <w:name w:val="No List223"/>
    <w:next w:val="a5"/>
    <w:uiPriority w:val="99"/>
    <w:semiHidden/>
    <w:unhideWhenUsed/>
    <w:rsid w:val="00BE142C"/>
  </w:style>
  <w:style w:type="numbering" w:customStyle="1" w:styleId="NoList323">
    <w:name w:val="No List323"/>
    <w:next w:val="a5"/>
    <w:uiPriority w:val="99"/>
    <w:semiHidden/>
    <w:unhideWhenUsed/>
    <w:rsid w:val="00BE142C"/>
  </w:style>
  <w:style w:type="numbering" w:customStyle="1" w:styleId="NoList422">
    <w:name w:val="No List422"/>
    <w:next w:val="a5"/>
    <w:uiPriority w:val="99"/>
    <w:semiHidden/>
    <w:unhideWhenUsed/>
    <w:rsid w:val="00BE142C"/>
  </w:style>
  <w:style w:type="numbering" w:customStyle="1" w:styleId="NoList2112">
    <w:name w:val="No List2112"/>
    <w:next w:val="a5"/>
    <w:uiPriority w:val="99"/>
    <w:semiHidden/>
    <w:unhideWhenUsed/>
    <w:rsid w:val="00BE142C"/>
  </w:style>
  <w:style w:type="numbering" w:customStyle="1" w:styleId="NoList3112">
    <w:name w:val="No List3112"/>
    <w:next w:val="a5"/>
    <w:uiPriority w:val="99"/>
    <w:semiHidden/>
    <w:unhideWhenUsed/>
    <w:rsid w:val="00BE142C"/>
  </w:style>
  <w:style w:type="numbering" w:customStyle="1" w:styleId="NoList4112">
    <w:name w:val="No List4112"/>
    <w:next w:val="a5"/>
    <w:uiPriority w:val="99"/>
    <w:semiHidden/>
    <w:unhideWhenUsed/>
    <w:rsid w:val="00BE142C"/>
  </w:style>
  <w:style w:type="numbering" w:customStyle="1" w:styleId="1112">
    <w:name w:val="无列表1112"/>
    <w:next w:val="a5"/>
    <w:semiHidden/>
    <w:rsid w:val="00BE142C"/>
  </w:style>
  <w:style w:type="numbering" w:customStyle="1" w:styleId="NoList11112">
    <w:name w:val="No List11112"/>
    <w:next w:val="a5"/>
    <w:uiPriority w:val="99"/>
    <w:semiHidden/>
    <w:unhideWhenUsed/>
    <w:rsid w:val="00BE142C"/>
  </w:style>
  <w:style w:type="numbering" w:customStyle="1" w:styleId="NoList1212">
    <w:name w:val="No List1212"/>
    <w:next w:val="a5"/>
    <w:uiPriority w:val="99"/>
    <w:semiHidden/>
    <w:unhideWhenUsed/>
    <w:rsid w:val="00BE142C"/>
  </w:style>
  <w:style w:type="numbering" w:customStyle="1" w:styleId="NoList2212">
    <w:name w:val="No List2212"/>
    <w:next w:val="a5"/>
    <w:uiPriority w:val="99"/>
    <w:semiHidden/>
    <w:unhideWhenUsed/>
    <w:rsid w:val="00BE142C"/>
  </w:style>
  <w:style w:type="numbering" w:customStyle="1" w:styleId="NoList3212">
    <w:name w:val="No List3212"/>
    <w:next w:val="a5"/>
    <w:uiPriority w:val="99"/>
    <w:semiHidden/>
    <w:unhideWhenUsed/>
    <w:rsid w:val="00BE142C"/>
  </w:style>
  <w:style w:type="numbering" w:customStyle="1" w:styleId="NoList16">
    <w:name w:val="No List16"/>
    <w:next w:val="a5"/>
    <w:uiPriority w:val="99"/>
    <w:semiHidden/>
    <w:unhideWhenUsed/>
    <w:rsid w:val="00BE142C"/>
  </w:style>
  <w:style w:type="table" w:customStyle="1" w:styleId="TableGrid15">
    <w:name w:val="Table Grid15"/>
    <w:basedOn w:val="a4"/>
    <w:next w:val="af9"/>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142C"/>
  </w:style>
  <w:style w:type="numbering" w:customStyle="1" w:styleId="NoList25">
    <w:name w:val="No List25"/>
    <w:next w:val="a5"/>
    <w:uiPriority w:val="99"/>
    <w:semiHidden/>
    <w:unhideWhenUsed/>
    <w:rsid w:val="00BE142C"/>
  </w:style>
  <w:style w:type="table" w:customStyle="1" w:styleId="TableGrid44">
    <w:name w:val="Table Grid44"/>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142C"/>
  </w:style>
  <w:style w:type="table" w:customStyle="1" w:styleId="TableGrid53">
    <w:name w:val="Table Grid53"/>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142C"/>
  </w:style>
  <w:style w:type="table" w:customStyle="1" w:styleId="TableGrid63">
    <w:name w:val="Table Grid63"/>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142C"/>
  </w:style>
  <w:style w:type="numbering" w:customStyle="1" w:styleId="NoList64">
    <w:name w:val="No List64"/>
    <w:next w:val="a5"/>
    <w:uiPriority w:val="99"/>
    <w:semiHidden/>
    <w:unhideWhenUsed/>
    <w:rsid w:val="00BE142C"/>
  </w:style>
  <w:style w:type="numbering" w:customStyle="1" w:styleId="NoList74">
    <w:name w:val="No List74"/>
    <w:next w:val="a5"/>
    <w:uiPriority w:val="99"/>
    <w:semiHidden/>
    <w:unhideWhenUsed/>
    <w:rsid w:val="00BE142C"/>
  </w:style>
  <w:style w:type="numbering" w:customStyle="1" w:styleId="NoList83">
    <w:name w:val="No List83"/>
    <w:next w:val="a5"/>
    <w:uiPriority w:val="99"/>
    <w:semiHidden/>
    <w:unhideWhenUsed/>
    <w:rsid w:val="00BE142C"/>
  </w:style>
  <w:style w:type="numbering" w:customStyle="1" w:styleId="NoList93">
    <w:name w:val="No List93"/>
    <w:next w:val="a5"/>
    <w:uiPriority w:val="99"/>
    <w:semiHidden/>
    <w:unhideWhenUsed/>
    <w:rsid w:val="00BE142C"/>
  </w:style>
  <w:style w:type="table" w:customStyle="1" w:styleId="TableGrid83">
    <w:name w:val="Table Grid83"/>
    <w:basedOn w:val="a4"/>
    <w:next w:val="af9"/>
    <w:uiPriority w:val="39"/>
    <w:qFormat/>
    <w:rsid w:val="00BE142C"/>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142C"/>
  </w:style>
  <w:style w:type="numbering" w:customStyle="1" w:styleId="NoList214">
    <w:name w:val="No List214"/>
    <w:next w:val="a5"/>
    <w:uiPriority w:val="99"/>
    <w:semiHidden/>
    <w:unhideWhenUsed/>
    <w:rsid w:val="00BE142C"/>
  </w:style>
  <w:style w:type="table" w:customStyle="1" w:styleId="TableGrid413">
    <w:name w:val="Table Grid413"/>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142C"/>
  </w:style>
  <w:style w:type="numbering" w:customStyle="1" w:styleId="NoList414">
    <w:name w:val="No List414"/>
    <w:next w:val="a5"/>
    <w:uiPriority w:val="99"/>
    <w:semiHidden/>
    <w:unhideWhenUsed/>
    <w:rsid w:val="00BE142C"/>
  </w:style>
  <w:style w:type="numbering" w:customStyle="1" w:styleId="NoList513">
    <w:name w:val="No List513"/>
    <w:next w:val="a5"/>
    <w:uiPriority w:val="99"/>
    <w:semiHidden/>
    <w:unhideWhenUsed/>
    <w:rsid w:val="00BE142C"/>
  </w:style>
  <w:style w:type="numbering" w:customStyle="1" w:styleId="NoList613">
    <w:name w:val="No List613"/>
    <w:next w:val="a5"/>
    <w:uiPriority w:val="99"/>
    <w:semiHidden/>
    <w:unhideWhenUsed/>
    <w:rsid w:val="00BE142C"/>
  </w:style>
  <w:style w:type="numbering" w:customStyle="1" w:styleId="NoList713">
    <w:name w:val="No List713"/>
    <w:next w:val="a5"/>
    <w:uiPriority w:val="99"/>
    <w:semiHidden/>
    <w:unhideWhenUsed/>
    <w:rsid w:val="00BE142C"/>
  </w:style>
  <w:style w:type="numbering" w:customStyle="1" w:styleId="NoList813">
    <w:name w:val="No List813"/>
    <w:next w:val="a5"/>
    <w:uiPriority w:val="99"/>
    <w:semiHidden/>
    <w:unhideWhenUsed/>
    <w:rsid w:val="00BE142C"/>
  </w:style>
  <w:style w:type="numbering" w:customStyle="1" w:styleId="NoList912">
    <w:name w:val="No List912"/>
    <w:next w:val="a5"/>
    <w:uiPriority w:val="99"/>
    <w:semiHidden/>
    <w:unhideWhenUsed/>
    <w:rsid w:val="00BE142C"/>
  </w:style>
  <w:style w:type="numbering" w:customStyle="1" w:styleId="LFO193">
    <w:name w:val="LFO193"/>
    <w:basedOn w:val="a5"/>
    <w:rsid w:val="00BE142C"/>
  </w:style>
  <w:style w:type="numbering" w:customStyle="1" w:styleId="NoList102">
    <w:name w:val="No List102"/>
    <w:next w:val="a5"/>
    <w:uiPriority w:val="99"/>
    <w:semiHidden/>
    <w:unhideWhenUsed/>
    <w:rsid w:val="00BE142C"/>
  </w:style>
  <w:style w:type="numbering" w:customStyle="1" w:styleId="LFO1912">
    <w:name w:val="LFO1912"/>
    <w:basedOn w:val="a5"/>
    <w:rsid w:val="00BE142C"/>
  </w:style>
  <w:style w:type="table" w:customStyle="1" w:styleId="TableGrid124">
    <w:name w:val="Table Grid124"/>
    <w:basedOn w:val="a4"/>
    <w:next w:val="af9"/>
    <w:qFormat/>
    <w:rsid w:val="00BE142C"/>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142C"/>
  </w:style>
  <w:style w:type="numbering" w:customStyle="1" w:styleId="NoList1114">
    <w:name w:val="No List1114"/>
    <w:next w:val="a5"/>
    <w:uiPriority w:val="99"/>
    <w:semiHidden/>
    <w:unhideWhenUsed/>
    <w:rsid w:val="00BE142C"/>
  </w:style>
  <w:style w:type="table" w:customStyle="1" w:styleId="TableGrid223">
    <w:name w:val="Table Grid223"/>
    <w:basedOn w:val="a4"/>
    <w:next w:val="af9"/>
    <w:uiPriority w:val="3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142C"/>
  </w:style>
  <w:style w:type="numbering" w:customStyle="1" w:styleId="141">
    <w:name w:val="リストなし14"/>
    <w:next w:val="a5"/>
    <w:uiPriority w:val="99"/>
    <w:semiHidden/>
    <w:unhideWhenUsed/>
    <w:rsid w:val="00BE142C"/>
  </w:style>
  <w:style w:type="numbering" w:customStyle="1" w:styleId="1140">
    <w:name w:val="无列表114"/>
    <w:next w:val="a5"/>
    <w:semiHidden/>
    <w:rsid w:val="00BE142C"/>
  </w:style>
  <w:style w:type="numbering" w:customStyle="1" w:styleId="1131">
    <w:name w:val="リストなし113"/>
    <w:next w:val="a5"/>
    <w:uiPriority w:val="99"/>
    <w:semiHidden/>
    <w:unhideWhenUsed/>
    <w:rsid w:val="00BE142C"/>
  </w:style>
  <w:style w:type="numbering" w:customStyle="1" w:styleId="NoList224">
    <w:name w:val="No List224"/>
    <w:next w:val="a5"/>
    <w:uiPriority w:val="99"/>
    <w:semiHidden/>
    <w:unhideWhenUsed/>
    <w:rsid w:val="00BE142C"/>
  </w:style>
  <w:style w:type="numbering" w:customStyle="1" w:styleId="NoList324">
    <w:name w:val="No List324"/>
    <w:next w:val="a5"/>
    <w:uiPriority w:val="99"/>
    <w:semiHidden/>
    <w:unhideWhenUsed/>
    <w:rsid w:val="00BE142C"/>
  </w:style>
  <w:style w:type="numbering" w:customStyle="1" w:styleId="NoList423">
    <w:name w:val="No List423"/>
    <w:next w:val="a5"/>
    <w:uiPriority w:val="99"/>
    <w:semiHidden/>
    <w:unhideWhenUsed/>
    <w:rsid w:val="00BE142C"/>
  </w:style>
  <w:style w:type="numbering" w:customStyle="1" w:styleId="NoList2113">
    <w:name w:val="No List2113"/>
    <w:next w:val="a5"/>
    <w:uiPriority w:val="99"/>
    <w:semiHidden/>
    <w:unhideWhenUsed/>
    <w:rsid w:val="00BE142C"/>
  </w:style>
  <w:style w:type="numbering" w:customStyle="1" w:styleId="NoList3113">
    <w:name w:val="No List3113"/>
    <w:next w:val="a5"/>
    <w:uiPriority w:val="99"/>
    <w:semiHidden/>
    <w:unhideWhenUsed/>
    <w:rsid w:val="00BE142C"/>
  </w:style>
  <w:style w:type="numbering" w:customStyle="1" w:styleId="NoList4113">
    <w:name w:val="No List4113"/>
    <w:next w:val="a5"/>
    <w:uiPriority w:val="99"/>
    <w:semiHidden/>
    <w:unhideWhenUsed/>
    <w:rsid w:val="00BE142C"/>
  </w:style>
  <w:style w:type="numbering" w:customStyle="1" w:styleId="1113">
    <w:name w:val="无列表1113"/>
    <w:next w:val="a5"/>
    <w:semiHidden/>
    <w:rsid w:val="00BE142C"/>
  </w:style>
  <w:style w:type="numbering" w:customStyle="1" w:styleId="NoList11113">
    <w:name w:val="No List11113"/>
    <w:next w:val="a5"/>
    <w:uiPriority w:val="99"/>
    <w:semiHidden/>
    <w:unhideWhenUsed/>
    <w:rsid w:val="00BE142C"/>
  </w:style>
  <w:style w:type="numbering" w:customStyle="1" w:styleId="NoList1213">
    <w:name w:val="No List1213"/>
    <w:next w:val="a5"/>
    <w:uiPriority w:val="99"/>
    <w:semiHidden/>
    <w:unhideWhenUsed/>
    <w:rsid w:val="00BE142C"/>
  </w:style>
  <w:style w:type="numbering" w:customStyle="1" w:styleId="NoList2213">
    <w:name w:val="No List2213"/>
    <w:next w:val="a5"/>
    <w:uiPriority w:val="99"/>
    <w:semiHidden/>
    <w:unhideWhenUsed/>
    <w:rsid w:val="00BE142C"/>
  </w:style>
  <w:style w:type="numbering" w:customStyle="1" w:styleId="NoList3213">
    <w:name w:val="No List3213"/>
    <w:next w:val="a5"/>
    <w:uiPriority w:val="99"/>
    <w:semiHidden/>
    <w:unhideWhenUsed/>
    <w:rsid w:val="00BE142C"/>
  </w:style>
  <w:style w:type="table" w:customStyle="1" w:styleId="1f0">
    <w:name w:val="网格型1"/>
    <w:basedOn w:val="a4"/>
    <w:next w:val="af9"/>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142C"/>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BE142C"/>
    <w:rPr>
      <w:smallCaps/>
      <w:color w:val="5A5A5A"/>
    </w:rPr>
  </w:style>
  <w:style w:type="paragraph" w:customStyle="1" w:styleId="Style90">
    <w:name w:val="_Style 90"/>
    <w:uiPriority w:val="99"/>
    <w:semiHidden/>
    <w:qFormat/>
    <w:rsid w:val="00BE142C"/>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BE142C"/>
    <w:rPr>
      <w:smallCaps/>
      <w:color w:val="5A5A5A"/>
    </w:rPr>
  </w:style>
  <w:style w:type="paragraph" w:customStyle="1" w:styleId="CharChar13">
    <w:name w:val="Char Char13"/>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BE142C"/>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BE142C"/>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BE142C"/>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BE142C"/>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BE142C"/>
    <w:rPr>
      <w:smallCaps/>
      <w:color w:val="5A5A5A"/>
    </w:rPr>
  </w:style>
  <w:style w:type="paragraph" w:customStyle="1" w:styleId="TOC11">
    <w:name w:val="TOC 标题11"/>
    <w:basedOn w:val="11"/>
    <w:next w:val="a2"/>
    <w:uiPriority w:val="39"/>
    <w:unhideWhenUsed/>
    <w:qFormat/>
    <w:rsid w:val="00BE142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BE142C"/>
  </w:style>
  <w:style w:type="numbering" w:customStyle="1" w:styleId="150">
    <w:name w:val="无列表15"/>
    <w:next w:val="a5"/>
    <w:semiHidden/>
    <w:rsid w:val="00BE142C"/>
  </w:style>
  <w:style w:type="numbering" w:customStyle="1" w:styleId="151">
    <w:name w:val="リストなし15"/>
    <w:next w:val="a5"/>
    <w:uiPriority w:val="99"/>
    <w:semiHidden/>
    <w:unhideWhenUsed/>
    <w:rsid w:val="00BE142C"/>
  </w:style>
  <w:style w:type="table" w:customStyle="1" w:styleId="221">
    <w:name w:val="古典型 22"/>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BE142C"/>
  </w:style>
  <w:style w:type="numbering" w:customStyle="1" w:styleId="1150">
    <w:name w:val="无列表115"/>
    <w:next w:val="a5"/>
    <w:semiHidden/>
    <w:rsid w:val="00BE142C"/>
  </w:style>
  <w:style w:type="numbering" w:customStyle="1" w:styleId="1141">
    <w:name w:val="リストなし114"/>
    <w:next w:val="a5"/>
    <w:uiPriority w:val="99"/>
    <w:semiHidden/>
    <w:unhideWhenUsed/>
    <w:rsid w:val="00BE142C"/>
  </w:style>
  <w:style w:type="table" w:customStyle="1" w:styleId="TableClassic212">
    <w:name w:val="Table Classic 212"/>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BE142C"/>
  </w:style>
  <w:style w:type="numbering" w:customStyle="1" w:styleId="NoList36">
    <w:name w:val="No List36"/>
    <w:next w:val="a5"/>
    <w:uiPriority w:val="99"/>
    <w:semiHidden/>
    <w:unhideWhenUsed/>
    <w:rsid w:val="00BE142C"/>
  </w:style>
  <w:style w:type="numbering" w:customStyle="1" w:styleId="NoList115">
    <w:name w:val="No List115"/>
    <w:next w:val="a5"/>
    <w:uiPriority w:val="99"/>
    <w:semiHidden/>
    <w:unhideWhenUsed/>
    <w:rsid w:val="00BE142C"/>
  </w:style>
  <w:style w:type="numbering" w:customStyle="1" w:styleId="NoList46">
    <w:name w:val="No List46"/>
    <w:next w:val="a5"/>
    <w:uiPriority w:val="99"/>
    <w:semiHidden/>
    <w:unhideWhenUsed/>
    <w:rsid w:val="00BE142C"/>
  </w:style>
  <w:style w:type="numbering" w:customStyle="1" w:styleId="NoList55">
    <w:name w:val="No List55"/>
    <w:next w:val="a5"/>
    <w:uiPriority w:val="99"/>
    <w:semiHidden/>
    <w:unhideWhenUsed/>
    <w:rsid w:val="00BE142C"/>
  </w:style>
  <w:style w:type="numbering" w:customStyle="1" w:styleId="NoList1115">
    <w:name w:val="No List1115"/>
    <w:next w:val="a5"/>
    <w:uiPriority w:val="99"/>
    <w:semiHidden/>
    <w:unhideWhenUsed/>
    <w:rsid w:val="00BE142C"/>
  </w:style>
  <w:style w:type="numbering" w:customStyle="1" w:styleId="NoList215">
    <w:name w:val="No List215"/>
    <w:next w:val="a5"/>
    <w:uiPriority w:val="99"/>
    <w:semiHidden/>
    <w:unhideWhenUsed/>
    <w:rsid w:val="00BE142C"/>
  </w:style>
  <w:style w:type="numbering" w:customStyle="1" w:styleId="NoList315">
    <w:name w:val="No List315"/>
    <w:next w:val="a5"/>
    <w:uiPriority w:val="99"/>
    <w:semiHidden/>
    <w:unhideWhenUsed/>
    <w:rsid w:val="00BE142C"/>
  </w:style>
  <w:style w:type="numbering" w:customStyle="1" w:styleId="NoList415">
    <w:name w:val="No List415"/>
    <w:next w:val="a5"/>
    <w:uiPriority w:val="99"/>
    <w:semiHidden/>
    <w:unhideWhenUsed/>
    <w:rsid w:val="00BE142C"/>
  </w:style>
  <w:style w:type="numbering" w:customStyle="1" w:styleId="NoList65">
    <w:name w:val="No List65"/>
    <w:next w:val="a5"/>
    <w:uiPriority w:val="99"/>
    <w:semiHidden/>
    <w:unhideWhenUsed/>
    <w:rsid w:val="00BE142C"/>
  </w:style>
  <w:style w:type="numbering" w:customStyle="1" w:styleId="NoList75">
    <w:name w:val="No List75"/>
    <w:next w:val="a5"/>
    <w:uiPriority w:val="99"/>
    <w:semiHidden/>
    <w:unhideWhenUsed/>
    <w:rsid w:val="00BE142C"/>
  </w:style>
  <w:style w:type="numbering" w:customStyle="1" w:styleId="NoList125">
    <w:name w:val="No List125"/>
    <w:next w:val="a5"/>
    <w:uiPriority w:val="99"/>
    <w:semiHidden/>
    <w:unhideWhenUsed/>
    <w:rsid w:val="00BE142C"/>
  </w:style>
  <w:style w:type="numbering" w:customStyle="1" w:styleId="NoList225">
    <w:name w:val="No List225"/>
    <w:next w:val="a5"/>
    <w:uiPriority w:val="99"/>
    <w:semiHidden/>
    <w:unhideWhenUsed/>
    <w:rsid w:val="00BE142C"/>
  </w:style>
  <w:style w:type="numbering" w:customStyle="1" w:styleId="NoList325">
    <w:name w:val="No List325"/>
    <w:next w:val="a5"/>
    <w:uiPriority w:val="99"/>
    <w:semiHidden/>
    <w:unhideWhenUsed/>
    <w:rsid w:val="00BE142C"/>
  </w:style>
  <w:style w:type="numbering" w:customStyle="1" w:styleId="NoList424">
    <w:name w:val="No List424"/>
    <w:next w:val="a5"/>
    <w:uiPriority w:val="99"/>
    <w:semiHidden/>
    <w:unhideWhenUsed/>
    <w:rsid w:val="00BE142C"/>
  </w:style>
  <w:style w:type="numbering" w:customStyle="1" w:styleId="NoList514">
    <w:name w:val="No List514"/>
    <w:next w:val="a5"/>
    <w:uiPriority w:val="99"/>
    <w:semiHidden/>
    <w:unhideWhenUsed/>
    <w:rsid w:val="00BE142C"/>
  </w:style>
  <w:style w:type="numbering" w:customStyle="1" w:styleId="NoList2114">
    <w:name w:val="No List2114"/>
    <w:next w:val="a5"/>
    <w:uiPriority w:val="99"/>
    <w:semiHidden/>
    <w:unhideWhenUsed/>
    <w:rsid w:val="00BE142C"/>
  </w:style>
  <w:style w:type="numbering" w:customStyle="1" w:styleId="NoList3114">
    <w:name w:val="No List3114"/>
    <w:next w:val="a5"/>
    <w:uiPriority w:val="99"/>
    <w:semiHidden/>
    <w:unhideWhenUsed/>
    <w:rsid w:val="00BE142C"/>
  </w:style>
  <w:style w:type="numbering" w:customStyle="1" w:styleId="NoList4114">
    <w:name w:val="No List4114"/>
    <w:next w:val="a5"/>
    <w:uiPriority w:val="99"/>
    <w:semiHidden/>
    <w:unhideWhenUsed/>
    <w:rsid w:val="00BE142C"/>
  </w:style>
  <w:style w:type="numbering" w:customStyle="1" w:styleId="NoList614">
    <w:name w:val="No List614"/>
    <w:next w:val="a5"/>
    <w:uiPriority w:val="99"/>
    <w:semiHidden/>
    <w:unhideWhenUsed/>
    <w:rsid w:val="00BE142C"/>
  </w:style>
  <w:style w:type="numbering" w:customStyle="1" w:styleId="1114">
    <w:name w:val="无列表1114"/>
    <w:next w:val="a5"/>
    <w:semiHidden/>
    <w:rsid w:val="00BE142C"/>
  </w:style>
  <w:style w:type="numbering" w:customStyle="1" w:styleId="NoList11114">
    <w:name w:val="No List11114"/>
    <w:next w:val="a5"/>
    <w:uiPriority w:val="99"/>
    <w:semiHidden/>
    <w:unhideWhenUsed/>
    <w:rsid w:val="00BE142C"/>
  </w:style>
  <w:style w:type="numbering" w:customStyle="1" w:styleId="NoList714">
    <w:name w:val="No List714"/>
    <w:next w:val="a5"/>
    <w:uiPriority w:val="99"/>
    <w:semiHidden/>
    <w:unhideWhenUsed/>
    <w:rsid w:val="00BE142C"/>
  </w:style>
  <w:style w:type="numbering" w:customStyle="1" w:styleId="NoList1214">
    <w:name w:val="No List1214"/>
    <w:next w:val="a5"/>
    <w:uiPriority w:val="99"/>
    <w:semiHidden/>
    <w:unhideWhenUsed/>
    <w:rsid w:val="00BE142C"/>
  </w:style>
  <w:style w:type="numbering" w:customStyle="1" w:styleId="NoList2214">
    <w:name w:val="No List2214"/>
    <w:next w:val="a5"/>
    <w:uiPriority w:val="99"/>
    <w:semiHidden/>
    <w:unhideWhenUsed/>
    <w:rsid w:val="00BE142C"/>
  </w:style>
  <w:style w:type="numbering" w:customStyle="1" w:styleId="NoList3214">
    <w:name w:val="No List3214"/>
    <w:next w:val="a5"/>
    <w:uiPriority w:val="99"/>
    <w:semiHidden/>
    <w:unhideWhenUsed/>
    <w:rsid w:val="00BE142C"/>
  </w:style>
  <w:style w:type="numbering" w:customStyle="1" w:styleId="NoList84">
    <w:name w:val="No List84"/>
    <w:next w:val="a5"/>
    <w:uiPriority w:val="99"/>
    <w:semiHidden/>
    <w:unhideWhenUsed/>
    <w:rsid w:val="00BE142C"/>
  </w:style>
  <w:style w:type="numbering" w:customStyle="1" w:styleId="NoList94">
    <w:name w:val="No List94"/>
    <w:next w:val="a5"/>
    <w:uiPriority w:val="99"/>
    <w:semiHidden/>
    <w:unhideWhenUsed/>
    <w:rsid w:val="00BE142C"/>
  </w:style>
  <w:style w:type="numbering" w:customStyle="1" w:styleId="NoList814">
    <w:name w:val="No List814"/>
    <w:next w:val="a5"/>
    <w:uiPriority w:val="99"/>
    <w:semiHidden/>
    <w:unhideWhenUsed/>
    <w:rsid w:val="00BE142C"/>
  </w:style>
  <w:style w:type="numbering" w:customStyle="1" w:styleId="NoList913">
    <w:name w:val="No List913"/>
    <w:next w:val="a5"/>
    <w:uiPriority w:val="99"/>
    <w:semiHidden/>
    <w:unhideWhenUsed/>
    <w:rsid w:val="00BE142C"/>
  </w:style>
  <w:style w:type="numbering" w:customStyle="1" w:styleId="LFO194">
    <w:name w:val="LFO194"/>
    <w:basedOn w:val="a5"/>
    <w:rsid w:val="00BE142C"/>
  </w:style>
  <w:style w:type="numbering" w:customStyle="1" w:styleId="NoList103">
    <w:name w:val="No List103"/>
    <w:next w:val="a5"/>
    <w:uiPriority w:val="99"/>
    <w:semiHidden/>
    <w:unhideWhenUsed/>
    <w:rsid w:val="00BE142C"/>
  </w:style>
  <w:style w:type="numbering" w:customStyle="1" w:styleId="LFO1913">
    <w:name w:val="LFO1913"/>
    <w:basedOn w:val="a5"/>
    <w:rsid w:val="00BE142C"/>
  </w:style>
  <w:style w:type="numbering" w:customStyle="1" w:styleId="1210">
    <w:name w:val="无列表121"/>
    <w:next w:val="a5"/>
    <w:semiHidden/>
    <w:rsid w:val="00BE142C"/>
  </w:style>
  <w:style w:type="numbering" w:customStyle="1" w:styleId="1211">
    <w:name w:val="リストなし121"/>
    <w:next w:val="a5"/>
    <w:uiPriority w:val="99"/>
    <w:semiHidden/>
    <w:unhideWhenUsed/>
    <w:rsid w:val="00BE142C"/>
  </w:style>
  <w:style w:type="numbering" w:customStyle="1" w:styleId="11111">
    <w:name w:val="リストなし1111"/>
    <w:next w:val="a5"/>
    <w:uiPriority w:val="99"/>
    <w:semiHidden/>
    <w:unhideWhenUsed/>
    <w:rsid w:val="00BE142C"/>
  </w:style>
  <w:style w:type="numbering" w:customStyle="1" w:styleId="NoList131">
    <w:name w:val="No List131"/>
    <w:next w:val="a5"/>
    <w:uiPriority w:val="99"/>
    <w:semiHidden/>
    <w:unhideWhenUsed/>
    <w:rsid w:val="00BE142C"/>
  </w:style>
  <w:style w:type="numbering" w:customStyle="1" w:styleId="NoList231">
    <w:name w:val="No List231"/>
    <w:next w:val="a5"/>
    <w:uiPriority w:val="99"/>
    <w:semiHidden/>
    <w:unhideWhenUsed/>
    <w:rsid w:val="00BE142C"/>
  </w:style>
  <w:style w:type="numbering" w:customStyle="1" w:styleId="NoList331">
    <w:name w:val="No List331"/>
    <w:next w:val="a5"/>
    <w:uiPriority w:val="99"/>
    <w:semiHidden/>
    <w:unhideWhenUsed/>
    <w:rsid w:val="00BE142C"/>
  </w:style>
  <w:style w:type="numbering" w:customStyle="1" w:styleId="NoList431">
    <w:name w:val="No List431"/>
    <w:next w:val="a5"/>
    <w:uiPriority w:val="99"/>
    <w:semiHidden/>
    <w:unhideWhenUsed/>
    <w:rsid w:val="00BE142C"/>
  </w:style>
  <w:style w:type="numbering" w:customStyle="1" w:styleId="NoList521">
    <w:name w:val="No List521"/>
    <w:next w:val="a5"/>
    <w:uiPriority w:val="99"/>
    <w:semiHidden/>
    <w:unhideWhenUsed/>
    <w:rsid w:val="00BE142C"/>
  </w:style>
  <w:style w:type="numbering" w:customStyle="1" w:styleId="NoList621">
    <w:name w:val="No List621"/>
    <w:next w:val="a5"/>
    <w:uiPriority w:val="99"/>
    <w:semiHidden/>
    <w:unhideWhenUsed/>
    <w:rsid w:val="00BE142C"/>
  </w:style>
  <w:style w:type="numbering" w:customStyle="1" w:styleId="NoList721">
    <w:name w:val="No List721"/>
    <w:next w:val="a5"/>
    <w:uiPriority w:val="99"/>
    <w:semiHidden/>
    <w:unhideWhenUsed/>
    <w:rsid w:val="00BE142C"/>
  </w:style>
  <w:style w:type="numbering" w:customStyle="1" w:styleId="NoList1121">
    <w:name w:val="No List1121"/>
    <w:next w:val="a5"/>
    <w:uiPriority w:val="99"/>
    <w:semiHidden/>
    <w:unhideWhenUsed/>
    <w:rsid w:val="00BE142C"/>
  </w:style>
  <w:style w:type="numbering" w:customStyle="1" w:styleId="NoList2121">
    <w:name w:val="No List2121"/>
    <w:next w:val="a5"/>
    <w:uiPriority w:val="99"/>
    <w:semiHidden/>
    <w:unhideWhenUsed/>
    <w:rsid w:val="00BE142C"/>
  </w:style>
  <w:style w:type="numbering" w:customStyle="1" w:styleId="NoList3121">
    <w:name w:val="No List3121"/>
    <w:next w:val="a5"/>
    <w:uiPriority w:val="99"/>
    <w:semiHidden/>
    <w:unhideWhenUsed/>
    <w:rsid w:val="00BE142C"/>
  </w:style>
  <w:style w:type="numbering" w:customStyle="1" w:styleId="NoList4121">
    <w:name w:val="No List4121"/>
    <w:next w:val="a5"/>
    <w:uiPriority w:val="99"/>
    <w:semiHidden/>
    <w:unhideWhenUsed/>
    <w:rsid w:val="00BE142C"/>
  </w:style>
  <w:style w:type="numbering" w:customStyle="1" w:styleId="NoList5111">
    <w:name w:val="No List5111"/>
    <w:next w:val="a5"/>
    <w:uiPriority w:val="99"/>
    <w:semiHidden/>
    <w:unhideWhenUsed/>
    <w:rsid w:val="00BE142C"/>
  </w:style>
  <w:style w:type="numbering" w:customStyle="1" w:styleId="NoList6111">
    <w:name w:val="No List6111"/>
    <w:next w:val="a5"/>
    <w:uiPriority w:val="99"/>
    <w:semiHidden/>
    <w:unhideWhenUsed/>
    <w:rsid w:val="00BE142C"/>
  </w:style>
  <w:style w:type="numbering" w:customStyle="1" w:styleId="NoList7111">
    <w:name w:val="No List7111"/>
    <w:next w:val="a5"/>
    <w:uiPriority w:val="99"/>
    <w:semiHidden/>
    <w:unhideWhenUsed/>
    <w:rsid w:val="00BE142C"/>
  </w:style>
  <w:style w:type="numbering" w:customStyle="1" w:styleId="NoList8111">
    <w:name w:val="No List8111"/>
    <w:next w:val="a5"/>
    <w:uiPriority w:val="99"/>
    <w:semiHidden/>
    <w:unhideWhenUsed/>
    <w:rsid w:val="00BE142C"/>
  </w:style>
  <w:style w:type="numbering" w:customStyle="1" w:styleId="NoList1221">
    <w:name w:val="No List1221"/>
    <w:next w:val="a5"/>
    <w:uiPriority w:val="99"/>
    <w:semiHidden/>
    <w:rsid w:val="00BE142C"/>
  </w:style>
  <w:style w:type="numbering" w:customStyle="1" w:styleId="NoList11121">
    <w:name w:val="No List11121"/>
    <w:next w:val="a5"/>
    <w:uiPriority w:val="99"/>
    <w:semiHidden/>
    <w:unhideWhenUsed/>
    <w:rsid w:val="00BE142C"/>
  </w:style>
  <w:style w:type="numbering" w:customStyle="1" w:styleId="11210">
    <w:name w:val="无列表1121"/>
    <w:next w:val="a5"/>
    <w:semiHidden/>
    <w:rsid w:val="00BE142C"/>
  </w:style>
  <w:style w:type="numbering" w:customStyle="1" w:styleId="NoList2221">
    <w:name w:val="No List2221"/>
    <w:next w:val="a5"/>
    <w:uiPriority w:val="99"/>
    <w:semiHidden/>
    <w:unhideWhenUsed/>
    <w:rsid w:val="00BE142C"/>
  </w:style>
  <w:style w:type="numbering" w:customStyle="1" w:styleId="NoList3221">
    <w:name w:val="No List3221"/>
    <w:next w:val="a5"/>
    <w:uiPriority w:val="99"/>
    <w:semiHidden/>
    <w:unhideWhenUsed/>
    <w:rsid w:val="00BE142C"/>
  </w:style>
  <w:style w:type="numbering" w:customStyle="1" w:styleId="NoList4211">
    <w:name w:val="No List4211"/>
    <w:next w:val="a5"/>
    <w:uiPriority w:val="99"/>
    <w:semiHidden/>
    <w:unhideWhenUsed/>
    <w:rsid w:val="00BE142C"/>
  </w:style>
  <w:style w:type="numbering" w:customStyle="1" w:styleId="NoList21111">
    <w:name w:val="No List21111"/>
    <w:next w:val="a5"/>
    <w:uiPriority w:val="99"/>
    <w:semiHidden/>
    <w:unhideWhenUsed/>
    <w:rsid w:val="00BE142C"/>
  </w:style>
  <w:style w:type="numbering" w:customStyle="1" w:styleId="NoList31111">
    <w:name w:val="No List31111"/>
    <w:next w:val="a5"/>
    <w:uiPriority w:val="99"/>
    <w:semiHidden/>
    <w:unhideWhenUsed/>
    <w:rsid w:val="00BE142C"/>
  </w:style>
  <w:style w:type="numbering" w:customStyle="1" w:styleId="NoList41111">
    <w:name w:val="No List41111"/>
    <w:next w:val="a5"/>
    <w:uiPriority w:val="99"/>
    <w:semiHidden/>
    <w:unhideWhenUsed/>
    <w:rsid w:val="00BE142C"/>
  </w:style>
  <w:style w:type="numbering" w:customStyle="1" w:styleId="111110">
    <w:name w:val="无列表11111"/>
    <w:next w:val="a5"/>
    <w:semiHidden/>
    <w:rsid w:val="00BE142C"/>
  </w:style>
  <w:style w:type="numbering" w:customStyle="1" w:styleId="NoList111111">
    <w:name w:val="No List111111"/>
    <w:next w:val="a5"/>
    <w:uiPriority w:val="99"/>
    <w:semiHidden/>
    <w:unhideWhenUsed/>
    <w:rsid w:val="00BE142C"/>
  </w:style>
  <w:style w:type="numbering" w:customStyle="1" w:styleId="NoList12111">
    <w:name w:val="No List12111"/>
    <w:next w:val="a5"/>
    <w:uiPriority w:val="99"/>
    <w:semiHidden/>
    <w:unhideWhenUsed/>
    <w:rsid w:val="00BE142C"/>
  </w:style>
  <w:style w:type="numbering" w:customStyle="1" w:styleId="NoList22111">
    <w:name w:val="No List22111"/>
    <w:next w:val="a5"/>
    <w:uiPriority w:val="99"/>
    <w:semiHidden/>
    <w:unhideWhenUsed/>
    <w:rsid w:val="00BE142C"/>
  </w:style>
  <w:style w:type="numbering" w:customStyle="1" w:styleId="NoList32111">
    <w:name w:val="No List32111"/>
    <w:next w:val="a5"/>
    <w:uiPriority w:val="99"/>
    <w:semiHidden/>
    <w:unhideWhenUsed/>
    <w:rsid w:val="00BE142C"/>
  </w:style>
  <w:style w:type="numbering" w:customStyle="1" w:styleId="NoList141">
    <w:name w:val="No List141"/>
    <w:next w:val="a5"/>
    <w:uiPriority w:val="99"/>
    <w:semiHidden/>
    <w:unhideWhenUsed/>
    <w:rsid w:val="00BE142C"/>
  </w:style>
  <w:style w:type="numbering" w:customStyle="1" w:styleId="NoList151">
    <w:name w:val="No List151"/>
    <w:next w:val="a5"/>
    <w:uiPriority w:val="99"/>
    <w:semiHidden/>
    <w:unhideWhenUsed/>
    <w:rsid w:val="00BE142C"/>
  </w:style>
  <w:style w:type="numbering" w:customStyle="1" w:styleId="NoList241">
    <w:name w:val="No List241"/>
    <w:next w:val="a5"/>
    <w:uiPriority w:val="99"/>
    <w:semiHidden/>
    <w:unhideWhenUsed/>
    <w:rsid w:val="00BE142C"/>
  </w:style>
  <w:style w:type="numbering" w:customStyle="1" w:styleId="NoList341">
    <w:name w:val="No List341"/>
    <w:next w:val="a5"/>
    <w:uiPriority w:val="99"/>
    <w:semiHidden/>
    <w:unhideWhenUsed/>
    <w:rsid w:val="00BE142C"/>
  </w:style>
  <w:style w:type="numbering" w:customStyle="1" w:styleId="NoList441">
    <w:name w:val="No List441"/>
    <w:next w:val="a5"/>
    <w:uiPriority w:val="99"/>
    <w:semiHidden/>
    <w:unhideWhenUsed/>
    <w:rsid w:val="00BE142C"/>
  </w:style>
  <w:style w:type="numbering" w:customStyle="1" w:styleId="NoList531">
    <w:name w:val="No List531"/>
    <w:next w:val="a5"/>
    <w:uiPriority w:val="99"/>
    <w:semiHidden/>
    <w:unhideWhenUsed/>
    <w:rsid w:val="00BE142C"/>
  </w:style>
  <w:style w:type="numbering" w:customStyle="1" w:styleId="NoList631">
    <w:name w:val="No List631"/>
    <w:next w:val="a5"/>
    <w:uiPriority w:val="99"/>
    <w:semiHidden/>
    <w:unhideWhenUsed/>
    <w:rsid w:val="00BE142C"/>
  </w:style>
  <w:style w:type="numbering" w:customStyle="1" w:styleId="NoList731">
    <w:name w:val="No List731"/>
    <w:next w:val="a5"/>
    <w:uiPriority w:val="99"/>
    <w:semiHidden/>
    <w:unhideWhenUsed/>
    <w:rsid w:val="00BE142C"/>
  </w:style>
  <w:style w:type="numbering" w:customStyle="1" w:styleId="NoList821">
    <w:name w:val="No List821"/>
    <w:next w:val="a5"/>
    <w:uiPriority w:val="99"/>
    <w:semiHidden/>
    <w:unhideWhenUsed/>
    <w:rsid w:val="00BE142C"/>
  </w:style>
  <w:style w:type="numbering" w:customStyle="1" w:styleId="NoList921">
    <w:name w:val="No List921"/>
    <w:next w:val="a5"/>
    <w:uiPriority w:val="99"/>
    <w:semiHidden/>
    <w:unhideWhenUsed/>
    <w:rsid w:val="00BE142C"/>
  </w:style>
  <w:style w:type="numbering" w:customStyle="1" w:styleId="NoList1131">
    <w:name w:val="No List1131"/>
    <w:next w:val="a5"/>
    <w:uiPriority w:val="99"/>
    <w:semiHidden/>
    <w:unhideWhenUsed/>
    <w:rsid w:val="00BE142C"/>
  </w:style>
  <w:style w:type="numbering" w:customStyle="1" w:styleId="NoList2131">
    <w:name w:val="No List2131"/>
    <w:next w:val="a5"/>
    <w:uiPriority w:val="99"/>
    <w:semiHidden/>
    <w:unhideWhenUsed/>
    <w:rsid w:val="00BE142C"/>
  </w:style>
  <w:style w:type="numbering" w:customStyle="1" w:styleId="NoList3131">
    <w:name w:val="No List3131"/>
    <w:next w:val="a5"/>
    <w:uiPriority w:val="99"/>
    <w:semiHidden/>
    <w:unhideWhenUsed/>
    <w:rsid w:val="00BE142C"/>
  </w:style>
  <w:style w:type="numbering" w:customStyle="1" w:styleId="NoList4131">
    <w:name w:val="No List4131"/>
    <w:next w:val="a5"/>
    <w:uiPriority w:val="99"/>
    <w:semiHidden/>
    <w:unhideWhenUsed/>
    <w:rsid w:val="00BE142C"/>
  </w:style>
  <w:style w:type="numbering" w:customStyle="1" w:styleId="NoList5121">
    <w:name w:val="No List5121"/>
    <w:next w:val="a5"/>
    <w:uiPriority w:val="99"/>
    <w:semiHidden/>
    <w:unhideWhenUsed/>
    <w:rsid w:val="00BE142C"/>
  </w:style>
  <w:style w:type="numbering" w:customStyle="1" w:styleId="NoList6121">
    <w:name w:val="No List6121"/>
    <w:next w:val="a5"/>
    <w:uiPriority w:val="99"/>
    <w:semiHidden/>
    <w:unhideWhenUsed/>
    <w:rsid w:val="00BE142C"/>
  </w:style>
  <w:style w:type="numbering" w:customStyle="1" w:styleId="NoList7121">
    <w:name w:val="No List7121"/>
    <w:next w:val="a5"/>
    <w:uiPriority w:val="99"/>
    <w:semiHidden/>
    <w:unhideWhenUsed/>
    <w:rsid w:val="00BE142C"/>
  </w:style>
  <w:style w:type="numbering" w:customStyle="1" w:styleId="NoList8121">
    <w:name w:val="No List8121"/>
    <w:next w:val="a5"/>
    <w:uiPriority w:val="99"/>
    <w:semiHidden/>
    <w:unhideWhenUsed/>
    <w:rsid w:val="00BE142C"/>
  </w:style>
  <w:style w:type="numbering" w:customStyle="1" w:styleId="NoList9111">
    <w:name w:val="No List9111"/>
    <w:next w:val="a5"/>
    <w:uiPriority w:val="99"/>
    <w:semiHidden/>
    <w:unhideWhenUsed/>
    <w:rsid w:val="00BE142C"/>
  </w:style>
  <w:style w:type="numbering" w:customStyle="1" w:styleId="LFO1921">
    <w:name w:val="LFO1921"/>
    <w:basedOn w:val="a5"/>
    <w:rsid w:val="00BE142C"/>
  </w:style>
  <w:style w:type="numbering" w:customStyle="1" w:styleId="NoList1011">
    <w:name w:val="No List1011"/>
    <w:next w:val="a5"/>
    <w:uiPriority w:val="99"/>
    <w:semiHidden/>
    <w:unhideWhenUsed/>
    <w:rsid w:val="00BE142C"/>
  </w:style>
  <w:style w:type="numbering" w:customStyle="1" w:styleId="LFO19111">
    <w:name w:val="LFO19111"/>
    <w:basedOn w:val="a5"/>
    <w:rsid w:val="00BE142C"/>
  </w:style>
  <w:style w:type="numbering" w:customStyle="1" w:styleId="NoList1231">
    <w:name w:val="No List1231"/>
    <w:next w:val="a5"/>
    <w:uiPriority w:val="99"/>
    <w:semiHidden/>
    <w:rsid w:val="00BE142C"/>
  </w:style>
  <w:style w:type="numbering" w:customStyle="1" w:styleId="NoList11131">
    <w:name w:val="No List11131"/>
    <w:next w:val="a5"/>
    <w:uiPriority w:val="99"/>
    <w:semiHidden/>
    <w:unhideWhenUsed/>
    <w:rsid w:val="00BE142C"/>
  </w:style>
  <w:style w:type="numbering" w:customStyle="1" w:styleId="1310">
    <w:name w:val="无列表131"/>
    <w:next w:val="a5"/>
    <w:semiHidden/>
    <w:rsid w:val="00BE142C"/>
  </w:style>
  <w:style w:type="numbering" w:customStyle="1" w:styleId="1311">
    <w:name w:val="リストなし131"/>
    <w:next w:val="a5"/>
    <w:uiPriority w:val="99"/>
    <w:semiHidden/>
    <w:unhideWhenUsed/>
    <w:rsid w:val="00BE142C"/>
  </w:style>
  <w:style w:type="numbering" w:customStyle="1" w:styleId="11310">
    <w:name w:val="无列表1131"/>
    <w:next w:val="a5"/>
    <w:semiHidden/>
    <w:rsid w:val="00BE142C"/>
  </w:style>
  <w:style w:type="numbering" w:customStyle="1" w:styleId="11211">
    <w:name w:val="リストなし1121"/>
    <w:next w:val="a5"/>
    <w:uiPriority w:val="99"/>
    <w:semiHidden/>
    <w:unhideWhenUsed/>
    <w:rsid w:val="00BE142C"/>
  </w:style>
  <w:style w:type="numbering" w:customStyle="1" w:styleId="NoList2231">
    <w:name w:val="No List2231"/>
    <w:next w:val="a5"/>
    <w:uiPriority w:val="99"/>
    <w:semiHidden/>
    <w:unhideWhenUsed/>
    <w:rsid w:val="00BE142C"/>
  </w:style>
  <w:style w:type="numbering" w:customStyle="1" w:styleId="NoList3231">
    <w:name w:val="No List3231"/>
    <w:next w:val="a5"/>
    <w:uiPriority w:val="99"/>
    <w:semiHidden/>
    <w:unhideWhenUsed/>
    <w:rsid w:val="00BE142C"/>
  </w:style>
  <w:style w:type="numbering" w:customStyle="1" w:styleId="NoList4221">
    <w:name w:val="No List4221"/>
    <w:next w:val="a5"/>
    <w:uiPriority w:val="99"/>
    <w:semiHidden/>
    <w:unhideWhenUsed/>
    <w:rsid w:val="00BE142C"/>
  </w:style>
  <w:style w:type="numbering" w:customStyle="1" w:styleId="NoList21121">
    <w:name w:val="No List21121"/>
    <w:next w:val="a5"/>
    <w:uiPriority w:val="99"/>
    <w:semiHidden/>
    <w:unhideWhenUsed/>
    <w:rsid w:val="00BE142C"/>
  </w:style>
  <w:style w:type="numbering" w:customStyle="1" w:styleId="NoList31121">
    <w:name w:val="No List31121"/>
    <w:next w:val="a5"/>
    <w:uiPriority w:val="99"/>
    <w:semiHidden/>
    <w:unhideWhenUsed/>
    <w:rsid w:val="00BE142C"/>
  </w:style>
  <w:style w:type="numbering" w:customStyle="1" w:styleId="NoList41121">
    <w:name w:val="No List41121"/>
    <w:next w:val="a5"/>
    <w:uiPriority w:val="99"/>
    <w:semiHidden/>
    <w:unhideWhenUsed/>
    <w:rsid w:val="00BE142C"/>
  </w:style>
  <w:style w:type="numbering" w:customStyle="1" w:styleId="11121">
    <w:name w:val="无列表11121"/>
    <w:next w:val="a5"/>
    <w:semiHidden/>
    <w:rsid w:val="00BE142C"/>
  </w:style>
  <w:style w:type="numbering" w:customStyle="1" w:styleId="NoList111121">
    <w:name w:val="No List111121"/>
    <w:next w:val="a5"/>
    <w:uiPriority w:val="99"/>
    <w:semiHidden/>
    <w:unhideWhenUsed/>
    <w:rsid w:val="00BE142C"/>
  </w:style>
  <w:style w:type="numbering" w:customStyle="1" w:styleId="NoList12121">
    <w:name w:val="No List12121"/>
    <w:next w:val="a5"/>
    <w:uiPriority w:val="99"/>
    <w:semiHidden/>
    <w:unhideWhenUsed/>
    <w:rsid w:val="00BE142C"/>
  </w:style>
  <w:style w:type="numbering" w:customStyle="1" w:styleId="NoList22121">
    <w:name w:val="No List22121"/>
    <w:next w:val="a5"/>
    <w:uiPriority w:val="99"/>
    <w:semiHidden/>
    <w:unhideWhenUsed/>
    <w:rsid w:val="00BE142C"/>
  </w:style>
  <w:style w:type="numbering" w:customStyle="1" w:styleId="NoList32121">
    <w:name w:val="No List32121"/>
    <w:next w:val="a5"/>
    <w:uiPriority w:val="99"/>
    <w:semiHidden/>
    <w:unhideWhenUsed/>
    <w:rsid w:val="00BE142C"/>
  </w:style>
  <w:style w:type="numbering" w:customStyle="1" w:styleId="NoList161">
    <w:name w:val="No List161"/>
    <w:next w:val="a5"/>
    <w:uiPriority w:val="99"/>
    <w:semiHidden/>
    <w:unhideWhenUsed/>
    <w:rsid w:val="00BE142C"/>
  </w:style>
  <w:style w:type="numbering" w:customStyle="1" w:styleId="NoList171">
    <w:name w:val="No List171"/>
    <w:next w:val="a5"/>
    <w:uiPriority w:val="99"/>
    <w:semiHidden/>
    <w:unhideWhenUsed/>
    <w:rsid w:val="00BE142C"/>
  </w:style>
  <w:style w:type="numbering" w:customStyle="1" w:styleId="NoList251">
    <w:name w:val="No List251"/>
    <w:next w:val="a5"/>
    <w:uiPriority w:val="99"/>
    <w:semiHidden/>
    <w:unhideWhenUsed/>
    <w:rsid w:val="00BE142C"/>
  </w:style>
  <w:style w:type="numbering" w:customStyle="1" w:styleId="NoList351">
    <w:name w:val="No List351"/>
    <w:next w:val="a5"/>
    <w:uiPriority w:val="99"/>
    <w:semiHidden/>
    <w:unhideWhenUsed/>
    <w:rsid w:val="00BE142C"/>
  </w:style>
  <w:style w:type="numbering" w:customStyle="1" w:styleId="NoList451">
    <w:name w:val="No List451"/>
    <w:next w:val="a5"/>
    <w:uiPriority w:val="99"/>
    <w:semiHidden/>
    <w:unhideWhenUsed/>
    <w:rsid w:val="00BE142C"/>
  </w:style>
  <w:style w:type="numbering" w:customStyle="1" w:styleId="NoList541">
    <w:name w:val="No List541"/>
    <w:next w:val="a5"/>
    <w:uiPriority w:val="99"/>
    <w:semiHidden/>
    <w:unhideWhenUsed/>
    <w:rsid w:val="00BE142C"/>
  </w:style>
  <w:style w:type="numbering" w:customStyle="1" w:styleId="NoList641">
    <w:name w:val="No List641"/>
    <w:next w:val="a5"/>
    <w:uiPriority w:val="99"/>
    <w:semiHidden/>
    <w:unhideWhenUsed/>
    <w:rsid w:val="00BE142C"/>
  </w:style>
  <w:style w:type="numbering" w:customStyle="1" w:styleId="NoList741">
    <w:name w:val="No List741"/>
    <w:next w:val="a5"/>
    <w:uiPriority w:val="99"/>
    <w:semiHidden/>
    <w:unhideWhenUsed/>
    <w:rsid w:val="00BE142C"/>
  </w:style>
  <w:style w:type="numbering" w:customStyle="1" w:styleId="NoList831">
    <w:name w:val="No List831"/>
    <w:next w:val="a5"/>
    <w:uiPriority w:val="99"/>
    <w:semiHidden/>
    <w:unhideWhenUsed/>
    <w:rsid w:val="00BE142C"/>
  </w:style>
  <w:style w:type="numbering" w:customStyle="1" w:styleId="NoList931">
    <w:name w:val="No List931"/>
    <w:next w:val="a5"/>
    <w:uiPriority w:val="99"/>
    <w:semiHidden/>
    <w:unhideWhenUsed/>
    <w:rsid w:val="00BE142C"/>
  </w:style>
  <w:style w:type="numbering" w:customStyle="1" w:styleId="NoList1141">
    <w:name w:val="No List1141"/>
    <w:next w:val="a5"/>
    <w:uiPriority w:val="99"/>
    <w:semiHidden/>
    <w:unhideWhenUsed/>
    <w:rsid w:val="00BE142C"/>
  </w:style>
  <w:style w:type="numbering" w:customStyle="1" w:styleId="NoList2141">
    <w:name w:val="No List2141"/>
    <w:next w:val="a5"/>
    <w:uiPriority w:val="99"/>
    <w:semiHidden/>
    <w:unhideWhenUsed/>
    <w:rsid w:val="00BE142C"/>
  </w:style>
  <w:style w:type="numbering" w:customStyle="1" w:styleId="NoList3141">
    <w:name w:val="No List3141"/>
    <w:next w:val="a5"/>
    <w:uiPriority w:val="99"/>
    <w:semiHidden/>
    <w:unhideWhenUsed/>
    <w:rsid w:val="00BE142C"/>
  </w:style>
  <w:style w:type="numbering" w:customStyle="1" w:styleId="NoList4141">
    <w:name w:val="No List4141"/>
    <w:next w:val="a5"/>
    <w:uiPriority w:val="99"/>
    <w:semiHidden/>
    <w:unhideWhenUsed/>
    <w:rsid w:val="00BE142C"/>
  </w:style>
  <w:style w:type="numbering" w:customStyle="1" w:styleId="NoList5131">
    <w:name w:val="No List5131"/>
    <w:next w:val="a5"/>
    <w:uiPriority w:val="99"/>
    <w:semiHidden/>
    <w:unhideWhenUsed/>
    <w:rsid w:val="00BE142C"/>
  </w:style>
  <w:style w:type="numbering" w:customStyle="1" w:styleId="NoList6131">
    <w:name w:val="No List6131"/>
    <w:next w:val="a5"/>
    <w:uiPriority w:val="99"/>
    <w:semiHidden/>
    <w:unhideWhenUsed/>
    <w:rsid w:val="00BE142C"/>
  </w:style>
  <w:style w:type="numbering" w:customStyle="1" w:styleId="NoList7131">
    <w:name w:val="No List7131"/>
    <w:next w:val="a5"/>
    <w:uiPriority w:val="99"/>
    <w:semiHidden/>
    <w:unhideWhenUsed/>
    <w:rsid w:val="00BE142C"/>
  </w:style>
  <w:style w:type="numbering" w:customStyle="1" w:styleId="NoList8131">
    <w:name w:val="No List8131"/>
    <w:next w:val="a5"/>
    <w:uiPriority w:val="99"/>
    <w:semiHidden/>
    <w:unhideWhenUsed/>
    <w:rsid w:val="00BE142C"/>
  </w:style>
  <w:style w:type="numbering" w:customStyle="1" w:styleId="NoList9121">
    <w:name w:val="No List9121"/>
    <w:next w:val="a5"/>
    <w:uiPriority w:val="99"/>
    <w:semiHidden/>
    <w:unhideWhenUsed/>
    <w:rsid w:val="00BE142C"/>
  </w:style>
  <w:style w:type="numbering" w:customStyle="1" w:styleId="LFO1931">
    <w:name w:val="LFO1931"/>
    <w:basedOn w:val="a5"/>
    <w:rsid w:val="00BE142C"/>
  </w:style>
  <w:style w:type="numbering" w:customStyle="1" w:styleId="NoList1021">
    <w:name w:val="No List1021"/>
    <w:next w:val="a5"/>
    <w:uiPriority w:val="99"/>
    <w:semiHidden/>
    <w:unhideWhenUsed/>
    <w:rsid w:val="00BE142C"/>
  </w:style>
  <w:style w:type="numbering" w:customStyle="1" w:styleId="LFO19121">
    <w:name w:val="LFO19121"/>
    <w:basedOn w:val="a5"/>
    <w:rsid w:val="00BE142C"/>
  </w:style>
  <w:style w:type="numbering" w:customStyle="1" w:styleId="NoList1241">
    <w:name w:val="No List1241"/>
    <w:next w:val="a5"/>
    <w:uiPriority w:val="99"/>
    <w:semiHidden/>
    <w:rsid w:val="00BE142C"/>
  </w:style>
  <w:style w:type="numbering" w:customStyle="1" w:styleId="NoList11141">
    <w:name w:val="No List11141"/>
    <w:next w:val="a5"/>
    <w:uiPriority w:val="99"/>
    <w:semiHidden/>
    <w:unhideWhenUsed/>
    <w:rsid w:val="00BE142C"/>
  </w:style>
  <w:style w:type="numbering" w:customStyle="1" w:styleId="1410">
    <w:name w:val="无列表141"/>
    <w:next w:val="a5"/>
    <w:semiHidden/>
    <w:rsid w:val="00BE142C"/>
  </w:style>
  <w:style w:type="numbering" w:customStyle="1" w:styleId="1411">
    <w:name w:val="リストなし141"/>
    <w:next w:val="a5"/>
    <w:uiPriority w:val="99"/>
    <w:semiHidden/>
    <w:unhideWhenUsed/>
    <w:rsid w:val="00BE142C"/>
  </w:style>
  <w:style w:type="numbering" w:customStyle="1" w:styleId="11410">
    <w:name w:val="无列表1141"/>
    <w:next w:val="a5"/>
    <w:semiHidden/>
    <w:rsid w:val="00BE142C"/>
  </w:style>
  <w:style w:type="numbering" w:customStyle="1" w:styleId="11311">
    <w:name w:val="リストなし1131"/>
    <w:next w:val="a5"/>
    <w:uiPriority w:val="99"/>
    <w:semiHidden/>
    <w:unhideWhenUsed/>
    <w:rsid w:val="00BE142C"/>
  </w:style>
  <w:style w:type="numbering" w:customStyle="1" w:styleId="NoList2241">
    <w:name w:val="No List2241"/>
    <w:next w:val="a5"/>
    <w:uiPriority w:val="99"/>
    <w:semiHidden/>
    <w:unhideWhenUsed/>
    <w:rsid w:val="00BE142C"/>
  </w:style>
  <w:style w:type="numbering" w:customStyle="1" w:styleId="NoList3241">
    <w:name w:val="No List3241"/>
    <w:next w:val="a5"/>
    <w:uiPriority w:val="99"/>
    <w:semiHidden/>
    <w:unhideWhenUsed/>
    <w:rsid w:val="00BE142C"/>
  </w:style>
  <w:style w:type="numbering" w:customStyle="1" w:styleId="NoList4231">
    <w:name w:val="No List4231"/>
    <w:next w:val="a5"/>
    <w:uiPriority w:val="99"/>
    <w:semiHidden/>
    <w:unhideWhenUsed/>
    <w:rsid w:val="00BE142C"/>
  </w:style>
  <w:style w:type="numbering" w:customStyle="1" w:styleId="NoList21131">
    <w:name w:val="No List21131"/>
    <w:next w:val="a5"/>
    <w:uiPriority w:val="99"/>
    <w:semiHidden/>
    <w:unhideWhenUsed/>
    <w:rsid w:val="00BE142C"/>
  </w:style>
  <w:style w:type="numbering" w:customStyle="1" w:styleId="NoList31131">
    <w:name w:val="No List31131"/>
    <w:next w:val="a5"/>
    <w:uiPriority w:val="99"/>
    <w:semiHidden/>
    <w:unhideWhenUsed/>
    <w:rsid w:val="00BE142C"/>
  </w:style>
  <w:style w:type="numbering" w:customStyle="1" w:styleId="NoList41131">
    <w:name w:val="No List41131"/>
    <w:next w:val="a5"/>
    <w:uiPriority w:val="99"/>
    <w:semiHidden/>
    <w:unhideWhenUsed/>
    <w:rsid w:val="00BE142C"/>
  </w:style>
  <w:style w:type="numbering" w:customStyle="1" w:styleId="11131">
    <w:name w:val="无列表11131"/>
    <w:next w:val="a5"/>
    <w:semiHidden/>
    <w:rsid w:val="00BE142C"/>
  </w:style>
  <w:style w:type="numbering" w:customStyle="1" w:styleId="NoList111131">
    <w:name w:val="No List111131"/>
    <w:next w:val="a5"/>
    <w:uiPriority w:val="99"/>
    <w:semiHidden/>
    <w:unhideWhenUsed/>
    <w:rsid w:val="00BE142C"/>
  </w:style>
  <w:style w:type="numbering" w:customStyle="1" w:styleId="NoList12131">
    <w:name w:val="No List12131"/>
    <w:next w:val="a5"/>
    <w:uiPriority w:val="99"/>
    <w:semiHidden/>
    <w:unhideWhenUsed/>
    <w:rsid w:val="00BE142C"/>
  </w:style>
  <w:style w:type="numbering" w:customStyle="1" w:styleId="NoList22131">
    <w:name w:val="No List22131"/>
    <w:next w:val="a5"/>
    <w:uiPriority w:val="99"/>
    <w:semiHidden/>
    <w:unhideWhenUsed/>
    <w:rsid w:val="00BE142C"/>
  </w:style>
  <w:style w:type="numbering" w:customStyle="1" w:styleId="NoList32131">
    <w:name w:val="No List32131"/>
    <w:next w:val="a5"/>
    <w:uiPriority w:val="99"/>
    <w:semiHidden/>
    <w:unhideWhenUsed/>
    <w:rsid w:val="00BE142C"/>
  </w:style>
  <w:style w:type="paragraph" w:styleId="afff3">
    <w:name w:val="macro"/>
    <w:link w:val="Charf4"/>
    <w:qFormat/>
    <w:rsid w:val="00BE142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BE142C"/>
    <w:rPr>
      <w:rFonts w:ascii="Courier New" w:eastAsia="SimSun" w:hAnsi="Courier New" w:cs="Times New Roman"/>
      <w:sz w:val="24"/>
      <w:szCs w:val="20"/>
      <w:lang w:eastAsia="zh-CN"/>
    </w:rPr>
  </w:style>
  <w:style w:type="paragraph" w:styleId="82">
    <w:name w:val="index 8"/>
    <w:basedOn w:val="a2"/>
    <w:next w:val="a2"/>
    <w:qFormat/>
    <w:rsid w:val="00BE142C"/>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BE142C"/>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BE142C"/>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BE142C"/>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BE142C"/>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BE142C"/>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BE142C"/>
    <w:pPr>
      <w:widowControl w:val="0"/>
      <w:spacing w:beforeLines="10" w:afterLines="10"/>
      <w:ind w:leftChars="1600" w:left="1600" w:hanging="578"/>
    </w:pPr>
    <w:rPr>
      <w:rFonts w:eastAsia="Times New Roman"/>
      <w:kern w:val="2"/>
      <w:szCs w:val="24"/>
      <w:lang w:val="en-US" w:eastAsia="en-GB"/>
    </w:rPr>
  </w:style>
  <w:style w:type="paragraph" w:customStyle="1" w:styleId="afff4">
    <w:name w:val="参考资料列表"/>
    <w:basedOn w:val="ac"/>
    <w:link w:val="Charf5"/>
    <w:qFormat/>
    <w:rsid w:val="00BE142C"/>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BE142C"/>
    <w:rPr>
      <w:rFonts w:ascii="Times New Roman" w:eastAsia="Times New Roman" w:hAnsi="Times New Roman" w:cs="Times New Roman"/>
      <w:kern w:val="0"/>
      <w:szCs w:val="20"/>
      <w:lang w:val="en-GB" w:eastAsia="en-GB"/>
    </w:rPr>
  </w:style>
  <w:style w:type="character" w:customStyle="1" w:styleId="afff5">
    <w:name w:val="文稿抬头"/>
    <w:qFormat/>
    <w:rsid w:val="00BE142C"/>
    <w:rPr>
      <w:rFonts w:eastAsia="MS Mincho"/>
      <w:b/>
      <w:bCs/>
      <w:sz w:val="24"/>
    </w:rPr>
  </w:style>
  <w:style w:type="paragraph" w:customStyle="1" w:styleId="Revisin">
    <w:name w:val="Revisión"/>
    <w:hidden/>
    <w:uiPriority w:val="99"/>
    <w:semiHidden/>
    <w:qFormat/>
    <w:rsid w:val="00BE142C"/>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BE142C"/>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7">
    <w:name w:val="标题线"/>
    <w:basedOn w:val="a2"/>
    <w:qFormat/>
    <w:rsid w:val="00BE142C"/>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link w:val="aff0"/>
    <w:uiPriority w:val="99"/>
    <w:qFormat/>
    <w:locked/>
    <w:rsid w:val="00BE142C"/>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BE142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142C"/>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BE142C"/>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BE142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E142C"/>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BE142C"/>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BE142C"/>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BE142C"/>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BE142C"/>
    <w:pPr>
      <w:spacing w:before="120" w:after="120"/>
    </w:pPr>
    <w:rPr>
      <w:rFonts w:ascii="Book Antiqua" w:hAnsi="Book Antiqua"/>
      <w:b/>
    </w:rPr>
  </w:style>
  <w:style w:type="paragraph" w:customStyle="1" w:styleId="abstract">
    <w:name w:val="abstract"/>
    <w:basedOn w:val="a2"/>
    <w:next w:val="a2"/>
    <w:qFormat/>
    <w:rsid w:val="00BE142C"/>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BE142C"/>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BE142C"/>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BE142C"/>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BE142C"/>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BE142C"/>
  </w:style>
  <w:style w:type="paragraph" w:customStyle="1" w:styleId="2ChapterXXStatementh22Header2l2Level2Headhea">
    <w:name w:val="样式 标题 2Chapter X.X. Statementh22Header 2l2Level 2 Headhea..."/>
    <w:basedOn w:val="2"/>
    <w:qFormat/>
    <w:rsid w:val="00BE142C"/>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BE142C"/>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BE142C"/>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BE142C"/>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BE142C"/>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BE142C"/>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BE142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BE142C"/>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BE142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E142C"/>
    <w:rPr>
      <w:sz w:val="24"/>
      <w:lang w:val="en-US" w:eastAsia="en-US"/>
    </w:rPr>
  </w:style>
  <w:style w:type="character" w:customStyle="1" w:styleId="TableNo0">
    <w:name w:val="Table_No Знак"/>
    <w:link w:val="TableNo"/>
    <w:uiPriority w:val="99"/>
    <w:qFormat/>
    <w:locked/>
    <w:rsid w:val="00BE142C"/>
    <w:rPr>
      <w:rFonts w:ascii="Times New Roman" w:hAnsi="Times New Roman" w:cs="Times New Roman"/>
      <w:caps/>
      <w:kern w:val="0"/>
      <w:szCs w:val="20"/>
      <w:lang w:val="en-GB" w:eastAsia="en-US"/>
    </w:rPr>
  </w:style>
  <w:style w:type="paragraph" w:customStyle="1" w:styleId="1115">
    <w:name w:val="修订111"/>
    <w:hidden/>
    <w:uiPriority w:val="99"/>
    <w:semiHidden/>
    <w:qFormat/>
    <w:rsid w:val="00BE142C"/>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BE142C"/>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BE142C"/>
    <w:rPr>
      <w:rFonts w:ascii="Arial" w:eastAsia="MS Mincho" w:hAnsi="Arial" w:cs="Arial"/>
      <w:b/>
      <w:szCs w:val="24"/>
    </w:rPr>
  </w:style>
  <w:style w:type="paragraph" w:customStyle="1" w:styleId="EmailDiscussion">
    <w:name w:val="EmailDiscussion"/>
    <w:basedOn w:val="a2"/>
    <w:next w:val="a2"/>
    <w:link w:val="EmailDiscussionChar"/>
    <w:qFormat/>
    <w:rsid w:val="00BE142C"/>
    <w:pPr>
      <w:numPr>
        <w:numId w:val="20"/>
      </w:numPr>
      <w:tabs>
        <w:tab w:val="clear" w:pos="1619"/>
      </w:tabs>
      <w:spacing w:before="40" w:after="0"/>
      <w:ind w:left="460"/>
    </w:pPr>
    <w:rPr>
      <w:rFonts w:ascii="Arial" w:eastAsia="MS Mincho" w:hAnsi="Arial" w:cs="Arial"/>
      <w:b/>
      <w:kern w:val="2"/>
      <w:szCs w:val="24"/>
      <w:lang w:val="en-US" w:eastAsia="ko-KR"/>
    </w:rPr>
  </w:style>
  <w:style w:type="paragraph" w:customStyle="1" w:styleId="EmailDiscussion2">
    <w:name w:val="EmailDiscussion2"/>
    <w:basedOn w:val="a2"/>
    <w:qFormat/>
    <w:rsid w:val="00BE142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BE142C"/>
    <w:rPr>
      <w:rFonts w:asciiTheme="minorHAnsi" w:eastAsiaTheme="minorEastAsia" w:hAnsiTheme="minorHAnsi" w:cstheme="minorBidi"/>
      <w:kern w:val="2"/>
      <w:sz w:val="18"/>
      <w:szCs w:val="18"/>
    </w:rPr>
  </w:style>
  <w:style w:type="character" w:customStyle="1" w:styleId="font11">
    <w:name w:val="font11"/>
    <w:basedOn w:val="a3"/>
    <w:qFormat/>
    <w:rsid w:val="00BE142C"/>
    <w:rPr>
      <w:rFonts w:ascii="Arial" w:hAnsi="Arial" w:cs="Arial" w:hint="default"/>
      <w:color w:val="000000"/>
      <w:sz w:val="18"/>
      <w:szCs w:val="18"/>
      <w:u w:val="none"/>
      <w:vertAlign w:val="superscript"/>
    </w:rPr>
  </w:style>
  <w:style w:type="character" w:customStyle="1" w:styleId="font31">
    <w:name w:val="font31"/>
    <w:basedOn w:val="a3"/>
    <w:qFormat/>
    <w:rsid w:val="00BE142C"/>
    <w:rPr>
      <w:rFonts w:ascii="Arial" w:hAnsi="Arial" w:cs="Arial" w:hint="default"/>
      <w:color w:val="000000"/>
      <w:sz w:val="18"/>
      <w:szCs w:val="18"/>
      <w:u w:val="none"/>
    </w:rPr>
  </w:style>
  <w:style w:type="character" w:customStyle="1" w:styleId="font21">
    <w:name w:val="font21"/>
    <w:basedOn w:val="a3"/>
    <w:qFormat/>
    <w:rsid w:val="00BE142C"/>
    <w:rPr>
      <w:rFonts w:ascii="Arial" w:hAnsi="Arial" w:cs="Arial" w:hint="default"/>
      <w:color w:val="000000"/>
      <w:sz w:val="18"/>
      <w:szCs w:val="18"/>
      <w:u w:val="none"/>
    </w:rPr>
  </w:style>
  <w:style w:type="character" w:customStyle="1" w:styleId="font01">
    <w:name w:val="font01"/>
    <w:basedOn w:val="a3"/>
    <w:qFormat/>
    <w:rsid w:val="00BE142C"/>
    <w:rPr>
      <w:rFonts w:ascii="Arial" w:hAnsi="Arial" w:cs="Arial" w:hint="default"/>
      <w:color w:val="000000"/>
      <w:sz w:val="18"/>
      <w:szCs w:val="18"/>
      <w:u w:val="none"/>
      <w:vertAlign w:val="superscript"/>
    </w:rPr>
  </w:style>
  <w:style w:type="character" w:customStyle="1" w:styleId="font51">
    <w:name w:val="font51"/>
    <w:basedOn w:val="a3"/>
    <w:qFormat/>
    <w:rsid w:val="00BE142C"/>
    <w:rPr>
      <w:rFonts w:ascii="Arial" w:hAnsi="Arial" w:cs="Arial" w:hint="default"/>
      <w:color w:val="000000"/>
      <w:sz w:val="21"/>
      <w:szCs w:val="21"/>
      <w:u w:val="none"/>
    </w:rPr>
  </w:style>
  <w:style w:type="character" w:customStyle="1" w:styleId="font41">
    <w:name w:val="font41"/>
    <w:basedOn w:val="a3"/>
    <w:qFormat/>
    <w:rsid w:val="00BE142C"/>
    <w:rPr>
      <w:rFonts w:ascii="Arial" w:hAnsi="Arial" w:cs="Arial" w:hint="default"/>
      <w:color w:val="000000"/>
      <w:sz w:val="18"/>
      <w:szCs w:val="18"/>
      <w:u w:val="none"/>
      <w:vertAlign w:val="superscript"/>
    </w:rPr>
  </w:style>
  <w:style w:type="table" w:customStyle="1" w:styleId="116">
    <w:name w:val="网格型11"/>
    <w:basedOn w:val="a4"/>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BE142C"/>
    <w:rPr>
      <w:smallCaps/>
      <w:color w:val="5A5A5A"/>
    </w:rPr>
  </w:style>
  <w:style w:type="paragraph" w:customStyle="1" w:styleId="TOC2">
    <w:name w:val="TOC 标题2"/>
    <w:basedOn w:val="11"/>
    <w:next w:val="a2"/>
    <w:uiPriority w:val="39"/>
    <w:unhideWhenUsed/>
    <w:qFormat/>
    <w:rsid w:val="00BE142C"/>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E142C"/>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BE142C"/>
    <w:rPr>
      <w:b/>
      <w:bCs/>
      <w:i/>
      <w:iCs/>
      <w:color w:val="4F81BD"/>
    </w:rPr>
  </w:style>
  <w:style w:type="table" w:customStyle="1" w:styleId="230">
    <w:name w:val="古典型 23"/>
    <w:basedOn w:val="a4"/>
    <w:semiHidden/>
    <w:unhideWhenUsed/>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E142C"/>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BE142C"/>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E142C"/>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E142C"/>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E142C"/>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E142C"/>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E142C"/>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E142C"/>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BE142C"/>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E142C"/>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BE142C"/>
    <w:pPr>
      <w:keepNext/>
      <w:spacing w:after="0"/>
      <w:jc w:val="center"/>
    </w:pPr>
    <w:rPr>
      <w:rFonts w:ascii="Arial" w:eastAsia="Calibri" w:hAnsi="Arial" w:cs="Arial"/>
      <w:lang w:val="fi-FI" w:eastAsia="fi-FI"/>
    </w:rPr>
  </w:style>
  <w:style w:type="paragraph" w:customStyle="1" w:styleId="tah00">
    <w:name w:val="tah0"/>
    <w:basedOn w:val="a2"/>
    <w:qFormat/>
    <w:rsid w:val="00BE142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E142C"/>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BE142C"/>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E142C"/>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BE142C"/>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E142C"/>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E142C"/>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E142C"/>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E142C"/>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BE142C"/>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E142C"/>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E142C"/>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E142C"/>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E142C"/>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E142C"/>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E142C"/>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E142C"/>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E142C"/>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E142C"/>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E142C"/>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E142C"/>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E142C"/>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E142C"/>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BE142C"/>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E142C"/>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E142C"/>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E142C"/>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BE142C"/>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E142C"/>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E142C"/>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E142C"/>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E142C"/>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E142C"/>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E142C"/>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E142C"/>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E142C"/>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BE142C"/>
    <w:rPr>
      <w:smallCaps/>
      <w:color w:val="C0504D"/>
      <w:u w:val="single"/>
    </w:rPr>
  </w:style>
  <w:style w:type="table" w:customStyle="1" w:styleId="417">
    <w:name w:val="无格式表格 41"/>
    <w:basedOn w:val="a4"/>
    <w:uiPriority w:val="44"/>
    <w:qFormat/>
    <w:rsid w:val="00BE142C"/>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BE142C"/>
    <w:rPr>
      <w:rFonts w:ascii="Arial" w:hAnsi="Arial"/>
      <w:lang w:val="en-GB" w:eastAsia="en-US" w:bidi="ar-SA"/>
    </w:rPr>
  </w:style>
  <w:style w:type="character" w:customStyle="1" w:styleId="p1">
    <w:name w:val="p1"/>
    <w:qFormat/>
    <w:rsid w:val="00BE142C"/>
  </w:style>
  <w:style w:type="character" w:customStyle="1" w:styleId="e-031">
    <w:name w:val="e-031"/>
    <w:qFormat/>
    <w:rsid w:val="00BE142C"/>
    <w:rPr>
      <w:i/>
      <w:iCs/>
    </w:rPr>
  </w:style>
  <w:style w:type="character" w:customStyle="1" w:styleId="hps">
    <w:name w:val="hps"/>
    <w:qFormat/>
    <w:rsid w:val="00BE142C"/>
  </w:style>
  <w:style w:type="character" w:customStyle="1" w:styleId="IntenseEmphasis1">
    <w:name w:val="Intense Emphasis1"/>
    <w:basedOn w:val="a3"/>
    <w:uiPriority w:val="21"/>
    <w:qFormat/>
    <w:rsid w:val="00BE142C"/>
    <w:rPr>
      <w:b/>
      <w:bCs/>
      <w:i/>
      <w:iCs/>
      <w:color w:val="4F81BD"/>
    </w:rPr>
  </w:style>
  <w:style w:type="character" w:customStyle="1" w:styleId="EditorsNoteChar1">
    <w:name w:val="Editor's Note Char1"/>
    <w:qFormat/>
    <w:rsid w:val="00BE142C"/>
    <w:rPr>
      <w:rFonts w:ascii="Times New Roman" w:hAnsi="Times New Roman"/>
      <w:color w:val="FF0000"/>
      <w:lang w:val="en-GB" w:eastAsia="en-US"/>
    </w:rPr>
  </w:style>
  <w:style w:type="character" w:customStyle="1" w:styleId="TAHChar">
    <w:name w:val="TAH Char"/>
    <w:qFormat/>
    <w:locked/>
    <w:rsid w:val="00BE142C"/>
    <w:rPr>
      <w:rFonts w:ascii="Arial" w:hAnsi="Arial" w:cs="Arial"/>
      <w:b/>
      <w:sz w:val="18"/>
      <w:lang w:val="en-GB"/>
    </w:rPr>
  </w:style>
  <w:style w:type="character" w:customStyle="1" w:styleId="IntenseEmphasis2">
    <w:name w:val="Intense Emphasis2"/>
    <w:uiPriority w:val="21"/>
    <w:qFormat/>
    <w:rsid w:val="00BE142C"/>
    <w:rPr>
      <w:b/>
      <w:bCs/>
      <w:i/>
      <w:iCs/>
      <w:color w:val="4F81BD"/>
    </w:rPr>
  </w:style>
  <w:style w:type="paragraph" w:customStyle="1" w:styleId="TOCHeading1">
    <w:name w:val="TOC Heading1"/>
    <w:basedOn w:val="11"/>
    <w:next w:val="a2"/>
    <w:uiPriority w:val="39"/>
    <w:unhideWhenUsed/>
    <w:qFormat/>
    <w:rsid w:val="00BE142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BE142C"/>
  </w:style>
  <w:style w:type="character" w:customStyle="1" w:styleId="search-word-mail">
    <w:name w:val="search-word-mail"/>
    <w:qFormat/>
    <w:rsid w:val="00BE142C"/>
  </w:style>
  <w:style w:type="character" w:customStyle="1" w:styleId="Char13">
    <w:name w:val="脚注文本 Char1"/>
    <w:aliases w:val="footnote text41 Char1"/>
    <w:basedOn w:val="a3"/>
    <w:semiHidden/>
    <w:qFormat/>
    <w:rsid w:val="00BE142C"/>
    <w:rPr>
      <w:rFonts w:ascii="Times New Roman" w:eastAsia="Times New Roman" w:hAnsi="Times New Roman"/>
      <w:sz w:val="18"/>
      <w:szCs w:val="18"/>
      <w:lang w:val="en-GB" w:eastAsia="en-GB"/>
    </w:rPr>
  </w:style>
  <w:style w:type="character" w:customStyle="1" w:styleId="word">
    <w:name w:val="word"/>
    <w:basedOn w:val="a3"/>
    <w:qFormat/>
    <w:rsid w:val="00BE142C"/>
  </w:style>
  <w:style w:type="character" w:customStyle="1" w:styleId="1f3">
    <w:name w:val="未处理的提及1"/>
    <w:basedOn w:val="a3"/>
    <w:uiPriority w:val="99"/>
    <w:semiHidden/>
    <w:qFormat/>
    <w:rsid w:val="00BE142C"/>
    <w:rPr>
      <w:color w:val="605E5C"/>
      <w:shd w:val="clear" w:color="auto" w:fill="E1DFDD"/>
    </w:rPr>
  </w:style>
  <w:style w:type="character" w:customStyle="1" w:styleId="afff9">
    <w:name w:val="首标题"/>
    <w:qFormat/>
    <w:rsid w:val="00BE142C"/>
    <w:rPr>
      <w:rFonts w:ascii="Arial" w:eastAsia="SimSun" w:hAnsi="Arial"/>
      <w:sz w:val="24"/>
      <w:lang w:val="en-US" w:eastAsia="zh-CN" w:bidi="ar-SA"/>
    </w:rPr>
  </w:style>
  <w:style w:type="character" w:customStyle="1" w:styleId="B1Car">
    <w:name w:val="B1+ Car"/>
    <w:link w:val="B1"/>
    <w:uiPriority w:val="99"/>
    <w:qFormat/>
    <w:rsid w:val="00BE142C"/>
    <w:rPr>
      <w:rFonts w:ascii="Times New Roman" w:eastAsia="SimSun" w:hAnsi="Times New Roman" w:cs="Times New Roman"/>
      <w:kern w:val="0"/>
      <w:szCs w:val="20"/>
      <w:lang w:val="en-GB" w:eastAsia="en-US"/>
    </w:rPr>
  </w:style>
  <w:style w:type="character" w:customStyle="1" w:styleId="HeaderChar1">
    <w:name w:val="Header Char1"/>
    <w:basedOn w:val="a3"/>
    <w:semiHidden/>
    <w:qFormat/>
    <w:rsid w:val="00BE142C"/>
    <w:rPr>
      <w:rFonts w:ascii="Times New Roman" w:hAnsi="Times New Roman"/>
      <w:lang w:val="en-GB" w:eastAsia="en-US"/>
    </w:rPr>
  </w:style>
  <w:style w:type="character" w:customStyle="1" w:styleId="UnresolvedMention4">
    <w:name w:val="Unresolved Mention4"/>
    <w:basedOn w:val="a3"/>
    <w:uiPriority w:val="99"/>
    <w:unhideWhenUsed/>
    <w:qFormat/>
    <w:rsid w:val="00BE142C"/>
    <w:rPr>
      <w:color w:val="605E5C"/>
      <w:shd w:val="clear" w:color="auto" w:fill="E1DFDD"/>
    </w:rPr>
  </w:style>
  <w:style w:type="paragraph" w:customStyle="1" w:styleId="Style86">
    <w:name w:val="_Style 86"/>
    <w:uiPriority w:val="99"/>
    <w:semiHidden/>
    <w:qFormat/>
    <w:rsid w:val="00BE142C"/>
    <w:pPr>
      <w:jc w:val="left"/>
    </w:pPr>
    <w:rPr>
      <w:rFonts w:ascii="Times New Roman" w:eastAsia="MS Mincho" w:hAnsi="Times New Roman" w:cs="Times New Roman"/>
      <w:kern w:val="0"/>
      <w:szCs w:val="20"/>
      <w:lang w:val="en-GB" w:eastAsia="en-US"/>
    </w:rPr>
  </w:style>
  <w:style w:type="table" w:styleId="afffa">
    <w:name w:val="Table Elegant"/>
    <w:basedOn w:val="a4"/>
    <w:semiHidden/>
    <w:qFormat/>
    <w:rsid w:val="00BE142C"/>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E142C"/>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BE142C"/>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BE142C"/>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BE142C"/>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E142C"/>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BE142C"/>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BE142C"/>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E142C"/>
  </w:style>
  <w:style w:type="table" w:customStyle="1" w:styleId="TableGrid105">
    <w:name w:val="Table Grid105"/>
    <w:basedOn w:val="a4"/>
    <w:next w:val="af9"/>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BE142C"/>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BE142C"/>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BE142C"/>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BE142C"/>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BE142C"/>
  </w:style>
  <w:style w:type="numbering" w:customStyle="1" w:styleId="1510">
    <w:name w:val="无列表151"/>
    <w:next w:val="a5"/>
    <w:semiHidden/>
    <w:rsid w:val="00BE142C"/>
  </w:style>
  <w:style w:type="numbering" w:customStyle="1" w:styleId="1511">
    <w:name w:val="リストなし151"/>
    <w:next w:val="a5"/>
    <w:uiPriority w:val="99"/>
    <w:semiHidden/>
    <w:unhideWhenUsed/>
    <w:rsid w:val="00BE142C"/>
  </w:style>
  <w:style w:type="table" w:customStyle="1" w:styleId="2210">
    <w:name w:val="古典型 221"/>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E142C"/>
  </w:style>
  <w:style w:type="numbering" w:customStyle="1" w:styleId="1151">
    <w:name w:val="无列表1151"/>
    <w:next w:val="a5"/>
    <w:semiHidden/>
    <w:rsid w:val="00BE142C"/>
  </w:style>
  <w:style w:type="numbering" w:customStyle="1" w:styleId="11411">
    <w:name w:val="リストなし1141"/>
    <w:next w:val="a5"/>
    <w:uiPriority w:val="99"/>
    <w:semiHidden/>
    <w:unhideWhenUsed/>
    <w:rsid w:val="00BE142C"/>
  </w:style>
  <w:style w:type="table" w:customStyle="1" w:styleId="TableClassic2121">
    <w:name w:val="Table Classic 2121"/>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E142C"/>
  </w:style>
  <w:style w:type="numbering" w:customStyle="1" w:styleId="NoList361">
    <w:name w:val="No List361"/>
    <w:next w:val="a5"/>
    <w:uiPriority w:val="99"/>
    <w:semiHidden/>
    <w:unhideWhenUsed/>
    <w:rsid w:val="00BE142C"/>
  </w:style>
  <w:style w:type="numbering" w:customStyle="1" w:styleId="NoList1151">
    <w:name w:val="No List1151"/>
    <w:next w:val="a5"/>
    <w:uiPriority w:val="99"/>
    <w:semiHidden/>
    <w:unhideWhenUsed/>
    <w:rsid w:val="00BE142C"/>
  </w:style>
  <w:style w:type="numbering" w:customStyle="1" w:styleId="NoList461">
    <w:name w:val="No List461"/>
    <w:next w:val="a5"/>
    <w:uiPriority w:val="99"/>
    <w:semiHidden/>
    <w:unhideWhenUsed/>
    <w:rsid w:val="00BE142C"/>
  </w:style>
  <w:style w:type="numbering" w:customStyle="1" w:styleId="NoList551">
    <w:name w:val="No List551"/>
    <w:next w:val="a5"/>
    <w:uiPriority w:val="99"/>
    <w:semiHidden/>
    <w:unhideWhenUsed/>
    <w:rsid w:val="00BE142C"/>
  </w:style>
  <w:style w:type="numbering" w:customStyle="1" w:styleId="NoList11151">
    <w:name w:val="No List11151"/>
    <w:next w:val="a5"/>
    <w:uiPriority w:val="99"/>
    <w:semiHidden/>
    <w:unhideWhenUsed/>
    <w:rsid w:val="00BE142C"/>
  </w:style>
  <w:style w:type="numbering" w:customStyle="1" w:styleId="NoList2151">
    <w:name w:val="No List2151"/>
    <w:next w:val="a5"/>
    <w:uiPriority w:val="99"/>
    <w:semiHidden/>
    <w:unhideWhenUsed/>
    <w:rsid w:val="00BE142C"/>
  </w:style>
  <w:style w:type="numbering" w:customStyle="1" w:styleId="NoList3151">
    <w:name w:val="No List3151"/>
    <w:next w:val="a5"/>
    <w:uiPriority w:val="99"/>
    <w:semiHidden/>
    <w:unhideWhenUsed/>
    <w:rsid w:val="00BE142C"/>
  </w:style>
  <w:style w:type="numbering" w:customStyle="1" w:styleId="NoList4151">
    <w:name w:val="No List4151"/>
    <w:next w:val="a5"/>
    <w:uiPriority w:val="99"/>
    <w:semiHidden/>
    <w:unhideWhenUsed/>
    <w:rsid w:val="00BE142C"/>
  </w:style>
  <w:style w:type="numbering" w:customStyle="1" w:styleId="NoList651">
    <w:name w:val="No List651"/>
    <w:next w:val="a5"/>
    <w:uiPriority w:val="99"/>
    <w:semiHidden/>
    <w:unhideWhenUsed/>
    <w:rsid w:val="00BE142C"/>
  </w:style>
  <w:style w:type="numbering" w:customStyle="1" w:styleId="NoList751">
    <w:name w:val="No List751"/>
    <w:next w:val="a5"/>
    <w:uiPriority w:val="99"/>
    <w:semiHidden/>
    <w:unhideWhenUsed/>
    <w:rsid w:val="00BE142C"/>
  </w:style>
  <w:style w:type="numbering" w:customStyle="1" w:styleId="NoList1251">
    <w:name w:val="No List1251"/>
    <w:next w:val="a5"/>
    <w:uiPriority w:val="99"/>
    <w:semiHidden/>
    <w:unhideWhenUsed/>
    <w:rsid w:val="00BE142C"/>
  </w:style>
  <w:style w:type="numbering" w:customStyle="1" w:styleId="NoList2251">
    <w:name w:val="No List2251"/>
    <w:next w:val="a5"/>
    <w:uiPriority w:val="99"/>
    <w:semiHidden/>
    <w:unhideWhenUsed/>
    <w:rsid w:val="00BE142C"/>
  </w:style>
  <w:style w:type="numbering" w:customStyle="1" w:styleId="NoList3251">
    <w:name w:val="No List3251"/>
    <w:next w:val="a5"/>
    <w:uiPriority w:val="99"/>
    <w:semiHidden/>
    <w:unhideWhenUsed/>
    <w:rsid w:val="00BE142C"/>
  </w:style>
  <w:style w:type="numbering" w:customStyle="1" w:styleId="NoList4241">
    <w:name w:val="No List4241"/>
    <w:next w:val="a5"/>
    <w:uiPriority w:val="99"/>
    <w:semiHidden/>
    <w:unhideWhenUsed/>
    <w:rsid w:val="00BE142C"/>
  </w:style>
  <w:style w:type="numbering" w:customStyle="1" w:styleId="NoList5141">
    <w:name w:val="No List5141"/>
    <w:next w:val="a5"/>
    <w:uiPriority w:val="99"/>
    <w:semiHidden/>
    <w:unhideWhenUsed/>
    <w:rsid w:val="00BE142C"/>
  </w:style>
  <w:style w:type="numbering" w:customStyle="1" w:styleId="NoList21141">
    <w:name w:val="No List21141"/>
    <w:next w:val="a5"/>
    <w:uiPriority w:val="99"/>
    <w:semiHidden/>
    <w:unhideWhenUsed/>
    <w:rsid w:val="00BE142C"/>
  </w:style>
  <w:style w:type="numbering" w:customStyle="1" w:styleId="NoList31141">
    <w:name w:val="No List31141"/>
    <w:next w:val="a5"/>
    <w:uiPriority w:val="99"/>
    <w:semiHidden/>
    <w:unhideWhenUsed/>
    <w:rsid w:val="00BE142C"/>
  </w:style>
  <w:style w:type="numbering" w:customStyle="1" w:styleId="NoList41141">
    <w:name w:val="No List41141"/>
    <w:next w:val="a5"/>
    <w:uiPriority w:val="99"/>
    <w:semiHidden/>
    <w:unhideWhenUsed/>
    <w:rsid w:val="00BE142C"/>
  </w:style>
  <w:style w:type="numbering" w:customStyle="1" w:styleId="NoList6141">
    <w:name w:val="No List6141"/>
    <w:next w:val="a5"/>
    <w:uiPriority w:val="99"/>
    <w:semiHidden/>
    <w:unhideWhenUsed/>
    <w:rsid w:val="00BE142C"/>
  </w:style>
  <w:style w:type="numbering" w:customStyle="1" w:styleId="11141">
    <w:name w:val="无列表11141"/>
    <w:next w:val="a5"/>
    <w:semiHidden/>
    <w:rsid w:val="00BE142C"/>
  </w:style>
  <w:style w:type="numbering" w:customStyle="1" w:styleId="NoList111141">
    <w:name w:val="No List111141"/>
    <w:next w:val="a5"/>
    <w:uiPriority w:val="99"/>
    <w:semiHidden/>
    <w:unhideWhenUsed/>
    <w:rsid w:val="00BE142C"/>
  </w:style>
  <w:style w:type="numbering" w:customStyle="1" w:styleId="NoList7141">
    <w:name w:val="No List7141"/>
    <w:next w:val="a5"/>
    <w:uiPriority w:val="99"/>
    <w:semiHidden/>
    <w:unhideWhenUsed/>
    <w:rsid w:val="00BE142C"/>
  </w:style>
  <w:style w:type="numbering" w:customStyle="1" w:styleId="NoList12141">
    <w:name w:val="No List12141"/>
    <w:next w:val="a5"/>
    <w:uiPriority w:val="99"/>
    <w:semiHidden/>
    <w:unhideWhenUsed/>
    <w:rsid w:val="00BE142C"/>
  </w:style>
  <w:style w:type="numbering" w:customStyle="1" w:styleId="NoList22141">
    <w:name w:val="No List22141"/>
    <w:next w:val="a5"/>
    <w:uiPriority w:val="99"/>
    <w:semiHidden/>
    <w:unhideWhenUsed/>
    <w:rsid w:val="00BE142C"/>
  </w:style>
  <w:style w:type="numbering" w:customStyle="1" w:styleId="NoList32141">
    <w:name w:val="No List32141"/>
    <w:next w:val="a5"/>
    <w:uiPriority w:val="99"/>
    <w:semiHidden/>
    <w:unhideWhenUsed/>
    <w:rsid w:val="00BE142C"/>
  </w:style>
  <w:style w:type="numbering" w:customStyle="1" w:styleId="NoList841">
    <w:name w:val="No List841"/>
    <w:next w:val="a5"/>
    <w:uiPriority w:val="99"/>
    <w:semiHidden/>
    <w:unhideWhenUsed/>
    <w:rsid w:val="00BE142C"/>
  </w:style>
  <w:style w:type="numbering" w:customStyle="1" w:styleId="NoList941">
    <w:name w:val="No List941"/>
    <w:next w:val="a5"/>
    <w:uiPriority w:val="99"/>
    <w:semiHidden/>
    <w:unhideWhenUsed/>
    <w:rsid w:val="00BE142C"/>
  </w:style>
  <w:style w:type="numbering" w:customStyle="1" w:styleId="NoList8141">
    <w:name w:val="No List8141"/>
    <w:next w:val="a5"/>
    <w:uiPriority w:val="99"/>
    <w:semiHidden/>
    <w:unhideWhenUsed/>
    <w:rsid w:val="00BE142C"/>
  </w:style>
  <w:style w:type="numbering" w:customStyle="1" w:styleId="NoList9131">
    <w:name w:val="No List9131"/>
    <w:next w:val="a5"/>
    <w:uiPriority w:val="99"/>
    <w:semiHidden/>
    <w:unhideWhenUsed/>
    <w:rsid w:val="00BE142C"/>
  </w:style>
  <w:style w:type="numbering" w:customStyle="1" w:styleId="LFO1941">
    <w:name w:val="LFO1941"/>
    <w:basedOn w:val="a5"/>
    <w:rsid w:val="00BE142C"/>
  </w:style>
  <w:style w:type="numbering" w:customStyle="1" w:styleId="NoList1031">
    <w:name w:val="No List1031"/>
    <w:next w:val="a5"/>
    <w:uiPriority w:val="99"/>
    <w:semiHidden/>
    <w:unhideWhenUsed/>
    <w:rsid w:val="00BE142C"/>
  </w:style>
  <w:style w:type="numbering" w:customStyle="1" w:styleId="LFO19131">
    <w:name w:val="LFO19131"/>
    <w:basedOn w:val="a5"/>
    <w:rsid w:val="00BE142C"/>
  </w:style>
  <w:style w:type="numbering" w:customStyle="1" w:styleId="12110">
    <w:name w:val="无列表1211"/>
    <w:next w:val="a5"/>
    <w:semiHidden/>
    <w:rsid w:val="00BE142C"/>
  </w:style>
  <w:style w:type="numbering" w:customStyle="1" w:styleId="12111">
    <w:name w:val="リストなし1211"/>
    <w:next w:val="a5"/>
    <w:uiPriority w:val="99"/>
    <w:semiHidden/>
    <w:unhideWhenUsed/>
    <w:rsid w:val="00BE142C"/>
  </w:style>
  <w:style w:type="numbering" w:customStyle="1" w:styleId="111112">
    <w:name w:val="リストなし11111"/>
    <w:next w:val="a5"/>
    <w:uiPriority w:val="99"/>
    <w:semiHidden/>
    <w:unhideWhenUsed/>
    <w:rsid w:val="00BE142C"/>
  </w:style>
  <w:style w:type="numbering" w:customStyle="1" w:styleId="NoList1311">
    <w:name w:val="No List1311"/>
    <w:next w:val="a5"/>
    <w:uiPriority w:val="99"/>
    <w:semiHidden/>
    <w:unhideWhenUsed/>
    <w:rsid w:val="00BE142C"/>
  </w:style>
  <w:style w:type="numbering" w:customStyle="1" w:styleId="NoList2311">
    <w:name w:val="No List2311"/>
    <w:next w:val="a5"/>
    <w:uiPriority w:val="99"/>
    <w:semiHidden/>
    <w:unhideWhenUsed/>
    <w:rsid w:val="00BE142C"/>
  </w:style>
  <w:style w:type="numbering" w:customStyle="1" w:styleId="NoList3311">
    <w:name w:val="No List3311"/>
    <w:next w:val="a5"/>
    <w:uiPriority w:val="99"/>
    <w:semiHidden/>
    <w:unhideWhenUsed/>
    <w:rsid w:val="00BE142C"/>
  </w:style>
  <w:style w:type="numbering" w:customStyle="1" w:styleId="NoList4311">
    <w:name w:val="No List4311"/>
    <w:next w:val="a5"/>
    <w:uiPriority w:val="99"/>
    <w:semiHidden/>
    <w:unhideWhenUsed/>
    <w:rsid w:val="00BE142C"/>
  </w:style>
  <w:style w:type="numbering" w:customStyle="1" w:styleId="NoList5211">
    <w:name w:val="No List5211"/>
    <w:next w:val="a5"/>
    <w:uiPriority w:val="99"/>
    <w:semiHidden/>
    <w:unhideWhenUsed/>
    <w:rsid w:val="00BE142C"/>
  </w:style>
  <w:style w:type="numbering" w:customStyle="1" w:styleId="NoList6211">
    <w:name w:val="No List6211"/>
    <w:next w:val="a5"/>
    <w:uiPriority w:val="99"/>
    <w:semiHidden/>
    <w:unhideWhenUsed/>
    <w:rsid w:val="00BE142C"/>
  </w:style>
  <w:style w:type="numbering" w:customStyle="1" w:styleId="NoList7211">
    <w:name w:val="No List7211"/>
    <w:next w:val="a5"/>
    <w:uiPriority w:val="99"/>
    <w:semiHidden/>
    <w:unhideWhenUsed/>
    <w:rsid w:val="00BE142C"/>
  </w:style>
  <w:style w:type="numbering" w:customStyle="1" w:styleId="NoList11211">
    <w:name w:val="No List11211"/>
    <w:next w:val="a5"/>
    <w:uiPriority w:val="99"/>
    <w:semiHidden/>
    <w:unhideWhenUsed/>
    <w:rsid w:val="00BE142C"/>
  </w:style>
  <w:style w:type="numbering" w:customStyle="1" w:styleId="NoList21211">
    <w:name w:val="No List21211"/>
    <w:next w:val="a5"/>
    <w:uiPriority w:val="99"/>
    <w:semiHidden/>
    <w:unhideWhenUsed/>
    <w:rsid w:val="00BE142C"/>
  </w:style>
  <w:style w:type="numbering" w:customStyle="1" w:styleId="NoList31211">
    <w:name w:val="No List31211"/>
    <w:next w:val="a5"/>
    <w:uiPriority w:val="99"/>
    <w:semiHidden/>
    <w:unhideWhenUsed/>
    <w:rsid w:val="00BE142C"/>
  </w:style>
  <w:style w:type="numbering" w:customStyle="1" w:styleId="NoList41211">
    <w:name w:val="No List41211"/>
    <w:next w:val="a5"/>
    <w:uiPriority w:val="99"/>
    <w:semiHidden/>
    <w:unhideWhenUsed/>
    <w:rsid w:val="00BE142C"/>
  </w:style>
  <w:style w:type="numbering" w:customStyle="1" w:styleId="NoList51111">
    <w:name w:val="No List51111"/>
    <w:next w:val="a5"/>
    <w:uiPriority w:val="99"/>
    <w:semiHidden/>
    <w:unhideWhenUsed/>
    <w:rsid w:val="00BE142C"/>
  </w:style>
  <w:style w:type="numbering" w:customStyle="1" w:styleId="NoList61111">
    <w:name w:val="No List61111"/>
    <w:next w:val="a5"/>
    <w:uiPriority w:val="99"/>
    <w:semiHidden/>
    <w:unhideWhenUsed/>
    <w:rsid w:val="00BE142C"/>
  </w:style>
  <w:style w:type="numbering" w:customStyle="1" w:styleId="NoList71111">
    <w:name w:val="No List71111"/>
    <w:next w:val="a5"/>
    <w:uiPriority w:val="99"/>
    <w:semiHidden/>
    <w:unhideWhenUsed/>
    <w:rsid w:val="00BE142C"/>
  </w:style>
  <w:style w:type="numbering" w:customStyle="1" w:styleId="NoList81111">
    <w:name w:val="No List81111"/>
    <w:next w:val="a5"/>
    <w:uiPriority w:val="99"/>
    <w:semiHidden/>
    <w:unhideWhenUsed/>
    <w:rsid w:val="00BE142C"/>
  </w:style>
  <w:style w:type="numbering" w:customStyle="1" w:styleId="NoList12211">
    <w:name w:val="No List12211"/>
    <w:next w:val="a5"/>
    <w:uiPriority w:val="99"/>
    <w:semiHidden/>
    <w:rsid w:val="00BE142C"/>
  </w:style>
  <w:style w:type="numbering" w:customStyle="1" w:styleId="NoList111211">
    <w:name w:val="No List111211"/>
    <w:next w:val="a5"/>
    <w:uiPriority w:val="99"/>
    <w:semiHidden/>
    <w:unhideWhenUsed/>
    <w:rsid w:val="00BE142C"/>
  </w:style>
  <w:style w:type="numbering" w:customStyle="1" w:styleId="112110">
    <w:name w:val="无列表11211"/>
    <w:next w:val="a5"/>
    <w:semiHidden/>
    <w:rsid w:val="00BE142C"/>
  </w:style>
  <w:style w:type="numbering" w:customStyle="1" w:styleId="NoList22211">
    <w:name w:val="No List22211"/>
    <w:next w:val="a5"/>
    <w:uiPriority w:val="99"/>
    <w:semiHidden/>
    <w:unhideWhenUsed/>
    <w:rsid w:val="00BE142C"/>
  </w:style>
  <w:style w:type="numbering" w:customStyle="1" w:styleId="NoList32211">
    <w:name w:val="No List32211"/>
    <w:next w:val="a5"/>
    <w:uiPriority w:val="99"/>
    <w:semiHidden/>
    <w:unhideWhenUsed/>
    <w:rsid w:val="00BE142C"/>
  </w:style>
  <w:style w:type="numbering" w:customStyle="1" w:styleId="NoList42111">
    <w:name w:val="No List42111"/>
    <w:next w:val="a5"/>
    <w:uiPriority w:val="99"/>
    <w:semiHidden/>
    <w:unhideWhenUsed/>
    <w:rsid w:val="00BE142C"/>
  </w:style>
  <w:style w:type="numbering" w:customStyle="1" w:styleId="NoList211111">
    <w:name w:val="No List211111"/>
    <w:next w:val="a5"/>
    <w:uiPriority w:val="99"/>
    <w:semiHidden/>
    <w:unhideWhenUsed/>
    <w:rsid w:val="00BE142C"/>
  </w:style>
  <w:style w:type="numbering" w:customStyle="1" w:styleId="NoList311111">
    <w:name w:val="No List311111"/>
    <w:next w:val="a5"/>
    <w:uiPriority w:val="99"/>
    <w:semiHidden/>
    <w:unhideWhenUsed/>
    <w:rsid w:val="00BE142C"/>
  </w:style>
  <w:style w:type="numbering" w:customStyle="1" w:styleId="NoList411111">
    <w:name w:val="No List411111"/>
    <w:next w:val="a5"/>
    <w:uiPriority w:val="99"/>
    <w:semiHidden/>
    <w:unhideWhenUsed/>
    <w:rsid w:val="00BE142C"/>
  </w:style>
  <w:style w:type="numbering" w:customStyle="1" w:styleId="1111111">
    <w:name w:val="无列表1111111"/>
    <w:next w:val="a5"/>
    <w:semiHidden/>
    <w:rsid w:val="00BE142C"/>
  </w:style>
  <w:style w:type="numbering" w:customStyle="1" w:styleId="NoList1111111">
    <w:name w:val="No List1111111"/>
    <w:next w:val="a5"/>
    <w:uiPriority w:val="99"/>
    <w:semiHidden/>
    <w:unhideWhenUsed/>
    <w:rsid w:val="00BE142C"/>
  </w:style>
  <w:style w:type="numbering" w:customStyle="1" w:styleId="NoList121111">
    <w:name w:val="No List121111"/>
    <w:next w:val="a5"/>
    <w:uiPriority w:val="99"/>
    <w:semiHidden/>
    <w:unhideWhenUsed/>
    <w:rsid w:val="00BE142C"/>
  </w:style>
  <w:style w:type="numbering" w:customStyle="1" w:styleId="NoList221111">
    <w:name w:val="No List221111"/>
    <w:next w:val="a5"/>
    <w:uiPriority w:val="99"/>
    <w:semiHidden/>
    <w:unhideWhenUsed/>
    <w:rsid w:val="00BE142C"/>
  </w:style>
  <w:style w:type="numbering" w:customStyle="1" w:styleId="NoList321111">
    <w:name w:val="No List321111"/>
    <w:next w:val="a5"/>
    <w:uiPriority w:val="99"/>
    <w:semiHidden/>
    <w:unhideWhenUsed/>
    <w:rsid w:val="00BE142C"/>
  </w:style>
  <w:style w:type="numbering" w:customStyle="1" w:styleId="NoList1411">
    <w:name w:val="No List1411"/>
    <w:next w:val="a5"/>
    <w:uiPriority w:val="99"/>
    <w:semiHidden/>
    <w:unhideWhenUsed/>
    <w:rsid w:val="00BE142C"/>
  </w:style>
  <w:style w:type="numbering" w:customStyle="1" w:styleId="NoList1511">
    <w:name w:val="No List1511"/>
    <w:next w:val="a5"/>
    <w:uiPriority w:val="99"/>
    <w:semiHidden/>
    <w:unhideWhenUsed/>
    <w:rsid w:val="00BE142C"/>
  </w:style>
  <w:style w:type="numbering" w:customStyle="1" w:styleId="NoList2411">
    <w:name w:val="No List2411"/>
    <w:next w:val="a5"/>
    <w:uiPriority w:val="99"/>
    <w:semiHidden/>
    <w:unhideWhenUsed/>
    <w:rsid w:val="00BE142C"/>
  </w:style>
  <w:style w:type="numbering" w:customStyle="1" w:styleId="NoList3411">
    <w:name w:val="No List3411"/>
    <w:next w:val="a5"/>
    <w:uiPriority w:val="99"/>
    <w:semiHidden/>
    <w:unhideWhenUsed/>
    <w:rsid w:val="00BE142C"/>
  </w:style>
  <w:style w:type="numbering" w:customStyle="1" w:styleId="NoList4411">
    <w:name w:val="No List4411"/>
    <w:next w:val="a5"/>
    <w:uiPriority w:val="99"/>
    <w:semiHidden/>
    <w:unhideWhenUsed/>
    <w:rsid w:val="00BE142C"/>
  </w:style>
  <w:style w:type="numbering" w:customStyle="1" w:styleId="NoList5311">
    <w:name w:val="No List5311"/>
    <w:next w:val="a5"/>
    <w:uiPriority w:val="99"/>
    <w:semiHidden/>
    <w:unhideWhenUsed/>
    <w:rsid w:val="00BE142C"/>
  </w:style>
  <w:style w:type="numbering" w:customStyle="1" w:styleId="NoList6311">
    <w:name w:val="No List6311"/>
    <w:next w:val="a5"/>
    <w:uiPriority w:val="99"/>
    <w:semiHidden/>
    <w:unhideWhenUsed/>
    <w:rsid w:val="00BE142C"/>
  </w:style>
  <w:style w:type="numbering" w:customStyle="1" w:styleId="NoList7311">
    <w:name w:val="No List7311"/>
    <w:next w:val="a5"/>
    <w:uiPriority w:val="99"/>
    <w:semiHidden/>
    <w:unhideWhenUsed/>
    <w:rsid w:val="00BE142C"/>
  </w:style>
  <w:style w:type="numbering" w:customStyle="1" w:styleId="NoList8211">
    <w:name w:val="No List8211"/>
    <w:next w:val="a5"/>
    <w:uiPriority w:val="99"/>
    <w:semiHidden/>
    <w:unhideWhenUsed/>
    <w:rsid w:val="00BE142C"/>
  </w:style>
  <w:style w:type="numbering" w:customStyle="1" w:styleId="NoList9211">
    <w:name w:val="No List9211"/>
    <w:next w:val="a5"/>
    <w:uiPriority w:val="99"/>
    <w:semiHidden/>
    <w:unhideWhenUsed/>
    <w:rsid w:val="00BE142C"/>
  </w:style>
  <w:style w:type="numbering" w:customStyle="1" w:styleId="NoList11311">
    <w:name w:val="No List11311"/>
    <w:next w:val="a5"/>
    <w:uiPriority w:val="99"/>
    <w:semiHidden/>
    <w:unhideWhenUsed/>
    <w:rsid w:val="00BE142C"/>
  </w:style>
  <w:style w:type="numbering" w:customStyle="1" w:styleId="NoList21311">
    <w:name w:val="No List21311"/>
    <w:next w:val="a5"/>
    <w:uiPriority w:val="99"/>
    <w:semiHidden/>
    <w:unhideWhenUsed/>
    <w:rsid w:val="00BE142C"/>
  </w:style>
  <w:style w:type="numbering" w:customStyle="1" w:styleId="NoList31311">
    <w:name w:val="No List31311"/>
    <w:next w:val="a5"/>
    <w:uiPriority w:val="99"/>
    <w:semiHidden/>
    <w:unhideWhenUsed/>
    <w:rsid w:val="00BE142C"/>
  </w:style>
  <w:style w:type="numbering" w:customStyle="1" w:styleId="NoList41311">
    <w:name w:val="No List41311"/>
    <w:next w:val="a5"/>
    <w:uiPriority w:val="99"/>
    <w:semiHidden/>
    <w:unhideWhenUsed/>
    <w:rsid w:val="00BE142C"/>
  </w:style>
  <w:style w:type="numbering" w:customStyle="1" w:styleId="NoList51211">
    <w:name w:val="No List51211"/>
    <w:next w:val="a5"/>
    <w:uiPriority w:val="99"/>
    <w:semiHidden/>
    <w:unhideWhenUsed/>
    <w:rsid w:val="00BE142C"/>
  </w:style>
  <w:style w:type="numbering" w:customStyle="1" w:styleId="NoList61211">
    <w:name w:val="No List61211"/>
    <w:next w:val="a5"/>
    <w:uiPriority w:val="99"/>
    <w:semiHidden/>
    <w:unhideWhenUsed/>
    <w:rsid w:val="00BE142C"/>
  </w:style>
  <w:style w:type="numbering" w:customStyle="1" w:styleId="NoList71211">
    <w:name w:val="No List71211"/>
    <w:next w:val="a5"/>
    <w:uiPriority w:val="99"/>
    <w:semiHidden/>
    <w:unhideWhenUsed/>
    <w:rsid w:val="00BE142C"/>
  </w:style>
  <w:style w:type="numbering" w:customStyle="1" w:styleId="NoList81211">
    <w:name w:val="No List81211"/>
    <w:next w:val="a5"/>
    <w:uiPriority w:val="99"/>
    <w:semiHidden/>
    <w:unhideWhenUsed/>
    <w:rsid w:val="00BE142C"/>
  </w:style>
  <w:style w:type="numbering" w:customStyle="1" w:styleId="NoList91111">
    <w:name w:val="No List91111"/>
    <w:next w:val="a5"/>
    <w:uiPriority w:val="99"/>
    <w:semiHidden/>
    <w:unhideWhenUsed/>
    <w:rsid w:val="00BE142C"/>
  </w:style>
  <w:style w:type="numbering" w:customStyle="1" w:styleId="LFO19211">
    <w:name w:val="LFO19211"/>
    <w:basedOn w:val="a5"/>
    <w:rsid w:val="00BE142C"/>
  </w:style>
  <w:style w:type="numbering" w:customStyle="1" w:styleId="NoList10111">
    <w:name w:val="No List10111"/>
    <w:next w:val="a5"/>
    <w:uiPriority w:val="99"/>
    <w:semiHidden/>
    <w:unhideWhenUsed/>
    <w:rsid w:val="00BE142C"/>
  </w:style>
  <w:style w:type="numbering" w:customStyle="1" w:styleId="LFO191111">
    <w:name w:val="LFO191111"/>
    <w:basedOn w:val="a5"/>
    <w:rsid w:val="00BE142C"/>
  </w:style>
  <w:style w:type="numbering" w:customStyle="1" w:styleId="NoList12311">
    <w:name w:val="No List12311"/>
    <w:next w:val="a5"/>
    <w:uiPriority w:val="99"/>
    <w:semiHidden/>
    <w:rsid w:val="00BE142C"/>
  </w:style>
  <w:style w:type="numbering" w:customStyle="1" w:styleId="NoList111311">
    <w:name w:val="No List111311"/>
    <w:next w:val="a5"/>
    <w:uiPriority w:val="99"/>
    <w:semiHidden/>
    <w:unhideWhenUsed/>
    <w:rsid w:val="00BE142C"/>
  </w:style>
  <w:style w:type="numbering" w:customStyle="1" w:styleId="13110">
    <w:name w:val="无列表1311"/>
    <w:next w:val="a5"/>
    <w:semiHidden/>
    <w:rsid w:val="00BE142C"/>
  </w:style>
  <w:style w:type="numbering" w:customStyle="1" w:styleId="13111">
    <w:name w:val="リストなし1311"/>
    <w:next w:val="a5"/>
    <w:uiPriority w:val="99"/>
    <w:semiHidden/>
    <w:unhideWhenUsed/>
    <w:rsid w:val="00BE142C"/>
  </w:style>
  <w:style w:type="numbering" w:customStyle="1" w:styleId="113110">
    <w:name w:val="无列表11311"/>
    <w:next w:val="a5"/>
    <w:semiHidden/>
    <w:rsid w:val="00BE142C"/>
  </w:style>
  <w:style w:type="numbering" w:customStyle="1" w:styleId="112111">
    <w:name w:val="リストなし11211"/>
    <w:next w:val="a5"/>
    <w:uiPriority w:val="99"/>
    <w:semiHidden/>
    <w:unhideWhenUsed/>
    <w:rsid w:val="00BE142C"/>
  </w:style>
  <w:style w:type="numbering" w:customStyle="1" w:styleId="NoList22311">
    <w:name w:val="No List22311"/>
    <w:next w:val="a5"/>
    <w:uiPriority w:val="99"/>
    <w:semiHidden/>
    <w:unhideWhenUsed/>
    <w:rsid w:val="00BE142C"/>
  </w:style>
  <w:style w:type="numbering" w:customStyle="1" w:styleId="NoList32311">
    <w:name w:val="No List32311"/>
    <w:next w:val="a5"/>
    <w:uiPriority w:val="99"/>
    <w:semiHidden/>
    <w:unhideWhenUsed/>
    <w:rsid w:val="00BE142C"/>
  </w:style>
  <w:style w:type="numbering" w:customStyle="1" w:styleId="NoList42211">
    <w:name w:val="No List42211"/>
    <w:next w:val="a5"/>
    <w:uiPriority w:val="99"/>
    <w:semiHidden/>
    <w:unhideWhenUsed/>
    <w:rsid w:val="00BE142C"/>
  </w:style>
  <w:style w:type="numbering" w:customStyle="1" w:styleId="NoList211211">
    <w:name w:val="No List211211"/>
    <w:next w:val="a5"/>
    <w:uiPriority w:val="99"/>
    <w:semiHidden/>
    <w:unhideWhenUsed/>
    <w:rsid w:val="00BE142C"/>
  </w:style>
  <w:style w:type="numbering" w:customStyle="1" w:styleId="NoList311211">
    <w:name w:val="No List311211"/>
    <w:next w:val="a5"/>
    <w:uiPriority w:val="99"/>
    <w:semiHidden/>
    <w:unhideWhenUsed/>
    <w:rsid w:val="00BE142C"/>
  </w:style>
  <w:style w:type="numbering" w:customStyle="1" w:styleId="NoList411211">
    <w:name w:val="No List411211"/>
    <w:next w:val="a5"/>
    <w:uiPriority w:val="99"/>
    <w:semiHidden/>
    <w:unhideWhenUsed/>
    <w:rsid w:val="00BE142C"/>
  </w:style>
  <w:style w:type="numbering" w:customStyle="1" w:styleId="111211">
    <w:name w:val="无列表111211"/>
    <w:next w:val="a5"/>
    <w:semiHidden/>
    <w:rsid w:val="00BE142C"/>
  </w:style>
  <w:style w:type="numbering" w:customStyle="1" w:styleId="NoList1111211">
    <w:name w:val="No List1111211"/>
    <w:next w:val="a5"/>
    <w:uiPriority w:val="99"/>
    <w:semiHidden/>
    <w:unhideWhenUsed/>
    <w:rsid w:val="00BE142C"/>
  </w:style>
  <w:style w:type="numbering" w:customStyle="1" w:styleId="NoList121211">
    <w:name w:val="No List121211"/>
    <w:next w:val="a5"/>
    <w:uiPriority w:val="99"/>
    <w:semiHidden/>
    <w:unhideWhenUsed/>
    <w:rsid w:val="00BE142C"/>
  </w:style>
  <w:style w:type="numbering" w:customStyle="1" w:styleId="NoList221211">
    <w:name w:val="No List221211"/>
    <w:next w:val="a5"/>
    <w:uiPriority w:val="99"/>
    <w:semiHidden/>
    <w:unhideWhenUsed/>
    <w:rsid w:val="00BE142C"/>
  </w:style>
  <w:style w:type="numbering" w:customStyle="1" w:styleId="NoList321211">
    <w:name w:val="No List321211"/>
    <w:next w:val="a5"/>
    <w:uiPriority w:val="99"/>
    <w:semiHidden/>
    <w:unhideWhenUsed/>
    <w:rsid w:val="00BE142C"/>
  </w:style>
  <w:style w:type="numbering" w:customStyle="1" w:styleId="NoList1611">
    <w:name w:val="No List1611"/>
    <w:next w:val="a5"/>
    <w:uiPriority w:val="99"/>
    <w:semiHidden/>
    <w:unhideWhenUsed/>
    <w:rsid w:val="00BE142C"/>
  </w:style>
  <w:style w:type="numbering" w:customStyle="1" w:styleId="NoList1711">
    <w:name w:val="No List1711"/>
    <w:next w:val="a5"/>
    <w:uiPriority w:val="99"/>
    <w:semiHidden/>
    <w:unhideWhenUsed/>
    <w:rsid w:val="00BE142C"/>
  </w:style>
  <w:style w:type="numbering" w:customStyle="1" w:styleId="NoList2511">
    <w:name w:val="No List2511"/>
    <w:next w:val="a5"/>
    <w:uiPriority w:val="99"/>
    <w:semiHidden/>
    <w:unhideWhenUsed/>
    <w:rsid w:val="00BE142C"/>
  </w:style>
  <w:style w:type="numbering" w:customStyle="1" w:styleId="NoList3511">
    <w:name w:val="No List3511"/>
    <w:next w:val="a5"/>
    <w:uiPriority w:val="99"/>
    <w:semiHidden/>
    <w:unhideWhenUsed/>
    <w:rsid w:val="00BE142C"/>
  </w:style>
  <w:style w:type="numbering" w:customStyle="1" w:styleId="NoList4511">
    <w:name w:val="No List4511"/>
    <w:next w:val="a5"/>
    <w:uiPriority w:val="99"/>
    <w:semiHidden/>
    <w:unhideWhenUsed/>
    <w:rsid w:val="00BE142C"/>
  </w:style>
  <w:style w:type="numbering" w:customStyle="1" w:styleId="NoList5411">
    <w:name w:val="No List5411"/>
    <w:next w:val="a5"/>
    <w:uiPriority w:val="99"/>
    <w:semiHidden/>
    <w:unhideWhenUsed/>
    <w:rsid w:val="00BE142C"/>
  </w:style>
  <w:style w:type="numbering" w:customStyle="1" w:styleId="NoList6411">
    <w:name w:val="No List6411"/>
    <w:next w:val="a5"/>
    <w:uiPriority w:val="99"/>
    <w:semiHidden/>
    <w:unhideWhenUsed/>
    <w:rsid w:val="00BE142C"/>
  </w:style>
  <w:style w:type="numbering" w:customStyle="1" w:styleId="NoList7411">
    <w:name w:val="No List7411"/>
    <w:next w:val="a5"/>
    <w:uiPriority w:val="99"/>
    <w:semiHidden/>
    <w:unhideWhenUsed/>
    <w:rsid w:val="00BE142C"/>
  </w:style>
  <w:style w:type="numbering" w:customStyle="1" w:styleId="NoList8311">
    <w:name w:val="No List8311"/>
    <w:next w:val="a5"/>
    <w:uiPriority w:val="99"/>
    <w:semiHidden/>
    <w:unhideWhenUsed/>
    <w:rsid w:val="00BE142C"/>
  </w:style>
  <w:style w:type="numbering" w:customStyle="1" w:styleId="NoList9311">
    <w:name w:val="No List9311"/>
    <w:next w:val="a5"/>
    <w:uiPriority w:val="99"/>
    <w:semiHidden/>
    <w:unhideWhenUsed/>
    <w:rsid w:val="00BE142C"/>
  </w:style>
  <w:style w:type="numbering" w:customStyle="1" w:styleId="NoList11411">
    <w:name w:val="No List11411"/>
    <w:next w:val="a5"/>
    <w:uiPriority w:val="99"/>
    <w:semiHidden/>
    <w:unhideWhenUsed/>
    <w:rsid w:val="00BE142C"/>
  </w:style>
  <w:style w:type="numbering" w:customStyle="1" w:styleId="NoList21411">
    <w:name w:val="No List21411"/>
    <w:next w:val="a5"/>
    <w:uiPriority w:val="99"/>
    <w:semiHidden/>
    <w:unhideWhenUsed/>
    <w:rsid w:val="00BE142C"/>
  </w:style>
  <w:style w:type="numbering" w:customStyle="1" w:styleId="NoList31411">
    <w:name w:val="No List31411"/>
    <w:next w:val="a5"/>
    <w:uiPriority w:val="99"/>
    <w:semiHidden/>
    <w:unhideWhenUsed/>
    <w:rsid w:val="00BE142C"/>
  </w:style>
  <w:style w:type="numbering" w:customStyle="1" w:styleId="NoList41411">
    <w:name w:val="No List41411"/>
    <w:next w:val="a5"/>
    <w:uiPriority w:val="99"/>
    <w:semiHidden/>
    <w:unhideWhenUsed/>
    <w:rsid w:val="00BE142C"/>
  </w:style>
  <w:style w:type="numbering" w:customStyle="1" w:styleId="NoList51311">
    <w:name w:val="No List51311"/>
    <w:next w:val="a5"/>
    <w:uiPriority w:val="99"/>
    <w:semiHidden/>
    <w:unhideWhenUsed/>
    <w:rsid w:val="00BE142C"/>
  </w:style>
  <w:style w:type="numbering" w:customStyle="1" w:styleId="NoList61311">
    <w:name w:val="No List61311"/>
    <w:next w:val="a5"/>
    <w:uiPriority w:val="99"/>
    <w:semiHidden/>
    <w:unhideWhenUsed/>
    <w:rsid w:val="00BE142C"/>
  </w:style>
  <w:style w:type="numbering" w:customStyle="1" w:styleId="NoList71311">
    <w:name w:val="No List71311"/>
    <w:next w:val="a5"/>
    <w:uiPriority w:val="99"/>
    <w:semiHidden/>
    <w:unhideWhenUsed/>
    <w:rsid w:val="00BE142C"/>
  </w:style>
  <w:style w:type="numbering" w:customStyle="1" w:styleId="NoList81311">
    <w:name w:val="No List81311"/>
    <w:next w:val="a5"/>
    <w:uiPriority w:val="99"/>
    <w:semiHidden/>
    <w:unhideWhenUsed/>
    <w:rsid w:val="00BE142C"/>
  </w:style>
  <w:style w:type="numbering" w:customStyle="1" w:styleId="NoList91211">
    <w:name w:val="No List91211"/>
    <w:next w:val="a5"/>
    <w:uiPriority w:val="99"/>
    <w:semiHidden/>
    <w:unhideWhenUsed/>
    <w:rsid w:val="00BE142C"/>
  </w:style>
  <w:style w:type="numbering" w:customStyle="1" w:styleId="LFO19311">
    <w:name w:val="LFO19311"/>
    <w:basedOn w:val="a5"/>
    <w:rsid w:val="00BE142C"/>
  </w:style>
  <w:style w:type="numbering" w:customStyle="1" w:styleId="NoList10211">
    <w:name w:val="No List10211"/>
    <w:next w:val="a5"/>
    <w:uiPriority w:val="99"/>
    <w:semiHidden/>
    <w:unhideWhenUsed/>
    <w:rsid w:val="00BE142C"/>
  </w:style>
  <w:style w:type="numbering" w:customStyle="1" w:styleId="LFO191211">
    <w:name w:val="LFO191211"/>
    <w:basedOn w:val="a5"/>
    <w:rsid w:val="00BE142C"/>
  </w:style>
  <w:style w:type="numbering" w:customStyle="1" w:styleId="NoList12411">
    <w:name w:val="No List12411"/>
    <w:next w:val="a5"/>
    <w:uiPriority w:val="99"/>
    <w:semiHidden/>
    <w:rsid w:val="00BE142C"/>
  </w:style>
  <w:style w:type="numbering" w:customStyle="1" w:styleId="NoList111411">
    <w:name w:val="No List111411"/>
    <w:next w:val="a5"/>
    <w:uiPriority w:val="99"/>
    <w:semiHidden/>
    <w:unhideWhenUsed/>
    <w:rsid w:val="00BE142C"/>
  </w:style>
  <w:style w:type="numbering" w:customStyle="1" w:styleId="14110">
    <w:name w:val="无列表1411"/>
    <w:next w:val="a5"/>
    <w:semiHidden/>
    <w:rsid w:val="00BE142C"/>
  </w:style>
  <w:style w:type="numbering" w:customStyle="1" w:styleId="14111">
    <w:name w:val="リストなし1411"/>
    <w:next w:val="a5"/>
    <w:uiPriority w:val="99"/>
    <w:semiHidden/>
    <w:unhideWhenUsed/>
    <w:rsid w:val="00BE142C"/>
  </w:style>
  <w:style w:type="numbering" w:customStyle="1" w:styleId="114110">
    <w:name w:val="无列表11411"/>
    <w:next w:val="a5"/>
    <w:semiHidden/>
    <w:rsid w:val="00BE142C"/>
  </w:style>
  <w:style w:type="numbering" w:customStyle="1" w:styleId="113111">
    <w:name w:val="リストなし11311"/>
    <w:next w:val="a5"/>
    <w:uiPriority w:val="99"/>
    <w:semiHidden/>
    <w:unhideWhenUsed/>
    <w:rsid w:val="00BE142C"/>
  </w:style>
  <w:style w:type="numbering" w:customStyle="1" w:styleId="NoList22411">
    <w:name w:val="No List22411"/>
    <w:next w:val="a5"/>
    <w:uiPriority w:val="99"/>
    <w:semiHidden/>
    <w:unhideWhenUsed/>
    <w:rsid w:val="00BE142C"/>
  </w:style>
  <w:style w:type="numbering" w:customStyle="1" w:styleId="NoList32411">
    <w:name w:val="No List32411"/>
    <w:next w:val="a5"/>
    <w:uiPriority w:val="99"/>
    <w:semiHidden/>
    <w:unhideWhenUsed/>
    <w:rsid w:val="00BE142C"/>
  </w:style>
  <w:style w:type="numbering" w:customStyle="1" w:styleId="NoList42311">
    <w:name w:val="No List42311"/>
    <w:next w:val="a5"/>
    <w:uiPriority w:val="99"/>
    <w:semiHidden/>
    <w:unhideWhenUsed/>
    <w:rsid w:val="00BE142C"/>
  </w:style>
  <w:style w:type="numbering" w:customStyle="1" w:styleId="NoList211311">
    <w:name w:val="No List211311"/>
    <w:next w:val="a5"/>
    <w:uiPriority w:val="99"/>
    <w:semiHidden/>
    <w:unhideWhenUsed/>
    <w:rsid w:val="00BE142C"/>
  </w:style>
  <w:style w:type="numbering" w:customStyle="1" w:styleId="NoList311311">
    <w:name w:val="No List311311"/>
    <w:next w:val="a5"/>
    <w:uiPriority w:val="99"/>
    <w:semiHidden/>
    <w:unhideWhenUsed/>
    <w:rsid w:val="00BE142C"/>
  </w:style>
  <w:style w:type="numbering" w:customStyle="1" w:styleId="NoList411311">
    <w:name w:val="No List411311"/>
    <w:next w:val="a5"/>
    <w:uiPriority w:val="99"/>
    <w:semiHidden/>
    <w:unhideWhenUsed/>
    <w:rsid w:val="00BE142C"/>
  </w:style>
  <w:style w:type="numbering" w:customStyle="1" w:styleId="111311">
    <w:name w:val="无列表111311"/>
    <w:next w:val="a5"/>
    <w:semiHidden/>
    <w:rsid w:val="00BE142C"/>
  </w:style>
  <w:style w:type="numbering" w:customStyle="1" w:styleId="NoList1111311">
    <w:name w:val="No List1111311"/>
    <w:next w:val="a5"/>
    <w:uiPriority w:val="99"/>
    <w:semiHidden/>
    <w:unhideWhenUsed/>
    <w:rsid w:val="00BE142C"/>
  </w:style>
  <w:style w:type="numbering" w:customStyle="1" w:styleId="NoList121311">
    <w:name w:val="No List121311"/>
    <w:next w:val="a5"/>
    <w:uiPriority w:val="99"/>
    <w:semiHidden/>
    <w:unhideWhenUsed/>
    <w:rsid w:val="00BE142C"/>
  </w:style>
  <w:style w:type="numbering" w:customStyle="1" w:styleId="NoList221311">
    <w:name w:val="No List221311"/>
    <w:next w:val="a5"/>
    <w:uiPriority w:val="99"/>
    <w:semiHidden/>
    <w:unhideWhenUsed/>
    <w:rsid w:val="00BE142C"/>
  </w:style>
  <w:style w:type="numbering" w:customStyle="1" w:styleId="NoList321311">
    <w:name w:val="No List321311"/>
    <w:next w:val="a5"/>
    <w:uiPriority w:val="99"/>
    <w:semiHidden/>
    <w:unhideWhenUsed/>
    <w:rsid w:val="00BE142C"/>
  </w:style>
  <w:style w:type="table" w:customStyle="1" w:styleId="222">
    <w:name w:val="网格型22"/>
    <w:basedOn w:val="a4"/>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E142C"/>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E142C"/>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BE142C"/>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E142C"/>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E142C"/>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E142C"/>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E142C"/>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E142C"/>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E142C"/>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BE142C"/>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BE142C"/>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BE142C"/>
  </w:style>
  <w:style w:type="table" w:customStyle="1" w:styleId="92">
    <w:name w:val="网格型9"/>
    <w:basedOn w:val="a4"/>
    <w:next w:val="af9"/>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BE142C"/>
  </w:style>
  <w:style w:type="table" w:customStyle="1" w:styleId="390">
    <w:name w:val="网格型39"/>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BE142C"/>
  </w:style>
  <w:style w:type="table" w:customStyle="1" w:styleId="280">
    <w:name w:val="古典型 28"/>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E142C"/>
  </w:style>
  <w:style w:type="table" w:customStyle="1" w:styleId="TableGrid47">
    <w:name w:val="Table Grid47"/>
    <w:basedOn w:val="a4"/>
    <w:next w:val="af9"/>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E142C"/>
  </w:style>
  <w:style w:type="table" w:customStyle="1" w:styleId="318">
    <w:name w:val="网格型318"/>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E142C"/>
  </w:style>
  <w:style w:type="table" w:customStyle="1" w:styleId="TableClassic218">
    <w:name w:val="Table Classic 218"/>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E142C"/>
  </w:style>
  <w:style w:type="numbering" w:customStyle="1" w:styleId="NoList37">
    <w:name w:val="No List37"/>
    <w:next w:val="a5"/>
    <w:uiPriority w:val="99"/>
    <w:semiHidden/>
    <w:unhideWhenUsed/>
    <w:rsid w:val="00BE142C"/>
  </w:style>
  <w:style w:type="numbering" w:customStyle="1" w:styleId="NoList116">
    <w:name w:val="No List116"/>
    <w:next w:val="a5"/>
    <w:uiPriority w:val="99"/>
    <w:semiHidden/>
    <w:unhideWhenUsed/>
    <w:rsid w:val="00BE142C"/>
  </w:style>
  <w:style w:type="numbering" w:customStyle="1" w:styleId="NoList47">
    <w:name w:val="No List47"/>
    <w:next w:val="a5"/>
    <w:uiPriority w:val="99"/>
    <w:semiHidden/>
    <w:unhideWhenUsed/>
    <w:rsid w:val="00BE142C"/>
  </w:style>
  <w:style w:type="numbering" w:customStyle="1" w:styleId="NoList56">
    <w:name w:val="No List56"/>
    <w:next w:val="a5"/>
    <w:uiPriority w:val="99"/>
    <w:semiHidden/>
    <w:unhideWhenUsed/>
    <w:rsid w:val="00BE142C"/>
  </w:style>
  <w:style w:type="numbering" w:customStyle="1" w:styleId="NoList1116">
    <w:name w:val="No List1116"/>
    <w:next w:val="a5"/>
    <w:uiPriority w:val="99"/>
    <w:semiHidden/>
    <w:unhideWhenUsed/>
    <w:rsid w:val="00BE142C"/>
  </w:style>
  <w:style w:type="numbering" w:customStyle="1" w:styleId="NoList216">
    <w:name w:val="No List216"/>
    <w:next w:val="a5"/>
    <w:uiPriority w:val="99"/>
    <w:semiHidden/>
    <w:unhideWhenUsed/>
    <w:rsid w:val="00BE142C"/>
  </w:style>
  <w:style w:type="numbering" w:customStyle="1" w:styleId="NoList316">
    <w:name w:val="No List316"/>
    <w:next w:val="a5"/>
    <w:uiPriority w:val="99"/>
    <w:semiHidden/>
    <w:unhideWhenUsed/>
    <w:rsid w:val="00BE142C"/>
  </w:style>
  <w:style w:type="numbering" w:customStyle="1" w:styleId="NoList416">
    <w:name w:val="No List416"/>
    <w:next w:val="a5"/>
    <w:uiPriority w:val="99"/>
    <w:semiHidden/>
    <w:unhideWhenUsed/>
    <w:rsid w:val="00BE142C"/>
  </w:style>
  <w:style w:type="numbering" w:customStyle="1" w:styleId="NoList66">
    <w:name w:val="No List66"/>
    <w:next w:val="a5"/>
    <w:uiPriority w:val="99"/>
    <w:semiHidden/>
    <w:unhideWhenUsed/>
    <w:rsid w:val="00BE142C"/>
  </w:style>
  <w:style w:type="numbering" w:customStyle="1" w:styleId="NoList76">
    <w:name w:val="No List76"/>
    <w:next w:val="a5"/>
    <w:uiPriority w:val="99"/>
    <w:semiHidden/>
    <w:unhideWhenUsed/>
    <w:rsid w:val="00BE142C"/>
  </w:style>
  <w:style w:type="table" w:customStyle="1" w:styleId="TableGrid127">
    <w:name w:val="Table Grid127"/>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E142C"/>
  </w:style>
  <w:style w:type="table" w:customStyle="1" w:styleId="TableGrid1117">
    <w:name w:val="Table Grid1117"/>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E142C"/>
  </w:style>
  <w:style w:type="numbering" w:customStyle="1" w:styleId="NoList326">
    <w:name w:val="No List326"/>
    <w:next w:val="a5"/>
    <w:uiPriority w:val="99"/>
    <w:semiHidden/>
    <w:unhideWhenUsed/>
    <w:rsid w:val="00BE142C"/>
  </w:style>
  <w:style w:type="table" w:customStyle="1" w:styleId="TableStyle14">
    <w:name w:val="Table Style14"/>
    <w:basedOn w:val="a4"/>
    <w:qFormat/>
    <w:rsid w:val="00BE142C"/>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BE142C"/>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E142C"/>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E142C"/>
  </w:style>
  <w:style w:type="numbering" w:customStyle="1" w:styleId="NoList515">
    <w:name w:val="No List515"/>
    <w:next w:val="a5"/>
    <w:uiPriority w:val="99"/>
    <w:semiHidden/>
    <w:unhideWhenUsed/>
    <w:rsid w:val="00BE142C"/>
  </w:style>
  <w:style w:type="numbering" w:customStyle="1" w:styleId="NoList2115">
    <w:name w:val="No List2115"/>
    <w:next w:val="a5"/>
    <w:uiPriority w:val="99"/>
    <w:semiHidden/>
    <w:unhideWhenUsed/>
    <w:rsid w:val="00BE142C"/>
  </w:style>
  <w:style w:type="numbering" w:customStyle="1" w:styleId="NoList3115">
    <w:name w:val="No List3115"/>
    <w:next w:val="a5"/>
    <w:uiPriority w:val="99"/>
    <w:semiHidden/>
    <w:unhideWhenUsed/>
    <w:rsid w:val="00BE142C"/>
  </w:style>
  <w:style w:type="numbering" w:customStyle="1" w:styleId="NoList4115">
    <w:name w:val="No List4115"/>
    <w:next w:val="a5"/>
    <w:uiPriority w:val="99"/>
    <w:semiHidden/>
    <w:unhideWhenUsed/>
    <w:rsid w:val="00BE142C"/>
  </w:style>
  <w:style w:type="numbering" w:customStyle="1" w:styleId="NoList615">
    <w:name w:val="No List615"/>
    <w:next w:val="a5"/>
    <w:uiPriority w:val="99"/>
    <w:semiHidden/>
    <w:unhideWhenUsed/>
    <w:rsid w:val="00BE142C"/>
  </w:style>
  <w:style w:type="table" w:customStyle="1" w:styleId="TableGrid416">
    <w:name w:val="Table Grid416"/>
    <w:basedOn w:val="a4"/>
    <w:next w:val="af9"/>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E142C"/>
  </w:style>
  <w:style w:type="numbering" w:customStyle="1" w:styleId="NoList11115">
    <w:name w:val="No List11115"/>
    <w:next w:val="a5"/>
    <w:uiPriority w:val="99"/>
    <w:semiHidden/>
    <w:unhideWhenUsed/>
    <w:rsid w:val="00BE142C"/>
  </w:style>
  <w:style w:type="numbering" w:customStyle="1" w:styleId="NoList715">
    <w:name w:val="No List715"/>
    <w:next w:val="a5"/>
    <w:uiPriority w:val="99"/>
    <w:semiHidden/>
    <w:unhideWhenUsed/>
    <w:rsid w:val="00BE142C"/>
  </w:style>
  <w:style w:type="table" w:customStyle="1" w:styleId="TableGrid1214">
    <w:name w:val="Table Grid1214"/>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E142C"/>
  </w:style>
  <w:style w:type="table" w:customStyle="1" w:styleId="TableGrid11114">
    <w:name w:val="Table Grid11114"/>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E142C"/>
  </w:style>
  <w:style w:type="numbering" w:customStyle="1" w:styleId="NoList3215">
    <w:name w:val="No List3215"/>
    <w:next w:val="a5"/>
    <w:uiPriority w:val="99"/>
    <w:semiHidden/>
    <w:unhideWhenUsed/>
    <w:rsid w:val="00BE142C"/>
  </w:style>
  <w:style w:type="numbering" w:customStyle="1" w:styleId="NoList85">
    <w:name w:val="No List85"/>
    <w:next w:val="a5"/>
    <w:uiPriority w:val="99"/>
    <w:semiHidden/>
    <w:unhideWhenUsed/>
    <w:rsid w:val="00BE142C"/>
  </w:style>
  <w:style w:type="table" w:customStyle="1" w:styleId="TableGrid718">
    <w:name w:val="Table Grid718"/>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BE142C"/>
  </w:style>
  <w:style w:type="table" w:customStyle="1" w:styleId="TableGrid86">
    <w:name w:val="Table Grid86"/>
    <w:basedOn w:val="a4"/>
    <w:next w:val="af9"/>
    <w:uiPriority w:val="39"/>
    <w:qFormat/>
    <w:rsid w:val="00BE142C"/>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E142C"/>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E142C"/>
  </w:style>
  <w:style w:type="numbering" w:customStyle="1" w:styleId="NoList914">
    <w:name w:val="No List914"/>
    <w:next w:val="a5"/>
    <w:uiPriority w:val="99"/>
    <w:semiHidden/>
    <w:unhideWhenUsed/>
    <w:rsid w:val="00BE142C"/>
  </w:style>
  <w:style w:type="table" w:customStyle="1" w:styleId="TableGrid766">
    <w:name w:val="Table Grid766"/>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BE142C"/>
  </w:style>
  <w:style w:type="numbering" w:customStyle="1" w:styleId="NoList104">
    <w:name w:val="No List104"/>
    <w:next w:val="a5"/>
    <w:uiPriority w:val="99"/>
    <w:semiHidden/>
    <w:unhideWhenUsed/>
    <w:rsid w:val="00BE142C"/>
  </w:style>
  <w:style w:type="numbering" w:customStyle="1" w:styleId="LFO1914">
    <w:name w:val="LFO1914"/>
    <w:basedOn w:val="a5"/>
    <w:rsid w:val="00BE142C"/>
  </w:style>
  <w:style w:type="table" w:customStyle="1" w:styleId="TableGrid229">
    <w:name w:val="Table Grid229"/>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E142C"/>
  </w:style>
  <w:style w:type="table" w:customStyle="1" w:styleId="322">
    <w:name w:val="网格型322"/>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E142C"/>
  </w:style>
  <w:style w:type="table" w:customStyle="1" w:styleId="TableClassic222">
    <w:name w:val="Table Classic 222"/>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BE142C"/>
  </w:style>
  <w:style w:type="table" w:customStyle="1" w:styleId="TableClassic2116">
    <w:name w:val="Table Classic 2116"/>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E142C"/>
  </w:style>
  <w:style w:type="numbering" w:customStyle="1" w:styleId="NoList232">
    <w:name w:val="No List232"/>
    <w:next w:val="a5"/>
    <w:uiPriority w:val="99"/>
    <w:semiHidden/>
    <w:unhideWhenUsed/>
    <w:rsid w:val="00BE142C"/>
  </w:style>
  <w:style w:type="table" w:customStyle="1" w:styleId="TableGrid426">
    <w:name w:val="Table Grid426"/>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E142C"/>
  </w:style>
  <w:style w:type="numbering" w:customStyle="1" w:styleId="NoList432">
    <w:name w:val="No List432"/>
    <w:next w:val="a5"/>
    <w:uiPriority w:val="99"/>
    <w:semiHidden/>
    <w:unhideWhenUsed/>
    <w:rsid w:val="00BE142C"/>
  </w:style>
  <w:style w:type="numbering" w:customStyle="1" w:styleId="NoList522">
    <w:name w:val="No List522"/>
    <w:next w:val="a5"/>
    <w:uiPriority w:val="99"/>
    <w:semiHidden/>
    <w:unhideWhenUsed/>
    <w:rsid w:val="00BE142C"/>
  </w:style>
  <w:style w:type="numbering" w:customStyle="1" w:styleId="NoList622">
    <w:name w:val="No List622"/>
    <w:next w:val="a5"/>
    <w:uiPriority w:val="99"/>
    <w:semiHidden/>
    <w:unhideWhenUsed/>
    <w:rsid w:val="00BE142C"/>
  </w:style>
  <w:style w:type="numbering" w:customStyle="1" w:styleId="NoList722">
    <w:name w:val="No List722"/>
    <w:next w:val="a5"/>
    <w:uiPriority w:val="99"/>
    <w:semiHidden/>
    <w:unhideWhenUsed/>
    <w:rsid w:val="00BE142C"/>
  </w:style>
  <w:style w:type="table" w:customStyle="1" w:styleId="TableGrid813">
    <w:name w:val="Table Grid813"/>
    <w:basedOn w:val="a4"/>
    <w:next w:val="af9"/>
    <w:uiPriority w:val="39"/>
    <w:rsid w:val="00BE142C"/>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E142C"/>
  </w:style>
  <w:style w:type="numbering" w:customStyle="1" w:styleId="NoList2122">
    <w:name w:val="No List2122"/>
    <w:next w:val="a5"/>
    <w:uiPriority w:val="99"/>
    <w:semiHidden/>
    <w:unhideWhenUsed/>
    <w:rsid w:val="00BE142C"/>
  </w:style>
  <w:style w:type="table" w:customStyle="1" w:styleId="TableGrid4116">
    <w:name w:val="Table Grid4116"/>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E142C"/>
  </w:style>
  <w:style w:type="numbering" w:customStyle="1" w:styleId="NoList4122">
    <w:name w:val="No List4122"/>
    <w:next w:val="a5"/>
    <w:uiPriority w:val="99"/>
    <w:semiHidden/>
    <w:unhideWhenUsed/>
    <w:rsid w:val="00BE142C"/>
  </w:style>
  <w:style w:type="numbering" w:customStyle="1" w:styleId="NoList5112">
    <w:name w:val="No List5112"/>
    <w:next w:val="a5"/>
    <w:uiPriority w:val="99"/>
    <w:semiHidden/>
    <w:unhideWhenUsed/>
    <w:rsid w:val="00BE142C"/>
  </w:style>
  <w:style w:type="numbering" w:customStyle="1" w:styleId="NoList6112">
    <w:name w:val="No List6112"/>
    <w:next w:val="a5"/>
    <w:uiPriority w:val="99"/>
    <w:semiHidden/>
    <w:unhideWhenUsed/>
    <w:rsid w:val="00BE142C"/>
  </w:style>
  <w:style w:type="numbering" w:customStyle="1" w:styleId="NoList7112">
    <w:name w:val="No List7112"/>
    <w:next w:val="a5"/>
    <w:uiPriority w:val="99"/>
    <w:semiHidden/>
    <w:unhideWhenUsed/>
    <w:rsid w:val="00BE142C"/>
  </w:style>
  <w:style w:type="numbering" w:customStyle="1" w:styleId="NoList8112">
    <w:name w:val="No List8112"/>
    <w:next w:val="a5"/>
    <w:uiPriority w:val="99"/>
    <w:semiHidden/>
    <w:unhideWhenUsed/>
    <w:rsid w:val="00BE142C"/>
  </w:style>
  <w:style w:type="table" w:customStyle="1" w:styleId="TableGrid1223">
    <w:name w:val="Table Grid1223"/>
    <w:basedOn w:val="a4"/>
    <w:next w:val="af9"/>
    <w:qFormat/>
    <w:rsid w:val="00BE142C"/>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E142C"/>
  </w:style>
  <w:style w:type="numbering" w:customStyle="1" w:styleId="NoList11122">
    <w:name w:val="No List11122"/>
    <w:next w:val="a5"/>
    <w:uiPriority w:val="99"/>
    <w:semiHidden/>
    <w:unhideWhenUsed/>
    <w:rsid w:val="00BE142C"/>
  </w:style>
  <w:style w:type="table" w:customStyle="1" w:styleId="TableGrid2216">
    <w:name w:val="Table Grid2216"/>
    <w:basedOn w:val="a4"/>
    <w:next w:val="af9"/>
    <w:uiPriority w:val="3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BE142C"/>
  </w:style>
  <w:style w:type="numbering" w:customStyle="1" w:styleId="NoList2222">
    <w:name w:val="No List2222"/>
    <w:next w:val="a5"/>
    <w:uiPriority w:val="99"/>
    <w:semiHidden/>
    <w:unhideWhenUsed/>
    <w:rsid w:val="00BE142C"/>
  </w:style>
  <w:style w:type="numbering" w:customStyle="1" w:styleId="NoList3222">
    <w:name w:val="No List3222"/>
    <w:next w:val="a5"/>
    <w:uiPriority w:val="99"/>
    <w:semiHidden/>
    <w:unhideWhenUsed/>
    <w:rsid w:val="00BE142C"/>
  </w:style>
  <w:style w:type="numbering" w:customStyle="1" w:styleId="NoList4212">
    <w:name w:val="No List4212"/>
    <w:next w:val="a5"/>
    <w:uiPriority w:val="99"/>
    <w:semiHidden/>
    <w:unhideWhenUsed/>
    <w:rsid w:val="00BE142C"/>
  </w:style>
  <w:style w:type="numbering" w:customStyle="1" w:styleId="NoList21112">
    <w:name w:val="No List21112"/>
    <w:next w:val="a5"/>
    <w:uiPriority w:val="99"/>
    <w:semiHidden/>
    <w:unhideWhenUsed/>
    <w:rsid w:val="00BE142C"/>
  </w:style>
  <w:style w:type="numbering" w:customStyle="1" w:styleId="NoList31112">
    <w:name w:val="No List31112"/>
    <w:next w:val="a5"/>
    <w:uiPriority w:val="99"/>
    <w:semiHidden/>
    <w:unhideWhenUsed/>
    <w:rsid w:val="00BE142C"/>
  </w:style>
  <w:style w:type="numbering" w:customStyle="1" w:styleId="NoList41112">
    <w:name w:val="No List41112"/>
    <w:next w:val="a5"/>
    <w:uiPriority w:val="99"/>
    <w:semiHidden/>
    <w:unhideWhenUsed/>
    <w:rsid w:val="00BE142C"/>
  </w:style>
  <w:style w:type="numbering" w:customStyle="1" w:styleId="111120">
    <w:name w:val="无列表11112"/>
    <w:next w:val="a5"/>
    <w:semiHidden/>
    <w:rsid w:val="00BE142C"/>
  </w:style>
  <w:style w:type="numbering" w:customStyle="1" w:styleId="NoList111112">
    <w:name w:val="No List111112"/>
    <w:next w:val="a5"/>
    <w:uiPriority w:val="99"/>
    <w:semiHidden/>
    <w:unhideWhenUsed/>
    <w:rsid w:val="00BE142C"/>
  </w:style>
  <w:style w:type="numbering" w:customStyle="1" w:styleId="NoList12112">
    <w:name w:val="No List12112"/>
    <w:next w:val="a5"/>
    <w:uiPriority w:val="99"/>
    <w:semiHidden/>
    <w:unhideWhenUsed/>
    <w:rsid w:val="00BE142C"/>
  </w:style>
  <w:style w:type="numbering" w:customStyle="1" w:styleId="NoList22112">
    <w:name w:val="No List22112"/>
    <w:next w:val="a5"/>
    <w:uiPriority w:val="99"/>
    <w:semiHidden/>
    <w:unhideWhenUsed/>
    <w:rsid w:val="00BE142C"/>
  </w:style>
  <w:style w:type="numbering" w:customStyle="1" w:styleId="NoList32112">
    <w:name w:val="No List32112"/>
    <w:next w:val="a5"/>
    <w:uiPriority w:val="99"/>
    <w:semiHidden/>
    <w:unhideWhenUsed/>
    <w:rsid w:val="00BE142C"/>
  </w:style>
  <w:style w:type="numbering" w:customStyle="1" w:styleId="NoList142">
    <w:name w:val="No List142"/>
    <w:next w:val="a5"/>
    <w:uiPriority w:val="99"/>
    <w:semiHidden/>
    <w:unhideWhenUsed/>
    <w:rsid w:val="00BE142C"/>
  </w:style>
  <w:style w:type="table" w:customStyle="1" w:styleId="TableGrid106">
    <w:name w:val="Table Grid106"/>
    <w:basedOn w:val="a4"/>
    <w:next w:val="af9"/>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E142C"/>
  </w:style>
  <w:style w:type="numbering" w:customStyle="1" w:styleId="NoList242">
    <w:name w:val="No List242"/>
    <w:next w:val="a5"/>
    <w:uiPriority w:val="99"/>
    <w:semiHidden/>
    <w:unhideWhenUsed/>
    <w:rsid w:val="00BE142C"/>
  </w:style>
  <w:style w:type="table" w:customStyle="1" w:styleId="TableGrid436">
    <w:name w:val="Table Grid436"/>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E142C"/>
  </w:style>
  <w:style w:type="table" w:customStyle="1" w:styleId="TableGrid526">
    <w:name w:val="Table Grid526"/>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E142C"/>
  </w:style>
  <w:style w:type="table" w:customStyle="1" w:styleId="TableGrid626">
    <w:name w:val="Table Grid626"/>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E142C"/>
  </w:style>
  <w:style w:type="numbering" w:customStyle="1" w:styleId="NoList632">
    <w:name w:val="No List632"/>
    <w:next w:val="a5"/>
    <w:uiPriority w:val="99"/>
    <w:semiHidden/>
    <w:unhideWhenUsed/>
    <w:rsid w:val="00BE142C"/>
  </w:style>
  <w:style w:type="numbering" w:customStyle="1" w:styleId="NoList732">
    <w:name w:val="No List732"/>
    <w:next w:val="a5"/>
    <w:uiPriority w:val="99"/>
    <w:semiHidden/>
    <w:unhideWhenUsed/>
    <w:rsid w:val="00BE142C"/>
  </w:style>
  <w:style w:type="numbering" w:customStyle="1" w:styleId="NoList822">
    <w:name w:val="No List822"/>
    <w:next w:val="a5"/>
    <w:uiPriority w:val="99"/>
    <w:semiHidden/>
    <w:unhideWhenUsed/>
    <w:rsid w:val="00BE142C"/>
  </w:style>
  <w:style w:type="numbering" w:customStyle="1" w:styleId="NoList922">
    <w:name w:val="No List922"/>
    <w:next w:val="a5"/>
    <w:uiPriority w:val="99"/>
    <w:semiHidden/>
    <w:unhideWhenUsed/>
    <w:rsid w:val="00BE142C"/>
  </w:style>
  <w:style w:type="table" w:customStyle="1" w:styleId="TableGrid823">
    <w:name w:val="Table Grid823"/>
    <w:basedOn w:val="a4"/>
    <w:next w:val="af9"/>
    <w:uiPriority w:val="39"/>
    <w:qFormat/>
    <w:rsid w:val="00BE142C"/>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E142C"/>
  </w:style>
  <w:style w:type="numbering" w:customStyle="1" w:styleId="NoList2132">
    <w:name w:val="No List2132"/>
    <w:next w:val="a5"/>
    <w:uiPriority w:val="99"/>
    <w:semiHidden/>
    <w:unhideWhenUsed/>
    <w:rsid w:val="00BE142C"/>
  </w:style>
  <w:style w:type="table" w:customStyle="1" w:styleId="TableGrid4126">
    <w:name w:val="Table Grid4126"/>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E142C"/>
  </w:style>
  <w:style w:type="numbering" w:customStyle="1" w:styleId="NoList4132">
    <w:name w:val="No List4132"/>
    <w:next w:val="a5"/>
    <w:uiPriority w:val="99"/>
    <w:semiHidden/>
    <w:unhideWhenUsed/>
    <w:rsid w:val="00BE142C"/>
  </w:style>
  <w:style w:type="numbering" w:customStyle="1" w:styleId="NoList5122">
    <w:name w:val="No List5122"/>
    <w:next w:val="a5"/>
    <w:uiPriority w:val="99"/>
    <w:semiHidden/>
    <w:unhideWhenUsed/>
    <w:rsid w:val="00BE142C"/>
  </w:style>
  <w:style w:type="numbering" w:customStyle="1" w:styleId="NoList6122">
    <w:name w:val="No List6122"/>
    <w:next w:val="a5"/>
    <w:uiPriority w:val="99"/>
    <w:semiHidden/>
    <w:unhideWhenUsed/>
    <w:rsid w:val="00BE142C"/>
  </w:style>
  <w:style w:type="numbering" w:customStyle="1" w:styleId="NoList7122">
    <w:name w:val="No List7122"/>
    <w:next w:val="a5"/>
    <w:uiPriority w:val="99"/>
    <w:semiHidden/>
    <w:unhideWhenUsed/>
    <w:rsid w:val="00BE142C"/>
  </w:style>
  <w:style w:type="numbering" w:customStyle="1" w:styleId="NoList8122">
    <w:name w:val="No List8122"/>
    <w:next w:val="a5"/>
    <w:uiPriority w:val="99"/>
    <w:semiHidden/>
    <w:unhideWhenUsed/>
    <w:rsid w:val="00BE142C"/>
  </w:style>
  <w:style w:type="numbering" w:customStyle="1" w:styleId="NoList9112">
    <w:name w:val="No List9112"/>
    <w:next w:val="a5"/>
    <w:uiPriority w:val="99"/>
    <w:semiHidden/>
    <w:unhideWhenUsed/>
    <w:rsid w:val="00BE142C"/>
  </w:style>
  <w:style w:type="numbering" w:customStyle="1" w:styleId="LFO1922">
    <w:name w:val="LFO1922"/>
    <w:basedOn w:val="a5"/>
    <w:rsid w:val="00BE142C"/>
  </w:style>
  <w:style w:type="numbering" w:customStyle="1" w:styleId="NoList1012">
    <w:name w:val="No List1012"/>
    <w:next w:val="a5"/>
    <w:uiPriority w:val="99"/>
    <w:semiHidden/>
    <w:unhideWhenUsed/>
    <w:rsid w:val="00BE142C"/>
  </w:style>
  <w:style w:type="numbering" w:customStyle="1" w:styleId="LFO19112">
    <w:name w:val="LFO19112"/>
    <w:basedOn w:val="a5"/>
    <w:rsid w:val="00BE142C"/>
  </w:style>
  <w:style w:type="table" w:customStyle="1" w:styleId="TableGrid1233">
    <w:name w:val="Table Grid1233"/>
    <w:basedOn w:val="a4"/>
    <w:next w:val="af9"/>
    <w:qFormat/>
    <w:rsid w:val="00BE142C"/>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E142C"/>
  </w:style>
  <w:style w:type="numbering" w:customStyle="1" w:styleId="NoList11132">
    <w:name w:val="No List11132"/>
    <w:next w:val="a5"/>
    <w:uiPriority w:val="99"/>
    <w:semiHidden/>
    <w:unhideWhenUsed/>
    <w:rsid w:val="00BE142C"/>
  </w:style>
  <w:style w:type="table" w:customStyle="1" w:styleId="TableGrid2226">
    <w:name w:val="Table Grid2226"/>
    <w:basedOn w:val="a4"/>
    <w:next w:val="af9"/>
    <w:uiPriority w:val="3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E142C"/>
  </w:style>
  <w:style w:type="numbering" w:customStyle="1" w:styleId="1321">
    <w:name w:val="リストなし132"/>
    <w:next w:val="a5"/>
    <w:uiPriority w:val="99"/>
    <w:semiHidden/>
    <w:unhideWhenUsed/>
    <w:rsid w:val="00BE142C"/>
  </w:style>
  <w:style w:type="numbering" w:customStyle="1" w:styleId="1132">
    <w:name w:val="无列表1132"/>
    <w:next w:val="a5"/>
    <w:semiHidden/>
    <w:rsid w:val="00BE142C"/>
  </w:style>
  <w:style w:type="numbering" w:customStyle="1" w:styleId="11220">
    <w:name w:val="リストなし1122"/>
    <w:next w:val="a5"/>
    <w:uiPriority w:val="99"/>
    <w:semiHidden/>
    <w:unhideWhenUsed/>
    <w:rsid w:val="00BE142C"/>
  </w:style>
  <w:style w:type="numbering" w:customStyle="1" w:styleId="NoList2232">
    <w:name w:val="No List2232"/>
    <w:next w:val="a5"/>
    <w:uiPriority w:val="99"/>
    <w:semiHidden/>
    <w:unhideWhenUsed/>
    <w:rsid w:val="00BE142C"/>
  </w:style>
  <w:style w:type="numbering" w:customStyle="1" w:styleId="NoList3232">
    <w:name w:val="No List3232"/>
    <w:next w:val="a5"/>
    <w:uiPriority w:val="99"/>
    <w:semiHidden/>
    <w:unhideWhenUsed/>
    <w:rsid w:val="00BE142C"/>
  </w:style>
  <w:style w:type="numbering" w:customStyle="1" w:styleId="NoList4222">
    <w:name w:val="No List4222"/>
    <w:next w:val="a5"/>
    <w:uiPriority w:val="99"/>
    <w:semiHidden/>
    <w:unhideWhenUsed/>
    <w:rsid w:val="00BE142C"/>
  </w:style>
  <w:style w:type="numbering" w:customStyle="1" w:styleId="NoList21122">
    <w:name w:val="No List21122"/>
    <w:next w:val="a5"/>
    <w:uiPriority w:val="99"/>
    <w:semiHidden/>
    <w:unhideWhenUsed/>
    <w:rsid w:val="00BE142C"/>
  </w:style>
  <w:style w:type="numbering" w:customStyle="1" w:styleId="NoList31122">
    <w:name w:val="No List31122"/>
    <w:next w:val="a5"/>
    <w:uiPriority w:val="99"/>
    <w:semiHidden/>
    <w:unhideWhenUsed/>
    <w:rsid w:val="00BE142C"/>
  </w:style>
  <w:style w:type="numbering" w:customStyle="1" w:styleId="NoList41122">
    <w:name w:val="No List41122"/>
    <w:next w:val="a5"/>
    <w:uiPriority w:val="99"/>
    <w:semiHidden/>
    <w:unhideWhenUsed/>
    <w:rsid w:val="00BE142C"/>
  </w:style>
  <w:style w:type="numbering" w:customStyle="1" w:styleId="11122">
    <w:name w:val="无列表11122"/>
    <w:next w:val="a5"/>
    <w:semiHidden/>
    <w:rsid w:val="00BE142C"/>
  </w:style>
  <w:style w:type="numbering" w:customStyle="1" w:styleId="NoList111122">
    <w:name w:val="No List111122"/>
    <w:next w:val="a5"/>
    <w:uiPriority w:val="99"/>
    <w:semiHidden/>
    <w:unhideWhenUsed/>
    <w:rsid w:val="00BE142C"/>
  </w:style>
  <w:style w:type="numbering" w:customStyle="1" w:styleId="NoList12122">
    <w:name w:val="No List12122"/>
    <w:next w:val="a5"/>
    <w:uiPriority w:val="99"/>
    <w:semiHidden/>
    <w:unhideWhenUsed/>
    <w:rsid w:val="00BE142C"/>
  </w:style>
  <w:style w:type="numbering" w:customStyle="1" w:styleId="NoList22122">
    <w:name w:val="No List22122"/>
    <w:next w:val="a5"/>
    <w:uiPriority w:val="99"/>
    <w:semiHidden/>
    <w:unhideWhenUsed/>
    <w:rsid w:val="00BE142C"/>
  </w:style>
  <w:style w:type="numbering" w:customStyle="1" w:styleId="NoList32122">
    <w:name w:val="No List32122"/>
    <w:next w:val="a5"/>
    <w:uiPriority w:val="99"/>
    <w:semiHidden/>
    <w:unhideWhenUsed/>
    <w:rsid w:val="00BE142C"/>
  </w:style>
  <w:style w:type="numbering" w:customStyle="1" w:styleId="NoList162">
    <w:name w:val="No List162"/>
    <w:next w:val="a5"/>
    <w:uiPriority w:val="99"/>
    <w:semiHidden/>
    <w:unhideWhenUsed/>
    <w:rsid w:val="00BE142C"/>
  </w:style>
  <w:style w:type="table" w:customStyle="1" w:styleId="TableGrid156">
    <w:name w:val="Table Grid156"/>
    <w:basedOn w:val="a4"/>
    <w:next w:val="af9"/>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E142C"/>
  </w:style>
  <w:style w:type="numbering" w:customStyle="1" w:styleId="NoList252">
    <w:name w:val="No List252"/>
    <w:next w:val="a5"/>
    <w:uiPriority w:val="99"/>
    <w:semiHidden/>
    <w:unhideWhenUsed/>
    <w:rsid w:val="00BE142C"/>
  </w:style>
  <w:style w:type="table" w:customStyle="1" w:styleId="TableGrid446">
    <w:name w:val="Table Grid446"/>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E142C"/>
  </w:style>
  <w:style w:type="table" w:customStyle="1" w:styleId="TableGrid536">
    <w:name w:val="Table Grid536"/>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E142C"/>
  </w:style>
  <w:style w:type="table" w:customStyle="1" w:styleId="TableGrid636">
    <w:name w:val="Table Grid636"/>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E142C"/>
  </w:style>
  <w:style w:type="numbering" w:customStyle="1" w:styleId="NoList642">
    <w:name w:val="No List642"/>
    <w:next w:val="a5"/>
    <w:uiPriority w:val="99"/>
    <w:semiHidden/>
    <w:unhideWhenUsed/>
    <w:rsid w:val="00BE142C"/>
  </w:style>
  <w:style w:type="numbering" w:customStyle="1" w:styleId="NoList742">
    <w:name w:val="No List742"/>
    <w:next w:val="a5"/>
    <w:uiPriority w:val="99"/>
    <w:semiHidden/>
    <w:unhideWhenUsed/>
    <w:rsid w:val="00BE142C"/>
  </w:style>
  <w:style w:type="numbering" w:customStyle="1" w:styleId="NoList832">
    <w:name w:val="No List832"/>
    <w:next w:val="a5"/>
    <w:uiPriority w:val="99"/>
    <w:semiHidden/>
    <w:unhideWhenUsed/>
    <w:rsid w:val="00BE142C"/>
  </w:style>
  <w:style w:type="numbering" w:customStyle="1" w:styleId="NoList932">
    <w:name w:val="No List932"/>
    <w:next w:val="a5"/>
    <w:uiPriority w:val="99"/>
    <w:semiHidden/>
    <w:unhideWhenUsed/>
    <w:rsid w:val="00BE142C"/>
  </w:style>
  <w:style w:type="table" w:customStyle="1" w:styleId="TableGrid833">
    <w:name w:val="Table Grid833"/>
    <w:basedOn w:val="a4"/>
    <w:next w:val="af9"/>
    <w:uiPriority w:val="39"/>
    <w:qFormat/>
    <w:rsid w:val="00BE142C"/>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E142C"/>
  </w:style>
  <w:style w:type="numbering" w:customStyle="1" w:styleId="NoList2142">
    <w:name w:val="No List2142"/>
    <w:next w:val="a5"/>
    <w:uiPriority w:val="99"/>
    <w:semiHidden/>
    <w:unhideWhenUsed/>
    <w:rsid w:val="00BE142C"/>
  </w:style>
  <w:style w:type="table" w:customStyle="1" w:styleId="TableGrid4136">
    <w:name w:val="Table Grid4136"/>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E142C"/>
  </w:style>
  <w:style w:type="numbering" w:customStyle="1" w:styleId="NoList4142">
    <w:name w:val="No List4142"/>
    <w:next w:val="a5"/>
    <w:uiPriority w:val="99"/>
    <w:semiHidden/>
    <w:unhideWhenUsed/>
    <w:rsid w:val="00BE142C"/>
  </w:style>
  <w:style w:type="numbering" w:customStyle="1" w:styleId="NoList5132">
    <w:name w:val="No List5132"/>
    <w:next w:val="a5"/>
    <w:uiPriority w:val="99"/>
    <w:semiHidden/>
    <w:unhideWhenUsed/>
    <w:rsid w:val="00BE142C"/>
  </w:style>
  <w:style w:type="numbering" w:customStyle="1" w:styleId="NoList6132">
    <w:name w:val="No List6132"/>
    <w:next w:val="a5"/>
    <w:uiPriority w:val="99"/>
    <w:semiHidden/>
    <w:unhideWhenUsed/>
    <w:rsid w:val="00BE142C"/>
  </w:style>
  <w:style w:type="numbering" w:customStyle="1" w:styleId="NoList7132">
    <w:name w:val="No List7132"/>
    <w:next w:val="a5"/>
    <w:uiPriority w:val="99"/>
    <w:semiHidden/>
    <w:unhideWhenUsed/>
    <w:rsid w:val="00BE142C"/>
  </w:style>
  <w:style w:type="numbering" w:customStyle="1" w:styleId="NoList8132">
    <w:name w:val="No List8132"/>
    <w:next w:val="a5"/>
    <w:uiPriority w:val="99"/>
    <w:semiHidden/>
    <w:unhideWhenUsed/>
    <w:rsid w:val="00BE142C"/>
  </w:style>
  <w:style w:type="numbering" w:customStyle="1" w:styleId="NoList9122">
    <w:name w:val="No List9122"/>
    <w:next w:val="a5"/>
    <w:uiPriority w:val="99"/>
    <w:semiHidden/>
    <w:unhideWhenUsed/>
    <w:rsid w:val="00BE142C"/>
  </w:style>
  <w:style w:type="numbering" w:customStyle="1" w:styleId="LFO1932">
    <w:name w:val="LFO1932"/>
    <w:basedOn w:val="a5"/>
    <w:rsid w:val="00BE142C"/>
  </w:style>
  <w:style w:type="numbering" w:customStyle="1" w:styleId="NoList1022">
    <w:name w:val="No List1022"/>
    <w:next w:val="a5"/>
    <w:uiPriority w:val="99"/>
    <w:semiHidden/>
    <w:unhideWhenUsed/>
    <w:rsid w:val="00BE142C"/>
  </w:style>
  <w:style w:type="numbering" w:customStyle="1" w:styleId="LFO19122">
    <w:name w:val="LFO19122"/>
    <w:basedOn w:val="a5"/>
    <w:rsid w:val="00BE142C"/>
  </w:style>
  <w:style w:type="table" w:customStyle="1" w:styleId="TableGrid1243">
    <w:name w:val="Table Grid1243"/>
    <w:basedOn w:val="a4"/>
    <w:next w:val="af9"/>
    <w:qFormat/>
    <w:rsid w:val="00BE142C"/>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E142C"/>
  </w:style>
  <w:style w:type="numbering" w:customStyle="1" w:styleId="NoList11142">
    <w:name w:val="No List11142"/>
    <w:next w:val="a5"/>
    <w:uiPriority w:val="99"/>
    <w:semiHidden/>
    <w:unhideWhenUsed/>
    <w:rsid w:val="00BE142C"/>
  </w:style>
  <w:style w:type="table" w:customStyle="1" w:styleId="TableGrid2236">
    <w:name w:val="Table Grid2236"/>
    <w:basedOn w:val="a4"/>
    <w:next w:val="af9"/>
    <w:uiPriority w:val="3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E142C"/>
  </w:style>
  <w:style w:type="numbering" w:customStyle="1" w:styleId="1421">
    <w:name w:val="リストなし142"/>
    <w:next w:val="a5"/>
    <w:uiPriority w:val="99"/>
    <w:semiHidden/>
    <w:unhideWhenUsed/>
    <w:rsid w:val="00BE142C"/>
  </w:style>
  <w:style w:type="numbering" w:customStyle="1" w:styleId="1142">
    <w:name w:val="无列表1142"/>
    <w:next w:val="a5"/>
    <w:semiHidden/>
    <w:rsid w:val="00BE142C"/>
  </w:style>
  <w:style w:type="numbering" w:customStyle="1" w:styleId="11320">
    <w:name w:val="リストなし1132"/>
    <w:next w:val="a5"/>
    <w:uiPriority w:val="99"/>
    <w:semiHidden/>
    <w:unhideWhenUsed/>
    <w:rsid w:val="00BE142C"/>
  </w:style>
  <w:style w:type="numbering" w:customStyle="1" w:styleId="NoList2242">
    <w:name w:val="No List2242"/>
    <w:next w:val="a5"/>
    <w:uiPriority w:val="99"/>
    <w:semiHidden/>
    <w:unhideWhenUsed/>
    <w:rsid w:val="00BE142C"/>
  </w:style>
  <w:style w:type="numbering" w:customStyle="1" w:styleId="NoList3242">
    <w:name w:val="No List3242"/>
    <w:next w:val="a5"/>
    <w:uiPriority w:val="99"/>
    <w:semiHidden/>
    <w:unhideWhenUsed/>
    <w:rsid w:val="00BE142C"/>
  </w:style>
  <w:style w:type="numbering" w:customStyle="1" w:styleId="NoList4232">
    <w:name w:val="No List4232"/>
    <w:next w:val="a5"/>
    <w:uiPriority w:val="99"/>
    <w:semiHidden/>
    <w:unhideWhenUsed/>
    <w:rsid w:val="00BE142C"/>
  </w:style>
  <w:style w:type="numbering" w:customStyle="1" w:styleId="NoList21132">
    <w:name w:val="No List21132"/>
    <w:next w:val="a5"/>
    <w:uiPriority w:val="99"/>
    <w:semiHidden/>
    <w:unhideWhenUsed/>
    <w:rsid w:val="00BE142C"/>
  </w:style>
  <w:style w:type="numbering" w:customStyle="1" w:styleId="NoList31132">
    <w:name w:val="No List31132"/>
    <w:next w:val="a5"/>
    <w:uiPriority w:val="99"/>
    <w:semiHidden/>
    <w:unhideWhenUsed/>
    <w:rsid w:val="00BE142C"/>
  </w:style>
  <w:style w:type="numbering" w:customStyle="1" w:styleId="NoList41132">
    <w:name w:val="No List41132"/>
    <w:next w:val="a5"/>
    <w:uiPriority w:val="99"/>
    <w:semiHidden/>
    <w:unhideWhenUsed/>
    <w:rsid w:val="00BE142C"/>
  </w:style>
  <w:style w:type="numbering" w:customStyle="1" w:styleId="11132">
    <w:name w:val="无列表11132"/>
    <w:next w:val="a5"/>
    <w:semiHidden/>
    <w:rsid w:val="00BE142C"/>
  </w:style>
  <w:style w:type="numbering" w:customStyle="1" w:styleId="NoList111132">
    <w:name w:val="No List111132"/>
    <w:next w:val="a5"/>
    <w:uiPriority w:val="99"/>
    <w:semiHidden/>
    <w:unhideWhenUsed/>
    <w:rsid w:val="00BE142C"/>
  </w:style>
  <w:style w:type="numbering" w:customStyle="1" w:styleId="NoList12132">
    <w:name w:val="No List12132"/>
    <w:next w:val="a5"/>
    <w:uiPriority w:val="99"/>
    <w:semiHidden/>
    <w:unhideWhenUsed/>
    <w:rsid w:val="00BE142C"/>
  </w:style>
  <w:style w:type="numbering" w:customStyle="1" w:styleId="NoList22132">
    <w:name w:val="No List22132"/>
    <w:next w:val="a5"/>
    <w:uiPriority w:val="99"/>
    <w:semiHidden/>
    <w:unhideWhenUsed/>
    <w:rsid w:val="00BE142C"/>
  </w:style>
  <w:style w:type="numbering" w:customStyle="1" w:styleId="NoList32132">
    <w:name w:val="No List32132"/>
    <w:next w:val="a5"/>
    <w:uiPriority w:val="99"/>
    <w:semiHidden/>
    <w:unhideWhenUsed/>
    <w:rsid w:val="00BE142C"/>
  </w:style>
  <w:style w:type="table" w:customStyle="1" w:styleId="163">
    <w:name w:val="网格型16"/>
    <w:basedOn w:val="a4"/>
    <w:next w:val="af9"/>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BE142C"/>
  </w:style>
  <w:style w:type="numbering" w:customStyle="1" w:styleId="1520">
    <w:name w:val="无列表152"/>
    <w:next w:val="a5"/>
    <w:semiHidden/>
    <w:rsid w:val="00BE142C"/>
  </w:style>
  <w:style w:type="numbering" w:customStyle="1" w:styleId="1521">
    <w:name w:val="リストなし152"/>
    <w:next w:val="a5"/>
    <w:uiPriority w:val="99"/>
    <w:semiHidden/>
    <w:unhideWhenUsed/>
    <w:rsid w:val="00BE142C"/>
  </w:style>
  <w:style w:type="table" w:customStyle="1" w:styleId="2220">
    <w:name w:val="古典型 222"/>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E142C"/>
  </w:style>
  <w:style w:type="numbering" w:customStyle="1" w:styleId="11520">
    <w:name w:val="无列表1152"/>
    <w:next w:val="a5"/>
    <w:semiHidden/>
    <w:rsid w:val="00BE142C"/>
  </w:style>
  <w:style w:type="numbering" w:customStyle="1" w:styleId="11420">
    <w:name w:val="リストなし1142"/>
    <w:next w:val="a5"/>
    <w:uiPriority w:val="99"/>
    <w:semiHidden/>
    <w:unhideWhenUsed/>
    <w:rsid w:val="00BE142C"/>
  </w:style>
  <w:style w:type="table" w:customStyle="1" w:styleId="TableClassic2122">
    <w:name w:val="Table Classic 2122"/>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E142C"/>
  </w:style>
  <w:style w:type="numbering" w:customStyle="1" w:styleId="NoList362">
    <w:name w:val="No List362"/>
    <w:next w:val="a5"/>
    <w:uiPriority w:val="99"/>
    <w:semiHidden/>
    <w:unhideWhenUsed/>
    <w:rsid w:val="00BE142C"/>
  </w:style>
  <w:style w:type="numbering" w:customStyle="1" w:styleId="NoList1152">
    <w:name w:val="No List1152"/>
    <w:next w:val="a5"/>
    <w:uiPriority w:val="99"/>
    <w:semiHidden/>
    <w:unhideWhenUsed/>
    <w:rsid w:val="00BE142C"/>
  </w:style>
  <w:style w:type="numbering" w:customStyle="1" w:styleId="NoList462">
    <w:name w:val="No List462"/>
    <w:next w:val="a5"/>
    <w:uiPriority w:val="99"/>
    <w:semiHidden/>
    <w:unhideWhenUsed/>
    <w:rsid w:val="00BE142C"/>
  </w:style>
  <w:style w:type="numbering" w:customStyle="1" w:styleId="NoList552">
    <w:name w:val="No List552"/>
    <w:next w:val="a5"/>
    <w:uiPriority w:val="99"/>
    <w:semiHidden/>
    <w:unhideWhenUsed/>
    <w:rsid w:val="00BE142C"/>
  </w:style>
  <w:style w:type="numbering" w:customStyle="1" w:styleId="NoList11152">
    <w:name w:val="No List11152"/>
    <w:next w:val="a5"/>
    <w:uiPriority w:val="99"/>
    <w:semiHidden/>
    <w:unhideWhenUsed/>
    <w:rsid w:val="00BE142C"/>
  </w:style>
  <w:style w:type="numbering" w:customStyle="1" w:styleId="NoList2152">
    <w:name w:val="No List2152"/>
    <w:next w:val="a5"/>
    <w:uiPriority w:val="99"/>
    <w:semiHidden/>
    <w:unhideWhenUsed/>
    <w:rsid w:val="00BE142C"/>
  </w:style>
  <w:style w:type="numbering" w:customStyle="1" w:styleId="NoList3152">
    <w:name w:val="No List3152"/>
    <w:next w:val="a5"/>
    <w:uiPriority w:val="99"/>
    <w:semiHidden/>
    <w:unhideWhenUsed/>
    <w:rsid w:val="00BE142C"/>
  </w:style>
  <w:style w:type="numbering" w:customStyle="1" w:styleId="NoList4152">
    <w:name w:val="No List4152"/>
    <w:next w:val="a5"/>
    <w:uiPriority w:val="99"/>
    <w:semiHidden/>
    <w:unhideWhenUsed/>
    <w:rsid w:val="00BE142C"/>
  </w:style>
  <w:style w:type="numbering" w:customStyle="1" w:styleId="NoList652">
    <w:name w:val="No List652"/>
    <w:next w:val="a5"/>
    <w:uiPriority w:val="99"/>
    <w:semiHidden/>
    <w:unhideWhenUsed/>
    <w:rsid w:val="00BE142C"/>
  </w:style>
  <w:style w:type="numbering" w:customStyle="1" w:styleId="NoList752">
    <w:name w:val="No List752"/>
    <w:next w:val="a5"/>
    <w:uiPriority w:val="99"/>
    <w:semiHidden/>
    <w:unhideWhenUsed/>
    <w:rsid w:val="00BE142C"/>
  </w:style>
  <w:style w:type="numbering" w:customStyle="1" w:styleId="NoList1252">
    <w:name w:val="No List1252"/>
    <w:next w:val="a5"/>
    <w:uiPriority w:val="99"/>
    <w:semiHidden/>
    <w:unhideWhenUsed/>
    <w:rsid w:val="00BE142C"/>
  </w:style>
  <w:style w:type="numbering" w:customStyle="1" w:styleId="NoList2252">
    <w:name w:val="No List2252"/>
    <w:next w:val="a5"/>
    <w:uiPriority w:val="99"/>
    <w:semiHidden/>
    <w:unhideWhenUsed/>
    <w:rsid w:val="00BE142C"/>
  </w:style>
  <w:style w:type="numbering" w:customStyle="1" w:styleId="NoList3252">
    <w:name w:val="No List3252"/>
    <w:next w:val="a5"/>
    <w:uiPriority w:val="99"/>
    <w:semiHidden/>
    <w:unhideWhenUsed/>
    <w:rsid w:val="00BE142C"/>
  </w:style>
  <w:style w:type="numbering" w:customStyle="1" w:styleId="NoList4242">
    <w:name w:val="No List4242"/>
    <w:next w:val="a5"/>
    <w:uiPriority w:val="99"/>
    <w:semiHidden/>
    <w:unhideWhenUsed/>
    <w:rsid w:val="00BE142C"/>
  </w:style>
  <w:style w:type="numbering" w:customStyle="1" w:styleId="NoList5142">
    <w:name w:val="No List5142"/>
    <w:next w:val="a5"/>
    <w:uiPriority w:val="99"/>
    <w:semiHidden/>
    <w:unhideWhenUsed/>
    <w:rsid w:val="00BE142C"/>
  </w:style>
  <w:style w:type="numbering" w:customStyle="1" w:styleId="NoList21142">
    <w:name w:val="No List21142"/>
    <w:next w:val="a5"/>
    <w:uiPriority w:val="99"/>
    <w:semiHidden/>
    <w:unhideWhenUsed/>
    <w:rsid w:val="00BE142C"/>
  </w:style>
  <w:style w:type="numbering" w:customStyle="1" w:styleId="NoList31142">
    <w:name w:val="No List31142"/>
    <w:next w:val="a5"/>
    <w:uiPriority w:val="99"/>
    <w:semiHidden/>
    <w:unhideWhenUsed/>
    <w:rsid w:val="00BE142C"/>
  </w:style>
  <w:style w:type="numbering" w:customStyle="1" w:styleId="NoList41142">
    <w:name w:val="No List41142"/>
    <w:next w:val="a5"/>
    <w:uiPriority w:val="99"/>
    <w:semiHidden/>
    <w:unhideWhenUsed/>
    <w:rsid w:val="00BE142C"/>
  </w:style>
  <w:style w:type="numbering" w:customStyle="1" w:styleId="NoList6142">
    <w:name w:val="No List6142"/>
    <w:next w:val="a5"/>
    <w:uiPriority w:val="99"/>
    <w:semiHidden/>
    <w:unhideWhenUsed/>
    <w:rsid w:val="00BE142C"/>
  </w:style>
  <w:style w:type="numbering" w:customStyle="1" w:styleId="11142">
    <w:name w:val="无列表11142"/>
    <w:next w:val="a5"/>
    <w:semiHidden/>
    <w:rsid w:val="00BE142C"/>
  </w:style>
  <w:style w:type="numbering" w:customStyle="1" w:styleId="NoList111142">
    <w:name w:val="No List111142"/>
    <w:next w:val="a5"/>
    <w:uiPriority w:val="99"/>
    <w:semiHidden/>
    <w:unhideWhenUsed/>
    <w:rsid w:val="00BE142C"/>
  </w:style>
  <w:style w:type="numbering" w:customStyle="1" w:styleId="NoList7142">
    <w:name w:val="No List7142"/>
    <w:next w:val="a5"/>
    <w:uiPriority w:val="99"/>
    <w:semiHidden/>
    <w:unhideWhenUsed/>
    <w:rsid w:val="00BE142C"/>
  </w:style>
  <w:style w:type="numbering" w:customStyle="1" w:styleId="NoList12142">
    <w:name w:val="No List12142"/>
    <w:next w:val="a5"/>
    <w:uiPriority w:val="99"/>
    <w:semiHidden/>
    <w:unhideWhenUsed/>
    <w:rsid w:val="00BE142C"/>
  </w:style>
  <w:style w:type="numbering" w:customStyle="1" w:styleId="NoList22142">
    <w:name w:val="No List22142"/>
    <w:next w:val="a5"/>
    <w:uiPriority w:val="99"/>
    <w:semiHidden/>
    <w:unhideWhenUsed/>
    <w:rsid w:val="00BE142C"/>
  </w:style>
  <w:style w:type="numbering" w:customStyle="1" w:styleId="NoList32142">
    <w:name w:val="No List32142"/>
    <w:next w:val="a5"/>
    <w:uiPriority w:val="99"/>
    <w:semiHidden/>
    <w:unhideWhenUsed/>
    <w:rsid w:val="00BE142C"/>
  </w:style>
  <w:style w:type="numbering" w:customStyle="1" w:styleId="NoList842">
    <w:name w:val="No List842"/>
    <w:next w:val="a5"/>
    <w:uiPriority w:val="99"/>
    <w:semiHidden/>
    <w:unhideWhenUsed/>
    <w:rsid w:val="00BE142C"/>
  </w:style>
  <w:style w:type="numbering" w:customStyle="1" w:styleId="NoList942">
    <w:name w:val="No List942"/>
    <w:next w:val="a5"/>
    <w:uiPriority w:val="99"/>
    <w:semiHidden/>
    <w:unhideWhenUsed/>
    <w:rsid w:val="00BE142C"/>
  </w:style>
  <w:style w:type="numbering" w:customStyle="1" w:styleId="NoList8142">
    <w:name w:val="No List8142"/>
    <w:next w:val="a5"/>
    <w:uiPriority w:val="99"/>
    <w:semiHidden/>
    <w:unhideWhenUsed/>
    <w:rsid w:val="00BE142C"/>
  </w:style>
  <w:style w:type="numbering" w:customStyle="1" w:styleId="NoList9132">
    <w:name w:val="No List9132"/>
    <w:next w:val="a5"/>
    <w:uiPriority w:val="99"/>
    <w:semiHidden/>
    <w:unhideWhenUsed/>
    <w:rsid w:val="00BE142C"/>
  </w:style>
  <w:style w:type="numbering" w:customStyle="1" w:styleId="LFO1942">
    <w:name w:val="LFO1942"/>
    <w:basedOn w:val="a5"/>
    <w:rsid w:val="00BE142C"/>
  </w:style>
  <w:style w:type="numbering" w:customStyle="1" w:styleId="NoList1032">
    <w:name w:val="No List1032"/>
    <w:next w:val="a5"/>
    <w:uiPriority w:val="99"/>
    <w:semiHidden/>
    <w:unhideWhenUsed/>
    <w:rsid w:val="00BE142C"/>
  </w:style>
  <w:style w:type="numbering" w:customStyle="1" w:styleId="LFO19132">
    <w:name w:val="LFO19132"/>
    <w:basedOn w:val="a5"/>
    <w:rsid w:val="00BE142C"/>
  </w:style>
  <w:style w:type="numbering" w:customStyle="1" w:styleId="1212">
    <w:name w:val="无列表1212"/>
    <w:next w:val="a5"/>
    <w:semiHidden/>
    <w:rsid w:val="00BE142C"/>
  </w:style>
  <w:style w:type="numbering" w:customStyle="1" w:styleId="12120">
    <w:name w:val="リストなし1212"/>
    <w:next w:val="a5"/>
    <w:uiPriority w:val="99"/>
    <w:semiHidden/>
    <w:unhideWhenUsed/>
    <w:rsid w:val="00BE142C"/>
  </w:style>
  <w:style w:type="numbering" w:customStyle="1" w:styleId="111121">
    <w:name w:val="リストなし11112"/>
    <w:next w:val="a5"/>
    <w:uiPriority w:val="99"/>
    <w:semiHidden/>
    <w:unhideWhenUsed/>
    <w:rsid w:val="00BE142C"/>
  </w:style>
  <w:style w:type="numbering" w:customStyle="1" w:styleId="NoList1312">
    <w:name w:val="No List1312"/>
    <w:next w:val="a5"/>
    <w:uiPriority w:val="99"/>
    <w:semiHidden/>
    <w:unhideWhenUsed/>
    <w:rsid w:val="00BE142C"/>
  </w:style>
  <w:style w:type="numbering" w:customStyle="1" w:styleId="NoList2312">
    <w:name w:val="No List2312"/>
    <w:next w:val="a5"/>
    <w:uiPriority w:val="99"/>
    <w:semiHidden/>
    <w:unhideWhenUsed/>
    <w:rsid w:val="00BE142C"/>
  </w:style>
  <w:style w:type="numbering" w:customStyle="1" w:styleId="NoList3312">
    <w:name w:val="No List3312"/>
    <w:next w:val="a5"/>
    <w:uiPriority w:val="99"/>
    <w:semiHidden/>
    <w:unhideWhenUsed/>
    <w:rsid w:val="00BE142C"/>
  </w:style>
  <w:style w:type="numbering" w:customStyle="1" w:styleId="NoList4312">
    <w:name w:val="No List4312"/>
    <w:next w:val="a5"/>
    <w:uiPriority w:val="99"/>
    <w:semiHidden/>
    <w:unhideWhenUsed/>
    <w:rsid w:val="00BE142C"/>
  </w:style>
  <w:style w:type="numbering" w:customStyle="1" w:styleId="NoList5212">
    <w:name w:val="No List5212"/>
    <w:next w:val="a5"/>
    <w:uiPriority w:val="99"/>
    <w:semiHidden/>
    <w:unhideWhenUsed/>
    <w:rsid w:val="00BE142C"/>
  </w:style>
  <w:style w:type="numbering" w:customStyle="1" w:styleId="NoList6212">
    <w:name w:val="No List6212"/>
    <w:next w:val="a5"/>
    <w:uiPriority w:val="99"/>
    <w:semiHidden/>
    <w:unhideWhenUsed/>
    <w:rsid w:val="00BE142C"/>
  </w:style>
  <w:style w:type="numbering" w:customStyle="1" w:styleId="NoList7212">
    <w:name w:val="No List7212"/>
    <w:next w:val="a5"/>
    <w:uiPriority w:val="99"/>
    <w:semiHidden/>
    <w:unhideWhenUsed/>
    <w:rsid w:val="00BE142C"/>
  </w:style>
  <w:style w:type="numbering" w:customStyle="1" w:styleId="NoList11212">
    <w:name w:val="No List11212"/>
    <w:next w:val="a5"/>
    <w:uiPriority w:val="99"/>
    <w:semiHidden/>
    <w:unhideWhenUsed/>
    <w:rsid w:val="00BE142C"/>
  </w:style>
  <w:style w:type="numbering" w:customStyle="1" w:styleId="NoList21212">
    <w:name w:val="No List21212"/>
    <w:next w:val="a5"/>
    <w:uiPriority w:val="99"/>
    <w:semiHidden/>
    <w:unhideWhenUsed/>
    <w:rsid w:val="00BE142C"/>
  </w:style>
  <w:style w:type="numbering" w:customStyle="1" w:styleId="NoList31212">
    <w:name w:val="No List31212"/>
    <w:next w:val="a5"/>
    <w:uiPriority w:val="99"/>
    <w:semiHidden/>
    <w:unhideWhenUsed/>
    <w:rsid w:val="00BE142C"/>
  </w:style>
  <w:style w:type="numbering" w:customStyle="1" w:styleId="NoList41212">
    <w:name w:val="No List41212"/>
    <w:next w:val="a5"/>
    <w:uiPriority w:val="99"/>
    <w:semiHidden/>
    <w:unhideWhenUsed/>
    <w:rsid w:val="00BE142C"/>
  </w:style>
  <w:style w:type="numbering" w:customStyle="1" w:styleId="NoList51112">
    <w:name w:val="No List51112"/>
    <w:next w:val="a5"/>
    <w:uiPriority w:val="99"/>
    <w:semiHidden/>
    <w:unhideWhenUsed/>
    <w:rsid w:val="00BE142C"/>
  </w:style>
  <w:style w:type="numbering" w:customStyle="1" w:styleId="NoList61112">
    <w:name w:val="No List61112"/>
    <w:next w:val="a5"/>
    <w:uiPriority w:val="99"/>
    <w:semiHidden/>
    <w:unhideWhenUsed/>
    <w:rsid w:val="00BE142C"/>
  </w:style>
  <w:style w:type="numbering" w:customStyle="1" w:styleId="NoList71112">
    <w:name w:val="No List71112"/>
    <w:next w:val="a5"/>
    <w:uiPriority w:val="99"/>
    <w:semiHidden/>
    <w:unhideWhenUsed/>
    <w:rsid w:val="00BE142C"/>
  </w:style>
  <w:style w:type="numbering" w:customStyle="1" w:styleId="NoList81112">
    <w:name w:val="No List81112"/>
    <w:next w:val="a5"/>
    <w:uiPriority w:val="99"/>
    <w:semiHidden/>
    <w:unhideWhenUsed/>
    <w:rsid w:val="00BE142C"/>
  </w:style>
  <w:style w:type="numbering" w:customStyle="1" w:styleId="NoList12212">
    <w:name w:val="No List12212"/>
    <w:next w:val="a5"/>
    <w:uiPriority w:val="99"/>
    <w:semiHidden/>
    <w:rsid w:val="00BE142C"/>
  </w:style>
  <w:style w:type="numbering" w:customStyle="1" w:styleId="NoList111212">
    <w:name w:val="No List111212"/>
    <w:next w:val="a5"/>
    <w:uiPriority w:val="99"/>
    <w:semiHidden/>
    <w:unhideWhenUsed/>
    <w:rsid w:val="00BE142C"/>
  </w:style>
  <w:style w:type="numbering" w:customStyle="1" w:styleId="11212">
    <w:name w:val="无列表11212"/>
    <w:next w:val="a5"/>
    <w:semiHidden/>
    <w:rsid w:val="00BE142C"/>
  </w:style>
  <w:style w:type="numbering" w:customStyle="1" w:styleId="NoList22212">
    <w:name w:val="No List22212"/>
    <w:next w:val="a5"/>
    <w:uiPriority w:val="99"/>
    <w:semiHidden/>
    <w:unhideWhenUsed/>
    <w:rsid w:val="00BE142C"/>
  </w:style>
  <w:style w:type="numbering" w:customStyle="1" w:styleId="NoList32212">
    <w:name w:val="No List32212"/>
    <w:next w:val="a5"/>
    <w:uiPriority w:val="99"/>
    <w:semiHidden/>
    <w:unhideWhenUsed/>
    <w:rsid w:val="00BE142C"/>
  </w:style>
  <w:style w:type="numbering" w:customStyle="1" w:styleId="NoList42112">
    <w:name w:val="No List42112"/>
    <w:next w:val="a5"/>
    <w:uiPriority w:val="99"/>
    <w:semiHidden/>
    <w:unhideWhenUsed/>
    <w:rsid w:val="00BE142C"/>
  </w:style>
  <w:style w:type="numbering" w:customStyle="1" w:styleId="NoList211112">
    <w:name w:val="No List211112"/>
    <w:next w:val="a5"/>
    <w:uiPriority w:val="99"/>
    <w:semiHidden/>
    <w:unhideWhenUsed/>
    <w:rsid w:val="00BE142C"/>
  </w:style>
  <w:style w:type="numbering" w:customStyle="1" w:styleId="NoList311112">
    <w:name w:val="No List311112"/>
    <w:next w:val="a5"/>
    <w:uiPriority w:val="99"/>
    <w:semiHidden/>
    <w:unhideWhenUsed/>
    <w:rsid w:val="00BE142C"/>
  </w:style>
  <w:style w:type="numbering" w:customStyle="1" w:styleId="NoList411112">
    <w:name w:val="No List411112"/>
    <w:next w:val="a5"/>
    <w:uiPriority w:val="99"/>
    <w:semiHidden/>
    <w:unhideWhenUsed/>
    <w:rsid w:val="00BE142C"/>
  </w:style>
  <w:style w:type="numbering" w:customStyle="1" w:styleId="1111120">
    <w:name w:val="无列表111112"/>
    <w:next w:val="a5"/>
    <w:semiHidden/>
    <w:rsid w:val="00BE142C"/>
  </w:style>
  <w:style w:type="numbering" w:customStyle="1" w:styleId="NoList1111112">
    <w:name w:val="No List1111112"/>
    <w:next w:val="a5"/>
    <w:uiPriority w:val="99"/>
    <w:semiHidden/>
    <w:unhideWhenUsed/>
    <w:rsid w:val="00BE142C"/>
  </w:style>
  <w:style w:type="numbering" w:customStyle="1" w:styleId="NoList121112">
    <w:name w:val="No List121112"/>
    <w:next w:val="a5"/>
    <w:uiPriority w:val="99"/>
    <w:semiHidden/>
    <w:unhideWhenUsed/>
    <w:rsid w:val="00BE142C"/>
  </w:style>
  <w:style w:type="numbering" w:customStyle="1" w:styleId="NoList221112">
    <w:name w:val="No List221112"/>
    <w:next w:val="a5"/>
    <w:uiPriority w:val="99"/>
    <w:semiHidden/>
    <w:unhideWhenUsed/>
    <w:rsid w:val="00BE142C"/>
  </w:style>
  <w:style w:type="numbering" w:customStyle="1" w:styleId="NoList321112">
    <w:name w:val="No List321112"/>
    <w:next w:val="a5"/>
    <w:uiPriority w:val="99"/>
    <w:semiHidden/>
    <w:unhideWhenUsed/>
    <w:rsid w:val="00BE142C"/>
  </w:style>
  <w:style w:type="numbering" w:customStyle="1" w:styleId="NoList1412">
    <w:name w:val="No List1412"/>
    <w:next w:val="a5"/>
    <w:uiPriority w:val="99"/>
    <w:semiHidden/>
    <w:unhideWhenUsed/>
    <w:rsid w:val="00BE142C"/>
  </w:style>
  <w:style w:type="numbering" w:customStyle="1" w:styleId="NoList1512">
    <w:name w:val="No List1512"/>
    <w:next w:val="a5"/>
    <w:uiPriority w:val="99"/>
    <w:semiHidden/>
    <w:unhideWhenUsed/>
    <w:rsid w:val="00BE142C"/>
  </w:style>
  <w:style w:type="numbering" w:customStyle="1" w:styleId="NoList2412">
    <w:name w:val="No List2412"/>
    <w:next w:val="a5"/>
    <w:uiPriority w:val="99"/>
    <w:semiHidden/>
    <w:unhideWhenUsed/>
    <w:rsid w:val="00BE142C"/>
  </w:style>
  <w:style w:type="numbering" w:customStyle="1" w:styleId="NoList3412">
    <w:name w:val="No List3412"/>
    <w:next w:val="a5"/>
    <w:uiPriority w:val="99"/>
    <w:semiHidden/>
    <w:unhideWhenUsed/>
    <w:rsid w:val="00BE142C"/>
  </w:style>
  <w:style w:type="numbering" w:customStyle="1" w:styleId="NoList4412">
    <w:name w:val="No List4412"/>
    <w:next w:val="a5"/>
    <w:uiPriority w:val="99"/>
    <w:semiHidden/>
    <w:unhideWhenUsed/>
    <w:rsid w:val="00BE142C"/>
  </w:style>
  <w:style w:type="numbering" w:customStyle="1" w:styleId="NoList5312">
    <w:name w:val="No List5312"/>
    <w:next w:val="a5"/>
    <w:uiPriority w:val="99"/>
    <w:semiHidden/>
    <w:unhideWhenUsed/>
    <w:rsid w:val="00BE142C"/>
  </w:style>
  <w:style w:type="numbering" w:customStyle="1" w:styleId="NoList6312">
    <w:name w:val="No List6312"/>
    <w:next w:val="a5"/>
    <w:uiPriority w:val="99"/>
    <w:semiHidden/>
    <w:unhideWhenUsed/>
    <w:rsid w:val="00BE142C"/>
  </w:style>
  <w:style w:type="numbering" w:customStyle="1" w:styleId="NoList7312">
    <w:name w:val="No List7312"/>
    <w:next w:val="a5"/>
    <w:uiPriority w:val="99"/>
    <w:semiHidden/>
    <w:unhideWhenUsed/>
    <w:rsid w:val="00BE142C"/>
  </w:style>
  <w:style w:type="numbering" w:customStyle="1" w:styleId="NoList8212">
    <w:name w:val="No List8212"/>
    <w:next w:val="a5"/>
    <w:uiPriority w:val="99"/>
    <w:semiHidden/>
    <w:unhideWhenUsed/>
    <w:rsid w:val="00BE142C"/>
  </w:style>
  <w:style w:type="numbering" w:customStyle="1" w:styleId="NoList9212">
    <w:name w:val="No List9212"/>
    <w:next w:val="a5"/>
    <w:uiPriority w:val="99"/>
    <w:semiHidden/>
    <w:unhideWhenUsed/>
    <w:rsid w:val="00BE142C"/>
  </w:style>
  <w:style w:type="numbering" w:customStyle="1" w:styleId="NoList11312">
    <w:name w:val="No List11312"/>
    <w:next w:val="a5"/>
    <w:uiPriority w:val="99"/>
    <w:semiHidden/>
    <w:unhideWhenUsed/>
    <w:rsid w:val="00BE142C"/>
  </w:style>
  <w:style w:type="numbering" w:customStyle="1" w:styleId="NoList21312">
    <w:name w:val="No List21312"/>
    <w:next w:val="a5"/>
    <w:uiPriority w:val="99"/>
    <w:semiHidden/>
    <w:unhideWhenUsed/>
    <w:rsid w:val="00BE142C"/>
  </w:style>
  <w:style w:type="numbering" w:customStyle="1" w:styleId="NoList31312">
    <w:name w:val="No List31312"/>
    <w:next w:val="a5"/>
    <w:uiPriority w:val="99"/>
    <w:semiHidden/>
    <w:unhideWhenUsed/>
    <w:rsid w:val="00BE142C"/>
  </w:style>
  <w:style w:type="numbering" w:customStyle="1" w:styleId="NoList41312">
    <w:name w:val="No List41312"/>
    <w:next w:val="a5"/>
    <w:uiPriority w:val="99"/>
    <w:semiHidden/>
    <w:unhideWhenUsed/>
    <w:rsid w:val="00BE142C"/>
  </w:style>
  <w:style w:type="numbering" w:customStyle="1" w:styleId="NoList51212">
    <w:name w:val="No List51212"/>
    <w:next w:val="a5"/>
    <w:uiPriority w:val="99"/>
    <w:semiHidden/>
    <w:unhideWhenUsed/>
    <w:rsid w:val="00BE142C"/>
  </w:style>
  <w:style w:type="numbering" w:customStyle="1" w:styleId="NoList61212">
    <w:name w:val="No List61212"/>
    <w:next w:val="a5"/>
    <w:uiPriority w:val="99"/>
    <w:semiHidden/>
    <w:unhideWhenUsed/>
    <w:rsid w:val="00BE142C"/>
  </w:style>
  <w:style w:type="numbering" w:customStyle="1" w:styleId="NoList71212">
    <w:name w:val="No List71212"/>
    <w:next w:val="a5"/>
    <w:uiPriority w:val="99"/>
    <w:semiHidden/>
    <w:unhideWhenUsed/>
    <w:rsid w:val="00BE142C"/>
  </w:style>
  <w:style w:type="numbering" w:customStyle="1" w:styleId="NoList81212">
    <w:name w:val="No List81212"/>
    <w:next w:val="a5"/>
    <w:uiPriority w:val="99"/>
    <w:semiHidden/>
    <w:unhideWhenUsed/>
    <w:rsid w:val="00BE142C"/>
  </w:style>
  <w:style w:type="numbering" w:customStyle="1" w:styleId="NoList91112">
    <w:name w:val="No List91112"/>
    <w:next w:val="a5"/>
    <w:uiPriority w:val="99"/>
    <w:semiHidden/>
    <w:unhideWhenUsed/>
    <w:rsid w:val="00BE142C"/>
  </w:style>
  <w:style w:type="numbering" w:customStyle="1" w:styleId="LFO19212">
    <w:name w:val="LFO19212"/>
    <w:basedOn w:val="a5"/>
    <w:rsid w:val="00BE142C"/>
  </w:style>
  <w:style w:type="numbering" w:customStyle="1" w:styleId="NoList10112">
    <w:name w:val="No List10112"/>
    <w:next w:val="a5"/>
    <w:uiPriority w:val="99"/>
    <w:semiHidden/>
    <w:unhideWhenUsed/>
    <w:rsid w:val="00BE142C"/>
  </w:style>
  <w:style w:type="numbering" w:customStyle="1" w:styleId="LFO191112">
    <w:name w:val="LFO191112"/>
    <w:basedOn w:val="a5"/>
    <w:rsid w:val="00BE142C"/>
  </w:style>
  <w:style w:type="numbering" w:customStyle="1" w:styleId="NoList12312">
    <w:name w:val="No List12312"/>
    <w:next w:val="a5"/>
    <w:uiPriority w:val="99"/>
    <w:semiHidden/>
    <w:rsid w:val="00BE142C"/>
  </w:style>
  <w:style w:type="numbering" w:customStyle="1" w:styleId="NoList111312">
    <w:name w:val="No List111312"/>
    <w:next w:val="a5"/>
    <w:uiPriority w:val="99"/>
    <w:semiHidden/>
    <w:unhideWhenUsed/>
    <w:rsid w:val="00BE142C"/>
  </w:style>
  <w:style w:type="numbering" w:customStyle="1" w:styleId="1312">
    <w:name w:val="无列表1312"/>
    <w:next w:val="a5"/>
    <w:semiHidden/>
    <w:rsid w:val="00BE142C"/>
  </w:style>
  <w:style w:type="numbering" w:customStyle="1" w:styleId="13120">
    <w:name w:val="リストなし1312"/>
    <w:next w:val="a5"/>
    <w:uiPriority w:val="99"/>
    <w:semiHidden/>
    <w:unhideWhenUsed/>
    <w:rsid w:val="00BE142C"/>
  </w:style>
  <w:style w:type="numbering" w:customStyle="1" w:styleId="11312">
    <w:name w:val="无列表11312"/>
    <w:next w:val="a5"/>
    <w:semiHidden/>
    <w:rsid w:val="00BE142C"/>
  </w:style>
  <w:style w:type="numbering" w:customStyle="1" w:styleId="112120">
    <w:name w:val="リストなし11212"/>
    <w:next w:val="a5"/>
    <w:uiPriority w:val="99"/>
    <w:semiHidden/>
    <w:unhideWhenUsed/>
    <w:rsid w:val="00BE142C"/>
  </w:style>
  <w:style w:type="numbering" w:customStyle="1" w:styleId="NoList22312">
    <w:name w:val="No List22312"/>
    <w:next w:val="a5"/>
    <w:uiPriority w:val="99"/>
    <w:semiHidden/>
    <w:unhideWhenUsed/>
    <w:rsid w:val="00BE142C"/>
  </w:style>
  <w:style w:type="numbering" w:customStyle="1" w:styleId="NoList32312">
    <w:name w:val="No List32312"/>
    <w:next w:val="a5"/>
    <w:uiPriority w:val="99"/>
    <w:semiHidden/>
    <w:unhideWhenUsed/>
    <w:rsid w:val="00BE142C"/>
  </w:style>
  <w:style w:type="numbering" w:customStyle="1" w:styleId="NoList42212">
    <w:name w:val="No List42212"/>
    <w:next w:val="a5"/>
    <w:uiPriority w:val="99"/>
    <w:semiHidden/>
    <w:unhideWhenUsed/>
    <w:rsid w:val="00BE142C"/>
  </w:style>
  <w:style w:type="numbering" w:customStyle="1" w:styleId="NoList211212">
    <w:name w:val="No List211212"/>
    <w:next w:val="a5"/>
    <w:uiPriority w:val="99"/>
    <w:semiHidden/>
    <w:unhideWhenUsed/>
    <w:rsid w:val="00BE142C"/>
  </w:style>
  <w:style w:type="numbering" w:customStyle="1" w:styleId="NoList311212">
    <w:name w:val="No List311212"/>
    <w:next w:val="a5"/>
    <w:uiPriority w:val="99"/>
    <w:semiHidden/>
    <w:unhideWhenUsed/>
    <w:rsid w:val="00BE142C"/>
  </w:style>
  <w:style w:type="numbering" w:customStyle="1" w:styleId="NoList411212">
    <w:name w:val="No List411212"/>
    <w:next w:val="a5"/>
    <w:uiPriority w:val="99"/>
    <w:semiHidden/>
    <w:unhideWhenUsed/>
    <w:rsid w:val="00BE142C"/>
  </w:style>
  <w:style w:type="numbering" w:customStyle="1" w:styleId="111212">
    <w:name w:val="无列表111212"/>
    <w:next w:val="a5"/>
    <w:semiHidden/>
    <w:rsid w:val="00BE142C"/>
  </w:style>
  <w:style w:type="numbering" w:customStyle="1" w:styleId="NoList1111212">
    <w:name w:val="No List1111212"/>
    <w:next w:val="a5"/>
    <w:uiPriority w:val="99"/>
    <w:semiHidden/>
    <w:unhideWhenUsed/>
    <w:rsid w:val="00BE142C"/>
  </w:style>
  <w:style w:type="numbering" w:customStyle="1" w:styleId="NoList121212">
    <w:name w:val="No List121212"/>
    <w:next w:val="a5"/>
    <w:uiPriority w:val="99"/>
    <w:semiHidden/>
    <w:unhideWhenUsed/>
    <w:rsid w:val="00BE142C"/>
  </w:style>
  <w:style w:type="numbering" w:customStyle="1" w:styleId="NoList221212">
    <w:name w:val="No List221212"/>
    <w:next w:val="a5"/>
    <w:uiPriority w:val="99"/>
    <w:semiHidden/>
    <w:unhideWhenUsed/>
    <w:rsid w:val="00BE142C"/>
  </w:style>
  <w:style w:type="numbering" w:customStyle="1" w:styleId="NoList321212">
    <w:name w:val="No List321212"/>
    <w:next w:val="a5"/>
    <w:uiPriority w:val="99"/>
    <w:semiHidden/>
    <w:unhideWhenUsed/>
    <w:rsid w:val="00BE142C"/>
  </w:style>
  <w:style w:type="numbering" w:customStyle="1" w:styleId="NoList1612">
    <w:name w:val="No List1612"/>
    <w:next w:val="a5"/>
    <w:uiPriority w:val="99"/>
    <w:semiHidden/>
    <w:unhideWhenUsed/>
    <w:rsid w:val="00BE142C"/>
  </w:style>
  <w:style w:type="numbering" w:customStyle="1" w:styleId="NoList1712">
    <w:name w:val="No List1712"/>
    <w:next w:val="a5"/>
    <w:uiPriority w:val="99"/>
    <w:semiHidden/>
    <w:unhideWhenUsed/>
    <w:rsid w:val="00BE142C"/>
  </w:style>
  <w:style w:type="numbering" w:customStyle="1" w:styleId="NoList2512">
    <w:name w:val="No List2512"/>
    <w:next w:val="a5"/>
    <w:uiPriority w:val="99"/>
    <w:semiHidden/>
    <w:unhideWhenUsed/>
    <w:rsid w:val="00BE142C"/>
  </w:style>
  <w:style w:type="numbering" w:customStyle="1" w:styleId="NoList3512">
    <w:name w:val="No List3512"/>
    <w:next w:val="a5"/>
    <w:uiPriority w:val="99"/>
    <w:semiHidden/>
    <w:unhideWhenUsed/>
    <w:rsid w:val="00BE142C"/>
  </w:style>
  <w:style w:type="numbering" w:customStyle="1" w:styleId="NoList4512">
    <w:name w:val="No List4512"/>
    <w:next w:val="a5"/>
    <w:uiPriority w:val="99"/>
    <w:semiHidden/>
    <w:unhideWhenUsed/>
    <w:rsid w:val="00BE142C"/>
  </w:style>
  <w:style w:type="numbering" w:customStyle="1" w:styleId="NoList5412">
    <w:name w:val="No List5412"/>
    <w:next w:val="a5"/>
    <w:uiPriority w:val="99"/>
    <w:semiHidden/>
    <w:unhideWhenUsed/>
    <w:rsid w:val="00BE142C"/>
  </w:style>
  <w:style w:type="numbering" w:customStyle="1" w:styleId="NoList6412">
    <w:name w:val="No List6412"/>
    <w:next w:val="a5"/>
    <w:uiPriority w:val="99"/>
    <w:semiHidden/>
    <w:unhideWhenUsed/>
    <w:rsid w:val="00BE142C"/>
  </w:style>
  <w:style w:type="numbering" w:customStyle="1" w:styleId="NoList7412">
    <w:name w:val="No List7412"/>
    <w:next w:val="a5"/>
    <w:uiPriority w:val="99"/>
    <w:semiHidden/>
    <w:unhideWhenUsed/>
    <w:rsid w:val="00BE142C"/>
  </w:style>
  <w:style w:type="numbering" w:customStyle="1" w:styleId="NoList8312">
    <w:name w:val="No List8312"/>
    <w:next w:val="a5"/>
    <w:uiPriority w:val="99"/>
    <w:semiHidden/>
    <w:unhideWhenUsed/>
    <w:rsid w:val="00BE142C"/>
  </w:style>
  <w:style w:type="numbering" w:customStyle="1" w:styleId="NoList9312">
    <w:name w:val="No List9312"/>
    <w:next w:val="a5"/>
    <w:uiPriority w:val="99"/>
    <w:semiHidden/>
    <w:unhideWhenUsed/>
    <w:rsid w:val="00BE142C"/>
  </w:style>
  <w:style w:type="numbering" w:customStyle="1" w:styleId="NoList11412">
    <w:name w:val="No List11412"/>
    <w:next w:val="a5"/>
    <w:uiPriority w:val="99"/>
    <w:semiHidden/>
    <w:unhideWhenUsed/>
    <w:rsid w:val="00BE142C"/>
  </w:style>
  <w:style w:type="numbering" w:customStyle="1" w:styleId="NoList21412">
    <w:name w:val="No List21412"/>
    <w:next w:val="a5"/>
    <w:uiPriority w:val="99"/>
    <w:semiHidden/>
    <w:unhideWhenUsed/>
    <w:rsid w:val="00BE142C"/>
  </w:style>
  <w:style w:type="numbering" w:customStyle="1" w:styleId="NoList31412">
    <w:name w:val="No List31412"/>
    <w:next w:val="a5"/>
    <w:uiPriority w:val="99"/>
    <w:semiHidden/>
    <w:unhideWhenUsed/>
    <w:rsid w:val="00BE142C"/>
  </w:style>
  <w:style w:type="numbering" w:customStyle="1" w:styleId="NoList41412">
    <w:name w:val="No List41412"/>
    <w:next w:val="a5"/>
    <w:uiPriority w:val="99"/>
    <w:semiHidden/>
    <w:unhideWhenUsed/>
    <w:rsid w:val="00BE142C"/>
  </w:style>
  <w:style w:type="numbering" w:customStyle="1" w:styleId="NoList51312">
    <w:name w:val="No List51312"/>
    <w:next w:val="a5"/>
    <w:uiPriority w:val="99"/>
    <w:semiHidden/>
    <w:unhideWhenUsed/>
    <w:rsid w:val="00BE142C"/>
  </w:style>
  <w:style w:type="numbering" w:customStyle="1" w:styleId="NoList61312">
    <w:name w:val="No List61312"/>
    <w:next w:val="a5"/>
    <w:uiPriority w:val="99"/>
    <w:semiHidden/>
    <w:unhideWhenUsed/>
    <w:rsid w:val="00BE142C"/>
  </w:style>
  <w:style w:type="numbering" w:customStyle="1" w:styleId="NoList71312">
    <w:name w:val="No List71312"/>
    <w:next w:val="a5"/>
    <w:uiPriority w:val="99"/>
    <w:semiHidden/>
    <w:unhideWhenUsed/>
    <w:rsid w:val="00BE142C"/>
  </w:style>
  <w:style w:type="numbering" w:customStyle="1" w:styleId="NoList81312">
    <w:name w:val="No List81312"/>
    <w:next w:val="a5"/>
    <w:uiPriority w:val="99"/>
    <w:semiHidden/>
    <w:unhideWhenUsed/>
    <w:rsid w:val="00BE142C"/>
  </w:style>
  <w:style w:type="numbering" w:customStyle="1" w:styleId="NoList91212">
    <w:name w:val="No List91212"/>
    <w:next w:val="a5"/>
    <w:uiPriority w:val="99"/>
    <w:semiHidden/>
    <w:unhideWhenUsed/>
    <w:rsid w:val="00BE142C"/>
  </w:style>
  <w:style w:type="numbering" w:customStyle="1" w:styleId="LFO19312">
    <w:name w:val="LFO19312"/>
    <w:basedOn w:val="a5"/>
    <w:rsid w:val="00BE142C"/>
  </w:style>
  <w:style w:type="numbering" w:customStyle="1" w:styleId="NoList10212">
    <w:name w:val="No List10212"/>
    <w:next w:val="a5"/>
    <w:uiPriority w:val="99"/>
    <w:semiHidden/>
    <w:unhideWhenUsed/>
    <w:rsid w:val="00BE142C"/>
  </w:style>
  <w:style w:type="numbering" w:customStyle="1" w:styleId="LFO191212">
    <w:name w:val="LFO191212"/>
    <w:basedOn w:val="a5"/>
    <w:rsid w:val="00BE142C"/>
  </w:style>
  <w:style w:type="numbering" w:customStyle="1" w:styleId="NoList12412">
    <w:name w:val="No List12412"/>
    <w:next w:val="a5"/>
    <w:uiPriority w:val="99"/>
    <w:semiHidden/>
    <w:rsid w:val="00BE142C"/>
  </w:style>
  <w:style w:type="numbering" w:customStyle="1" w:styleId="NoList111412">
    <w:name w:val="No List111412"/>
    <w:next w:val="a5"/>
    <w:uiPriority w:val="99"/>
    <w:semiHidden/>
    <w:unhideWhenUsed/>
    <w:rsid w:val="00BE142C"/>
  </w:style>
  <w:style w:type="numbering" w:customStyle="1" w:styleId="1412">
    <w:name w:val="无列表1412"/>
    <w:next w:val="a5"/>
    <w:semiHidden/>
    <w:rsid w:val="00BE142C"/>
  </w:style>
  <w:style w:type="numbering" w:customStyle="1" w:styleId="14120">
    <w:name w:val="リストなし1412"/>
    <w:next w:val="a5"/>
    <w:uiPriority w:val="99"/>
    <w:semiHidden/>
    <w:unhideWhenUsed/>
    <w:rsid w:val="00BE142C"/>
  </w:style>
  <w:style w:type="numbering" w:customStyle="1" w:styleId="11412">
    <w:name w:val="无列表11412"/>
    <w:next w:val="a5"/>
    <w:semiHidden/>
    <w:rsid w:val="00BE142C"/>
  </w:style>
  <w:style w:type="numbering" w:customStyle="1" w:styleId="113120">
    <w:name w:val="リストなし11312"/>
    <w:next w:val="a5"/>
    <w:uiPriority w:val="99"/>
    <w:semiHidden/>
    <w:unhideWhenUsed/>
    <w:rsid w:val="00BE142C"/>
  </w:style>
  <w:style w:type="numbering" w:customStyle="1" w:styleId="NoList22412">
    <w:name w:val="No List22412"/>
    <w:next w:val="a5"/>
    <w:uiPriority w:val="99"/>
    <w:semiHidden/>
    <w:unhideWhenUsed/>
    <w:rsid w:val="00BE142C"/>
  </w:style>
  <w:style w:type="numbering" w:customStyle="1" w:styleId="NoList32412">
    <w:name w:val="No List32412"/>
    <w:next w:val="a5"/>
    <w:uiPriority w:val="99"/>
    <w:semiHidden/>
    <w:unhideWhenUsed/>
    <w:rsid w:val="00BE142C"/>
  </w:style>
  <w:style w:type="numbering" w:customStyle="1" w:styleId="NoList42312">
    <w:name w:val="No List42312"/>
    <w:next w:val="a5"/>
    <w:uiPriority w:val="99"/>
    <w:semiHidden/>
    <w:unhideWhenUsed/>
    <w:rsid w:val="00BE142C"/>
  </w:style>
  <w:style w:type="numbering" w:customStyle="1" w:styleId="NoList211312">
    <w:name w:val="No List211312"/>
    <w:next w:val="a5"/>
    <w:uiPriority w:val="99"/>
    <w:semiHidden/>
    <w:unhideWhenUsed/>
    <w:rsid w:val="00BE142C"/>
  </w:style>
  <w:style w:type="numbering" w:customStyle="1" w:styleId="NoList311312">
    <w:name w:val="No List311312"/>
    <w:next w:val="a5"/>
    <w:uiPriority w:val="99"/>
    <w:semiHidden/>
    <w:unhideWhenUsed/>
    <w:rsid w:val="00BE142C"/>
  </w:style>
  <w:style w:type="numbering" w:customStyle="1" w:styleId="NoList411312">
    <w:name w:val="No List411312"/>
    <w:next w:val="a5"/>
    <w:uiPriority w:val="99"/>
    <w:semiHidden/>
    <w:unhideWhenUsed/>
    <w:rsid w:val="00BE142C"/>
  </w:style>
  <w:style w:type="numbering" w:customStyle="1" w:styleId="111312">
    <w:name w:val="无列表111312"/>
    <w:next w:val="a5"/>
    <w:semiHidden/>
    <w:rsid w:val="00BE142C"/>
  </w:style>
  <w:style w:type="numbering" w:customStyle="1" w:styleId="NoList1111312">
    <w:name w:val="No List1111312"/>
    <w:next w:val="a5"/>
    <w:uiPriority w:val="99"/>
    <w:semiHidden/>
    <w:unhideWhenUsed/>
    <w:rsid w:val="00BE142C"/>
  </w:style>
  <w:style w:type="numbering" w:customStyle="1" w:styleId="NoList121312">
    <w:name w:val="No List121312"/>
    <w:next w:val="a5"/>
    <w:uiPriority w:val="99"/>
    <w:semiHidden/>
    <w:unhideWhenUsed/>
    <w:rsid w:val="00BE142C"/>
  </w:style>
  <w:style w:type="numbering" w:customStyle="1" w:styleId="NoList221312">
    <w:name w:val="No List221312"/>
    <w:next w:val="a5"/>
    <w:uiPriority w:val="99"/>
    <w:semiHidden/>
    <w:unhideWhenUsed/>
    <w:rsid w:val="00BE142C"/>
  </w:style>
  <w:style w:type="numbering" w:customStyle="1" w:styleId="NoList321312">
    <w:name w:val="No List321312"/>
    <w:next w:val="a5"/>
    <w:uiPriority w:val="99"/>
    <w:semiHidden/>
    <w:unhideWhenUsed/>
    <w:rsid w:val="00BE142C"/>
  </w:style>
  <w:style w:type="table" w:customStyle="1" w:styleId="1123">
    <w:name w:val="网格型112"/>
    <w:basedOn w:val="a4"/>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E142C"/>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E142C"/>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BE142C"/>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E142C"/>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E142C"/>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E142C"/>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E142C"/>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E142C"/>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E142C"/>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E142C"/>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E142C"/>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E142C"/>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E142C"/>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BE142C"/>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BE142C"/>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BE142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BE142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BE142C"/>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BE142C"/>
  </w:style>
  <w:style w:type="table" w:customStyle="1" w:styleId="Tabellenraster1">
    <w:name w:val="Tabellenraster1"/>
    <w:basedOn w:val="a4"/>
    <w:next w:val="af9"/>
    <w:qFormat/>
    <w:rsid w:val="00BE142C"/>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BE142C"/>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BE142C"/>
    <w:rPr>
      <w:color w:val="605E5C"/>
      <w:shd w:val="clear" w:color="auto" w:fill="E1DFDD"/>
    </w:rPr>
  </w:style>
  <w:style w:type="table" w:customStyle="1" w:styleId="117">
    <w:name w:val="网格型 11"/>
    <w:basedOn w:val="a4"/>
    <w:next w:val="1f2"/>
    <w:semiHidden/>
    <w:unhideWhenUsed/>
    <w:qFormat/>
    <w:rsid w:val="00BE142C"/>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BE142C"/>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E142C"/>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BE142C"/>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BE142C"/>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BE142C"/>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BE142C"/>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E142C"/>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E142C"/>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BE142C"/>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E142C"/>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E142C"/>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E142C"/>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E142C"/>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BE142C"/>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BE142C"/>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E142C"/>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E142C"/>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E142C"/>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E142C"/>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E142C"/>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E142C"/>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E142C"/>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E142C"/>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E142C"/>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E142C"/>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E142C"/>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E142C"/>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E142C"/>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E142C"/>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E142C"/>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E142C"/>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E142C"/>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E142C"/>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E142C"/>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E142C"/>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E142C"/>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E142C"/>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E142C"/>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E142C"/>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E142C"/>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E142C"/>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E142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E142C"/>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E142C"/>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E142C"/>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E142C"/>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E142C"/>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E142C"/>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E142C"/>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E142C"/>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E142C"/>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E142C"/>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E142C"/>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E142C"/>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E142C"/>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E142C"/>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BE142C"/>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E142C"/>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E142C"/>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E142C"/>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E142C"/>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E142C"/>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E142C"/>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BE142C"/>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BE142C"/>
    <w:pPr>
      <w:keepLines/>
      <w:numPr>
        <w:numId w:val="22"/>
      </w:numPr>
      <w:autoSpaceDN w:val="0"/>
      <w:spacing w:after="0"/>
    </w:pPr>
    <w:rPr>
      <w:rFonts w:eastAsia="MS Mincho"/>
    </w:rPr>
  </w:style>
  <w:style w:type="character" w:customStyle="1" w:styleId="3GPPChar">
    <w:name w:val="3GPP 正文 Char"/>
    <w:link w:val="3GPP"/>
    <w:locked/>
    <w:rsid w:val="00BE142C"/>
    <w:rPr>
      <w:rFonts w:ascii="Times New Roman" w:hAnsi="Times New Roman"/>
      <w:lang w:val="en-GB" w:eastAsia="ja-JP"/>
    </w:rPr>
  </w:style>
  <w:style w:type="paragraph" w:customStyle="1" w:styleId="3GPP">
    <w:name w:val="3GPP 正文"/>
    <w:basedOn w:val="a2"/>
    <w:link w:val="3GPPChar"/>
    <w:qFormat/>
    <w:rsid w:val="00BE142C"/>
    <w:pPr>
      <w:autoSpaceDN w:val="0"/>
    </w:pPr>
    <w:rPr>
      <w:rFonts w:eastAsiaTheme="minorEastAsia" w:cstheme="minorBidi"/>
      <w:kern w:val="2"/>
      <w:szCs w:val="22"/>
      <w:lang w:eastAsia="ja-JP"/>
    </w:rPr>
  </w:style>
  <w:style w:type="paragraph" w:customStyle="1" w:styleId="00BodyText">
    <w:name w:val="00 BodyText"/>
    <w:basedOn w:val="a2"/>
    <w:uiPriority w:val="99"/>
    <w:qFormat/>
    <w:rsid w:val="00BE142C"/>
    <w:pPr>
      <w:autoSpaceDN w:val="0"/>
      <w:spacing w:after="220"/>
    </w:pPr>
    <w:rPr>
      <w:rFonts w:ascii="Arial" w:eastAsia="맑은 고딕" w:hAnsi="Arial"/>
      <w:sz w:val="22"/>
      <w:lang w:val="en-US"/>
    </w:rPr>
  </w:style>
  <w:style w:type="paragraph" w:customStyle="1" w:styleId="afffb">
    <w:name w:val="??"/>
    <w:uiPriority w:val="99"/>
    <w:qFormat/>
    <w:rsid w:val="00BE142C"/>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BE142C"/>
    <w:pPr>
      <w:keepNext/>
    </w:pPr>
    <w:rPr>
      <w:rFonts w:ascii="Arial" w:hAnsi="Arial"/>
      <w:b/>
      <w:sz w:val="24"/>
    </w:rPr>
  </w:style>
  <w:style w:type="paragraph" w:customStyle="1" w:styleId="Norma">
    <w:name w:val="Norma"/>
    <w:basedOn w:val="11"/>
    <w:uiPriority w:val="99"/>
    <w:qFormat/>
    <w:rsid w:val="00BE142C"/>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BE142C"/>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BE142C"/>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BE142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locked/>
    <w:rsid w:val="00BE142C"/>
    <w:rPr>
      <w:rFonts w:ascii="Arial" w:eastAsia="MS Mincho" w:hAnsi="Arial" w:cs="Arial"/>
    </w:rPr>
  </w:style>
  <w:style w:type="paragraph" w:customStyle="1" w:styleId="BodyBest">
    <w:name w:val="BodyBest"/>
    <w:basedOn w:val="a2"/>
    <w:link w:val="BodyBestChar"/>
    <w:qFormat/>
    <w:rsid w:val="00BE142C"/>
    <w:pPr>
      <w:autoSpaceDN w:val="0"/>
      <w:spacing w:before="240" w:after="0"/>
      <w:ind w:left="540"/>
      <w:jc w:val="both"/>
    </w:pPr>
    <w:rPr>
      <w:rFonts w:ascii="Arial" w:eastAsia="MS Mincho" w:hAnsi="Arial" w:cs="Arial"/>
      <w:kern w:val="2"/>
      <w:szCs w:val="22"/>
      <w:lang w:val="en-US" w:eastAsia="ko-KR"/>
    </w:rPr>
  </w:style>
  <w:style w:type="paragraph" w:customStyle="1" w:styleId="3GPPHeader">
    <w:name w:val="3GPP_Header"/>
    <w:basedOn w:val="a2"/>
    <w:uiPriority w:val="99"/>
    <w:qFormat/>
    <w:rsid w:val="00BE142C"/>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locked/>
    <w:rsid w:val="00BE142C"/>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BE142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locked/>
    <w:rsid w:val="00BE142C"/>
    <w:rPr>
      <w:rFonts w:ascii="Arial" w:eastAsia="맑은 고딕" w:hAnsi="Arial" w:cs="Arial"/>
      <w:spacing w:val="2"/>
    </w:rPr>
  </w:style>
  <w:style w:type="paragraph" w:customStyle="1" w:styleId="IvDbodytext">
    <w:name w:val="IvD bodytext"/>
    <w:basedOn w:val="afd"/>
    <w:link w:val="IvDbodytextChar"/>
    <w:qFormat/>
    <w:rsid w:val="00BE142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BE142C"/>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rsid w:val="00BE142C"/>
    <w:rPr>
      <w:lang w:val="en-GB" w:eastAsia="ja-JP" w:bidi="ar-SA"/>
    </w:rPr>
  </w:style>
  <w:style w:type="character" w:customStyle="1" w:styleId="tgc">
    <w:name w:val="_tgc"/>
    <w:rsid w:val="00BE142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E142C"/>
    <w:rPr>
      <w:rFonts w:ascii="Arial" w:hAnsi="Arial" w:cs="Arial" w:hint="default"/>
      <w:sz w:val="28"/>
      <w:lang w:val="en-GB" w:eastAsia="en-US"/>
    </w:rPr>
  </w:style>
  <w:style w:type="table" w:customStyle="1" w:styleId="TableClassic23">
    <w:name w:val="Table Classic 23"/>
    <w:basedOn w:val="a4"/>
    <w:semiHidden/>
    <w:qFormat/>
    <w:rsid w:val="00BE142C"/>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E142C"/>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E142C"/>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E142C"/>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E142C"/>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BE142C"/>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E142C"/>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E142C"/>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E142C"/>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E142C"/>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E142C"/>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E142C"/>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E142C"/>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E142C"/>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E142C"/>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E142C"/>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E142C"/>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E142C"/>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E142C"/>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E142C"/>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E142C"/>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E142C"/>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E142C"/>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E142C"/>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E142C"/>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E142C"/>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E142C"/>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BE142C"/>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E142C"/>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BE142C"/>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E142C"/>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E142C"/>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E142C"/>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BE142C"/>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85</Pages>
  <Words>15005</Words>
  <Characters>85533</Characters>
  <Application>Microsoft Office Word</Application>
  <DocSecurity>0</DocSecurity>
  <Lines>712</Lines>
  <Paragraphs>200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문정민님/Infra OSS팀</dc:creator>
  <cp:keywords/>
  <dc:description/>
  <cp:lastModifiedBy>Kim Donghyeon</cp:lastModifiedBy>
  <cp:revision>28</cp:revision>
  <dcterms:created xsi:type="dcterms:W3CDTF">2022-10-17T01:04:00Z</dcterms:created>
  <dcterms:modified xsi:type="dcterms:W3CDTF">2022-11-06T19:07:00Z</dcterms:modified>
</cp:coreProperties>
</file>