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DDBBD" w14:textId="49733B21" w:rsidR="006A3BA4" w:rsidRPr="002B516C" w:rsidRDefault="00692CE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540A44">
        <w:rPr>
          <w:rFonts w:ascii="Arial" w:eastAsia="MS Mincho" w:hAnsi="Arial" w:cs="Arial"/>
          <w:b/>
          <w:sz w:val="24"/>
          <w:szCs w:val="24"/>
        </w:rPr>
        <w:t>5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6A3B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6A3BA4"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473D58" w:rsidRPr="00473D58">
        <w:rPr>
          <w:rFonts w:ascii="Arial" w:eastAsia="MS Mincho" w:hAnsi="Arial" w:cs="Arial"/>
          <w:b/>
          <w:sz w:val="24"/>
          <w:szCs w:val="24"/>
        </w:rPr>
        <w:t>R4-2</w:t>
      </w:r>
      <w:r w:rsidR="00CC04D3">
        <w:rPr>
          <w:rFonts w:ascii="Arial" w:eastAsia="MS Mincho" w:hAnsi="Arial" w:cs="Arial"/>
          <w:b/>
          <w:sz w:val="24"/>
          <w:szCs w:val="24"/>
        </w:rPr>
        <w:t>218520</w:t>
      </w:r>
      <w:r w:rsidR="006A3BA4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14:paraId="62939882" w14:textId="68AC20A6" w:rsidR="006A3BA4" w:rsidRPr="0037258F" w:rsidRDefault="008C5FDC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</w:t>
      </w:r>
      <w:r w:rsidR="006A3BA4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8F2A87">
        <w:rPr>
          <w:rFonts w:ascii="Arial" w:eastAsia="MS Mincho" w:hAnsi="Arial" w:cs="Arial"/>
          <w:b/>
          <w:sz w:val="24"/>
          <w:szCs w:val="24"/>
        </w:rPr>
        <w:t>1</w:t>
      </w:r>
      <w:r w:rsidR="00540A44">
        <w:rPr>
          <w:rFonts w:ascii="Arial" w:eastAsia="MS Mincho" w:hAnsi="Arial" w:cs="Arial"/>
          <w:b/>
          <w:sz w:val="24"/>
          <w:szCs w:val="24"/>
        </w:rPr>
        <w:t>4</w:t>
      </w:r>
      <w:r w:rsidR="006A3BA4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6A3BA4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A3BA4" w:rsidRPr="0048098A">
        <w:rPr>
          <w:rFonts w:ascii="Arial" w:eastAsia="MS Mincho" w:hAnsi="Arial" w:cs="Arial"/>
          <w:b/>
          <w:sz w:val="24"/>
          <w:szCs w:val="24"/>
        </w:rPr>
        <w:t>-</w:t>
      </w:r>
      <w:r w:rsidR="00540A44">
        <w:rPr>
          <w:rFonts w:ascii="Arial" w:eastAsia="MS Mincho" w:hAnsi="Arial" w:cs="Arial"/>
          <w:b/>
          <w:sz w:val="24"/>
          <w:szCs w:val="24"/>
        </w:rPr>
        <w:t xml:space="preserve"> 18</w:t>
      </w:r>
      <w:r w:rsidR="006A3BA4"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6A3BA4"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proofErr w:type="gramStart"/>
      <w:r w:rsidR="00540A44">
        <w:rPr>
          <w:rFonts w:ascii="Arial" w:eastAsia="MS Mincho" w:hAnsi="Arial" w:cs="Arial"/>
          <w:b/>
          <w:sz w:val="24"/>
          <w:szCs w:val="24"/>
        </w:rPr>
        <w:t>Nov</w:t>
      </w:r>
      <w:r w:rsidR="006A3BA4" w:rsidRPr="0048098A">
        <w:rPr>
          <w:rFonts w:ascii="Arial" w:eastAsia="MS Mincho" w:hAnsi="Arial" w:cs="Arial"/>
          <w:b/>
          <w:sz w:val="24"/>
          <w:szCs w:val="24"/>
        </w:rPr>
        <w:t>,</w:t>
      </w:r>
      <w:proofErr w:type="gramEnd"/>
      <w:r w:rsidR="006A3BA4" w:rsidRPr="0048098A">
        <w:rPr>
          <w:rFonts w:ascii="Arial" w:eastAsia="MS Mincho" w:hAnsi="Arial" w:cs="Arial"/>
          <w:b/>
          <w:sz w:val="24"/>
          <w:szCs w:val="24"/>
        </w:rPr>
        <w:t xml:space="preserve"> 20</w:t>
      </w:r>
      <w:r w:rsidR="00692CE4">
        <w:rPr>
          <w:rFonts w:ascii="Arial" w:hAnsi="Arial" w:cs="Arial"/>
          <w:b/>
          <w:sz w:val="24"/>
          <w:szCs w:val="24"/>
          <w:lang w:eastAsia="zh-CN"/>
        </w:rPr>
        <w:t>22</w:t>
      </w:r>
    </w:p>
    <w:p w14:paraId="534E8B91" w14:textId="4EA763E3"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</w:t>
      </w:r>
      <w:r w:rsidR="008C5FDC">
        <w:rPr>
          <w:rFonts w:ascii="Arial" w:hAnsi="Arial" w:cs="Arial"/>
          <w:color w:val="000000"/>
          <w:sz w:val="22"/>
          <w:lang w:eastAsia="zh-CN"/>
        </w:rPr>
        <w:t>K Telecom</w:t>
      </w:r>
    </w:p>
    <w:p w14:paraId="074D1970" w14:textId="53056DDD"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 w:rsidR="00DC7B0C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8C5FD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</w:t>
      </w:r>
      <w:bookmarkEnd w:id="1"/>
      <w:bookmarkEnd w:id="2"/>
      <w:r w:rsidR="008C5FDC">
        <w:rPr>
          <w:rFonts w:ascii="Arial" w:eastAsiaTheme="minorEastAsia" w:hAnsi="Arial" w:cs="Arial"/>
          <w:color w:val="000000"/>
          <w:sz w:val="22"/>
          <w:lang w:eastAsia="zh-CN"/>
        </w:rPr>
        <w:t>n78(A-C)</w:t>
      </w:r>
    </w:p>
    <w:p w14:paraId="33D59669" w14:textId="4B8B745D"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D728F1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3C16C6">
        <w:rPr>
          <w:rFonts w:ascii="Arial" w:eastAsia="MS Mincho" w:hAnsi="Arial" w:cs="Arial"/>
          <w:color w:val="000000"/>
          <w:sz w:val="22"/>
          <w:lang w:eastAsia="ja-JP"/>
        </w:rPr>
        <w:t>.9.2</w:t>
      </w:r>
    </w:p>
    <w:p w14:paraId="23F800E1" w14:textId="77777777"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C467D32" w14:textId="77777777"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373DCF9D" w14:textId="03017F2E"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 w:rsidR="00DC7B0C">
        <w:rPr>
          <w:rFonts w:eastAsiaTheme="minorEastAsia"/>
          <w:lang w:eastAsia="zh-CN"/>
        </w:rPr>
        <w:t>8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</w:t>
      </w:r>
      <w:r w:rsidR="00F55FEE">
        <w:rPr>
          <w:rFonts w:eastAsiaTheme="minorEastAsia"/>
          <w:lang w:eastAsia="zh-CN"/>
        </w:rPr>
        <w:t>1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C758AF">
        <w:rPr>
          <w:rFonts w:eastAsiaTheme="minorEastAsia"/>
          <w:lang w:eastAsia="zh-CN"/>
        </w:rPr>
        <w:t>78(A-C)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</w:t>
      </w:r>
      <w:r w:rsidR="00181BE5">
        <w:rPr>
          <w:rFonts w:eastAsia="MS Mincho"/>
        </w:rPr>
        <w:t xml:space="preserve"> RAN #9</w:t>
      </w:r>
      <w:r w:rsidR="00D4644C">
        <w:rPr>
          <w:rFonts w:eastAsia="MS Mincho"/>
        </w:rPr>
        <w:t>7e</w:t>
      </w:r>
      <w:r w:rsidRPr="00B77C16">
        <w:rPr>
          <w:rFonts w:eastAsia="MS Mincho" w:hint="eastAsia"/>
        </w:rPr>
        <w:t xml:space="preserve"> [1]</w:t>
      </w:r>
      <w:r w:rsidRPr="00915D73">
        <w:rPr>
          <w:rFonts w:eastAsia="MS Mincho"/>
        </w:rPr>
        <w:t>.</w:t>
      </w:r>
    </w:p>
    <w:p w14:paraId="59529BF7" w14:textId="77777777"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14:paraId="51363C14" w14:textId="37A8986A" w:rsidR="006A3BA4" w:rsidRPr="0064209A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4209A">
        <w:rPr>
          <w:rFonts w:eastAsia="MS Mincho"/>
          <w:sz w:val="20"/>
          <w:szCs w:val="20"/>
        </w:rPr>
        <w:t>R</w:t>
      </w:r>
      <w:r w:rsidR="008825CE">
        <w:rPr>
          <w:rFonts w:eastAsia="MS Mincho"/>
          <w:sz w:val="20"/>
          <w:szCs w:val="20"/>
        </w:rPr>
        <w:t>P</w:t>
      </w:r>
      <w:r w:rsidR="0064209A" w:rsidRPr="0064209A">
        <w:rPr>
          <w:rFonts w:eastAsia="MS Mincho"/>
          <w:sz w:val="20"/>
          <w:szCs w:val="20"/>
        </w:rPr>
        <w:t>-2</w:t>
      </w:r>
      <w:r w:rsidR="00692CE4">
        <w:rPr>
          <w:rFonts w:eastAsia="MS Mincho"/>
          <w:sz w:val="20"/>
          <w:szCs w:val="20"/>
        </w:rPr>
        <w:t>2</w:t>
      </w:r>
      <w:r w:rsidR="008825CE">
        <w:rPr>
          <w:rFonts w:eastAsia="MS Mincho"/>
          <w:sz w:val="20"/>
          <w:szCs w:val="20"/>
        </w:rPr>
        <w:t>1319</w:t>
      </w:r>
      <w:r w:rsidRPr="0064209A">
        <w:rPr>
          <w:rFonts w:eastAsiaTheme="minorEastAsia"/>
          <w:sz w:val="20"/>
          <w:szCs w:val="20"/>
          <w:lang w:eastAsia="zh-CN"/>
        </w:rPr>
        <w:t>, Revised WID</w:t>
      </w:r>
      <w:r w:rsidR="00515F56">
        <w:rPr>
          <w:rFonts w:eastAsiaTheme="minorEastAsia"/>
          <w:sz w:val="20"/>
          <w:szCs w:val="20"/>
          <w:lang w:eastAsia="zh-CN"/>
        </w:rPr>
        <w:t>: Rel-17 NR intra band Carrier Aggregation for xCC DL/yCC UL including contiguous and non-contiguous spectrum</w:t>
      </w:r>
      <w:r w:rsidR="00E77B6F">
        <w:rPr>
          <w:rFonts w:eastAsiaTheme="minorEastAsia"/>
          <w:sz w:val="20"/>
          <w:szCs w:val="20"/>
          <w:lang w:eastAsia="zh-CN"/>
        </w:rPr>
        <w:t xml:space="preserve"> </w:t>
      </w:r>
      <w:r w:rsidR="00515F56">
        <w:rPr>
          <w:rFonts w:eastAsiaTheme="minorEastAsia"/>
          <w:sz w:val="20"/>
          <w:szCs w:val="20"/>
          <w:lang w:eastAsia="zh-CN"/>
        </w:rPr>
        <w:t>(x&gt;=y)</w:t>
      </w:r>
      <w:r w:rsidRPr="0064209A">
        <w:rPr>
          <w:rFonts w:eastAsiaTheme="minorEastAsia"/>
          <w:sz w:val="20"/>
          <w:szCs w:val="20"/>
          <w:lang w:eastAsia="zh-CN"/>
        </w:rPr>
        <w:t>.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28ABB3F1" w14:textId="77777777"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5E22F4DF" w14:textId="77777777"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4A105842" w14:textId="25FE324E" w:rsidR="00BB27D6" w:rsidRPr="00BB27D6" w:rsidRDefault="00BB27D6" w:rsidP="00BB27D6">
      <w:pPr>
        <w:keepNext/>
        <w:keepLines/>
        <w:spacing w:before="180"/>
        <w:ind w:left="1134" w:hanging="1134"/>
        <w:outlineLvl w:val="1"/>
        <w:rPr>
          <w:ins w:id="7" w:author="Kim Donghyeon" w:date="2022-06-22T15:39:00Z"/>
          <w:rFonts w:ascii="Calibri" w:eastAsia="굴림" w:hAnsi="Calibri"/>
          <w:sz w:val="22"/>
          <w:szCs w:val="22"/>
        </w:rPr>
      </w:pPr>
      <w:bookmarkStart w:id="8" w:name="_Toc64285817"/>
      <w:bookmarkStart w:id="9" w:name="_Toc64285865"/>
      <w:ins w:id="10" w:author="Kim Donghyeon" w:date="2022-06-22T15:39:00Z">
        <w:r w:rsidRPr="00BB27D6">
          <w:rPr>
            <w:rFonts w:ascii="Arial" w:eastAsia="굴림" w:hAnsi="Arial"/>
            <w:sz w:val="32"/>
          </w:rPr>
          <w:t>6.</w:t>
        </w:r>
        <w:r>
          <w:rPr>
            <w:rFonts w:ascii="Arial" w:eastAsia="굴림" w:hAnsi="Arial"/>
            <w:sz w:val="32"/>
          </w:rPr>
          <w:t>X</w:t>
        </w:r>
        <w:r w:rsidRPr="00BB27D6">
          <w:rPr>
            <w:rFonts w:ascii="Calibri" w:eastAsia="굴림" w:hAnsi="Calibri"/>
            <w:sz w:val="22"/>
            <w:szCs w:val="22"/>
            <w:lang w:eastAsia="sv-SE"/>
          </w:rPr>
          <w:tab/>
        </w:r>
        <w:r w:rsidRPr="00BB27D6">
          <w:rPr>
            <w:rFonts w:ascii="Arial" w:eastAsia="굴림" w:hAnsi="Arial"/>
            <w:sz w:val="32"/>
          </w:rPr>
          <w:t>CA_3DL_n7</w:t>
        </w:r>
        <w:r>
          <w:rPr>
            <w:rFonts w:ascii="Arial" w:eastAsia="굴림" w:hAnsi="Arial"/>
            <w:sz w:val="32"/>
          </w:rPr>
          <w:t>8</w:t>
        </w:r>
        <w:r w:rsidRPr="00BB27D6">
          <w:rPr>
            <w:rFonts w:ascii="Arial" w:eastAsia="굴림" w:hAnsi="Arial"/>
            <w:sz w:val="32"/>
          </w:rPr>
          <w:t>(A</w:t>
        </w:r>
      </w:ins>
      <w:ins w:id="11" w:author="Kim Donghyeon" w:date="2022-06-22T15:40:00Z">
        <w:r>
          <w:rPr>
            <w:rFonts w:ascii="Arial" w:eastAsia="굴림" w:hAnsi="Arial"/>
            <w:sz w:val="32"/>
          </w:rPr>
          <w:t>-</w:t>
        </w:r>
        <w:proofErr w:type="gramStart"/>
        <w:r>
          <w:rPr>
            <w:rFonts w:ascii="Arial" w:eastAsia="굴림" w:hAnsi="Arial"/>
            <w:sz w:val="32"/>
          </w:rPr>
          <w:t>C</w:t>
        </w:r>
      </w:ins>
      <w:ins w:id="12" w:author="Kim Donghyeon" w:date="2022-06-22T15:39:00Z">
        <w:r w:rsidRPr="00BB27D6">
          <w:rPr>
            <w:rFonts w:ascii="Arial" w:eastAsia="굴림" w:hAnsi="Arial"/>
            <w:sz w:val="32"/>
          </w:rPr>
          <w:t>)_</w:t>
        </w:r>
        <w:proofErr w:type="gramEnd"/>
        <w:r w:rsidRPr="00BB27D6">
          <w:rPr>
            <w:rFonts w:ascii="Arial" w:eastAsia="굴림" w:hAnsi="Arial"/>
            <w:sz w:val="32"/>
          </w:rPr>
          <w:t>1UL_n7</w:t>
        </w:r>
      </w:ins>
      <w:ins w:id="13" w:author="Kim Donghyeon" w:date="2022-06-22T15:40:00Z">
        <w:r>
          <w:rPr>
            <w:rFonts w:ascii="Arial" w:eastAsia="굴림" w:hAnsi="Arial"/>
            <w:sz w:val="32"/>
          </w:rPr>
          <w:t>8</w:t>
        </w:r>
      </w:ins>
      <w:ins w:id="14" w:author="Kim Donghyeon" w:date="2022-06-22T15:39:00Z">
        <w:r w:rsidRPr="00BB27D6">
          <w:rPr>
            <w:rFonts w:ascii="Arial" w:eastAsia="굴림" w:hAnsi="Arial"/>
            <w:sz w:val="32"/>
          </w:rPr>
          <w:t>A</w:t>
        </w:r>
        <w:bookmarkEnd w:id="8"/>
        <w:bookmarkEnd w:id="9"/>
      </w:ins>
    </w:p>
    <w:p w14:paraId="7016C061" w14:textId="1023E9E1" w:rsidR="00BB27D6" w:rsidRPr="00BB27D6" w:rsidRDefault="00BB27D6" w:rsidP="00BB27D6">
      <w:pPr>
        <w:keepNext/>
        <w:keepLines/>
        <w:spacing w:before="120"/>
        <w:ind w:left="1134" w:hanging="1134"/>
        <w:outlineLvl w:val="2"/>
        <w:rPr>
          <w:ins w:id="15" w:author="Kim Donghyeon" w:date="2022-06-22T15:39:00Z"/>
          <w:rFonts w:ascii="Arial" w:eastAsia="굴림" w:hAnsi="Arial"/>
          <w:sz w:val="28"/>
          <w:lang w:val="en-US"/>
        </w:rPr>
      </w:pPr>
      <w:bookmarkStart w:id="16" w:name="_Toc22817113"/>
      <w:bookmarkStart w:id="17" w:name="_Toc64285818"/>
      <w:bookmarkStart w:id="18" w:name="_Toc64285866"/>
      <w:ins w:id="19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6.</w:t>
        </w:r>
      </w:ins>
      <w:ins w:id="20" w:author="Kim Donghyeon" w:date="2022-06-22T15:40:00Z">
        <w:r>
          <w:rPr>
            <w:rFonts w:ascii="Arial" w:eastAsia="굴림" w:hAnsi="Arial"/>
            <w:sz w:val="28"/>
            <w:szCs w:val="28"/>
          </w:rPr>
          <w:t>X</w:t>
        </w:r>
      </w:ins>
      <w:ins w:id="21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.1</w:t>
        </w:r>
        <w:r w:rsidRPr="00BB27D6">
          <w:rPr>
            <w:rFonts w:ascii="Arial" w:eastAsia="MS Mincho" w:hAnsi="Arial"/>
            <w:sz w:val="28"/>
            <w:lang w:val="en-US"/>
          </w:rPr>
          <w:tab/>
        </w:r>
        <w:r w:rsidRPr="00BB27D6">
          <w:rPr>
            <w:rFonts w:ascii="Arial" w:eastAsia="굴림" w:hAnsi="Arial"/>
            <w:sz w:val="28"/>
            <w:szCs w:val="28"/>
          </w:rPr>
          <w:t>Channel bandwidths per operating band for CA</w:t>
        </w:r>
        <w:bookmarkEnd w:id="16"/>
        <w:bookmarkEnd w:id="17"/>
        <w:bookmarkEnd w:id="18"/>
      </w:ins>
    </w:p>
    <w:p w14:paraId="33DF325D" w14:textId="732F40BB" w:rsidR="00BB27D6" w:rsidRDefault="00BB27D6" w:rsidP="00BB27D6">
      <w:pPr>
        <w:keepNext/>
        <w:keepLines/>
        <w:spacing w:before="60"/>
        <w:jc w:val="center"/>
        <w:rPr>
          <w:ins w:id="22" w:author="Kim Donghyeon" w:date="2022-06-22T15:47:00Z"/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ins w:id="23" w:author="Kim Donghyeon" w:date="2022-06-22T15:39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Table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6.</w:t>
        </w:r>
      </w:ins>
      <w:ins w:id="24" w:author="Kim Donghyeon" w:date="2022-06-22T15:40:00Z"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X</w:t>
        </w:r>
      </w:ins>
      <w:ins w:id="25" w:author="Kim Donghyeon" w:date="2022-06-22T15:39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.1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-1: Supported bandwidth combinations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for CA_3DL_n7</w:t>
        </w:r>
      </w:ins>
      <w:ins w:id="26" w:author="Kim Donghyeon" w:date="2022-06-22T15:40:00Z"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8</w:t>
        </w:r>
      </w:ins>
      <w:ins w:id="27" w:author="Kim Donghyeon" w:date="2022-06-22T15:39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(A</w:t>
        </w:r>
      </w:ins>
      <w:ins w:id="28" w:author="Kim Donghyeon" w:date="2022-06-22T15:40:00Z"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-</w:t>
        </w:r>
        <w:proofErr w:type="gramStart"/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C</w:t>
        </w:r>
      </w:ins>
      <w:ins w:id="29" w:author="Kim Donghyeon" w:date="2022-06-22T15:39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)_</w:t>
        </w:r>
        <w:proofErr w:type="gramEnd"/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1UL _n7</w:t>
        </w:r>
      </w:ins>
      <w:ins w:id="30" w:author="Kim Donghyeon" w:date="2022-06-22T15:40:00Z"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8</w:t>
        </w:r>
      </w:ins>
      <w:ins w:id="31" w:author="Kim Donghyeon" w:date="2022-06-22T15:39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A</w:t>
        </w:r>
      </w:ins>
    </w:p>
    <w:p w14:paraId="050E0CFE" w14:textId="77777777" w:rsidR="00086291" w:rsidRDefault="00086291" w:rsidP="00BB27D6">
      <w:pPr>
        <w:keepNext/>
        <w:keepLines/>
        <w:spacing w:before="60"/>
        <w:jc w:val="center"/>
        <w:rPr>
          <w:ins w:id="32" w:author="Kim Donghyeon" w:date="2022-08-09T16:05:00Z"/>
          <w:rFonts w:ascii="Arial" w:eastAsia="DengXian" w:hAnsi="Arial" w:cs="Arial"/>
          <w:b/>
          <w:kern w:val="2"/>
          <w:sz w:val="21"/>
          <w:szCs w:val="22"/>
          <w:lang w:eastAsia="zh-CN"/>
        </w:rPr>
        <w:sectPr w:rsidR="00086291" w:rsidSect="00474586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559"/>
        <w:gridCol w:w="709"/>
        <w:gridCol w:w="738"/>
        <w:gridCol w:w="702"/>
        <w:gridCol w:w="702"/>
        <w:gridCol w:w="702"/>
        <w:gridCol w:w="702"/>
        <w:gridCol w:w="702"/>
        <w:gridCol w:w="701"/>
        <w:gridCol w:w="702"/>
        <w:gridCol w:w="702"/>
        <w:gridCol w:w="702"/>
        <w:gridCol w:w="702"/>
        <w:gridCol w:w="702"/>
        <w:gridCol w:w="702"/>
        <w:gridCol w:w="1328"/>
      </w:tblGrid>
      <w:tr w:rsidR="00086291" w:rsidRPr="00A1115A" w14:paraId="12E60B6D" w14:textId="77777777" w:rsidTr="00702BC1">
        <w:trPr>
          <w:trHeight w:val="130"/>
          <w:ins w:id="33" w:author="Kim Donghyeon" w:date="2022-08-09T16:0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C4EFA" w14:textId="77777777" w:rsidR="00086291" w:rsidRPr="009C4B27" w:rsidRDefault="00086291" w:rsidP="00702BC1">
            <w:pPr>
              <w:pStyle w:val="TAH"/>
              <w:rPr>
                <w:ins w:id="34" w:author="Kim Donghyeon" w:date="2022-08-09T16:05:00Z"/>
                <w:rFonts w:cs="Arial"/>
              </w:rPr>
            </w:pPr>
            <w:ins w:id="35" w:author="Kim Donghyeon" w:date="2022-08-09T16:05:00Z">
              <w:r w:rsidRPr="009C4B27">
                <w:rPr>
                  <w:rFonts w:cs="Arial"/>
                </w:rPr>
                <w:lastRenderedPageBreak/>
                <w:t>NR CA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E93EE" w14:textId="77777777" w:rsidR="00086291" w:rsidRPr="009C4B27" w:rsidRDefault="00086291" w:rsidP="00702BC1">
            <w:pPr>
              <w:pStyle w:val="TAH"/>
              <w:rPr>
                <w:ins w:id="36" w:author="Kim Donghyeon" w:date="2022-08-09T16:05:00Z"/>
                <w:rFonts w:cs="Arial"/>
              </w:rPr>
            </w:pPr>
            <w:ins w:id="37" w:author="Kim Donghyeon" w:date="2022-08-09T16:05:00Z">
              <w:r w:rsidRPr="009C4B27">
                <w:rPr>
                  <w:rFonts w:cs="Arial"/>
                </w:rPr>
                <w:t>Uplink CA configuration or single uplink carrier</w:t>
              </w:r>
              <w:r w:rsidRPr="004E76AC">
                <w:rPr>
                  <w:rFonts w:cs="Arial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DD366" w14:textId="77777777" w:rsidR="00086291" w:rsidRPr="009C4B27" w:rsidRDefault="00086291" w:rsidP="00702BC1">
            <w:pPr>
              <w:pStyle w:val="TAH"/>
              <w:rPr>
                <w:ins w:id="38" w:author="Kim Donghyeon" w:date="2022-08-09T16:05:00Z"/>
                <w:rFonts w:cs="Arial"/>
              </w:rPr>
            </w:pPr>
            <w:ins w:id="39" w:author="Kim Donghyeon" w:date="2022-08-09T16:05:00Z">
              <w:r w:rsidRPr="009C4B27">
                <w:rPr>
                  <w:rFonts w:cs="Arial"/>
                </w:rPr>
                <w:t>NR Band</w:t>
              </w:r>
            </w:ins>
          </w:p>
        </w:tc>
        <w:tc>
          <w:tcPr>
            <w:tcW w:w="91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3E6" w14:textId="77777777" w:rsidR="00086291" w:rsidRPr="009C4B27" w:rsidRDefault="00086291" w:rsidP="00702BC1">
            <w:pPr>
              <w:pStyle w:val="TAH"/>
              <w:rPr>
                <w:ins w:id="40" w:author="Kim Donghyeon" w:date="2022-08-09T16:05:00Z"/>
                <w:rFonts w:cs="Arial"/>
              </w:rPr>
            </w:pPr>
            <w:ins w:id="41" w:author="Kim Donghyeon" w:date="2022-08-09T16:05:00Z">
              <w:r w:rsidRPr="004E76AC">
                <w:rPr>
                  <w:rFonts w:cs="Arial"/>
                  <w:lang w:eastAsia="zh-CN"/>
                </w:rPr>
                <w:t>C</w:t>
              </w:r>
              <w:r w:rsidRPr="009C4B27">
                <w:rPr>
                  <w:rFonts w:cs="Arial"/>
                  <w:lang w:eastAsia="zh-CN"/>
                </w:rPr>
                <w:t xml:space="preserve">hannel bandwidth </w:t>
              </w:r>
              <w:r w:rsidRPr="004E76AC">
                <w:rPr>
                  <w:rFonts w:cs="Arial"/>
                  <w:lang w:eastAsia="zh-CN"/>
                </w:rPr>
                <w:t>(</w:t>
              </w:r>
              <w:r w:rsidRPr="009C4B27">
                <w:rPr>
                  <w:rFonts w:cs="Arial"/>
                  <w:lang w:eastAsia="zh-CN"/>
                </w:rPr>
                <w:t>MHz)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6F3236" w14:textId="77777777" w:rsidR="00086291" w:rsidRPr="009C4B27" w:rsidRDefault="00086291" w:rsidP="00702BC1">
            <w:pPr>
              <w:pStyle w:val="TAH"/>
              <w:rPr>
                <w:ins w:id="42" w:author="Kim Donghyeon" w:date="2022-08-09T16:05:00Z"/>
                <w:rFonts w:cs="Arial"/>
              </w:rPr>
            </w:pPr>
            <w:ins w:id="43" w:author="Kim Donghyeon" w:date="2022-08-09T16:05:00Z">
              <w:r w:rsidRPr="009C4B27">
                <w:rPr>
                  <w:rFonts w:cs="Arial"/>
                </w:rPr>
                <w:t>Bandwidth combination set</w:t>
              </w:r>
            </w:ins>
          </w:p>
        </w:tc>
      </w:tr>
      <w:tr w:rsidR="00086291" w:rsidRPr="00A1115A" w14:paraId="626F8B44" w14:textId="77777777" w:rsidTr="00702BC1">
        <w:trPr>
          <w:trHeight w:val="130"/>
          <w:ins w:id="44" w:author="Kim Donghyeon" w:date="2022-08-09T16:05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04DB" w14:textId="77777777" w:rsidR="00086291" w:rsidRPr="009C4B27" w:rsidRDefault="00086291" w:rsidP="00702BC1">
            <w:pPr>
              <w:pStyle w:val="TAH"/>
              <w:rPr>
                <w:ins w:id="45" w:author="Kim Donghyeon" w:date="2022-08-09T16:05:00Z"/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F823" w14:textId="77777777" w:rsidR="00086291" w:rsidRPr="009C4B27" w:rsidRDefault="00086291" w:rsidP="00702BC1">
            <w:pPr>
              <w:pStyle w:val="TAH"/>
              <w:rPr>
                <w:ins w:id="46" w:author="Kim Donghyeon" w:date="2022-08-09T16:05:00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217E" w14:textId="77777777" w:rsidR="00086291" w:rsidRPr="009C4B27" w:rsidRDefault="00086291" w:rsidP="00702BC1">
            <w:pPr>
              <w:pStyle w:val="TAH"/>
              <w:rPr>
                <w:ins w:id="47" w:author="Kim Donghyeon" w:date="2022-08-09T16:05:00Z"/>
                <w:rFonts w:cs="Arial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341" w14:textId="77777777" w:rsidR="00086291" w:rsidRPr="009C4B27" w:rsidRDefault="00086291" w:rsidP="00702BC1">
            <w:pPr>
              <w:pStyle w:val="TAH"/>
              <w:rPr>
                <w:ins w:id="48" w:author="Kim Donghyeon" w:date="2022-08-09T16:05:00Z"/>
                <w:rFonts w:cs="Arial"/>
              </w:rPr>
            </w:pPr>
            <w:ins w:id="49" w:author="Kim Donghyeon" w:date="2022-08-09T16:05:00Z">
              <w:r w:rsidRPr="009C4B27">
                <w:rPr>
                  <w:rFonts w:cs="Arial"/>
                </w:rPr>
                <w:t>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58" w14:textId="77777777" w:rsidR="00086291" w:rsidRPr="009C4B27" w:rsidRDefault="00086291" w:rsidP="00702BC1">
            <w:pPr>
              <w:pStyle w:val="TAH"/>
              <w:rPr>
                <w:ins w:id="50" w:author="Kim Donghyeon" w:date="2022-08-09T16:05:00Z"/>
                <w:rFonts w:cs="Arial"/>
              </w:rPr>
            </w:pPr>
            <w:ins w:id="51" w:author="Kim Donghyeon" w:date="2022-08-09T16:05:00Z">
              <w:r w:rsidRPr="009C4B27">
                <w:rPr>
                  <w:rFonts w:cs="Arial"/>
                </w:rPr>
                <w:t>10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59F" w14:textId="77777777" w:rsidR="00086291" w:rsidRPr="009C4B27" w:rsidRDefault="00086291" w:rsidP="00702BC1">
            <w:pPr>
              <w:pStyle w:val="TAH"/>
              <w:rPr>
                <w:ins w:id="52" w:author="Kim Donghyeon" w:date="2022-08-09T16:05:00Z"/>
                <w:rFonts w:cs="Arial"/>
              </w:rPr>
            </w:pPr>
            <w:ins w:id="53" w:author="Kim Donghyeon" w:date="2022-08-09T16:05:00Z">
              <w:r w:rsidRPr="009C4B27">
                <w:rPr>
                  <w:rFonts w:cs="Arial"/>
                </w:rPr>
                <w:t>15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B76" w14:textId="77777777" w:rsidR="00086291" w:rsidRPr="009C4B27" w:rsidRDefault="00086291" w:rsidP="00702BC1">
            <w:pPr>
              <w:pStyle w:val="TAH"/>
              <w:rPr>
                <w:ins w:id="54" w:author="Kim Donghyeon" w:date="2022-08-09T16:05:00Z"/>
                <w:rFonts w:cs="Arial"/>
              </w:rPr>
            </w:pPr>
            <w:ins w:id="55" w:author="Kim Donghyeon" w:date="2022-08-09T16:05:00Z">
              <w:r w:rsidRPr="009C4B27">
                <w:rPr>
                  <w:rFonts w:cs="Arial"/>
                </w:rPr>
                <w:t>20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845" w14:textId="77777777" w:rsidR="00086291" w:rsidRPr="009C4B27" w:rsidRDefault="00086291" w:rsidP="00702BC1">
            <w:pPr>
              <w:pStyle w:val="TAH"/>
              <w:rPr>
                <w:ins w:id="56" w:author="Kim Donghyeon" w:date="2022-08-09T16:05:00Z"/>
                <w:rFonts w:cs="Arial"/>
              </w:rPr>
            </w:pPr>
            <w:ins w:id="57" w:author="Kim Donghyeon" w:date="2022-08-09T16:05:00Z">
              <w:r w:rsidRPr="009C4B27">
                <w:rPr>
                  <w:rFonts w:cs="Arial"/>
                </w:rPr>
                <w:t>25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711" w14:textId="77777777" w:rsidR="00086291" w:rsidRPr="009C4B27" w:rsidRDefault="00086291" w:rsidP="00702BC1">
            <w:pPr>
              <w:pStyle w:val="TAH"/>
              <w:rPr>
                <w:ins w:id="58" w:author="Kim Donghyeon" w:date="2022-08-09T16:05:00Z"/>
                <w:rFonts w:cs="Arial"/>
              </w:rPr>
            </w:pPr>
            <w:ins w:id="59" w:author="Kim Donghyeon" w:date="2022-08-09T16:05:00Z">
              <w:r w:rsidRPr="009C4B27">
                <w:rPr>
                  <w:rFonts w:cs="Arial"/>
                </w:rPr>
                <w:t>30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583" w14:textId="77777777" w:rsidR="00086291" w:rsidRPr="009C4B27" w:rsidRDefault="00086291" w:rsidP="00702BC1">
            <w:pPr>
              <w:pStyle w:val="TAH"/>
              <w:rPr>
                <w:ins w:id="60" w:author="Kim Donghyeon" w:date="2022-08-09T16:05:00Z"/>
                <w:rFonts w:cs="Arial"/>
              </w:rPr>
            </w:pPr>
            <w:ins w:id="61" w:author="Kim Donghyeon" w:date="2022-08-09T16:05:00Z">
              <w:r w:rsidRPr="009C4B27">
                <w:rPr>
                  <w:rFonts w:cs="Arial"/>
                </w:rPr>
                <w:t>40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B05F" w14:textId="77777777" w:rsidR="00086291" w:rsidRPr="009C4B27" w:rsidRDefault="00086291" w:rsidP="00702BC1">
            <w:pPr>
              <w:pStyle w:val="TAH"/>
              <w:rPr>
                <w:ins w:id="62" w:author="Kim Donghyeon" w:date="2022-08-09T16:05:00Z"/>
                <w:rFonts w:cs="Arial"/>
              </w:rPr>
            </w:pPr>
            <w:ins w:id="63" w:author="Kim Donghyeon" w:date="2022-08-09T16:05:00Z">
              <w:r w:rsidRPr="009C4B27">
                <w:rPr>
                  <w:rFonts w:cs="Arial"/>
                </w:rPr>
                <w:t>50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CE74" w14:textId="77777777" w:rsidR="00086291" w:rsidRPr="009C4B27" w:rsidRDefault="00086291" w:rsidP="00702BC1">
            <w:pPr>
              <w:pStyle w:val="TAH"/>
              <w:rPr>
                <w:ins w:id="64" w:author="Kim Donghyeon" w:date="2022-08-09T16:05:00Z"/>
                <w:rFonts w:cs="Arial"/>
              </w:rPr>
            </w:pPr>
            <w:ins w:id="65" w:author="Kim Donghyeon" w:date="2022-08-09T16:05:00Z">
              <w:r w:rsidRPr="009C4B27">
                <w:rPr>
                  <w:rFonts w:cs="Arial"/>
                </w:rPr>
                <w:t>60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CD8" w14:textId="77777777" w:rsidR="00086291" w:rsidRPr="009C4B27" w:rsidRDefault="00086291" w:rsidP="00702BC1">
            <w:pPr>
              <w:pStyle w:val="TAH"/>
              <w:rPr>
                <w:ins w:id="66" w:author="Kim Donghyeon" w:date="2022-08-09T16:05:00Z"/>
                <w:rFonts w:cs="Arial"/>
                <w:lang w:val="en-US" w:eastAsia="zh-CN"/>
              </w:rPr>
            </w:pPr>
            <w:ins w:id="67" w:author="Kim Donghyeon" w:date="2022-08-09T16:05:00Z">
              <w:r w:rsidRPr="004E76AC">
                <w:rPr>
                  <w:rFonts w:cs="Arial"/>
                  <w:lang w:val="en-US" w:eastAsia="zh-CN"/>
                </w:rPr>
                <w:t>70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492" w14:textId="77777777" w:rsidR="00086291" w:rsidRPr="009C4B27" w:rsidRDefault="00086291" w:rsidP="00702BC1">
            <w:pPr>
              <w:pStyle w:val="TAH"/>
              <w:rPr>
                <w:ins w:id="68" w:author="Kim Donghyeon" w:date="2022-08-09T16:05:00Z"/>
                <w:rFonts w:cs="Arial"/>
              </w:rPr>
            </w:pPr>
            <w:ins w:id="69" w:author="Kim Donghyeon" w:date="2022-08-09T16:05:00Z">
              <w:r w:rsidRPr="009C4B27">
                <w:rPr>
                  <w:rFonts w:cs="Arial"/>
                </w:rPr>
                <w:t>80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C050" w14:textId="77777777" w:rsidR="00086291" w:rsidRPr="009C4B27" w:rsidRDefault="00086291" w:rsidP="00702BC1">
            <w:pPr>
              <w:pStyle w:val="TAH"/>
              <w:rPr>
                <w:ins w:id="70" w:author="Kim Donghyeon" w:date="2022-08-09T16:05:00Z"/>
                <w:rFonts w:cs="Arial"/>
              </w:rPr>
            </w:pPr>
            <w:ins w:id="71" w:author="Kim Donghyeon" w:date="2022-08-09T16:05:00Z">
              <w:r w:rsidRPr="009C4B27">
                <w:rPr>
                  <w:rFonts w:cs="Arial"/>
                </w:rPr>
                <w:t>90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642C" w14:textId="77777777" w:rsidR="00086291" w:rsidRPr="009C4B27" w:rsidRDefault="00086291" w:rsidP="00702BC1">
            <w:pPr>
              <w:pStyle w:val="TAH"/>
              <w:rPr>
                <w:ins w:id="72" w:author="Kim Donghyeon" w:date="2022-08-09T16:05:00Z"/>
                <w:rFonts w:cs="Arial"/>
              </w:rPr>
            </w:pPr>
            <w:ins w:id="73" w:author="Kim Donghyeon" w:date="2022-08-09T16:05:00Z">
              <w:r w:rsidRPr="009C4B27">
                <w:rPr>
                  <w:rFonts w:cs="Arial"/>
                </w:rPr>
                <w:t>100</w:t>
              </w:r>
            </w:ins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E525" w14:textId="77777777" w:rsidR="00086291" w:rsidRPr="009C4B27" w:rsidRDefault="00086291" w:rsidP="00702BC1">
            <w:pPr>
              <w:pStyle w:val="TAH"/>
              <w:rPr>
                <w:ins w:id="74" w:author="Kim Donghyeon" w:date="2022-08-09T16:05:00Z"/>
                <w:rFonts w:cs="Arial"/>
              </w:rPr>
            </w:pPr>
          </w:p>
        </w:tc>
      </w:tr>
      <w:tr w:rsidR="00086291" w:rsidRPr="00A1115A" w14:paraId="6C964947" w14:textId="77777777" w:rsidTr="00702BC1">
        <w:tblPrEx>
          <w:jc w:val="center"/>
        </w:tblPrEx>
        <w:trPr>
          <w:trHeight w:val="187"/>
          <w:jc w:val="center"/>
          <w:ins w:id="75" w:author="Kim Donghyeon" w:date="2022-08-09T16:05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161F6" w14:textId="077650BC" w:rsidR="00086291" w:rsidRPr="009C4B27" w:rsidRDefault="00086291" w:rsidP="00702BC1">
            <w:pPr>
              <w:pStyle w:val="TAC"/>
              <w:rPr>
                <w:ins w:id="76" w:author="Kim Donghyeon" w:date="2022-08-09T16:05:00Z"/>
                <w:rFonts w:cs="Arial"/>
                <w:szCs w:val="18"/>
                <w:lang w:val="en-US" w:eastAsia="zh-CN"/>
              </w:rPr>
            </w:pPr>
            <w:ins w:id="77" w:author="Kim Donghyeon" w:date="2022-08-09T16:05:00Z">
              <w:r w:rsidRPr="009C4B27">
                <w:rPr>
                  <w:rFonts w:cs="Arial"/>
                  <w:lang w:val="en-US"/>
                </w:rPr>
                <w:t>CA_n</w:t>
              </w:r>
            </w:ins>
            <w:ins w:id="78" w:author="Kim Donghyeon" w:date="2022-08-09T16:09:00Z">
              <w:r w:rsidR="004C65F7" w:rsidRPr="009C4B27">
                <w:rPr>
                  <w:rFonts w:cs="Arial"/>
                  <w:lang w:val="en-US"/>
                </w:rPr>
                <w:t>7</w:t>
              </w:r>
            </w:ins>
            <w:ins w:id="79" w:author="Kim Donghyeon" w:date="2022-08-09T16:05:00Z">
              <w:r w:rsidRPr="009C4B27">
                <w:rPr>
                  <w:rFonts w:cs="Arial"/>
                  <w:lang w:val="en-US"/>
                </w:rPr>
                <w:t>8(A-C)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7D3FC" w14:textId="77777777" w:rsidR="00086291" w:rsidRPr="009C4B27" w:rsidRDefault="00086291" w:rsidP="00702BC1">
            <w:pPr>
              <w:pStyle w:val="TAC"/>
              <w:rPr>
                <w:ins w:id="80" w:author="Kim Donghyeon" w:date="2022-08-09T16:05:00Z"/>
                <w:rFonts w:cs="Arial"/>
                <w:szCs w:val="18"/>
                <w:lang w:val="en-US" w:eastAsia="zh-CN"/>
              </w:rPr>
            </w:pPr>
            <w:ins w:id="81" w:author="Kim Donghyeon" w:date="2022-08-09T16:05:00Z">
              <w:r w:rsidRPr="004E76AC">
                <w:rPr>
                  <w:rFonts w:cs="Arial"/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0DC5E89" w14:textId="31251AE6" w:rsidR="00086291" w:rsidRPr="009C4B27" w:rsidRDefault="00086291" w:rsidP="00702BC1">
            <w:pPr>
              <w:pStyle w:val="TAC"/>
              <w:rPr>
                <w:ins w:id="82" w:author="Kim Donghyeon" w:date="2022-08-09T16:05:00Z"/>
                <w:rFonts w:cs="Arial"/>
                <w:szCs w:val="18"/>
                <w:lang w:val="en-US" w:eastAsia="zh-CN"/>
              </w:rPr>
            </w:pPr>
            <w:ins w:id="83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84" w:author="Kim Donghyeon" w:date="2022-08-09T16:09:00Z">
              <w:r w:rsidR="004C65F7" w:rsidRPr="009C4B27"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85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8E82" w14:textId="3AE7E5D6" w:rsidR="00086291" w:rsidRPr="009C4B27" w:rsidRDefault="00086291" w:rsidP="00702BC1">
            <w:pPr>
              <w:pStyle w:val="TAC"/>
              <w:rPr>
                <w:ins w:id="86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172" w14:textId="77777777" w:rsidR="00086291" w:rsidRPr="009C4B27" w:rsidRDefault="00086291" w:rsidP="00702BC1">
            <w:pPr>
              <w:pStyle w:val="TAC"/>
              <w:rPr>
                <w:ins w:id="87" w:author="Kim Donghyeon" w:date="2022-08-09T16:05:00Z"/>
                <w:rFonts w:cs="Arial"/>
                <w:szCs w:val="18"/>
                <w:lang w:eastAsia="zh-CN"/>
              </w:rPr>
            </w:pPr>
            <w:ins w:id="88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04D" w14:textId="77777777" w:rsidR="00086291" w:rsidRPr="009C4B27" w:rsidRDefault="00086291" w:rsidP="00702BC1">
            <w:pPr>
              <w:pStyle w:val="TAC"/>
              <w:rPr>
                <w:ins w:id="89" w:author="Kim Donghyeon" w:date="2022-08-09T16:05:00Z"/>
                <w:rFonts w:cs="Arial"/>
                <w:szCs w:val="18"/>
                <w:lang w:eastAsia="zh-CN"/>
              </w:rPr>
            </w:pPr>
            <w:ins w:id="90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9FC4" w14:textId="77777777" w:rsidR="00086291" w:rsidRPr="009C4B27" w:rsidRDefault="00086291" w:rsidP="00702BC1">
            <w:pPr>
              <w:pStyle w:val="TAC"/>
              <w:rPr>
                <w:ins w:id="91" w:author="Kim Donghyeon" w:date="2022-08-09T16:05:00Z"/>
                <w:rFonts w:cs="Arial"/>
                <w:szCs w:val="18"/>
                <w:lang w:eastAsia="zh-CN"/>
              </w:rPr>
            </w:pPr>
            <w:ins w:id="92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20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FB38" w14:textId="5F501432" w:rsidR="00086291" w:rsidRPr="009C4B27" w:rsidRDefault="005C2825" w:rsidP="00702BC1">
            <w:pPr>
              <w:pStyle w:val="TAC"/>
              <w:rPr>
                <w:ins w:id="93" w:author="Kim Donghyeon" w:date="2022-08-09T16:05:00Z"/>
                <w:rFonts w:eastAsia="맑은 고딕" w:cs="Arial"/>
                <w:szCs w:val="18"/>
                <w:lang w:eastAsia="ko-KR"/>
                <w:rPrChange w:id="94" w:author="Kim Donghyeon" w:date="2022-08-09T16:23:00Z">
                  <w:rPr>
                    <w:ins w:id="95" w:author="Kim Donghyeon" w:date="2022-08-09T16:05:00Z"/>
                    <w:szCs w:val="18"/>
                  </w:rPr>
                </w:rPrChange>
              </w:rPr>
            </w:pPr>
            <w:ins w:id="96" w:author="Kim Donghyeon" w:date="2022-08-09T16:12:00Z">
              <w:r w:rsidRPr="004E76AC">
                <w:rPr>
                  <w:rFonts w:eastAsia="맑은 고딕" w:cs="Arial"/>
                  <w:szCs w:val="18"/>
                  <w:lang w:eastAsia="ko-KR"/>
                </w:rPr>
                <w:t>2</w:t>
              </w:r>
              <w:r w:rsidRPr="009C4B27">
                <w:rPr>
                  <w:rFonts w:eastAsia="맑은 고딕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517" w14:textId="131716A6" w:rsidR="00086291" w:rsidRPr="009C4B27" w:rsidRDefault="005C2825" w:rsidP="00702BC1">
            <w:pPr>
              <w:pStyle w:val="TAC"/>
              <w:rPr>
                <w:ins w:id="97" w:author="Kim Donghyeon" w:date="2022-08-09T16:05:00Z"/>
                <w:rFonts w:eastAsia="맑은 고딕" w:cs="Arial"/>
                <w:szCs w:val="18"/>
                <w:lang w:eastAsia="ko-KR"/>
                <w:rPrChange w:id="98" w:author="Kim Donghyeon" w:date="2022-08-09T16:23:00Z">
                  <w:rPr>
                    <w:ins w:id="99" w:author="Kim Donghyeon" w:date="2022-08-09T16:05:00Z"/>
                    <w:szCs w:val="18"/>
                  </w:rPr>
                </w:rPrChange>
              </w:rPr>
            </w:pPr>
            <w:ins w:id="100" w:author="Kim Donghyeon" w:date="2022-08-09T16:12:00Z">
              <w:r w:rsidRPr="009C4B27">
                <w:rPr>
                  <w:rFonts w:eastAsia="맑은 고딕" w:cs="Arial"/>
                  <w:szCs w:val="18"/>
                  <w:lang w:eastAsia="ko-KR"/>
                  <w:rPrChange w:id="101" w:author="Kim Donghyeon" w:date="2022-08-09T16:23:00Z">
                    <w:rPr>
                      <w:rFonts w:eastAsia="맑은 고딕"/>
                      <w:szCs w:val="18"/>
                      <w:lang w:eastAsia="ko-KR"/>
                    </w:rPr>
                  </w:rPrChange>
                </w:rPr>
                <w:t>3</w:t>
              </w:r>
              <w:r w:rsidRPr="009C4B27">
                <w:rPr>
                  <w:rFonts w:eastAsia="맑은 고딕"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03B7" w14:textId="77777777" w:rsidR="00086291" w:rsidRPr="009C4B27" w:rsidRDefault="00086291" w:rsidP="00702BC1">
            <w:pPr>
              <w:pStyle w:val="TAC"/>
              <w:rPr>
                <w:ins w:id="102" w:author="Kim Donghyeon" w:date="2022-08-09T16:05:00Z"/>
                <w:rFonts w:cs="Arial"/>
                <w:szCs w:val="18"/>
                <w:lang w:eastAsia="zh-CN"/>
              </w:rPr>
            </w:pPr>
            <w:ins w:id="103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D96" w14:textId="1E0D7588" w:rsidR="00086291" w:rsidRPr="009C4B27" w:rsidRDefault="00086291" w:rsidP="00702BC1">
            <w:pPr>
              <w:pStyle w:val="TAC"/>
              <w:rPr>
                <w:ins w:id="104" w:author="Kim Donghyeon" w:date="2022-08-09T16:05:00Z"/>
                <w:rFonts w:cs="Arial"/>
                <w:szCs w:val="18"/>
                <w:lang w:eastAsia="zh-CN"/>
              </w:rPr>
            </w:pPr>
            <w:ins w:id="105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F9F" w14:textId="55F5C441" w:rsidR="00086291" w:rsidRPr="009C4B27" w:rsidRDefault="00086291" w:rsidP="00702BC1">
            <w:pPr>
              <w:pStyle w:val="TAC"/>
              <w:rPr>
                <w:ins w:id="106" w:author="Kim Donghyeon" w:date="2022-08-09T16:05:00Z"/>
                <w:rFonts w:cs="Arial"/>
                <w:szCs w:val="18"/>
                <w:lang w:eastAsia="zh-CN"/>
              </w:rPr>
            </w:pPr>
            <w:ins w:id="107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7F39" w14:textId="2A928263" w:rsidR="00086291" w:rsidRPr="009C4B27" w:rsidRDefault="005C2825" w:rsidP="00702BC1">
            <w:pPr>
              <w:pStyle w:val="TAC"/>
              <w:rPr>
                <w:ins w:id="108" w:author="Kim Donghyeon" w:date="2022-08-09T16:05:00Z"/>
                <w:rFonts w:eastAsia="맑은 고딕" w:cs="Arial"/>
                <w:szCs w:val="18"/>
                <w:lang w:eastAsia="ko-KR"/>
                <w:rPrChange w:id="109" w:author="Kim Donghyeon" w:date="2022-08-09T16:23:00Z">
                  <w:rPr>
                    <w:ins w:id="110" w:author="Kim Donghyeon" w:date="2022-08-09T16:05:00Z"/>
                    <w:szCs w:val="18"/>
                    <w:lang w:eastAsia="zh-CN"/>
                  </w:rPr>
                </w:rPrChange>
              </w:rPr>
            </w:pPr>
            <w:ins w:id="111" w:author="Kim Donghyeon" w:date="2022-08-09T16:13:00Z">
              <w:r w:rsidRPr="004E76AC">
                <w:rPr>
                  <w:rFonts w:eastAsia="맑은 고딕" w:cs="Arial"/>
                  <w:szCs w:val="18"/>
                  <w:lang w:eastAsia="ko-KR"/>
                </w:rPr>
                <w:t>7</w:t>
              </w:r>
              <w:r w:rsidRPr="009C4B27">
                <w:rPr>
                  <w:rFonts w:eastAsia="맑은 고딕"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3A0" w14:textId="13453999" w:rsidR="00086291" w:rsidRPr="009C4B27" w:rsidRDefault="00086291" w:rsidP="00702BC1">
            <w:pPr>
              <w:pStyle w:val="TAC"/>
              <w:rPr>
                <w:ins w:id="112" w:author="Kim Donghyeon" w:date="2022-08-09T16:05:00Z"/>
                <w:rFonts w:cs="Arial"/>
                <w:szCs w:val="18"/>
                <w:lang w:eastAsia="zh-CN"/>
              </w:rPr>
            </w:pPr>
            <w:ins w:id="113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80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127" w14:textId="0257E3F3" w:rsidR="00086291" w:rsidRPr="009C4B27" w:rsidRDefault="00086291" w:rsidP="00702BC1">
            <w:pPr>
              <w:pStyle w:val="TAC"/>
              <w:rPr>
                <w:ins w:id="114" w:author="Kim Donghyeon" w:date="2022-08-09T16:05:00Z"/>
                <w:rFonts w:cs="Arial"/>
                <w:szCs w:val="18"/>
                <w:lang w:eastAsia="zh-CN"/>
              </w:rPr>
            </w:pPr>
            <w:ins w:id="115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90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F92" w14:textId="24D74BC2" w:rsidR="00086291" w:rsidRPr="009C4B27" w:rsidRDefault="00086291" w:rsidP="00702BC1">
            <w:pPr>
              <w:pStyle w:val="TAC"/>
              <w:rPr>
                <w:ins w:id="116" w:author="Kim Donghyeon" w:date="2022-08-09T16:05:00Z"/>
                <w:rFonts w:cs="Arial"/>
                <w:szCs w:val="18"/>
                <w:lang w:eastAsia="zh-CN"/>
              </w:rPr>
            </w:pPr>
            <w:ins w:id="117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924D2" w14:textId="77777777" w:rsidR="00086291" w:rsidRPr="009C4B27" w:rsidRDefault="00086291" w:rsidP="00702BC1">
            <w:pPr>
              <w:pStyle w:val="TAC"/>
              <w:rPr>
                <w:ins w:id="118" w:author="Kim Donghyeon" w:date="2022-08-09T16:05:00Z"/>
                <w:rFonts w:cs="Arial"/>
                <w:szCs w:val="18"/>
                <w:lang w:val="en-US" w:eastAsia="zh-CN"/>
              </w:rPr>
            </w:pPr>
            <w:ins w:id="119" w:author="Kim Donghyeon" w:date="2022-08-09T16:05:00Z">
              <w:r w:rsidRPr="004E76AC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086291" w:rsidRPr="00A1115A" w14:paraId="410EAD5F" w14:textId="77777777" w:rsidTr="00702BC1">
        <w:tblPrEx>
          <w:jc w:val="center"/>
        </w:tblPrEx>
        <w:trPr>
          <w:trHeight w:val="187"/>
          <w:jc w:val="center"/>
          <w:ins w:id="120" w:author="Kim Donghyeon" w:date="2022-08-09T16:05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62373" w14:textId="77777777" w:rsidR="00086291" w:rsidRPr="009C4B27" w:rsidRDefault="00086291" w:rsidP="00702BC1">
            <w:pPr>
              <w:pStyle w:val="TAC"/>
              <w:rPr>
                <w:ins w:id="121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D9F5" w14:textId="77777777" w:rsidR="00086291" w:rsidRPr="009C4B27" w:rsidRDefault="00086291" w:rsidP="00702BC1">
            <w:pPr>
              <w:pStyle w:val="TAC"/>
              <w:rPr>
                <w:ins w:id="122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858440D" w14:textId="4EF9F40D" w:rsidR="00086291" w:rsidRPr="009C4B27" w:rsidRDefault="00086291" w:rsidP="00702BC1">
            <w:pPr>
              <w:pStyle w:val="TAC"/>
              <w:rPr>
                <w:ins w:id="123" w:author="Kim Donghyeon" w:date="2022-08-09T16:05:00Z"/>
                <w:rFonts w:cs="Arial"/>
                <w:szCs w:val="18"/>
                <w:lang w:val="en-US" w:eastAsia="zh-CN"/>
              </w:rPr>
            </w:pPr>
            <w:ins w:id="124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125" w:author="Kim Donghyeon" w:date="2022-08-09T16:09:00Z">
              <w:r w:rsidR="004C65F7" w:rsidRPr="009C4B27"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26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1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B78" w14:textId="7F3F1F4A" w:rsidR="00086291" w:rsidRPr="009C4B27" w:rsidRDefault="00086291" w:rsidP="00702BC1">
            <w:pPr>
              <w:pStyle w:val="TAC"/>
              <w:rPr>
                <w:ins w:id="127" w:author="Kim Donghyeon" w:date="2022-08-09T16:05:00Z"/>
                <w:rFonts w:cs="Arial"/>
              </w:rPr>
            </w:pPr>
            <w:ins w:id="128" w:author="Kim Donghyeon" w:date="2022-08-09T16:05:00Z">
              <w:r w:rsidRPr="009C4B27">
                <w:rPr>
                  <w:rFonts w:cs="Arial"/>
                </w:rPr>
                <w:t>See CA_n</w:t>
              </w:r>
            </w:ins>
            <w:ins w:id="129" w:author="Kim Donghyeon" w:date="2022-08-09T16:15:00Z">
              <w:r w:rsidR="00C74F8F" w:rsidRPr="009C4B27">
                <w:rPr>
                  <w:rFonts w:cs="Arial"/>
                </w:rPr>
                <w:t>7</w:t>
              </w:r>
            </w:ins>
            <w:ins w:id="130" w:author="Kim Donghyeon" w:date="2022-08-09T16:05:00Z">
              <w:r w:rsidRPr="009C4B27">
                <w:rPr>
                  <w:rFonts w:cs="Arial"/>
                </w:rPr>
                <w:t>8C Bandwidth Combination Set 0 in Table 5.5A.1-1</w:t>
              </w:r>
            </w:ins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6EC7" w14:textId="77777777" w:rsidR="00086291" w:rsidRPr="009C4B27" w:rsidRDefault="00086291" w:rsidP="00702BC1">
            <w:pPr>
              <w:pStyle w:val="TAC"/>
              <w:rPr>
                <w:ins w:id="131" w:author="Kim Donghyeon" w:date="2022-08-09T16:05:00Z"/>
                <w:rFonts w:cs="Arial"/>
                <w:szCs w:val="18"/>
                <w:lang w:val="en-US" w:eastAsia="zh-CN"/>
              </w:rPr>
            </w:pPr>
          </w:p>
        </w:tc>
      </w:tr>
      <w:tr w:rsidR="00086291" w:rsidRPr="00A1115A" w14:paraId="5F4D69E6" w14:textId="77777777" w:rsidTr="00702BC1">
        <w:trPr>
          <w:trHeight w:val="187"/>
          <w:ins w:id="132" w:author="Kim Donghyeon" w:date="2022-08-09T16:05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DF09F" w14:textId="77777777" w:rsidR="00086291" w:rsidRPr="009C4B27" w:rsidRDefault="00086291" w:rsidP="00702BC1">
            <w:pPr>
              <w:pStyle w:val="TAC"/>
              <w:rPr>
                <w:ins w:id="133" w:author="Kim Donghyeon" w:date="2022-08-09T16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A4FF2A" w14:textId="77777777" w:rsidR="00086291" w:rsidRPr="009C4B27" w:rsidRDefault="00086291" w:rsidP="00702BC1">
            <w:pPr>
              <w:pStyle w:val="TAC"/>
              <w:rPr>
                <w:ins w:id="134" w:author="Kim Donghyeon" w:date="2022-08-09T16:05:00Z"/>
                <w:rFonts w:cs="Arial"/>
                <w:szCs w:val="18"/>
                <w:lang w:val="en-US" w:eastAsia="zh-CN"/>
              </w:rPr>
            </w:pPr>
            <w:ins w:id="135" w:author="Kim Donghyeon" w:date="2022-08-09T16:05:00Z">
              <w:r w:rsidRPr="009C4B27">
                <w:rPr>
                  <w:rFonts w:cs="Arial"/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2DDF4C1" w14:textId="1AEAF7A1" w:rsidR="00086291" w:rsidRPr="009C4B27" w:rsidRDefault="00086291" w:rsidP="00702BC1">
            <w:pPr>
              <w:pStyle w:val="TAC"/>
              <w:rPr>
                <w:ins w:id="136" w:author="Kim Donghyeon" w:date="2022-08-09T16:05:00Z"/>
                <w:rFonts w:cs="Arial"/>
                <w:szCs w:val="18"/>
                <w:lang w:val="en-US" w:eastAsia="zh-CN"/>
              </w:rPr>
            </w:pPr>
            <w:ins w:id="137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138" w:author="Kim Donghyeon" w:date="2022-08-09T16:09:00Z">
              <w:r w:rsidR="004C65F7" w:rsidRPr="009C4B27"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39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6BC1" w14:textId="08DE1125" w:rsidR="00086291" w:rsidRPr="009C4B27" w:rsidRDefault="00086291" w:rsidP="00702BC1">
            <w:pPr>
              <w:pStyle w:val="TAC"/>
              <w:rPr>
                <w:ins w:id="140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8436" w14:textId="77777777" w:rsidR="00086291" w:rsidRPr="009C4B27" w:rsidRDefault="00086291" w:rsidP="00702BC1">
            <w:pPr>
              <w:pStyle w:val="TAC"/>
              <w:rPr>
                <w:ins w:id="141" w:author="Kim Donghyeon" w:date="2022-08-09T16:05:00Z"/>
                <w:rFonts w:cs="Arial"/>
                <w:szCs w:val="18"/>
                <w:lang w:eastAsia="zh-CN"/>
              </w:rPr>
            </w:pPr>
            <w:ins w:id="142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ED4" w14:textId="77777777" w:rsidR="00086291" w:rsidRPr="009C4B27" w:rsidRDefault="00086291" w:rsidP="00702BC1">
            <w:pPr>
              <w:pStyle w:val="TAC"/>
              <w:rPr>
                <w:ins w:id="143" w:author="Kim Donghyeon" w:date="2022-08-09T16:05:00Z"/>
                <w:rFonts w:cs="Arial"/>
                <w:szCs w:val="18"/>
                <w:lang w:eastAsia="zh-CN"/>
              </w:rPr>
            </w:pPr>
            <w:ins w:id="144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723C" w14:textId="77777777" w:rsidR="00086291" w:rsidRPr="009C4B27" w:rsidRDefault="00086291" w:rsidP="00702BC1">
            <w:pPr>
              <w:pStyle w:val="TAC"/>
              <w:rPr>
                <w:ins w:id="145" w:author="Kim Donghyeon" w:date="2022-08-09T16:05:00Z"/>
                <w:rFonts w:cs="Arial"/>
                <w:szCs w:val="18"/>
                <w:lang w:eastAsia="zh-CN"/>
              </w:rPr>
            </w:pPr>
            <w:ins w:id="146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20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BC2" w14:textId="72E39FE7" w:rsidR="00086291" w:rsidRPr="009C4B27" w:rsidRDefault="005C2825" w:rsidP="00702BC1">
            <w:pPr>
              <w:pStyle w:val="TAC"/>
              <w:rPr>
                <w:ins w:id="147" w:author="Kim Donghyeon" w:date="2022-08-09T16:05:00Z"/>
                <w:rFonts w:eastAsia="맑은 고딕" w:cs="Arial"/>
                <w:szCs w:val="18"/>
                <w:lang w:eastAsia="ko-KR"/>
                <w:rPrChange w:id="148" w:author="Kim Donghyeon" w:date="2022-08-09T16:23:00Z">
                  <w:rPr>
                    <w:ins w:id="149" w:author="Kim Donghyeon" w:date="2022-08-09T16:05:00Z"/>
                    <w:szCs w:val="18"/>
                  </w:rPr>
                </w:rPrChange>
              </w:rPr>
            </w:pPr>
            <w:ins w:id="150" w:author="Kim Donghyeon" w:date="2022-08-09T16:12:00Z">
              <w:r w:rsidRPr="004E76AC">
                <w:rPr>
                  <w:rFonts w:eastAsia="맑은 고딕" w:cs="Arial"/>
                  <w:szCs w:val="18"/>
                  <w:lang w:eastAsia="ko-KR"/>
                </w:rPr>
                <w:t>2</w:t>
              </w:r>
              <w:r w:rsidRPr="009C4B27">
                <w:rPr>
                  <w:rFonts w:eastAsia="맑은 고딕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1A7" w14:textId="77777777" w:rsidR="00086291" w:rsidRPr="009C4B27" w:rsidRDefault="00086291" w:rsidP="00702BC1">
            <w:pPr>
              <w:pStyle w:val="TAC"/>
              <w:rPr>
                <w:ins w:id="151" w:author="Kim Donghyeon" w:date="2022-08-09T16:05:00Z"/>
                <w:rFonts w:cs="Arial"/>
                <w:szCs w:val="18"/>
              </w:rPr>
            </w:pPr>
            <w:ins w:id="152" w:author="Kim Donghyeon" w:date="2022-08-09T16:05:00Z">
              <w:r w:rsidRPr="009C4B2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A4C8" w14:textId="77777777" w:rsidR="00086291" w:rsidRPr="009C4B27" w:rsidRDefault="00086291" w:rsidP="00702BC1">
            <w:pPr>
              <w:pStyle w:val="TAC"/>
              <w:rPr>
                <w:ins w:id="153" w:author="Kim Donghyeon" w:date="2022-08-09T16:05:00Z"/>
                <w:rFonts w:cs="Arial"/>
                <w:szCs w:val="18"/>
                <w:lang w:eastAsia="zh-CN"/>
              </w:rPr>
            </w:pPr>
            <w:ins w:id="154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094" w14:textId="4822A0CF" w:rsidR="00086291" w:rsidRPr="009C4B27" w:rsidRDefault="00086291" w:rsidP="00702BC1">
            <w:pPr>
              <w:pStyle w:val="TAC"/>
              <w:rPr>
                <w:ins w:id="155" w:author="Kim Donghyeon" w:date="2022-08-09T16:05:00Z"/>
                <w:rFonts w:cs="Arial"/>
                <w:szCs w:val="18"/>
                <w:lang w:eastAsia="zh-CN"/>
              </w:rPr>
            </w:pPr>
            <w:ins w:id="156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50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207" w14:textId="507E9686" w:rsidR="00086291" w:rsidRPr="009C4B27" w:rsidRDefault="00086291" w:rsidP="00702BC1">
            <w:pPr>
              <w:pStyle w:val="TAC"/>
              <w:rPr>
                <w:ins w:id="157" w:author="Kim Donghyeon" w:date="2022-08-09T16:05:00Z"/>
                <w:rFonts w:cs="Arial"/>
                <w:szCs w:val="18"/>
                <w:lang w:eastAsia="zh-CN"/>
              </w:rPr>
            </w:pPr>
            <w:ins w:id="158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C3A" w14:textId="4330D7E2" w:rsidR="00086291" w:rsidRPr="009C4B27" w:rsidRDefault="00086291" w:rsidP="00702BC1">
            <w:pPr>
              <w:pStyle w:val="TAC"/>
              <w:rPr>
                <w:ins w:id="159" w:author="Kim Donghyeon" w:date="2022-08-09T16:05:00Z"/>
                <w:rFonts w:cs="Arial"/>
                <w:szCs w:val="18"/>
                <w:lang w:eastAsia="zh-CN"/>
              </w:rPr>
            </w:pPr>
            <w:ins w:id="160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70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B40F" w14:textId="2D82538E" w:rsidR="00086291" w:rsidRPr="009C4B27" w:rsidRDefault="00086291" w:rsidP="00702BC1">
            <w:pPr>
              <w:pStyle w:val="TAC"/>
              <w:rPr>
                <w:ins w:id="161" w:author="Kim Donghyeon" w:date="2022-08-09T16:05:00Z"/>
                <w:rFonts w:cs="Arial"/>
                <w:szCs w:val="18"/>
                <w:lang w:eastAsia="zh-CN"/>
              </w:rPr>
            </w:pPr>
            <w:ins w:id="162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80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9F3B" w14:textId="5FD3F4C5" w:rsidR="00086291" w:rsidRPr="009C4B27" w:rsidRDefault="00086291" w:rsidP="00702BC1">
            <w:pPr>
              <w:pStyle w:val="TAC"/>
              <w:rPr>
                <w:ins w:id="163" w:author="Kim Donghyeon" w:date="2022-08-09T16:05:00Z"/>
                <w:rFonts w:cs="Arial"/>
                <w:szCs w:val="18"/>
                <w:lang w:eastAsia="zh-CN"/>
              </w:rPr>
            </w:pPr>
            <w:ins w:id="164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90</w:t>
              </w:r>
            </w:ins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6F9" w14:textId="18E92D16" w:rsidR="00086291" w:rsidRPr="009C4B27" w:rsidRDefault="00086291" w:rsidP="00702BC1">
            <w:pPr>
              <w:pStyle w:val="TAC"/>
              <w:rPr>
                <w:ins w:id="165" w:author="Kim Donghyeon" w:date="2022-08-09T16:05:00Z"/>
                <w:rFonts w:cs="Arial"/>
                <w:szCs w:val="18"/>
                <w:lang w:eastAsia="zh-CN"/>
              </w:rPr>
            </w:pPr>
            <w:ins w:id="166" w:author="Kim Donghyeon" w:date="2022-08-09T16:05:00Z">
              <w:r w:rsidRPr="009C4B27">
                <w:rPr>
                  <w:rFonts w:cs="Arial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9EE71" w14:textId="77777777" w:rsidR="00086291" w:rsidRPr="009C4B27" w:rsidRDefault="00086291" w:rsidP="00702BC1">
            <w:pPr>
              <w:pStyle w:val="TAC"/>
              <w:rPr>
                <w:ins w:id="167" w:author="Kim Donghyeon" w:date="2022-08-09T16:05:00Z"/>
                <w:rFonts w:cs="Arial"/>
                <w:szCs w:val="18"/>
                <w:lang w:val="en-US" w:eastAsia="zh-CN"/>
              </w:rPr>
            </w:pPr>
            <w:ins w:id="168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</w:tr>
      <w:tr w:rsidR="00086291" w:rsidRPr="00A1115A" w14:paraId="5AD88813" w14:textId="77777777" w:rsidTr="00702BC1">
        <w:tblPrEx>
          <w:jc w:val="center"/>
        </w:tblPrEx>
        <w:trPr>
          <w:trHeight w:val="187"/>
          <w:jc w:val="center"/>
          <w:ins w:id="169" w:author="Kim Donghyeon" w:date="2022-08-09T16:05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47858" w14:textId="77777777" w:rsidR="00086291" w:rsidRPr="009C4B27" w:rsidRDefault="00086291" w:rsidP="00702BC1">
            <w:pPr>
              <w:pStyle w:val="TAC"/>
              <w:rPr>
                <w:ins w:id="170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F00" w14:textId="77777777" w:rsidR="00086291" w:rsidRPr="009C4B27" w:rsidRDefault="00086291" w:rsidP="00702BC1">
            <w:pPr>
              <w:pStyle w:val="TAC"/>
              <w:rPr>
                <w:ins w:id="171" w:author="Kim Donghyeon" w:date="2022-08-09T16:05:00Z"/>
                <w:rFonts w:cs="Arial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51FD454" w14:textId="499EA179" w:rsidR="00086291" w:rsidRPr="009C4B27" w:rsidRDefault="00086291" w:rsidP="00702BC1">
            <w:pPr>
              <w:pStyle w:val="TAC"/>
              <w:rPr>
                <w:ins w:id="172" w:author="Kim Donghyeon" w:date="2022-08-09T16:05:00Z"/>
                <w:rFonts w:cs="Arial"/>
                <w:szCs w:val="18"/>
                <w:lang w:val="en-US" w:eastAsia="zh-CN"/>
              </w:rPr>
            </w:pPr>
            <w:ins w:id="173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174" w:author="Kim Donghyeon" w:date="2022-08-09T16:09:00Z">
              <w:r w:rsidR="004C65F7" w:rsidRPr="009C4B27"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75" w:author="Kim Donghyeon" w:date="2022-08-09T16:05:00Z">
              <w:r w:rsidRPr="009C4B27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1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8D9" w14:textId="076FE82E" w:rsidR="00086291" w:rsidRPr="009C4B27" w:rsidRDefault="00086291" w:rsidP="00702BC1">
            <w:pPr>
              <w:pStyle w:val="TAC"/>
              <w:rPr>
                <w:ins w:id="176" w:author="Kim Donghyeon" w:date="2022-08-09T16:05:00Z"/>
                <w:rFonts w:cs="Arial"/>
                <w:szCs w:val="18"/>
                <w:lang w:eastAsia="zh-CN"/>
              </w:rPr>
            </w:pPr>
            <w:ins w:id="177" w:author="Kim Donghyeon" w:date="2022-08-09T16:05:00Z">
              <w:r w:rsidRPr="009C4B27">
                <w:rPr>
                  <w:rFonts w:cs="Arial"/>
                </w:rPr>
                <w:t>See CA_n</w:t>
              </w:r>
            </w:ins>
            <w:ins w:id="178" w:author="Kim Donghyeon" w:date="2022-08-09T16:15:00Z">
              <w:r w:rsidR="00C74F8F" w:rsidRPr="009C4B27">
                <w:rPr>
                  <w:rFonts w:cs="Arial"/>
                </w:rPr>
                <w:t>7</w:t>
              </w:r>
            </w:ins>
            <w:ins w:id="179" w:author="Kim Donghyeon" w:date="2022-08-09T16:05:00Z">
              <w:r w:rsidRPr="009C4B27">
                <w:rPr>
                  <w:rFonts w:cs="Arial"/>
                </w:rPr>
                <w:t>8C Bandwidth Combination Set 1 in Table 5.5A.1-1</w:t>
              </w:r>
            </w:ins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79BF" w14:textId="77777777" w:rsidR="00086291" w:rsidRPr="009C4B27" w:rsidRDefault="00086291" w:rsidP="00702BC1">
            <w:pPr>
              <w:pStyle w:val="TAC"/>
              <w:rPr>
                <w:ins w:id="180" w:author="Kim Donghyeon" w:date="2022-08-09T16:05:00Z"/>
                <w:rFonts w:cs="Arial"/>
                <w:szCs w:val="18"/>
                <w:lang w:val="en-US" w:eastAsia="zh-CN"/>
              </w:rPr>
            </w:pPr>
          </w:p>
        </w:tc>
      </w:tr>
    </w:tbl>
    <w:p w14:paraId="68BFD8B2" w14:textId="77777777" w:rsidR="008E6FD7" w:rsidRPr="00BB27D6" w:rsidRDefault="008E6FD7" w:rsidP="00BB27D6">
      <w:pPr>
        <w:keepNext/>
        <w:keepLines/>
        <w:spacing w:before="60"/>
        <w:jc w:val="center"/>
        <w:rPr>
          <w:ins w:id="181" w:author="Kim Donghyeon" w:date="2022-06-22T15:39:00Z"/>
          <w:rFonts w:ascii="Arial" w:eastAsia="DengXian" w:hAnsi="Arial" w:cs="Arial"/>
          <w:b/>
          <w:kern w:val="2"/>
          <w:sz w:val="21"/>
          <w:szCs w:val="22"/>
          <w:lang w:eastAsia="zh-CN"/>
        </w:rPr>
      </w:pPr>
    </w:p>
    <w:p w14:paraId="7870EF7B" w14:textId="3A2ED9AB" w:rsidR="00BB27D6" w:rsidRPr="00BB27D6" w:rsidRDefault="00BB27D6" w:rsidP="00BB27D6">
      <w:pPr>
        <w:keepNext/>
        <w:keepLines/>
        <w:spacing w:before="120"/>
        <w:ind w:left="1134" w:hanging="1134"/>
        <w:outlineLvl w:val="2"/>
        <w:rPr>
          <w:ins w:id="182" w:author="Kim Donghyeon" w:date="2022-06-22T15:39:00Z"/>
          <w:rFonts w:ascii="Arial" w:eastAsia="굴림" w:hAnsi="Arial"/>
          <w:sz w:val="28"/>
          <w:lang w:val="en-US"/>
        </w:rPr>
      </w:pPr>
      <w:bookmarkStart w:id="183" w:name="_Toc22817114"/>
      <w:bookmarkStart w:id="184" w:name="_Toc64285819"/>
      <w:bookmarkStart w:id="185" w:name="_Toc64285867"/>
      <w:ins w:id="186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6.</w:t>
        </w:r>
      </w:ins>
      <w:ins w:id="187" w:author="Kim Donghyeon" w:date="2022-06-22T15:40:00Z">
        <w:r>
          <w:rPr>
            <w:rFonts w:ascii="Arial" w:eastAsia="굴림" w:hAnsi="Arial"/>
            <w:sz w:val="28"/>
            <w:szCs w:val="28"/>
          </w:rPr>
          <w:t>X</w:t>
        </w:r>
      </w:ins>
      <w:ins w:id="188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.2</w:t>
        </w:r>
        <w:r w:rsidRPr="00BB27D6">
          <w:rPr>
            <w:rFonts w:ascii="Arial" w:eastAsia="MS Mincho" w:hAnsi="Arial"/>
            <w:sz w:val="28"/>
            <w:lang w:val="en-US"/>
          </w:rPr>
          <w:tab/>
        </w:r>
        <w:r w:rsidRPr="00BB27D6">
          <w:rPr>
            <w:rFonts w:ascii="Arial" w:eastAsia="굴림" w:hAnsi="Arial"/>
            <w:sz w:val="28"/>
            <w:szCs w:val="28"/>
          </w:rPr>
          <w:t>Co-existence studies</w:t>
        </w:r>
        <w:bookmarkEnd w:id="183"/>
        <w:bookmarkEnd w:id="184"/>
        <w:bookmarkEnd w:id="185"/>
      </w:ins>
    </w:p>
    <w:p w14:paraId="1FA02797" w14:textId="77777777" w:rsidR="00BB27D6" w:rsidRPr="00BB27D6" w:rsidRDefault="00BB27D6" w:rsidP="00BB27D6">
      <w:pPr>
        <w:spacing w:before="120" w:after="120"/>
        <w:ind w:left="944" w:hangingChars="472" w:hanging="944"/>
        <w:outlineLvl w:val="2"/>
        <w:rPr>
          <w:ins w:id="189" w:author="Kim Donghyeon" w:date="2022-06-22T15:39:00Z"/>
          <w:rFonts w:eastAsia="맑은 고딕"/>
        </w:rPr>
      </w:pPr>
      <w:ins w:id="190" w:author="Kim Donghyeon" w:date="2022-06-22T15:39:00Z">
        <w:r w:rsidRPr="00BB27D6">
          <w:rPr>
            <w:rFonts w:eastAsia="맑은 고딕"/>
          </w:rPr>
          <w:t>There are no additional co-existence issues for this combination.</w:t>
        </w:r>
      </w:ins>
    </w:p>
    <w:p w14:paraId="5E1B8087" w14:textId="0B10FB32" w:rsidR="00BB27D6" w:rsidRPr="00BB27D6" w:rsidRDefault="00BB27D6" w:rsidP="00BB27D6">
      <w:pPr>
        <w:keepNext/>
        <w:keepLines/>
        <w:spacing w:before="120"/>
        <w:ind w:left="1134" w:hanging="1134"/>
        <w:outlineLvl w:val="2"/>
        <w:rPr>
          <w:ins w:id="191" w:author="Kim Donghyeon" w:date="2022-06-22T15:39:00Z"/>
          <w:rFonts w:ascii="Arial" w:eastAsia="굴림" w:hAnsi="Arial"/>
          <w:sz w:val="28"/>
          <w:lang w:val="en-US"/>
        </w:rPr>
      </w:pPr>
      <w:bookmarkStart w:id="192" w:name="_Toc22817115"/>
      <w:bookmarkStart w:id="193" w:name="_Toc64285820"/>
      <w:bookmarkStart w:id="194" w:name="_Toc64285868"/>
      <w:ins w:id="195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6.</w:t>
        </w:r>
      </w:ins>
      <w:ins w:id="196" w:author="Kim Donghyeon" w:date="2022-06-22T15:40:00Z">
        <w:r>
          <w:rPr>
            <w:rFonts w:ascii="Arial" w:eastAsia="굴림" w:hAnsi="Arial"/>
            <w:sz w:val="28"/>
            <w:szCs w:val="28"/>
          </w:rPr>
          <w:t>X</w:t>
        </w:r>
      </w:ins>
      <w:ins w:id="197" w:author="Kim Donghyeon" w:date="2022-06-22T15:39:00Z">
        <w:r w:rsidRPr="00BB27D6">
          <w:rPr>
            <w:rFonts w:ascii="Arial" w:eastAsia="굴림" w:hAnsi="Arial"/>
            <w:sz w:val="28"/>
            <w:szCs w:val="28"/>
          </w:rPr>
          <w:t>.3</w:t>
        </w:r>
        <w:r w:rsidRPr="00BB27D6">
          <w:rPr>
            <w:rFonts w:ascii="Arial" w:eastAsia="MS Mincho" w:hAnsi="Arial"/>
            <w:sz w:val="28"/>
            <w:lang w:val="en-US"/>
          </w:rPr>
          <w:tab/>
        </w:r>
        <w:r w:rsidRPr="00BB27D6">
          <w:rPr>
            <w:rFonts w:ascii="Arial" w:eastAsia="굴림" w:hAnsi="Arial"/>
            <w:sz w:val="28"/>
            <w:szCs w:val="28"/>
          </w:rPr>
          <w:t>REFSENS</w:t>
        </w:r>
        <w:bookmarkEnd w:id="192"/>
        <w:bookmarkEnd w:id="193"/>
        <w:bookmarkEnd w:id="194"/>
      </w:ins>
    </w:p>
    <w:p w14:paraId="601EAF7B" w14:textId="77777777" w:rsidR="00BB27D6" w:rsidRPr="00BB27D6" w:rsidRDefault="00BB27D6" w:rsidP="00BB27D6">
      <w:pPr>
        <w:rPr>
          <w:ins w:id="198" w:author="Kim Donghyeon" w:date="2022-06-22T15:39:00Z"/>
          <w:rFonts w:eastAsia="맑은 고딕"/>
          <w:b/>
          <w:color w:val="0070C0"/>
          <w:sz w:val="32"/>
          <w:szCs w:val="32"/>
        </w:rPr>
      </w:pPr>
      <w:ins w:id="199" w:author="Kim Donghyeon" w:date="2022-06-22T15:39:00Z">
        <w:r w:rsidRPr="00BB27D6">
          <w:rPr>
            <w:rFonts w:eastAsia="맑은 고딕"/>
          </w:rPr>
          <w:t xml:space="preserve">There are no REFSENS exceptions for this combination. </w:t>
        </w:r>
      </w:ins>
    </w:p>
    <w:p w14:paraId="3CC152EB" w14:textId="77777777" w:rsidR="008C5324" w:rsidRPr="00BB27D6" w:rsidRDefault="008C5324" w:rsidP="006A3BA4">
      <w:pPr>
        <w:pStyle w:val="B3"/>
        <w:ind w:left="0" w:firstLine="0"/>
        <w:jc w:val="center"/>
        <w:rPr>
          <w:lang w:eastAsia="zh-CN"/>
          <w:rPrChange w:id="200" w:author="Kim Donghyeon" w:date="2022-06-22T15:39:00Z">
            <w:rPr>
              <w:lang w:val="en-US" w:eastAsia="zh-CN"/>
            </w:rPr>
          </w:rPrChange>
        </w:rPr>
      </w:pPr>
    </w:p>
    <w:p w14:paraId="089B526E" w14:textId="77777777" w:rsidR="005375ED" w:rsidRPr="00835AA2" w:rsidRDefault="005375ED" w:rsidP="006A3BA4">
      <w:pPr>
        <w:pStyle w:val="B3"/>
        <w:ind w:left="0" w:firstLine="0"/>
        <w:jc w:val="center"/>
        <w:rPr>
          <w:lang w:val="en-US" w:eastAsia="zh-CN"/>
        </w:rPr>
      </w:pPr>
    </w:p>
    <w:p w14:paraId="5F96C840" w14:textId="77777777" w:rsidR="006A3BA4" w:rsidRPr="008C5331" w:rsidRDefault="006A3BA4" w:rsidP="006A3BA4">
      <w:pPr>
        <w:pStyle w:val="TH"/>
        <w:rPr>
          <w:b w:val="0"/>
        </w:rPr>
      </w:pPr>
      <w:bookmarkStart w:id="201" w:name="_Toc523749803"/>
      <w:bookmarkStart w:id="202" w:name="_Toc523750868"/>
      <w:bookmarkStart w:id="203" w:name="_Toc527979881"/>
      <w:bookmarkStart w:id="204" w:name="_Hlk523749210"/>
      <w:bookmarkEnd w:id="3"/>
      <w:bookmarkEnd w:id="4"/>
      <w:bookmarkEnd w:id="5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6"/>
    <w:bookmarkEnd w:id="201"/>
    <w:bookmarkEnd w:id="202"/>
    <w:bookmarkEnd w:id="203"/>
    <w:bookmarkEnd w:id="204"/>
    <w:p w14:paraId="368D3902" w14:textId="77777777" w:rsidR="006A3BA4" w:rsidRPr="00915D73" w:rsidDel="00956EE9" w:rsidRDefault="006A3BA4" w:rsidP="006A3BA4">
      <w:pPr>
        <w:rPr>
          <w:del w:id="205" w:author="Kim Donghyeon" w:date="2022-06-22T15:52:00Z"/>
          <w:lang w:val="en-US" w:eastAsia="zh-CN"/>
        </w:rPr>
      </w:pPr>
    </w:p>
    <w:p w14:paraId="62D0E1EF" w14:textId="77777777" w:rsidR="006A3BA4" w:rsidDel="00956EE9" w:rsidRDefault="006A3BA4" w:rsidP="006A3BA4">
      <w:pPr>
        <w:rPr>
          <w:del w:id="206" w:author="Kim Donghyeon" w:date="2022-06-22T15:52:00Z"/>
        </w:rPr>
      </w:pPr>
    </w:p>
    <w:p w14:paraId="0278705C" w14:textId="77777777" w:rsidR="00BB27F1" w:rsidRDefault="00BB27F1"/>
    <w:sectPr w:rsidR="00BB27F1" w:rsidSect="0008629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  <w:sectPrChange w:id="207" w:author="Kim Donghyeon" w:date="2022-08-09T16:05:00Z">
        <w:sectPr w:rsidR="00BB27F1" w:rsidSect="00086291">
          <w:pgSz w:w="11907" w:h="16840" w:orient="portrait"/>
          <w:pgMar w:top="1133" w:right="1133" w:bottom="1416" w:left="1133" w:header="850" w:footer="34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BDB7" w14:textId="77777777" w:rsidR="0092004B" w:rsidRDefault="0092004B" w:rsidP="006A3BA4">
      <w:pPr>
        <w:spacing w:after="0"/>
      </w:pPr>
      <w:r>
        <w:separator/>
      </w:r>
    </w:p>
  </w:endnote>
  <w:endnote w:type="continuationSeparator" w:id="0">
    <w:p w14:paraId="74D92230" w14:textId="77777777" w:rsidR="0092004B" w:rsidRDefault="0092004B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36EC0" w14:textId="77777777" w:rsidR="0092004B" w:rsidRDefault="0092004B" w:rsidP="006A3BA4">
      <w:pPr>
        <w:spacing w:after="0"/>
      </w:pPr>
      <w:r>
        <w:separator/>
      </w:r>
    </w:p>
  </w:footnote>
  <w:footnote w:type="continuationSeparator" w:id="0">
    <w:p w14:paraId="034142AD" w14:textId="77777777" w:rsidR="0092004B" w:rsidRDefault="0092004B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430229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Donghyeon">
    <w15:presenceInfo w15:providerId="Windows Live" w15:userId="77c5a6fe565a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F3"/>
    <w:rsid w:val="0001313E"/>
    <w:rsid w:val="000556E6"/>
    <w:rsid w:val="00086291"/>
    <w:rsid w:val="000C5043"/>
    <w:rsid w:val="00181BE5"/>
    <w:rsid w:val="001A21E4"/>
    <w:rsid w:val="00241041"/>
    <w:rsid w:val="0025170C"/>
    <w:rsid w:val="00272678"/>
    <w:rsid w:val="0027454F"/>
    <w:rsid w:val="002B0E42"/>
    <w:rsid w:val="00357767"/>
    <w:rsid w:val="003804A0"/>
    <w:rsid w:val="00393CBB"/>
    <w:rsid w:val="003A76C6"/>
    <w:rsid w:val="003C16C6"/>
    <w:rsid w:val="003E0B6A"/>
    <w:rsid w:val="004709DE"/>
    <w:rsid w:val="00473D58"/>
    <w:rsid w:val="00474586"/>
    <w:rsid w:val="004C59C4"/>
    <w:rsid w:val="004C65F7"/>
    <w:rsid w:val="004E76AC"/>
    <w:rsid w:val="00515F56"/>
    <w:rsid w:val="005375ED"/>
    <w:rsid w:val="00540A44"/>
    <w:rsid w:val="00594BF3"/>
    <w:rsid w:val="005C2825"/>
    <w:rsid w:val="0061316A"/>
    <w:rsid w:val="0064209A"/>
    <w:rsid w:val="006510F6"/>
    <w:rsid w:val="00683DD0"/>
    <w:rsid w:val="00692CE4"/>
    <w:rsid w:val="006A3BA4"/>
    <w:rsid w:val="00713CAA"/>
    <w:rsid w:val="00754CB2"/>
    <w:rsid w:val="007D4212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825CE"/>
    <w:rsid w:val="008C5324"/>
    <w:rsid w:val="008C5FDC"/>
    <w:rsid w:val="008E5688"/>
    <w:rsid w:val="008E6C24"/>
    <w:rsid w:val="008E6FD7"/>
    <w:rsid w:val="008F2A87"/>
    <w:rsid w:val="0092004B"/>
    <w:rsid w:val="00951931"/>
    <w:rsid w:val="00956EE9"/>
    <w:rsid w:val="009B23A6"/>
    <w:rsid w:val="009C4B27"/>
    <w:rsid w:val="009E647A"/>
    <w:rsid w:val="00A660F5"/>
    <w:rsid w:val="00A862C2"/>
    <w:rsid w:val="00AA526E"/>
    <w:rsid w:val="00B04059"/>
    <w:rsid w:val="00B72EE4"/>
    <w:rsid w:val="00BB27D6"/>
    <w:rsid w:val="00BB27F1"/>
    <w:rsid w:val="00BB3178"/>
    <w:rsid w:val="00C521A2"/>
    <w:rsid w:val="00C566E6"/>
    <w:rsid w:val="00C74F8F"/>
    <w:rsid w:val="00C758AF"/>
    <w:rsid w:val="00CC04D3"/>
    <w:rsid w:val="00CC4198"/>
    <w:rsid w:val="00D13F8C"/>
    <w:rsid w:val="00D4644C"/>
    <w:rsid w:val="00D728F1"/>
    <w:rsid w:val="00D804DD"/>
    <w:rsid w:val="00DC7B0C"/>
    <w:rsid w:val="00E17953"/>
    <w:rsid w:val="00E247FE"/>
    <w:rsid w:val="00E77B6F"/>
    <w:rsid w:val="00ED74EA"/>
    <w:rsid w:val="00F10819"/>
    <w:rsid w:val="00F346AE"/>
    <w:rsid w:val="00F55FEE"/>
    <w:rsid w:val="00F70B98"/>
    <w:rsid w:val="00FD5285"/>
    <w:rsid w:val="00F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A39A8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바닥글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SimSun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SimSun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C532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a7">
    <w:name w:val="Revision"/>
    <w:hidden/>
    <w:uiPriority w:val="99"/>
    <w:semiHidden/>
    <w:rsid w:val="005375ED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7CF8A-F2AC-4439-9425-C57124EB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Kim Donghyeon</cp:lastModifiedBy>
  <cp:revision>5</cp:revision>
  <dcterms:created xsi:type="dcterms:W3CDTF">2022-11-06T17:42:00Z</dcterms:created>
  <dcterms:modified xsi:type="dcterms:W3CDTF">2022-11-06T19:04:00Z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